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1AADF" w14:textId="2E4480F4" w:rsidR="0087383F" w:rsidRPr="00811ED3" w:rsidRDefault="00811ED3" w:rsidP="0087383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sz w:val="28"/>
          <w:szCs w:val="24"/>
          <w:lang w:val="en-US" w:eastAsia="ko-KR"/>
        </w:rPr>
      </w:pPr>
      <w:r w:rsidRPr="00811ED3">
        <w:rPr>
          <w:rFonts w:cs="Arial"/>
          <w:b/>
          <w:sz w:val="24"/>
          <w:szCs w:val="24"/>
        </w:rPr>
        <w:t>3GPP TSG-SA2 Meeting #1</w:t>
      </w:r>
      <w:r w:rsidR="00FD2088">
        <w:rPr>
          <w:rFonts w:eastAsia="맑은 고딕" w:cs="Arial" w:hint="eastAsia"/>
          <w:b/>
          <w:sz w:val="24"/>
          <w:szCs w:val="24"/>
          <w:lang w:eastAsia="ko-KR"/>
        </w:rPr>
        <w:t>70</w:t>
      </w:r>
      <w:r w:rsidR="0087383F" w:rsidRPr="0087383F">
        <w:rPr>
          <w:rFonts w:cs="Arial"/>
          <w:b/>
          <w:i/>
          <w:sz w:val="28"/>
          <w:szCs w:val="24"/>
        </w:rPr>
        <w:tab/>
      </w:r>
      <w:r w:rsidR="0087383F" w:rsidRPr="0087383F">
        <w:rPr>
          <w:rFonts w:cs="Arial"/>
          <w:b/>
          <w:sz w:val="24"/>
          <w:szCs w:val="24"/>
        </w:rPr>
        <w:t>S2-2</w:t>
      </w:r>
      <w:r w:rsidR="00192EB7">
        <w:rPr>
          <w:rFonts w:cs="Arial"/>
          <w:b/>
          <w:sz w:val="24"/>
          <w:szCs w:val="24"/>
          <w:lang w:val="en-US" w:eastAsia="zh-CN"/>
        </w:rPr>
        <w:t>5</w:t>
      </w:r>
      <w:r w:rsidR="006406F0">
        <w:rPr>
          <w:rFonts w:eastAsia="맑은 고딕" w:cs="Arial" w:hint="eastAsia"/>
          <w:b/>
          <w:sz w:val="24"/>
          <w:szCs w:val="24"/>
          <w:lang w:val="en-US" w:eastAsia="ko-KR"/>
        </w:rPr>
        <w:t>0</w:t>
      </w:r>
      <w:r w:rsidR="0000551E">
        <w:rPr>
          <w:rFonts w:eastAsia="맑은 고딕" w:cs="Arial" w:hint="eastAsia"/>
          <w:b/>
          <w:sz w:val="24"/>
          <w:szCs w:val="24"/>
          <w:lang w:val="en-US" w:eastAsia="ko-KR"/>
        </w:rPr>
        <w:t>7920</w:t>
      </w:r>
    </w:p>
    <w:p w14:paraId="7CB45193" w14:textId="5673A9FF" w:rsidR="001E41F3" w:rsidRPr="004D05CE" w:rsidRDefault="00262CC4" w:rsidP="0087383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  <w:r w:rsidRPr="00262CC4">
        <w:rPr>
          <w:rFonts w:ascii="Arial" w:hAnsi="Arial" w:cs="Arial"/>
          <w:szCs w:val="24"/>
          <w:lang w:val="en-US"/>
        </w:rPr>
        <w:t xml:space="preserve">Goteborg, Sweden,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August</w:t>
      </w:r>
      <w:r w:rsidRPr="00262CC4">
        <w:rPr>
          <w:rFonts w:ascii="Arial" w:hAnsi="Arial" w:cs="Arial"/>
          <w:szCs w:val="24"/>
          <w:lang w:val="en-US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25</w:t>
      </w:r>
      <w:r w:rsidRPr="00262CC4">
        <w:rPr>
          <w:rFonts w:ascii="Arial" w:hAnsi="Arial" w:cs="Arial"/>
          <w:szCs w:val="24"/>
          <w:lang w:val="en-US"/>
        </w:rPr>
        <w:t xml:space="preserve"> –</w:t>
      </w:r>
      <w:r>
        <w:rPr>
          <w:rFonts w:ascii="Arial" w:eastAsia="맑은 고딕" w:hAnsi="Arial" w:cs="Arial" w:hint="eastAsia"/>
          <w:szCs w:val="24"/>
          <w:lang w:val="en-US" w:eastAsia="ko-KR"/>
        </w:rPr>
        <w:t xml:space="preserve"> </w:t>
      </w:r>
      <w:r w:rsidR="00FD2088">
        <w:rPr>
          <w:rFonts w:ascii="Arial" w:eastAsia="맑은 고딕" w:hAnsi="Arial" w:cs="Arial" w:hint="eastAsia"/>
          <w:szCs w:val="24"/>
          <w:lang w:val="en-US" w:eastAsia="ko-KR"/>
        </w:rPr>
        <w:t>29</w:t>
      </w:r>
      <w:r w:rsidRPr="00262CC4">
        <w:rPr>
          <w:rFonts w:ascii="Arial" w:hAnsi="Arial" w:cs="Arial"/>
          <w:szCs w:val="24"/>
          <w:lang w:val="en-US"/>
        </w:rPr>
        <w:t>, 2025</w:t>
      </w:r>
      <w:r w:rsidR="00F60C2F" w:rsidRPr="0087383F">
        <w:rPr>
          <w:rFonts w:ascii="Arial" w:hAnsi="Arial" w:cs="Arial"/>
        </w:rPr>
        <w:tab/>
      </w:r>
      <w:bookmarkStart w:id="0" w:name="_Hlk173758092"/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(revision of</w:t>
      </w:r>
      <w:r w:rsidR="00376C55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 xml:space="preserve"> </w:t>
      </w:r>
      <w:r w:rsidR="00891F22" w:rsidRPr="00891F22">
        <w:rPr>
          <w:rFonts w:ascii="Arial" w:eastAsiaTheme="minorEastAsia" w:hAnsi="Arial" w:cs="Arial"/>
          <w:bCs/>
          <w:color w:val="0000FF"/>
          <w:sz w:val="20"/>
          <w:lang w:eastAsia="en-US"/>
        </w:rPr>
        <w:t>S2-25</w:t>
      </w:r>
      <w:r w:rsidR="0000551E" w:rsidRPr="0000551E">
        <w:rPr>
          <w:rFonts w:ascii="Arial" w:eastAsia="맑은 고딕" w:hAnsi="Arial" w:cs="Arial"/>
          <w:bCs/>
          <w:color w:val="0000FF"/>
          <w:sz w:val="20"/>
          <w:lang w:eastAsia="ko-KR"/>
        </w:rPr>
        <w:t>06617</w:t>
      </w:r>
      <w:r w:rsidR="2D28EF2B" w:rsidRPr="0087383F">
        <w:rPr>
          <w:rFonts w:ascii="Arial" w:eastAsiaTheme="minorEastAsia" w:hAnsi="Arial" w:cs="Arial"/>
          <w:bCs/>
          <w:color w:val="0000FF"/>
          <w:sz w:val="20"/>
          <w:lang w:eastAsia="en-US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21C37660" w:rsidR="005701DE" w:rsidRPr="00410371" w:rsidRDefault="00CC1D99" w:rsidP="00376C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23.5</w:t>
            </w:r>
            <w:r w:rsidR="00376C5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636DC269" w:rsidR="005701DE" w:rsidRPr="0064373D" w:rsidRDefault="00A273A3" w:rsidP="0033076B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 w:rsidRPr="00A273A3">
              <w:rPr>
                <w:rFonts w:eastAsia="맑은 고딕"/>
                <w:b/>
                <w:noProof/>
                <w:sz w:val="28"/>
                <w:lang w:eastAsia="ko-KR"/>
              </w:rPr>
              <w:t>6364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33DB931D" w:rsidR="005701DE" w:rsidRPr="00811ED3" w:rsidRDefault="0000551E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3F63FB3E" w:rsidR="005701DE" w:rsidRPr="00F23D7A" w:rsidRDefault="00CC1D99" w:rsidP="00192EB7">
            <w:pPr>
              <w:pStyle w:val="CRCoverPage"/>
              <w:spacing w:after="0"/>
              <w:jc w:val="center"/>
              <w:rPr>
                <w:rFonts w:eastAsia="맑은 고딕"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01DE">
              <w:rPr>
                <w:b/>
                <w:noProof/>
                <w:sz w:val="28"/>
              </w:rPr>
              <w:t>1</w:t>
            </w:r>
            <w:r w:rsidR="004D05CE">
              <w:rPr>
                <w:b/>
                <w:noProof/>
                <w:sz w:val="28"/>
              </w:rPr>
              <w:t>9</w:t>
            </w:r>
            <w:r w:rsidR="005701DE">
              <w:rPr>
                <w:b/>
                <w:noProof/>
                <w:sz w:val="28"/>
              </w:rPr>
              <w:t>.</w:t>
            </w:r>
            <w:r w:rsidR="00FD2088">
              <w:rPr>
                <w:rFonts w:eastAsia="맑은 고딕" w:hint="eastAsia"/>
                <w:b/>
                <w:noProof/>
                <w:sz w:val="28"/>
                <w:lang w:eastAsia="ko-KR"/>
              </w:rPr>
              <w:t>4</w:t>
            </w:r>
            <w:r w:rsidR="005701DE">
              <w:rPr>
                <w:b/>
                <w:noProof/>
                <w:sz w:val="28"/>
              </w:rPr>
              <w:t>.</w:t>
            </w:r>
            <w:r w:rsidR="00F23D7A">
              <w:rPr>
                <w:rFonts w:eastAsia="맑은 고딕"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46883450" w:rsidR="00A302F6" w:rsidRPr="000F53D9" w:rsidRDefault="00A302F6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22A3D68" w:rsidR="00A302F6" w:rsidRPr="001A1888" w:rsidRDefault="00194120" w:rsidP="00DE642F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1B93A4C1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AB11B8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AB11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FE13558" w:rsidR="007A48E7" w:rsidRPr="007129CF" w:rsidRDefault="007129CF" w:rsidP="007A48E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on </w:t>
            </w:r>
            <w:r w:rsidR="00BE6E52">
              <w:rPr>
                <w:rFonts w:eastAsia="맑은 고딕" w:hint="eastAsia"/>
                <w:noProof/>
                <w:lang w:eastAsia="ko-KR"/>
              </w:rPr>
              <w:t>S-NSSAIs supported by MWAB-gNB</w:t>
            </w:r>
          </w:p>
        </w:tc>
      </w:tr>
      <w:tr w:rsidR="00A302F6" w14:paraId="1A4FD944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162016BD" w:rsidR="00A302F6" w:rsidRPr="00734305" w:rsidRDefault="00734305" w:rsidP="00DE642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LG Electronics</w:t>
            </w:r>
            <w:r w:rsidR="00FD52DA">
              <w:rPr>
                <w:rFonts w:eastAsia="맑은 고딕" w:hint="eastAsia"/>
                <w:noProof/>
                <w:lang w:eastAsia="ko-KR"/>
              </w:rPr>
              <w:t>, Nokia</w:t>
            </w:r>
          </w:p>
        </w:tc>
      </w:tr>
      <w:tr w:rsidR="00A302F6" w14:paraId="6A44C3B9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0B214302" w:rsidR="00A302F6" w:rsidRPr="00CB0B80" w:rsidRDefault="0064373D" w:rsidP="00CB0B8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64AFD">
              <w:rPr>
                <w:rFonts w:eastAsia="바탕" w:cs="Arial" w:hint="eastAsia"/>
                <w:lang w:eastAsia="ko-KR"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7CFFD54B" w:rsidR="00A302F6" w:rsidRPr="0000551E" w:rsidRDefault="00AF66B6" w:rsidP="00192EB7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202</w:t>
            </w:r>
            <w:r w:rsidR="00192EB7">
              <w:t>5</w:t>
            </w:r>
            <w:r>
              <w:t>-</w:t>
            </w:r>
            <w:r w:rsidR="00734305">
              <w:t>0</w:t>
            </w:r>
            <w:r w:rsidR="00DF5F45">
              <w:rPr>
                <w:rFonts w:eastAsia="맑은 고딕" w:hint="eastAsia"/>
                <w:lang w:eastAsia="ko-KR"/>
              </w:rPr>
              <w:t>8</w:t>
            </w:r>
            <w:r>
              <w:t>-</w:t>
            </w:r>
            <w:r w:rsidR="0000551E">
              <w:rPr>
                <w:rFonts w:eastAsia="맑은 고딕" w:hint="eastAsia"/>
                <w:lang w:eastAsia="ko-KR"/>
              </w:rPr>
              <w:t>26</w:t>
            </w:r>
          </w:p>
        </w:tc>
      </w:tr>
      <w:tr w:rsidR="00A302F6" w14:paraId="1DE768DD" w14:textId="77777777" w:rsidTr="00AB11B8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AB11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3FA9A4E1" w:rsidR="00A302F6" w:rsidRDefault="00192EB7" w:rsidP="00DE642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AB11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AB11B8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65B0CB40" w14:textId="77777777" w:rsidTr="00AB1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413B9" w14:textId="27902B0C" w:rsidR="00035099" w:rsidRPr="00035099" w:rsidRDefault="00035099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en-US" w:eastAsia="ko-KR"/>
              </w:rPr>
              <w:t xml:space="preserve">There may be the case that </w:t>
            </w:r>
            <w:r w:rsidRPr="00E674FE">
              <w:rPr>
                <w:lang w:val="en-US" w:eastAsia="ko-KR"/>
              </w:rPr>
              <w:t>the dedicated BH PDU Session the MWAB-gNB needs for a S-NSSAI is not available (e.g. because S-NSSAI of the BH PDU Session is not allowed or other reasons</w:t>
            </w:r>
            <w:r>
              <w:rPr>
                <w:rFonts w:eastAsia="맑은 고딕" w:hint="eastAsia"/>
                <w:lang w:val="en-US" w:eastAsia="ko-KR"/>
              </w:rPr>
              <w:t>). In this case, how the MWAB can support UEs is unclear.</w:t>
            </w:r>
          </w:p>
          <w:p w14:paraId="16737088" w14:textId="6F576683" w:rsidR="00C621A0" w:rsidRPr="001A08DC" w:rsidRDefault="00C621A0" w:rsidP="0002336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630E453F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795BAF71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4F3E" w14:textId="29086C78" w:rsidR="00FB5A8D" w:rsidRPr="00960586" w:rsidRDefault="00960586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960586">
              <w:rPr>
                <w:rFonts w:eastAsia="LG스마트체 Regular" w:cs="Arial"/>
                <w:noProof/>
                <w:lang w:eastAsia="zh-CN"/>
              </w:rPr>
              <w:t>§</w:t>
            </w:r>
            <w:r>
              <w:rPr>
                <w:rFonts w:eastAsia="맑은 고딕" w:hint="eastAsia"/>
                <w:noProof/>
                <w:lang w:eastAsia="ko-KR"/>
              </w:rPr>
              <w:t>5.49.</w:t>
            </w:r>
            <w:r w:rsidR="00462BD6">
              <w:rPr>
                <w:rFonts w:eastAsia="맑은 고딕" w:hint="eastAsia"/>
                <w:noProof/>
                <w:lang w:eastAsia="ko-KR"/>
              </w:rPr>
              <w:t>1</w:t>
            </w:r>
            <w:r>
              <w:rPr>
                <w:rFonts w:eastAsia="맑은 고딕" w:hint="eastAsia"/>
                <w:noProof/>
                <w:lang w:eastAsia="ko-KR"/>
              </w:rPr>
              <w:t>.</w:t>
            </w:r>
            <w:r w:rsidR="00462BD6">
              <w:rPr>
                <w:rFonts w:eastAsia="맑은 고딕" w:hint="eastAsia"/>
                <w:noProof/>
                <w:lang w:eastAsia="ko-KR"/>
              </w:rPr>
              <w:t>4</w:t>
            </w:r>
          </w:p>
          <w:p w14:paraId="1D52071B" w14:textId="327267AE" w:rsidR="002A14BE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- </w:t>
            </w:r>
            <w:r w:rsidR="0072348C">
              <w:rPr>
                <w:rFonts w:eastAsia="맑은 고딕" w:hint="eastAsia"/>
                <w:noProof/>
                <w:lang w:eastAsia="ko-KR"/>
              </w:rPr>
              <w:t xml:space="preserve">Clarify </w:t>
            </w:r>
            <w:r w:rsidR="00A85EED">
              <w:rPr>
                <w:rFonts w:eastAsia="맑은 고딕" w:hint="eastAsia"/>
                <w:noProof/>
                <w:lang w:eastAsia="ko-KR"/>
              </w:rPr>
              <w:t xml:space="preserve">how the MWAB can support UEs when </w:t>
            </w:r>
            <w:r w:rsidR="00A85EED" w:rsidRPr="00E674FE">
              <w:rPr>
                <w:lang w:val="en-US" w:eastAsia="ko-KR"/>
              </w:rPr>
              <w:t>the dedicated BH PDU Session the MWAB-gNB needs for a S-NSSAI is not available</w:t>
            </w:r>
            <w:r w:rsidR="00A85EED">
              <w:rPr>
                <w:rFonts w:eastAsia="맑은 고딕" w:hint="eastAsia"/>
                <w:lang w:val="en-US" w:eastAsia="ko-KR"/>
              </w:rPr>
              <w:t>.</w:t>
            </w:r>
          </w:p>
          <w:p w14:paraId="10286948" w14:textId="3C268432" w:rsidR="00960586" w:rsidRPr="00960586" w:rsidRDefault="00960586" w:rsidP="00960586">
            <w:pPr>
              <w:pStyle w:val="CRCoverPage"/>
              <w:spacing w:after="0"/>
              <w:ind w:left="100" w:firstLine="105"/>
              <w:rPr>
                <w:rFonts w:eastAsia="맑은 고딕"/>
                <w:noProof/>
                <w:lang w:eastAsia="ko-KR"/>
              </w:rPr>
            </w:pPr>
          </w:p>
        </w:tc>
      </w:tr>
      <w:tr w:rsidR="0087383F" w14:paraId="23886B4F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87383F" w:rsidRPr="00FB5A8D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4D90BBD9" w14:textId="77777777" w:rsidTr="00AB11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631E7702" w:rsidR="0087383F" w:rsidRDefault="00035099" w:rsidP="008738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89742839"/>
            <w:r>
              <w:rPr>
                <w:rFonts w:eastAsia="맑은 고딕" w:hint="eastAsia"/>
                <w:noProof/>
                <w:lang w:eastAsia="ko-KR"/>
              </w:rPr>
              <w:t>Unclearness regarding s</w:t>
            </w:r>
            <w:r w:rsidRPr="00035099">
              <w:rPr>
                <w:rFonts w:eastAsia="맑은 고딕"/>
                <w:noProof/>
                <w:lang w:eastAsia="ko-KR"/>
              </w:rPr>
              <w:t>upport of network slicing for UEs served by a MWAB</w:t>
            </w:r>
            <w:r w:rsidRPr="00035099"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맑은 고딕" w:hint="eastAsia"/>
                <w:noProof/>
                <w:lang w:eastAsia="ko-KR"/>
              </w:rPr>
              <w:t>may exist</w:t>
            </w:r>
            <w:bookmarkEnd w:id="1"/>
            <w:r w:rsidR="00960586">
              <w:rPr>
                <w:rFonts w:eastAsia="맑은 고딕" w:hint="eastAsia"/>
                <w:lang w:eastAsia="ko-KR"/>
              </w:rPr>
              <w:t>.</w:t>
            </w:r>
          </w:p>
        </w:tc>
      </w:tr>
      <w:tr w:rsidR="0087383F" w14:paraId="1FC42FFF" w14:textId="77777777" w:rsidTr="00AB11B8">
        <w:tc>
          <w:tcPr>
            <w:tcW w:w="2694" w:type="dxa"/>
            <w:gridSpan w:val="2"/>
          </w:tcPr>
          <w:p w14:paraId="4483477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12424FCA" w14:textId="77777777" w:rsidTr="00AB1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272FD6D2" w:rsidR="0087383F" w:rsidRPr="00462BD6" w:rsidRDefault="00135CB0" w:rsidP="0087383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5.49.</w:t>
            </w:r>
            <w:r w:rsidR="00462BD6">
              <w:rPr>
                <w:rFonts w:eastAsia="맑은 고딕" w:hint="eastAsia"/>
                <w:lang w:eastAsia="ko-KR"/>
              </w:rPr>
              <w:t>1.4</w:t>
            </w:r>
          </w:p>
        </w:tc>
      </w:tr>
      <w:tr w:rsidR="0087383F" w14:paraId="4DA1C230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87383F" w:rsidRDefault="0087383F" w:rsidP="0087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383F" w14:paraId="30C09838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383F" w14:paraId="0961E47A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6D31BA73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0E945FF4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DF45C3" w14:textId="77777777" w:rsidR="0087383F" w:rsidRDefault="0087383F" w:rsidP="00873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44410CC9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7383F" w14:paraId="79DF0FC2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0A0B09D6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87383F" w:rsidRDefault="0087383F" w:rsidP="00873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87383F" w:rsidRDefault="0087383F" w:rsidP="00873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383F" w14:paraId="3AB4EF87" w14:textId="77777777" w:rsidTr="00AB11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87383F" w:rsidRDefault="0087383F" w:rsidP="00873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87383F" w:rsidRDefault="0087383F" w:rsidP="0087383F">
            <w:pPr>
              <w:pStyle w:val="CRCoverPage"/>
              <w:spacing w:after="0"/>
              <w:rPr>
                <w:noProof/>
              </w:rPr>
            </w:pPr>
          </w:p>
        </w:tc>
      </w:tr>
      <w:tr w:rsidR="0087383F" w14:paraId="7BC139B3" w14:textId="77777777" w:rsidTr="00AB11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6A8D8407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383F" w:rsidRPr="008863B9" w14:paraId="31B830F7" w14:textId="77777777" w:rsidTr="00AB11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87383F" w:rsidRPr="008863B9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87383F" w:rsidRPr="008863B9" w:rsidRDefault="0087383F" w:rsidP="00873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383F" w14:paraId="72FEF403" w14:textId="77777777" w:rsidTr="00AB11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87383F" w:rsidRDefault="0087383F" w:rsidP="0087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2DA1AF2B" w:rsidR="0087383F" w:rsidRDefault="0087383F" w:rsidP="00873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43CF" w14:textId="77777777" w:rsidR="00A317CC" w:rsidRDefault="00A317CC" w:rsidP="00A317CC">
      <w:pPr>
        <w:rPr>
          <w:rFonts w:eastAsia="맑은 고딕"/>
          <w:lang w:eastAsia="ko-KR"/>
        </w:rPr>
      </w:pPr>
      <w:bookmarkStart w:id="2" w:name="_CR6_2_3_4_2"/>
      <w:bookmarkStart w:id="3" w:name="_CR6_2_3_4_3"/>
      <w:bookmarkStart w:id="4" w:name="_CR6_2_3_4_4"/>
      <w:bookmarkStart w:id="5" w:name="_CR5_15_18_3"/>
      <w:bookmarkStart w:id="6" w:name="_CR5_15_19"/>
      <w:bookmarkStart w:id="7" w:name="_Toc185600880"/>
      <w:bookmarkEnd w:id="2"/>
      <w:bookmarkEnd w:id="3"/>
      <w:bookmarkEnd w:id="4"/>
      <w:bookmarkEnd w:id="5"/>
      <w:bookmarkEnd w:id="6"/>
    </w:p>
    <w:p w14:paraId="6B98CB50" w14:textId="39B25194" w:rsidR="00A317CC" w:rsidRPr="00A317CC" w:rsidRDefault="00A317CC" w:rsidP="00A317CC">
      <w:pPr>
        <w:pStyle w:val="StartEndofChange"/>
        <w:rPr>
          <w:rFonts w:eastAsia="맑은 고딕"/>
        </w:rPr>
      </w:pPr>
      <w:r w:rsidRPr="00C4743B">
        <w:t>* * * * Start of 1st Change * * * *</w:t>
      </w:r>
    </w:p>
    <w:p w14:paraId="616B95AB" w14:textId="77777777" w:rsidR="002D1B48" w:rsidRPr="002D1B48" w:rsidRDefault="002D1B48" w:rsidP="002D1B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en-GB"/>
        </w:rPr>
      </w:pPr>
      <w:bookmarkStart w:id="8" w:name="_Toc201160328"/>
      <w:bookmarkEnd w:id="7"/>
      <w:r w:rsidRPr="002D1B48">
        <w:rPr>
          <w:rFonts w:ascii="Arial" w:eastAsia="맑은 고딕" w:hAnsi="Arial"/>
          <w:sz w:val="24"/>
          <w:lang w:eastAsia="en-GB"/>
        </w:rPr>
        <w:t>5.49.1.4</w:t>
      </w:r>
      <w:r w:rsidRPr="002D1B48">
        <w:rPr>
          <w:rFonts w:ascii="Arial" w:eastAsia="맑은 고딕" w:hAnsi="Arial"/>
          <w:sz w:val="24"/>
          <w:lang w:eastAsia="en-GB"/>
        </w:rPr>
        <w:tab/>
        <w:t>Support of network slicing for UEs served by a MWAB</w:t>
      </w:r>
      <w:bookmarkEnd w:id="8"/>
    </w:p>
    <w:p w14:paraId="77599E07" w14:textId="47192B59" w:rsidR="002D1B48" w:rsidRPr="002D1B48" w:rsidRDefault="002D1B48" w:rsidP="002D1B4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D1B48">
        <w:rPr>
          <w:rFonts w:eastAsia="맑은 고딕"/>
          <w:lang w:eastAsia="en-GB"/>
        </w:rPr>
        <w:t>A MWAB-gNB can be configured to associate S-NSSAI(s) in the MWAB</w:t>
      </w:r>
      <w:del w:id="9" w:author="LaeYoung (LG Electronics)" w:date="2025-07-24T14:25:00Z" w16du:dateUtc="2025-07-24T05:25:00Z">
        <w:r w:rsidRPr="002D1B48" w:rsidDel="003E0D4A">
          <w:rPr>
            <w:rFonts w:eastAsia="맑은 고딕"/>
            <w:lang w:eastAsia="en-GB"/>
          </w:rPr>
          <w:delText>-</w:delText>
        </w:r>
      </w:del>
      <w:ins w:id="10" w:author="LaeYoung (LG Electronics)" w:date="2025-07-24T14:25:00Z" w16du:dateUtc="2025-07-24T05:25:00Z">
        <w:r w:rsidR="003E0D4A">
          <w:rPr>
            <w:rFonts w:eastAsia="맑은 고딕" w:hint="eastAsia"/>
            <w:lang w:eastAsia="ko-KR"/>
          </w:rPr>
          <w:t xml:space="preserve"> </w:t>
        </w:r>
      </w:ins>
      <w:r w:rsidRPr="002D1B48">
        <w:rPr>
          <w:rFonts w:eastAsia="맑은 고딕"/>
          <w:lang w:eastAsia="en-GB"/>
        </w:rPr>
        <w:t>Broadcasted PLMN/SNPN to the traffic descriptor for selection of the BH PDU Sessions parameters e.g. use dedicated S-NSSAI in BH PLMN</w:t>
      </w:r>
      <w:ins w:id="11" w:author="LaeYoung (LG Electronics)" w:date="2025-07-23T16:04:00Z" w16du:dateUtc="2025-07-23T07:04:00Z">
        <w:r w:rsidR="007E5023">
          <w:rPr>
            <w:rFonts w:eastAsia="맑은 고딕" w:hint="eastAsia"/>
            <w:lang w:eastAsia="ko-KR"/>
          </w:rPr>
          <w:t>/SNPN</w:t>
        </w:r>
      </w:ins>
      <w:r w:rsidRPr="002D1B48">
        <w:rPr>
          <w:rFonts w:eastAsia="맑은 고딕"/>
          <w:lang w:eastAsia="en-GB"/>
        </w:rPr>
        <w:t>. If no such association exists for a specific S-NSSAIs of the MWAB Broadcasted PLMN/SNPN, the MWAB-gNB associates this S-NSSAI to default traffic descriptors for the selection of BH PDU Session(s) for the related N2 and/or N3 backhauling. The MWAB-gNB requests the BH PDU sessions as specified in clause 5.49.1.2.</w:t>
      </w:r>
    </w:p>
    <w:p w14:paraId="44107BBD" w14:textId="77777777" w:rsidR="002D1B48" w:rsidRPr="002D1B48" w:rsidRDefault="002D1B48" w:rsidP="002D1B4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D1B48">
        <w:rPr>
          <w:rFonts w:eastAsia="맑은 고딕"/>
          <w:lang w:eastAsia="en-GB"/>
        </w:rPr>
        <w:t>When the MWAB-gNB obtains the S-NSSAI of a UE PDU Sessions from the UE PDU session context during PDU session establishment, it checks whether a configured association exists for the S-NSSAI of the PDU session of the UE and, if so, it uses the related BH PDU session for the UE's PDU Session.</w:t>
      </w:r>
    </w:p>
    <w:p w14:paraId="4767CB9D" w14:textId="77777777" w:rsidR="002D1B48" w:rsidRPr="002D1B48" w:rsidRDefault="002D1B48" w:rsidP="002D1B4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en-GB"/>
        </w:rPr>
      </w:pPr>
      <w:r w:rsidRPr="002D1B48">
        <w:rPr>
          <w:rFonts w:eastAsia="맑은 고딕"/>
          <w:lang w:eastAsia="en-GB"/>
        </w:rPr>
        <w:t>If a new BH PDU Session needs to be established for supporting a UE's traffic for a S-NSSAI in the MWAB-Broadcasted PLMN/SNPN, after the completion of the PDU session establishment procedure, the MWAB-UE may trigger a PDU session resource modification procedure to shift the N3 traffic for the UE to the new BH PDU sessions.</w:t>
      </w:r>
    </w:p>
    <w:p w14:paraId="1CDCA5F1" w14:textId="77777777" w:rsidR="00E674FE" w:rsidRDefault="002D1B48" w:rsidP="00E674FE">
      <w:pPr>
        <w:pStyle w:val="NO"/>
        <w:rPr>
          <w:ins w:id="12" w:author="LaeYoung Aug-26 (LG Electronics)" w:date="2025-08-26T19:32:00Z" w16du:dateUtc="2025-08-26T10:32:00Z"/>
          <w:rFonts w:eastAsia="맑은 고딕"/>
          <w:lang w:eastAsia="ko-KR"/>
        </w:rPr>
      </w:pPr>
      <w:r w:rsidRPr="002D1B48">
        <w:rPr>
          <w:lang w:eastAsia="en-GB"/>
        </w:rPr>
        <w:t>NOTE</w:t>
      </w:r>
      <w:ins w:id="13" w:author="LaeYoung Aug-26 (LG Electronics)" w:date="2025-08-26T19:31:00Z" w16du:dateUtc="2025-08-26T10:31:00Z">
        <w:r w:rsidR="00E674FE" w:rsidRPr="002D1B48">
          <w:rPr>
            <w:rFonts w:eastAsia="맑은 고딕"/>
            <w:lang w:eastAsia="en-GB"/>
          </w:rPr>
          <w:t> </w:t>
        </w:r>
        <w:r w:rsidR="00E674FE">
          <w:rPr>
            <w:rFonts w:eastAsia="맑은 고딕" w:hint="eastAsia"/>
            <w:lang w:eastAsia="ko-KR"/>
          </w:rPr>
          <w:t>1</w:t>
        </w:r>
      </w:ins>
      <w:r w:rsidRPr="002D1B48">
        <w:rPr>
          <w:lang w:eastAsia="en-GB"/>
        </w:rPr>
        <w:t>:</w:t>
      </w:r>
      <w:r w:rsidRPr="002D1B48">
        <w:rPr>
          <w:lang w:eastAsia="en-GB"/>
        </w:rPr>
        <w:tab/>
        <w:t>Due to the limitation of the maximum number of PDU sessions supported by a UE, it is expected that there can only be a small number of dedicated BH PDU sessions for specific S-NSSAI(s) in the MWAB-broadcasted PLMN.</w:t>
      </w:r>
    </w:p>
    <w:p w14:paraId="3525048D" w14:textId="330AD0A5" w:rsidR="00E674FE" w:rsidRPr="00E674FE" w:rsidRDefault="00E674FE" w:rsidP="00E674FE">
      <w:pPr>
        <w:pStyle w:val="NO"/>
        <w:rPr>
          <w:ins w:id="14" w:author="LaeYoung Aug-26 (LG Electronics)" w:date="2025-08-26T19:31:00Z"/>
          <w:lang w:val="en-US" w:eastAsia="ko-KR"/>
        </w:rPr>
      </w:pPr>
      <w:ins w:id="15" w:author="LaeYoung Aug-26 (LG Electronics)" w:date="2025-08-26T19:31:00Z" w16du:dateUtc="2025-08-26T10:31:00Z">
        <w:r>
          <w:rPr>
            <w:rFonts w:hint="eastAsia"/>
            <w:lang w:val="en-US" w:eastAsia="ko-KR"/>
          </w:rPr>
          <w:t>NOTE</w:t>
        </w:r>
        <w:r w:rsidRPr="002D1B48">
          <w:rPr>
            <w:lang w:eastAsia="en-GB"/>
          </w:rPr>
          <w:t> </w:t>
        </w:r>
      </w:ins>
      <w:ins w:id="16" w:author="LaeYoung Aug-26 (LG Electronics)" w:date="2025-08-26T19:32:00Z" w16du:dateUtc="2025-08-26T10:32:00Z">
        <w:r>
          <w:rPr>
            <w:rFonts w:hint="eastAsia"/>
            <w:lang w:val="en-US" w:eastAsia="ko-KR"/>
          </w:rPr>
          <w:t>2:</w:t>
        </w:r>
        <w:r>
          <w:rPr>
            <w:rFonts w:eastAsia="맑은 고딕"/>
            <w:lang w:val="en-US" w:eastAsia="ko-KR"/>
          </w:rPr>
          <w:tab/>
        </w:r>
      </w:ins>
      <w:ins w:id="17" w:author="LaeYoung Aug-26 (LG Electronics)" w:date="2025-08-26T19:31:00Z">
        <w:r w:rsidRPr="00E674FE">
          <w:rPr>
            <w:lang w:val="en-US" w:eastAsia="ko-KR"/>
          </w:rPr>
          <w:t>If the dedicated BH PDU Session the MWAB-gNB needs for a S-NSSAI is not available (e.g. because S-NSSAI of the BH PDU Session is not allowed or other reasons)</w:t>
        </w:r>
      </w:ins>
      <w:ins w:id="18" w:author="LaeYoung v2 (LG Electronics)" w:date="2025-08-27T21:10:00Z" w16du:dateUtc="2025-08-27T12:10:00Z">
        <w:r w:rsidR="00D969FE">
          <w:rPr>
            <w:rFonts w:eastAsia="맑은 고딕" w:hint="eastAsia"/>
            <w:lang w:val="en-US" w:eastAsia="ko-KR"/>
          </w:rPr>
          <w:t>,</w:t>
        </w:r>
      </w:ins>
      <w:ins w:id="19" w:author="LaeYoung Aug-26 (LG Electronics)" w:date="2025-08-26T19:31:00Z">
        <w:r w:rsidRPr="00E674FE">
          <w:rPr>
            <w:lang w:val="en-US" w:eastAsia="ko-KR"/>
          </w:rPr>
          <w:t xml:space="preserve"> the MWAB-gNB </w:t>
        </w:r>
      </w:ins>
      <w:ins w:id="20" w:author="LaeYoung v2 (LG Electronics)" w:date="2025-08-27T21:10:00Z" w16du:dateUtc="2025-08-27T12:10:00Z">
        <w:r w:rsidR="00D969FE">
          <w:rPr>
            <w:rFonts w:eastAsia="맑은 고딕" w:hint="eastAsia"/>
            <w:lang w:val="en-US" w:eastAsia="ko-KR"/>
          </w:rPr>
          <w:t xml:space="preserve">can </w:t>
        </w:r>
      </w:ins>
      <w:ins w:id="21" w:author="LaeYoung Aug-26 (LG Electronics)" w:date="2025-08-26T19:31:00Z">
        <w:r w:rsidRPr="00E674FE">
          <w:rPr>
            <w:lang w:val="en-US" w:eastAsia="ko-KR"/>
          </w:rPr>
          <w:t>map the S-NSSAI to another (e.g. the default) BH PDU Session.</w:t>
        </w:r>
      </w:ins>
    </w:p>
    <w:p w14:paraId="2FFCFD3A" w14:textId="77777777" w:rsidR="009E3238" w:rsidRPr="00E674FE" w:rsidRDefault="009E3238" w:rsidP="009E3238">
      <w:pPr>
        <w:pStyle w:val="B1"/>
        <w:ind w:left="0" w:firstLine="0"/>
        <w:rPr>
          <w:rFonts w:eastAsia="맑은 고딕"/>
          <w:lang w:val="en-US" w:eastAsia="ko-KR"/>
        </w:rPr>
      </w:pPr>
    </w:p>
    <w:p w14:paraId="36892736" w14:textId="77777777" w:rsidR="002D1B48" w:rsidRPr="009E3238" w:rsidRDefault="002D1B48" w:rsidP="009E3238">
      <w:pPr>
        <w:pStyle w:val="B1"/>
        <w:ind w:left="0" w:firstLine="0"/>
        <w:rPr>
          <w:rFonts w:eastAsia="맑은 고딕"/>
          <w:lang w:eastAsia="ko-KR"/>
        </w:rPr>
      </w:pPr>
    </w:p>
    <w:p w14:paraId="467C2B82" w14:textId="00DBAA75" w:rsidR="00442972" w:rsidRDefault="00442972" w:rsidP="00442972">
      <w:pPr>
        <w:pStyle w:val="StartEndofChange"/>
        <w:rPr>
          <w:rFonts w:eastAsia="맑은 고딕"/>
        </w:rPr>
      </w:pPr>
      <w:r w:rsidRPr="00C4743B">
        <w:t xml:space="preserve">* * * * </w:t>
      </w:r>
      <w:r w:rsidR="006A7BA4">
        <w:rPr>
          <w:rFonts w:eastAsia="맑은 고딕" w:hint="eastAsia"/>
        </w:rPr>
        <w:t>End of</w:t>
      </w:r>
      <w:r w:rsidRPr="00C4743B">
        <w:t xml:space="preserve"> Change</w:t>
      </w:r>
      <w:r w:rsidR="006A7BA4">
        <w:rPr>
          <w:rFonts w:eastAsia="맑은 고딕" w:hint="eastAsia"/>
        </w:rPr>
        <w:t>s</w:t>
      </w:r>
      <w:r w:rsidRPr="00C4743B">
        <w:t xml:space="preserve"> * * * *</w:t>
      </w:r>
    </w:p>
    <w:p w14:paraId="4C095D1E" w14:textId="77777777" w:rsidR="00AB2DC3" w:rsidRPr="00A317CC" w:rsidRDefault="00AB2DC3" w:rsidP="008A1D31"/>
    <w:sectPr w:rsidR="00AB2DC3" w:rsidRPr="00A317CC" w:rsidSect="00263DF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EE069" w14:textId="77777777" w:rsidR="000045C9" w:rsidRDefault="000045C9">
      <w:r>
        <w:separator/>
      </w:r>
    </w:p>
  </w:endnote>
  <w:endnote w:type="continuationSeparator" w:id="0">
    <w:p w14:paraId="6365F670" w14:textId="77777777" w:rsidR="000045C9" w:rsidRDefault="000045C9">
      <w:r>
        <w:continuationSeparator/>
      </w:r>
    </w:p>
  </w:endnote>
  <w:endnote w:type="continuationNotice" w:id="1">
    <w:p w14:paraId="398B4AF6" w14:textId="77777777" w:rsidR="000045C9" w:rsidRDefault="000045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0EC7D" w14:textId="77777777" w:rsidR="000045C9" w:rsidRDefault="000045C9">
      <w:r>
        <w:separator/>
      </w:r>
    </w:p>
  </w:footnote>
  <w:footnote w:type="continuationSeparator" w:id="0">
    <w:p w14:paraId="3B575AB1" w14:textId="77777777" w:rsidR="000045C9" w:rsidRDefault="000045C9">
      <w:r>
        <w:continuationSeparator/>
      </w:r>
    </w:p>
  </w:footnote>
  <w:footnote w:type="continuationNotice" w:id="1">
    <w:p w14:paraId="0A714EB9" w14:textId="77777777" w:rsidR="000045C9" w:rsidRDefault="000045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D8CBC"/>
    <w:multiLevelType w:val="hybridMultilevel"/>
    <w:tmpl w:val="44D073DE"/>
    <w:lvl w:ilvl="0" w:tplc="B12A32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A566F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728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32D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FE97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21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69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CB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BC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82D3D"/>
    <w:multiLevelType w:val="hybridMultilevel"/>
    <w:tmpl w:val="CB589F4E"/>
    <w:lvl w:ilvl="0" w:tplc="63B47F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6D291C"/>
    <w:multiLevelType w:val="hybridMultilevel"/>
    <w:tmpl w:val="54AE280C"/>
    <w:lvl w:ilvl="0" w:tplc="0AD60BA6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D974A0"/>
    <w:multiLevelType w:val="hybridMultilevel"/>
    <w:tmpl w:val="1B865088"/>
    <w:lvl w:ilvl="0" w:tplc="D11EE9A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447711"/>
    <w:multiLevelType w:val="hybridMultilevel"/>
    <w:tmpl w:val="084224A8"/>
    <w:lvl w:ilvl="0" w:tplc="A6EC4D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29865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701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E4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EC00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8EE6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07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3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5CD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DB88D"/>
    <w:multiLevelType w:val="hybridMultilevel"/>
    <w:tmpl w:val="B7281D52"/>
    <w:lvl w:ilvl="0" w:tplc="31829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AD0FB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B4D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D8A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5E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48B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89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EA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088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CCE08"/>
    <w:multiLevelType w:val="hybridMultilevel"/>
    <w:tmpl w:val="EBC44BBA"/>
    <w:lvl w:ilvl="0" w:tplc="8C34497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43A4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E208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9428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E8FC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6A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A87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C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3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600898">
    <w:abstractNumId w:val="7"/>
  </w:num>
  <w:num w:numId="2" w16cid:durableId="1666204459">
    <w:abstractNumId w:val="6"/>
  </w:num>
  <w:num w:numId="3" w16cid:durableId="692658304">
    <w:abstractNumId w:val="0"/>
  </w:num>
  <w:num w:numId="4" w16cid:durableId="1020088741">
    <w:abstractNumId w:val="8"/>
  </w:num>
  <w:num w:numId="5" w16cid:durableId="1357729415">
    <w:abstractNumId w:val="5"/>
  </w:num>
  <w:num w:numId="6" w16cid:durableId="1161703281">
    <w:abstractNumId w:val="3"/>
  </w:num>
  <w:num w:numId="7" w16cid:durableId="515117515">
    <w:abstractNumId w:val="4"/>
  </w:num>
  <w:num w:numId="8" w16cid:durableId="1734817707">
    <w:abstractNumId w:val="2"/>
  </w:num>
  <w:num w:numId="9" w16cid:durableId="19044398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  <w15:person w15:author="LaeYoung Aug-26 (LG Electronics)">
    <w15:presenceInfo w15:providerId="None" w15:userId="LaeYoung Aug-26 (LG Electronics)"/>
  </w15:person>
  <w15:person w15:author="LaeYoung v2 (LG Electronics)">
    <w15:presenceInfo w15:providerId="None" w15:userId="LaeYoung v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45C9"/>
    <w:rsid w:val="0000551E"/>
    <w:rsid w:val="00005AA4"/>
    <w:rsid w:val="0001107C"/>
    <w:rsid w:val="00011969"/>
    <w:rsid w:val="00011D6F"/>
    <w:rsid w:val="000141FB"/>
    <w:rsid w:val="00017138"/>
    <w:rsid w:val="00017169"/>
    <w:rsid w:val="00017BD0"/>
    <w:rsid w:val="00022585"/>
    <w:rsid w:val="00022612"/>
    <w:rsid w:val="00022E4A"/>
    <w:rsid w:val="00023094"/>
    <w:rsid w:val="0002336C"/>
    <w:rsid w:val="00023FF5"/>
    <w:rsid w:val="00025F3C"/>
    <w:rsid w:val="00027BF3"/>
    <w:rsid w:val="00031035"/>
    <w:rsid w:val="00032F9C"/>
    <w:rsid w:val="00034027"/>
    <w:rsid w:val="00034A9E"/>
    <w:rsid w:val="00035099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4747"/>
    <w:rsid w:val="00047861"/>
    <w:rsid w:val="00050A8C"/>
    <w:rsid w:val="00051728"/>
    <w:rsid w:val="00053412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236E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6964"/>
    <w:rsid w:val="00097492"/>
    <w:rsid w:val="000A0F74"/>
    <w:rsid w:val="000A1268"/>
    <w:rsid w:val="000A1B4A"/>
    <w:rsid w:val="000A2353"/>
    <w:rsid w:val="000A24AC"/>
    <w:rsid w:val="000A3BF7"/>
    <w:rsid w:val="000A3E31"/>
    <w:rsid w:val="000A5170"/>
    <w:rsid w:val="000A6394"/>
    <w:rsid w:val="000B0688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3F78"/>
    <w:rsid w:val="000C435B"/>
    <w:rsid w:val="000C4960"/>
    <w:rsid w:val="000C562D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7E73"/>
    <w:rsid w:val="000E0247"/>
    <w:rsid w:val="000E0AF6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53D9"/>
    <w:rsid w:val="000F69A0"/>
    <w:rsid w:val="000F72EC"/>
    <w:rsid w:val="0010051A"/>
    <w:rsid w:val="00106113"/>
    <w:rsid w:val="001074D0"/>
    <w:rsid w:val="00107F59"/>
    <w:rsid w:val="001135DF"/>
    <w:rsid w:val="001149B7"/>
    <w:rsid w:val="001154DE"/>
    <w:rsid w:val="0011598E"/>
    <w:rsid w:val="001164EF"/>
    <w:rsid w:val="00117445"/>
    <w:rsid w:val="001178FB"/>
    <w:rsid w:val="00120AE9"/>
    <w:rsid w:val="00120D17"/>
    <w:rsid w:val="001211CE"/>
    <w:rsid w:val="00121AF2"/>
    <w:rsid w:val="00122320"/>
    <w:rsid w:val="001313E3"/>
    <w:rsid w:val="00131622"/>
    <w:rsid w:val="00131A6C"/>
    <w:rsid w:val="001334AC"/>
    <w:rsid w:val="001335D3"/>
    <w:rsid w:val="00133964"/>
    <w:rsid w:val="0013498B"/>
    <w:rsid w:val="00135CB0"/>
    <w:rsid w:val="0014148D"/>
    <w:rsid w:val="0014267B"/>
    <w:rsid w:val="00143B9E"/>
    <w:rsid w:val="00143D79"/>
    <w:rsid w:val="00143F20"/>
    <w:rsid w:val="00145B94"/>
    <w:rsid w:val="00145C45"/>
    <w:rsid w:val="00145D43"/>
    <w:rsid w:val="001469B6"/>
    <w:rsid w:val="001508D9"/>
    <w:rsid w:val="00151E30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1536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120"/>
    <w:rsid w:val="00194167"/>
    <w:rsid w:val="00194819"/>
    <w:rsid w:val="00194C2C"/>
    <w:rsid w:val="00195763"/>
    <w:rsid w:val="00196801"/>
    <w:rsid w:val="0019774E"/>
    <w:rsid w:val="001A08B3"/>
    <w:rsid w:val="001A08DC"/>
    <w:rsid w:val="001A0D34"/>
    <w:rsid w:val="001A1172"/>
    <w:rsid w:val="001A1888"/>
    <w:rsid w:val="001A1BB9"/>
    <w:rsid w:val="001A1C63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4346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58C"/>
    <w:rsid w:val="001D5839"/>
    <w:rsid w:val="001D5D22"/>
    <w:rsid w:val="001D620D"/>
    <w:rsid w:val="001D662F"/>
    <w:rsid w:val="001D7995"/>
    <w:rsid w:val="001D7A54"/>
    <w:rsid w:val="001E0106"/>
    <w:rsid w:val="001E036F"/>
    <w:rsid w:val="001E10A9"/>
    <w:rsid w:val="001E1E00"/>
    <w:rsid w:val="001E2DD7"/>
    <w:rsid w:val="001E3151"/>
    <w:rsid w:val="001E41F3"/>
    <w:rsid w:val="001E422A"/>
    <w:rsid w:val="001E7BDA"/>
    <w:rsid w:val="001F3E15"/>
    <w:rsid w:val="001F3EF8"/>
    <w:rsid w:val="001F4E4C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07A19"/>
    <w:rsid w:val="00210BD2"/>
    <w:rsid w:val="0021159A"/>
    <w:rsid w:val="002144EF"/>
    <w:rsid w:val="00215F92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439E"/>
    <w:rsid w:val="0026004D"/>
    <w:rsid w:val="00262A14"/>
    <w:rsid w:val="00262CC4"/>
    <w:rsid w:val="002638D9"/>
    <w:rsid w:val="00263DFC"/>
    <w:rsid w:val="002640DD"/>
    <w:rsid w:val="00265943"/>
    <w:rsid w:val="002659C6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45C"/>
    <w:rsid w:val="00296E22"/>
    <w:rsid w:val="002A03FF"/>
    <w:rsid w:val="002A14BE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09D"/>
    <w:rsid w:val="002C350E"/>
    <w:rsid w:val="002C3B9B"/>
    <w:rsid w:val="002C5C40"/>
    <w:rsid w:val="002C621A"/>
    <w:rsid w:val="002C7230"/>
    <w:rsid w:val="002D176A"/>
    <w:rsid w:val="002D1B48"/>
    <w:rsid w:val="002E1FCE"/>
    <w:rsid w:val="002E2668"/>
    <w:rsid w:val="002E37D0"/>
    <w:rsid w:val="002E472E"/>
    <w:rsid w:val="002E5DAB"/>
    <w:rsid w:val="002E65F5"/>
    <w:rsid w:val="002F0DBF"/>
    <w:rsid w:val="002F10A5"/>
    <w:rsid w:val="002F1AFE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6D48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25A"/>
    <w:rsid w:val="00324CD4"/>
    <w:rsid w:val="00325E5B"/>
    <w:rsid w:val="0032639B"/>
    <w:rsid w:val="0032662A"/>
    <w:rsid w:val="00326FFE"/>
    <w:rsid w:val="00327163"/>
    <w:rsid w:val="0033076B"/>
    <w:rsid w:val="0033200A"/>
    <w:rsid w:val="003331A7"/>
    <w:rsid w:val="00333C2C"/>
    <w:rsid w:val="0033481A"/>
    <w:rsid w:val="00335076"/>
    <w:rsid w:val="00335E7B"/>
    <w:rsid w:val="00340576"/>
    <w:rsid w:val="003414EA"/>
    <w:rsid w:val="0034367A"/>
    <w:rsid w:val="003443FC"/>
    <w:rsid w:val="00345288"/>
    <w:rsid w:val="00347EB7"/>
    <w:rsid w:val="00347F81"/>
    <w:rsid w:val="00351014"/>
    <w:rsid w:val="00352081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2E28"/>
    <w:rsid w:val="003A4D99"/>
    <w:rsid w:val="003A5CF1"/>
    <w:rsid w:val="003A6231"/>
    <w:rsid w:val="003B11DC"/>
    <w:rsid w:val="003B1255"/>
    <w:rsid w:val="003B1B28"/>
    <w:rsid w:val="003B4A27"/>
    <w:rsid w:val="003B4FAA"/>
    <w:rsid w:val="003B52BB"/>
    <w:rsid w:val="003B5CB7"/>
    <w:rsid w:val="003B7A07"/>
    <w:rsid w:val="003C062F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412E"/>
    <w:rsid w:val="003D4BD6"/>
    <w:rsid w:val="003D7E1E"/>
    <w:rsid w:val="003E0D4A"/>
    <w:rsid w:val="003E1873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4748"/>
    <w:rsid w:val="003F581E"/>
    <w:rsid w:val="003F6030"/>
    <w:rsid w:val="003F60CF"/>
    <w:rsid w:val="003F7DC8"/>
    <w:rsid w:val="00400E37"/>
    <w:rsid w:val="004011E5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65A6"/>
    <w:rsid w:val="004177A1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62B9"/>
    <w:rsid w:val="00437395"/>
    <w:rsid w:val="004377AD"/>
    <w:rsid w:val="00437BA6"/>
    <w:rsid w:val="00437C69"/>
    <w:rsid w:val="00442972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013E"/>
    <w:rsid w:val="004619BD"/>
    <w:rsid w:val="00462584"/>
    <w:rsid w:val="00462BD6"/>
    <w:rsid w:val="0046305D"/>
    <w:rsid w:val="00463AD8"/>
    <w:rsid w:val="004648B9"/>
    <w:rsid w:val="00465D18"/>
    <w:rsid w:val="00466B22"/>
    <w:rsid w:val="00467A2A"/>
    <w:rsid w:val="00467FE1"/>
    <w:rsid w:val="00472579"/>
    <w:rsid w:val="00472E41"/>
    <w:rsid w:val="004738C0"/>
    <w:rsid w:val="0047438D"/>
    <w:rsid w:val="004757F5"/>
    <w:rsid w:val="004807F7"/>
    <w:rsid w:val="00480ACE"/>
    <w:rsid w:val="004817B5"/>
    <w:rsid w:val="00481A9A"/>
    <w:rsid w:val="004827EF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449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97D5D"/>
    <w:rsid w:val="004A6F40"/>
    <w:rsid w:val="004A74FC"/>
    <w:rsid w:val="004B0512"/>
    <w:rsid w:val="004B06CB"/>
    <w:rsid w:val="004B247D"/>
    <w:rsid w:val="004B3A56"/>
    <w:rsid w:val="004B568B"/>
    <w:rsid w:val="004B5AB4"/>
    <w:rsid w:val="004B729E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09E"/>
    <w:rsid w:val="004F2210"/>
    <w:rsid w:val="004F4CC9"/>
    <w:rsid w:val="004F4D3A"/>
    <w:rsid w:val="004F7126"/>
    <w:rsid w:val="0050132F"/>
    <w:rsid w:val="00502F85"/>
    <w:rsid w:val="0050350B"/>
    <w:rsid w:val="0050699A"/>
    <w:rsid w:val="005077BF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6B8"/>
    <w:rsid w:val="00517BCD"/>
    <w:rsid w:val="00522114"/>
    <w:rsid w:val="0052399F"/>
    <w:rsid w:val="00526CEF"/>
    <w:rsid w:val="00527E88"/>
    <w:rsid w:val="005323CD"/>
    <w:rsid w:val="00532C2D"/>
    <w:rsid w:val="005437F2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3A8E"/>
    <w:rsid w:val="00565CE1"/>
    <w:rsid w:val="00565FC7"/>
    <w:rsid w:val="00566E5E"/>
    <w:rsid w:val="00567E62"/>
    <w:rsid w:val="005701DE"/>
    <w:rsid w:val="00570A7F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423"/>
    <w:rsid w:val="0059089A"/>
    <w:rsid w:val="005915BD"/>
    <w:rsid w:val="00592D74"/>
    <w:rsid w:val="00593612"/>
    <w:rsid w:val="00596314"/>
    <w:rsid w:val="00597530"/>
    <w:rsid w:val="00597D7D"/>
    <w:rsid w:val="005A017A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B64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624"/>
    <w:rsid w:val="005E790B"/>
    <w:rsid w:val="005F1EEF"/>
    <w:rsid w:val="005F20B7"/>
    <w:rsid w:val="005F23C9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924"/>
    <w:rsid w:val="00610AEB"/>
    <w:rsid w:val="00610D72"/>
    <w:rsid w:val="00611399"/>
    <w:rsid w:val="00611AFF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06F0"/>
    <w:rsid w:val="00641612"/>
    <w:rsid w:val="00641685"/>
    <w:rsid w:val="00641853"/>
    <w:rsid w:val="00642044"/>
    <w:rsid w:val="006426EF"/>
    <w:rsid w:val="0064373D"/>
    <w:rsid w:val="006445ED"/>
    <w:rsid w:val="0064474B"/>
    <w:rsid w:val="00645D7F"/>
    <w:rsid w:val="00647C87"/>
    <w:rsid w:val="0065176F"/>
    <w:rsid w:val="00652C7B"/>
    <w:rsid w:val="006532F1"/>
    <w:rsid w:val="00653C11"/>
    <w:rsid w:val="00653DE4"/>
    <w:rsid w:val="006545A4"/>
    <w:rsid w:val="006548A8"/>
    <w:rsid w:val="00655DD3"/>
    <w:rsid w:val="00657A11"/>
    <w:rsid w:val="00660303"/>
    <w:rsid w:val="0066163B"/>
    <w:rsid w:val="00662A00"/>
    <w:rsid w:val="00662B76"/>
    <w:rsid w:val="00662E7D"/>
    <w:rsid w:val="00663385"/>
    <w:rsid w:val="00663D8C"/>
    <w:rsid w:val="00665C47"/>
    <w:rsid w:val="00666BE5"/>
    <w:rsid w:val="00666C5B"/>
    <w:rsid w:val="006674F2"/>
    <w:rsid w:val="00670612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540"/>
    <w:rsid w:val="00685C5E"/>
    <w:rsid w:val="00685FE2"/>
    <w:rsid w:val="0068706D"/>
    <w:rsid w:val="00687467"/>
    <w:rsid w:val="00687634"/>
    <w:rsid w:val="00687951"/>
    <w:rsid w:val="00691BD9"/>
    <w:rsid w:val="00692E01"/>
    <w:rsid w:val="00694BC8"/>
    <w:rsid w:val="00695808"/>
    <w:rsid w:val="00697D77"/>
    <w:rsid w:val="006A1E9E"/>
    <w:rsid w:val="006A32FA"/>
    <w:rsid w:val="006A33F0"/>
    <w:rsid w:val="006A38DD"/>
    <w:rsid w:val="006A57FC"/>
    <w:rsid w:val="006A683F"/>
    <w:rsid w:val="006A6DEE"/>
    <w:rsid w:val="006A7B1D"/>
    <w:rsid w:val="006A7BA4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8B9"/>
    <w:rsid w:val="006D7F8B"/>
    <w:rsid w:val="006E0805"/>
    <w:rsid w:val="006E21FB"/>
    <w:rsid w:val="006E34EB"/>
    <w:rsid w:val="006E3AC4"/>
    <w:rsid w:val="006E5097"/>
    <w:rsid w:val="006E5AA5"/>
    <w:rsid w:val="006E5E39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38"/>
    <w:rsid w:val="007043CB"/>
    <w:rsid w:val="00704BFF"/>
    <w:rsid w:val="00704DA8"/>
    <w:rsid w:val="00705776"/>
    <w:rsid w:val="00707ABB"/>
    <w:rsid w:val="00711479"/>
    <w:rsid w:val="0071260F"/>
    <w:rsid w:val="007127E4"/>
    <w:rsid w:val="007129CF"/>
    <w:rsid w:val="007132A5"/>
    <w:rsid w:val="00714AC8"/>
    <w:rsid w:val="00715846"/>
    <w:rsid w:val="00715F8E"/>
    <w:rsid w:val="00716447"/>
    <w:rsid w:val="0072161D"/>
    <w:rsid w:val="00721D47"/>
    <w:rsid w:val="00723045"/>
    <w:rsid w:val="007230E0"/>
    <w:rsid w:val="0072348C"/>
    <w:rsid w:val="00723E6C"/>
    <w:rsid w:val="007240EB"/>
    <w:rsid w:val="00724280"/>
    <w:rsid w:val="00724FDC"/>
    <w:rsid w:val="007256C9"/>
    <w:rsid w:val="007257A7"/>
    <w:rsid w:val="0073105D"/>
    <w:rsid w:val="0073280E"/>
    <w:rsid w:val="007328F4"/>
    <w:rsid w:val="00734305"/>
    <w:rsid w:val="00735CA8"/>
    <w:rsid w:val="007442D0"/>
    <w:rsid w:val="0074506F"/>
    <w:rsid w:val="007469D2"/>
    <w:rsid w:val="00747203"/>
    <w:rsid w:val="00750D13"/>
    <w:rsid w:val="00755703"/>
    <w:rsid w:val="00757D30"/>
    <w:rsid w:val="007626BD"/>
    <w:rsid w:val="00763825"/>
    <w:rsid w:val="00763B7B"/>
    <w:rsid w:val="00764BA2"/>
    <w:rsid w:val="007659C5"/>
    <w:rsid w:val="00765F19"/>
    <w:rsid w:val="0076660C"/>
    <w:rsid w:val="00766AEA"/>
    <w:rsid w:val="00766BA5"/>
    <w:rsid w:val="007709BE"/>
    <w:rsid w:val="00772276"/>
    <w:rsid w:val="007727B0"/>
    <w:rsid w:val="0077293C"/>
    <w:rsid w:val="007738E4"/>
    <w:rsid w:val="00775D57"/>
    <w:rsid w:val="0077649F"/>
    <w:rsid w:val="007765AC"/>
    <w:rsid w:val="00776E25"/>
    <w:rsid w:val="00777214"/>
    <w:rsid w:val="007772A0"/>
    <w:rsid w:val="00777C70"/>
    <w:rsid w:val="00783B8A"/>
    <w:rsid w:val="0078549C"/>
    <w:rsid w:val="00786CC4"/>
    <w:rsid w:val="00787BC9"/>
    <w:rsid w:val="0079058F"/>
    <w:rsid w:val="00791692"/>
    <w:rsid w:val="0079186D"/>
    <w:rsid w:val="00791E13"/>
    <w:rsid w:val="0079220D"/>
    <w:rsid w:val="007922A8"/>
    <w:rsid w:val="00792342"/>
    <w:rsid w:val="00792E04"/>
    <w:rsid w:val="00794D10"/>
    <w:rsid w:val="00795211"/>
    <w:rsid w:val="00796239"/>
    <w:rsid w:val="00796F3F"/>
    <w:rsid w:val="007974C4"/>
    <w:rsid w:val="007977A8"/>
    <w:rsid w:val="007979E5"/>
    <w:rsid w:val="00797CFB"/>
    <w:rsid w:val="007A0A90"/>
    <w:rsid w:val="007A2A8B"/>
    <w:rsid w:val="007A2E7A"/>
    <w:rsid w:val="007A48A2"/>
    <w:rsid w:val="007A48E7"/>
    <w:rsid w:val="007A4D7D"/>
    <w:rsid w:val="007A7D1C"/>
    <w:rsid w:val="007B0440"/>
    <w:rsid w:val="007B512A"/>
    <w:rsid w:val="007B5F8C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2032"/>
    <w:rsid w:val="007E47D7"/>
    <w:rsid w:val="007E4C30"/>
    <w:rsid w:val="007E5023"/>
    <w:rsid w:val="007E5975"/>
    <w:rsid w:val="007E6314"/>
    <w:rsid w:val="007F2F0B"/>
    <w:rsid w:val="007F3AAF"/>
    <w:rsid w:val="007F71D6"/>
    <w:rsid w:val="007F7259"/>
    <w:rsid w:val="00800F00"/>
    <w:rsid w:val="00801992"/>
    <w:rsid w:val="008040A8"/>
    <w:rsid w:val="0080723E"/>
    <w:rsid w:val="00811ED3"/>
    <w:rsid w:val="008136E9"/>
    <w:rsid w:val="00813DD2"/>
    <w:rsid w:val="00813EF4"/>
    <w:rsid w:val="0081525F"/>
    <w:rsid w:val="00815FD0"/>
    <w:rsid w:val="008171D4"/>
    <w:rsid w:val="00820D53"/>
    <w:rsid w:val="00820EE7"/>
    <w:rsid w:val="00822EED"/>
    <w:rsid w:val="00824EDF"/>
    <w:rsid w:val="00825832"/>
    <w:rsid w:val="00826DCF"/>
    <w:rsid w:val="00827955"/>
    <w:rsid w:val="008279FA"/>
    <w:rsid w:val="008309DF"/>
    <w:rsid w:val="008327E0"/>
    <w:rsid w:val="00832F03"/>
    <w:rsid w:val="00833FE2"/>
    <w:rsid w:val="00834470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60210"/>
    <w:rsid w:val="00860B66"/>
    <w:rsid w:val="00861C05"/>
    <w:rsid w:val="008626E7"/>
    <w:rsid w:val="00862D42"/>
    <w:rsid w:val="00863BA1"/>
    <w:rsid w:val="008641D9"/>
    <w:rsid w:val="008649E2"/>
    <w:rsid w:val="00866EFC"/>
    <w:rsid w:val="00870621"/>
    <w:rsid w:val="00870EE7"/>
    <w:rsid w:val="008737CC"/>
    <w:rsid w:val="0087383F"/>
    <w:rsid w:val="008743C3"/>
    <w:rsid w:val="00874CD1"/>
    <w:rsid w:val="00874DC2"/>
    <w:rsid w:val="008752E0"/>
    <w:rsid w:val="00877FFB"/>
    <w:rsid w:val="00880552"/>
    <w:rsid w:val="008807FB"/>
    <w:rsid w:val="008844E8"/>
    <w:rsid w:val="008863B9"/>
    <w:rsid w:val="00886DB4"/>
    <w:rsid w:val="00887980"/>
    <w:rsid w:val="00891A3C"/>
    <w:rsid w:val="00891B2C"/>
    <w:rsid w:val="00891BE9"/>
    <w:rsid w:val="00891F22"/>
    <w:rsid w:val="0089238B"/>
    <w:rsid w:val="00892D49"/>
    <w:rsid w:val="00893CF7"/>
    <w:rsid w:val="0089547C"/>
    <w:rsid w:val="0089648E"/>
    <w:rsid w:val="0089674F"/>
    <w:rsid w:val="008A0C1E"/>
    <w:rsid w:val="008A1D31"/>
    <w:rsid w:val="008A217A"/>
    <w:rsid w:val="008A45A6"/>
    <w:rsid w:val="008A6921"/>
    <w:rsid w:val="008B064F"/>
    <w:rsid w:val="008B0A39"/>
    <w:rsid w:val="008B47B0"/>
    <w:rsid w:val="008B494C"/>
    <w:rsid w:val="008B7068"/>
    <w:rsid w:val="008C0981"/>
    <w:rsid w:val="008C1463"/>
    <w:rsid w:val="008C1D3F"/>
    <w:rsid w:val="008C1E91"/>
    <w:rsid w:val="008C3768"/>
    <w:rsid w:val="008C40CF"/>
    <w:rsid w:val="008C54C3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119C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467F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23E4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F8E"/>
    <w:rsid w:val="00954BD2"/>
    <w:rsid w:val="00957F14"/>
    <w:rsid w:val="00960586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2273"/>
    <w:rsid w:val="00983056"/>
    <w:rsid w:val="00984ED8"/>
    <w:rsid w:val="00984F8C"/>
    <w:rsid w:val="00985278"/>
    <w:rsid w:val="009859F0"/>
    <w:rsid w:val="00985AEA"/>
    <w:rsid w:val="00986DFB"/>
    <w:rsid w:val="00991B88"/>
    <w:rsid w:val="00992CC8"/>
    <w:rsid w:val="009936C7"/>
    <w:rsid w:val="00997A92"/>
    <w:rsid w:val="009A2E27"/>
    <w:rsid w:val="009A3A8D"/>
    <w:rsid w:val="009A424A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4F8E"/>
    <w:rsid w:val="009C1B06"/>
    <w:rsid w:val="009C2531"/>
    <w:rsid w:val="009C489B"/>
    <w:rsid w:val="009C5356"/>
    <w:rsid w:val="009C5FC0"/>
    <w:rsid w:val="009C6283"/>
    <w:rsid w:val="009C65AF"/>
    <w:rsid w:val="009C6A9A"/>
    <w:rsid w:val="009C7D58"/>
    <w:rsid w:val="009D26FA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38"/>
    <w:rsid w:val="009E3297"/>
    <w:rsid w:val="009E40E4"/>
    <w:rsid w:val="009E6DA6"/>
    <w:rsid w:val="009E762F"/>
    <w:rsid w:val="009F059F"/>
    <w:rsid w:val="009F0FC9"/>
    <w:rsid w:val="009F2B76"/>
    <w:rsid w:val="009F3891"/>
    <w:rsid w:val="009F723E"/>
    <w:rsid w:val="009F734F"/>
    <w:rsid w:val="00A02F75"/>
    <w:rsid w:val="00A10B9F"/>
    <w:rsid w:val="00A13405"/>
    <w:rsid w:val="00A1343A"/>
    <w:rsid w:val="00A13EAC"/>
    <w:rsid w:val="00A157DE"/>
    <w:rsid w:val="00A17E90"/>
    <w:rsid w:val="00A2082D"/>
    <w:rsid w:val="00A21EFE"/>
    <w:rsid w:val="00A221E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273A3"/>
    <w:rsid w:val="00A302F6"/>
    <w:rsid w:val="00A317CC"/>
    <w:rsid w:val="00A319DB"/>
    <w:rsid w:val="00A322FD"/>
    <w:rsid w:val="00A34231"/>
    <w:rsid w:val="00A34A94"/>
    <w:rsid w:val="00A34AA4"/>
    <w:rsid w:val="00A361FB"/>
    <w:rsid w:val="00A371B2"/>
    <w:rsid w:val="00A4069F"/>
    <w:rsid w:val="00A43A01"/>
    <w:rsid w:val="00A44556"/>
    <w:rsid w:val="00A44C05"/>
    <w:rsid w:val="00A46681"/>
    <w:rsid w:val="00A4773B"/>
    <w:rsid w:val="00A47A8D"/>
    <w:rsid w:val="00A47E70"/>
    <w:rsid w:val="00A508E1"/>
    <w:rsid w:val="00A50CF0"/>
    <w:rsid w:val="00A5241E"/>
    <w:rsid w:val="00A52DFF"/>
    <w:rsid w:val="00A53781"/>
    <w:rsid w:val="00A539F8"/>
    <w:rsid w:val="00A541FD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5EED"/>
    <w:rsid w:val="00A86583"/>
    <w:rsid w:val="00A86FC3"/>
    <w:rsid w:val="00A877BA"/>
    <w:rsid w:val="00A938CE"/>
    <w:rsid w:val="00A94E20"/>
    <w:rsid w:val="00A94E30"/>
    <w:rsid w:val="00A94E43"/>
    <w:rsid w:val="00A957B5"/>
    <w:rsid w:val="00A96413"/>
    <w:rsid w:val="00A96B38"/>
    <w:rsid w:val="00AA192C"/>
    <w:rsid w:val="00AA1B24"/>
    <w:rsid w:val="00AA285A"/>
    <w:rsid w:val="00AA2CBC"/>
    <w:rsid w:val="00AA2FAD"/>
    <w:rsid w:val="00AA30D3"/>
    <w:rsid w:val="00AA33F1"/>
    <w:rsid w:val="00AA577E"/>
    <w:rsid w:val="00AA5D50"/>
    <w:rsid w:val="00AA7238"/>
    <w:rsid w:val="00AA7558"/>
    <w:rsid w:val="00AB054E"/>
    <w:rsid w:val="00AB11B8"/>
    <w:rsid w:val="00AB16B1"/>
    <w:rsid w:val="00AB1C1C"/>
    <w:rsid w:val="00AB26AA"/>
    <w:rsid w:val="00AB2DC3"/>
    <w:rsid w:val="00AB3330"/>
    <w:rsid w:val="00AB39B9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2097"/>
    <w:rsid w:val="00AD380E"/>
    <w:rsid w:val="00AD4818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3924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A70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18D4"/>
    <w:rsid w:val="00B7325A"/>
    <w:rsid w:val="00B822A2"/>
    <w:rsid w:val="00B83B76"/>
    <w:rsid w:val="00B86D66"/>
    <w:rsid w:val="00B909EE"/>
    <w:rsid w:val="00B91111"/>
    <w:rsid w:val="00B92DAD"/>
    <w:rsid w:val="00B93C71"/>
    <w:rsid w:val="00B940B7"/>
    <w:rsid w:val="00B95CE4"/>
    <w:rsid w:val="00B95E3F"/>
    <w:rsid w:val="00B967BB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6E52"/>
    <w:rsid w:val="00BE738D"/>
    <w:rsid w:val="00BE7812"/>
    <w:rsid w:val="00BF1790"/>
    <w:rsid w:val="00BF2A17"/>
    <w:rsid w:val="00BF371E"/>
    <w:rsid w:val="00BF465D"/>
    <w:rsid w:val="00BF4EC7"/>
    <w:rsid w:val="00BF60D3"/>
    <w:rsid w:val="00BF64E5"/>
    <w:rsid w:val="00C01DA6"/>
    <w:rsid w:val="00C025CE"/>
    <w:rsid w:val="00C029DE"/>
    <w:rsid w:val="00C02BB9"/>
    <w:rsid w:val="00C03344"/>
    <w:rsid w:val="00C03473"/>
    <w:rsid w:val="00C03636"/>
    <w:rsid w:val="00C056AB"/>
    <w:rsid w:val="00C0769E"/>
    <w:rsid w:val="00C078DD"/>
    <w:rsid w:val="00C103FA"/>
    <w:rsid w:val="00C10BE7"/>
    <w:rsid w:val="00C121A4"/>
    <w:rsid w:val="00C144BE"/>
    <w:rsid w:val="00C14845"/>
    <w:rsid w:val="00C205DD"/>
    <w:rsid w:val="00C2308C"/>
    <w:rsid w:val="00C235FA"/>
    <w:rsid w:val="00C23713"/>
    <w:rsid w:val="00C266CB"/>
    <w:rsid w:val="00C2676B"/>
    <w:rsid w:val="00C26A5F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21A0"/>
    <w:rsid w:val="00C63995"/>
    <w:rsid w:val="00C63D68"/>
    <w:rsid w:val="00C640F7"/>
    <w:rsid w:val="00C64979"/>
    <w:rsid w:val="00C64AFD"/>
    <w:rsid w:val="00C64BF1"/>
    <w:rsid w:val="00C654B5"/>
    <w:rsid w:val="00C65F84"/>
    <w:rsid w:val="00C66BA2"/>
    <w:rsid w:val="00C7018C"/>
    <w:rsid w:val="00C7088F"/>
    <w:rsid w:val="00C70E61"/>
    <w:rsid w:val="00C7463B"/>
    <w:rsid w:val="00C74D38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1685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B80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6BE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2C73"/>
    <w:rsid w:val="00D13AE9"/>
    <w:rsid w:val="00D15191"/>
    <w:rsid w:val="00D15497"/>
    <w:rsid w:val="00D1595F"/>
    <w:rsid w:val="00D15AE7"/>
    <w:rsid w:val="00D16A10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5A7B"/>
    <w:rsid w:val="00D37C1D"/>
    <w:rsid w:val="00D4098A"/>
    <w:rsid w:val="00D40A68"/>
    <w:rsid w:val="00D40B9C"/>
    <w:rsid w:val="00D427E0"/>
    <w:rsid w:val="00D42E53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3E75"/>
    <w:rsid w:val="00D54BE5"/>
    <w:rsid w:val="00D55A94"/>
    <w:rsid w:val="00D55E6F"/>
    <w:rsid w:val="00D56579"/>
    <w:rsid w:val="00D57316"/>
    <w:rsid w:val="00D60160"/>
    <w:rsid w:val="00D60C68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A24"/>
    <w:rsid w:val="00D75F00"/>
    <w:rsid w:val="00D817E9"/>
    <w:rsid w:val="00D826D6"/>
    <w:rsid w:val="00D8496C"/>
    <w:rsid w:val="00D84AE9"/>
    <w:rsid w:val="00D87309"/>
    <w:rsid w:val="00D87A4D"/>
    <w:rsid w:val="00D9047E"/>
    <w:rsid w:val="00D95EEE"/>
    <w:rsid w:val="00D969FE"/>
    <w:rsid w:val="00DA0AA9"/>
    <w:rsid w:val="00DA3324"/>
    <w:rsid w:val="00DA3870"/>
    <w:rsid w:val="00DA68BF"/>
    <w:rsid w:val="00DB1F4F"/>
    <w:rsid w:val="00DB20E5"/>
    <w:rsid w:val="00DB4189"/>
    <w:rsid w:val="00DB4702"/>
    <w:rsid w:val="00DB730B"/>
    <w:rsid w:val="00DC041D"/>
    <w:rsid w:val="00DC1081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DF5F45"/>
    <w:rsid w:val="00E00527"/>
    <w:rsid w:val="00E005B0"/>
    <w:rsid w:val="00E00BE3"/>
    <w:rsid w:val="00E00D4A"/>
    <w:rsid w:val="00E00EA7"/>
    <w:rsid w:val="00E00F65"/>
    <w:rsid w:val="00E02375"/>
    <w:rsid w:val="00E024A2"/>
    <w:rsid w:val="00E034BB"/>
    <w:rsid w:val="00E0363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167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507"/>
    <w:rsid w:val="00E33A1B"/>
    <w:rsid w:val="00E342BF"/>
    <w:rsid w:val="00E34898"/>
    <w:rsid w:val="00E35CEA"/>
    <w:rsid w:val="00E3638C"/>
    <w:rsid w:val="00E36B47"/>
    <w:rsid w:val="00E379FF"/>
    <w:rsid w:val="00E406BE"/>
    <w:rsid w:val="00E41261"/>
    <w:rsid w:val="00E4235F"/>
    <w:rsid w:val="00E42F59"/>
    <w:rsid w:val="00E436A7"/>
    <w:rsid w:val="00E45AEC"/>
    <w:rsid w:val="00E467CF"/>
    <w:rsid w:val="00E47046"/>
    <w:rsid w:val="00E470EA"/>
    <w:rsid w:val="00E5258F"/>
    <w:rsid w:val="00E53106"/>
    <w:rsid w:val="00E5618B"/>
    <w:rsid w:val="00E56C07"/>
    <w:rsid w:val="00E57F03"/>
    <w:rsid w:val="00E60A6C"/>
    <w:rsid w:val="00E6463A"/>
    <w:rsid w:val="00E65A05"/>
    <w:rsid w:val="00E674FE"/>
    <w:rsid w:val="00E678EE"/>
    <w:rsid w:val="00E67F80"/>
    <w:rsid w:val="00E71082"/>
    <w:rsid w:val="00E71172"/>
    <w:rsid w:val="00E72722"/>
    <w:rsid w:val="00E72ADC"/>
    <w:rsid w:val="00E742AC"/>
    <w:rsid w:val="00E74BF5"/>
    <w:rsid w:val="00E7510C"/>
    <w:rsid w:val="00E758C0"/>
    <w:rsid w:val="00E75C2F"/>
    <w:rsid w:val="00E76376"/>
    <w:rsid w:val="00E76540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740"/>
    <w:rsid w:val="00E91892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1FA5"/>
    <w:rsid w:val="00EB282F"/>
    <w:rsid w:val="00EB31EC"/>
    <w:rsid w:val="00EB3FA1"/>
    <w:rsid w:val="00EB407E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1F78"/>
    <w:rsid w:val="00EF2FCE"/>
    <w:rsid w:val="00EF4709"/>
    <w:rsid w:val="00EF4D28"/>
    <w:rsid w:val="00F0116B"/>
    <w:rsid w:val="00F02773"/>
    <w:rsid w:val="00F02B89"/>
    <w:rsid w:val="00F0310F"/>
    <w:rsid w:val="00F034F3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35F9"/>
    <w:rsid w:val="00F23D7A"/>
    <w:rsid w:val="00F23EDA"/>
    <w:rsid w:val="00F24D6E"/>
    <w:rsid w:val="00F25B88"/>
    <w:rsid w:val="00F25D98"/>
    <w:rsid w:val="00F25E1E"/>
    <w:rsid w:val="00F26C02"/>
    <w:rsid w:val="00F27481"/>
    <w:rsid w:val="00F274F6"/>
    <w:rsid w:val="00F27D02"/>
    <w:rsid w:val="00F300FB"/>
    <w:rsid w:val="00F31340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A3A"/>
    <w:rsid w:val="00F47AE4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65D9"/>
    <w:rsid w:val="00F67F9E"/>
    <w:rsid w:val="00F713A1"/>
    <w:rsid w:val="00F72C46"/>
    <w:rsid w:val="00F73035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0CE5"/>
    <w:rsid w:val="00FB5A8D"/>
    <w:rsid w:val="00FB6386"/>
    <w:rsid w:val="00FB6F7C"/>
    <w:rsid w:val="00FC0DF2"/>
    <w:rsid w:val="00FC1F20"/>
    <w:rsid w:val="00FC27F4"/>
    <w:rsid w:val="00FC411C"/>
    <w:rsid w:val="00FC5513"/>
    <w:rsid w:val="00FC6089"/>
    <w:rsid w:val="00FC66AE"/>
    <w:rsid w:val="00FC74CD"/>
    <w:rsid w:val="00FC7A96"/>
    <w:rsid w:val="00FD059E"/>
    <w:rsid w:val="00FD14BA"/>
    <w:rsid w:val="00FD1654"/>
    <w:rsid w:val="00FD171D"/>
    <w:rsid w:val="00FD1A0B"/>
    <w:rsid w:val="00FD2088"/>
    <w:rsid w:val="00FD21D7"/>
    <w:rsid w:val="00FD3E29"/>
    <w:rsid w:val="00FD3F99"/>
    <w:rsid w:val="00FD44E8"/>
    <w:rsid w:val="00FD52DA"/>
    <w:rsid w:val="00FD56E0"/>
    <w:rsid w:val="00FD609C"/>
    <w:rsid w:val="00FE0466"/>
    <w:rsid w:val="00FE07D4"/>
    <w:rsid w:val="00FE4EB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F978AE"/>
    <w:rsid w:val="0D5355F0"/>
    <w:rsid w:val="0DA52E82"/>
    <w:rsid w:val="0FA63D4F"/>
    <w:rsid w:val="12027C27"/>
    <w:rsid w:val="14A58C25"/>
    <w:rsid w:val="15297E03"/>
    <w:rsid w:val="152B69F2"/>
    <w:rsid w:val="15CB3375"/>
    <w:rsid w:val="172EF420"/>
    <w:rsid w:val="18A17868"/>
    <w:rsid w:val="1BB44767"/>
    <w:rsid w:val="1C9A1DB0"/>
    <w:rsid w:val="1CE6CD42"/>
    <w:rsid w:val="1F75D744"/>
    <w:rsid w:val="20AA3CA4"/>
    <w:rsid w:val="2320A706"/>
    <w:rsid w:val="237C042C"/>
    <w:rsid w:val="24ABF6B6"/>
    <w:rsid w:val="28D0DCEB"/>
    <w:rsid w:val="29F86D36"/>
    <w:rsid w:val="2D28EF2B"/>
    <w:rsid w:val="30DDDE94"/>
    <w:rsid w:val="35AAB11F"/>
    <w:rsid w:val="36FA428C"/>
    <w:rsid w:val="37BEB84D"/>
    <w:rsid w:val="394C5B00"/>
    <w:rsid w:val="3B652449"/>
    <w:rsid w:val="3C489EE5"/>
    <w:rsid w:val="3D967770"/>
    <w:rsid w:val="3F080A0C"/>
    <w:rsid w:val="3F843BE7"/>
    <w:rsid w:val="3FE146D4"/>
    <w:rsid w:val="43924B69"/>
    <w:rsid w:val="47E464BF"/>
    <w:rsid w:val="47F2759D"/>
    <w:rsid w:val="4839F1BF"/>
    <w:rsid w:val="48A25AFA"/>
    <w:rsid w:val="4A6546CA"/>
    <w:rsid w:val="4BA9B443"/>
    <w:rsid w:val="4C368314"/>
    <w:rsid w:val="4C5FA24F"/>
    <w:rsid w:val="4E00CED3"/>
    <w:rsid w:val="4ED0EEC2"/>
    <w:rsid w:val="528CCEC7"/>
    <w:rsid w:val="61A33677"/>
    <w:rsid w:val="61F49409"/>
    <w:rsid w:val="633B1024"/>
    <w:rsid w:val="66409A19"/>
    <w:rsid w:val="6768BDD8"/>
    <w:rsid w:val="67AFE684"/>
    <w:rsid w:val="696CFE3A"/>
    <w:rsid w:val="6B091322"/>
    <w:rsid w:val="6C12393C"/>
    <w:rsid w:val="6FFBCD10"/>
    <w:rsid w:val="714A004C"/>
    <w:rsid w:val="71768D04"/>
    <w:rsid w:val="71A85DE9"/>
    <w:rsid w:val="73113064"/>
    <w:rsid w:val="73D084CA"/>
    <w:rsid w:val="744317CB"/>
    <w:rsid w:val="74D548F0"/>
    <w:rsid w:val="7648959A"/>
    <w:rsid w:val="77C8C46B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CB03551-2CDA-46EF-940E-83C578F3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48E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3Char">
    <w:name w:val="제목 3 Char"/>
    <w:basedOn w:val="a0"/>
    <w:link w:val="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a0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A1D31"/>
    <w:rPr>
      <w:rFonts w:ascii="Arial" w:hAnsi="Arial"/>
      <w:sz w:val="32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849D4"/>
    <w:pPr>
      <w:ind w:left="720"/>
      <w:contextualSpacing/>
    </w:pPr>
  </w:style>
  <w:style w:type="table" w:styleId="af3">
    <w:name w:val="Table Grid"/>
    <w:basedOn w:val="a1"/>
    <w:rsid w:val="006E080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메모 텍스트 Char"/>
    <w:basedOn w:val="a0"/>
    <w:link w:val="ac"/>
    <w:semiHidden/>
    <w:rsid w:val="00C078DD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sid w:val="00E467CF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C621A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A0AB3-6C92-4E56-BC7C-D0027E5EC3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Myungjune@LGE_r04</dc:creator>
  <cp:keywords/>
  <cp:lastModifiedBy>LaeYoung v3 (LG Electronics)</cp:lastModifiedBy>
  <cp:revision>31</cp:revision>
  <dcterms:created xsi:type="dcterms:W3CDTF">2025-07-23T22:37:00Z</dcterms:created>
  <dcterms:modified xsi:type="dcterms:W3CDTF">2025-08-28T06:29:00Z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