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1F70FD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DD720B" w:rsidRPr="00DD720B">
        <w:rPr>
          <w:rFonts w:ascii="Arial" w:hAnsi="Arial" w:cs="Arial"/>
          <w:b/>
          <w:bCs/>
          <w:sz w:val="24"/>
          <w:szCs w:val="24"/>
        </w:rPr>
        <w:t>S2-250</w:t>
      </w:r>
      <w:r w:rsidR="004F58E2">
        <w:rPr>
          <w:rFonts w:ascii="Arial" w:hAnsi="Arial" w:cs="Arial"/>
          <w:b/>
          <w:bCs/>
          <w:sz w:val="24"/>
          <w:szCs w:val="24"/>
        </w:rPr>
        <w:t>7874</w:t>
      </w:r>
      <w:r w:rsidR="00070324">
        <w:rPr>
          <w:rFonts w:ascii="Arial" w:hAnsi="Arial" w:cs="Arial"/>
          <w:b/>
          <w:bCs/>
          <w:sz w:val="24"/>
          <w:szCs w:val="24"/>
        </w:rPr>
        <w:t xml:space="preserve">   </w:t>
      </w:r>
    </w:p>
    <w:p w14:paraId="09465D17" w14:textId="5A4B1068"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74D27A7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8374D">
        <w:rPr>
          <w:rFonts w:ascii="Arial" w:hAnsi="Arial" w:cs="Arial"/>
          <w:b/>
        </w:rPr>
        <w:t>NTT DOCOMO</w:t>
      </w:r>
      <w:r w:rsidR="00451A19">
        <w:rPr>
          <w:rFonts w:ascii="Arial" w:hAnsi="Arial" w:cs="Arial"/>
          <w:b/>
        </w:rPr>
        <w:t xml:space="preserve"> (pen holder)</w:t>
      </w:r>
    </w:p>
    <w:p w14:paraId="74C363CA" w14:textId="29AFD8B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55398D">
        <w:rPr>
          <w:rFonts w:ascii="Arial" w:hAnsi="Arial" w:cs="Arial"/>
          <w:b/>
        </w:rPr>
        <w:t>General aspects</w:t>
      </w:r>
      <w:r w:rsidR="001E2A0E">
        <w:rPr>
          <w:rFonts w:ascii="Arial" w:hAnsi="Arial" w:cs="Arial"/>
          <w:b/>
        </w:rPr>
        <w:t xml:space="preserve">] </w:t>
      </w:r>
      <w:r w:rsidR="0037715D">
        <w:rPr>
          <w:rFonts w:ascii="Arial" w:hAnsi="Arial" w:cs="Arial"/>
          <w:b/>
        </w:rPr>
        <w:t xml:space="preserve">Summary of </w:t>
      </w:r>
      <w:r w:rsidR="0028374D">
        <w:rPr>
          <w:rFonts w:ascii="Arial" w:hAnsi="Arial" w:cs="Arial"/>
          <w:b/>
        </w:rPr>
        <w:t>Architectural Assumptions</w:t>
      </w:r>
    </w:p>
    <w:p w14:paraId="06D82237" w14:textId="6F98271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022B506A"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B65520">
        <w:rPr>
          <w:rFonts w:ascii="Arial" w:hAnsi="Arial" w:cs="Arial"/>
          <w:b/>
          <w:bCs/>
        </w:rPr>
        <w:t>0</w:t>
      </w:r>
    </w:p>
    <w:p w14:paraId="5B722301" w14:textId="7B5993FA" w:rsidR="003835C7" w:rsidRPr="00F32D6F" w:rsidRDefault="003835C7" w:rsidP="003835C7">
      <w:pPr>
        <w:ind w:left="2127" w:hanging="2127"/>
        <w:rPr>
          <w:rFonts w:ascii="Arial" w:hAnsi="Arial" w:cs="Arial"/>
          <w:b/>
        </w:rPr>
      </w:pPr>
      <w:r w:rsidRPr="00F32D6F">
        <w:rPr>
          <w:rFonts w:ascii="Arial" w:hAnsi="Arial" w:cs="Arial"/>
          <w:b/>
        </w:rPr>
        <w:t>W</w:t>
      </w:r>
      <w:r w:rsidR="00851D3F">
        <w:rPr>
          <w:rFonts w:ascii="Arial" w:hAnsi="Arial" w:cs="Arial"/>
          <w:b/>
        </w:rPr>
        <w:t>o</w:t>
      </w:r>
      <w:r w:rsidRPr="00F32D6F">
        <w:rPr>
          <w:rFonts w:ascii="Arial" w:hAnsi="Arial" w:cs="Arial"/>
          <w:b/>
        </w:rPr>
        <w:t>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EEEA046" w:rsidR="003835C7"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summarizes all contributions</w:t>
      </w:r>
      <w:r w:rsidR="000230E7">
        <w:rPr>
          <w:rFonts w:ascii="Arial" w:hAnsi="Arial" w:cs="Arial"/>
          <w:i/>
        </w:rPr>
        <w:t xml:space="preserve"> on Architectural Assumptions</w:t>
      </w:r>
      <w:r w:rsidR="0037715D">
        <w:rPr>
          <w:rFonts w:ascii="Arial" w:hAnsi="Arial" w:cs="Arial"/>
          <w:i/>
        </w:rPr>
        <w:t xml:space="preserve"> </w:t>
      </w:r>
    </w:p>
    <w:p w14:paraId="2394F48C" w14:textId="7EE48AD1" w:rsidR="008C75FB" w:rsidRPr="00F32D6F" w:rsidRDefault="00070324" w:rsidP="003835C7">
      <w:pPr>
        <w:rPr>
          <w:rFonts w:ascii="Arial" w:hAnsi="Arial" w:cs="Arial"/>
          <w:i/>
          <w:lang w:eastAsia="zh-CN"/>
        </w:rPr>
      </w:pPr>
      <w:r>
        <w:rPr>
          <w:rFonts w:ascii="Arial" w:hAnsi="Arial" w:cs="Arial"/>
          <w:i/>
          <w:lang w:eastAsia="zh-CN"/>
        </w:rPr>
        <w:t xml:space="preserve">  </w:t>
      </w:r>
    </w:p>
    <w:p w14:paraId="268F7263" w14:textId="73900CDF" w:rsidR="001E5605" w:rsidRDefault="003835C7" w:rsidP="00CE01D1">
      <w:pPr>
        <w:pStyle w:val="Heading1"/>
        <w:rPr>
          <w:lang w:eastAsia="zh-CN"/>
        </w:rPr>
      </w:pPr>
      <w:r w:rsidRPr="00E96F69">
        <w:rPr>
          <w:rFonts w:cs="Arial"/>
          <w:sz w:val="32"/>
          <w:szCs w:val="18"/>
        </w:rPr>
        <w:t xml:space="preserve">1. </w:t>
      </w:r>
      <w:r w:rsidR="00CE01D1">
        <w:rPr>
          <w:rFonts w:cs="Arial"/>
          <w:sz w:val="32"/>
          <w:szCs w:val="18"/>
        </w:rPr>
        <w:t>Contributions considered</w:t>
      </w:r>
    </w:p>
    <w:p w14:paraId="358A272A" w14:textId="29929BA2" w:rsidR="008B54C4" w:rsidRDefault="00070324" w:rsidP="001D0057">
      <w:pPr>
        <w:rPr>
          <w:lang w:eastAsia="zh-CN"/>
        </w:rPr>
      </w:pPr>
      <w:r>
        <w:rPr>
          <w:lang w:eastAsia="zh-CN"/>
        </w:rPr>
        <w:t xml:space="preserve">     </w:t>
      </w:r>
    </w:p>
    <w:tbl>
      <w:tblPr>
        <w:tblW w:w="10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39"/>
        <w:gridCol w:w="5923"/>
        <w:gridCol w:w="2962"/>
      </w:tblGrid>
      <w:tr w:rsidR="003C5CCD" w:rsidRPr="007E503E" w14:paraId="778BCB14" w14:textId="77777777" w:rsidTr="00210527">
        <w:tc>
          <w:tcPr>
            <w:tcW w:w="16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6EA956E" w14:textId="11284C88" w:rsidR="003C5CCD" w:rsidRPr="006D0BC1" w:rsidRDefault="003C5CCD" w:rsidP="003C5CCD">
            <w:pPr>
              <w:rPr>
                <w:rFonts w:eastAsia="Times New Roman" w:cs="Arial"/>
                <w:b/>
                <w:bCs/>
                <w:sz w:val="16"/>
                <w:szCs w:val="16"/>
              </w:rPr>
            </w:pPr>
            <w:r w:rsidRPr="008C14F4">
              <w:rPr>
                <w:rFonts w:eastAsia="Times New Roman" w:cs="Arial"/>
                <w:b/>
                <w:bCs/>
                <w:sz w:val="16"/>
                <w:szCs w:val="16"/>
              </w:rPr>
              <w:t>TDoc</w:t>
            </w:r>
            <w:r w:rsidR="001B265C">
              <w:rPr>
                <w:rFonts w:eastAsia="Times New Roman" w:cs="Arial"/>
                <w:b/>
                <w:bCs/>
                <w:sz w:val="16"/>
                <w:szCs w:val="16"/>
              </w:rPr>
              <w:t xml:space="preserve">  </w:t>
            </w:r>
          </w:p>
        </w:tc>
        <w:tc>
          <w:tcPr>
            <w:tcW w:w="59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737801" w14:textId="7B6E1859" w:rsidR="003C5CCD" w:rsidRPr="007E503E" w:rsidRDefault="003C5CCD" w:rsidP="003C5CCD">
            <w:pPr>
              <w:rPr>
                <w:rFonts w:eastAsia="Times New Roman" w:cs="Arial"/>
                <w:color w:val="000000"/>
                <w:sz w:val="16"/>
                <w:szCs w:val="16"/>
              </w:rPr>
            </w:pPr>
            <w:r w:rsidRPr="008C14F4">
              <w:rPr>
                <w:rFonts w:eastAsia="Times New Roman" w:cs="Arial"/>
                <w:b/>
                <w:bCs/>
                <w:color w:val="000000"/>
                <w:sz w:val="16"/>
                <w:szCs w:val="16"/>
              </w:rPr>
              <w:t>Title</w:t>
            </w:r>
          </w:p>
        </w:tc>
        <w:tc>
          <w:tcPr>
            <w:tcW w:w="2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CF6613" w14:textId="49A91461" w:rsidR="003C5CCD" w:rsidRPr="007E503E" w:rsidRDefault="003C5CCD" w:rsidP="003C5CCD">
            <w:pPr>
              <w:rPr>
                <w:rFonts w:eastAsia="Times New Roman" w:cs="Arial"/>
                <w:color w:val="000000"/>
                <w:sz w:val="16"/>
                <w:szCs w:val="16"/>
              </w:rPr>
            </w:pPr>
            <w:r w:rsidRPr="008C14F4">
              <w:rPr>
                <w:rFonts w:eastAsia="Times New Roman" w:cs="Arial"/>
                <w:b/>
                <w:bCs/>
                <w:color w:val="000000"/>
                <w:sz w:val="16"/>
                <w:szCs w:val="16"/>
              </w:rPr>
              <w:t>Sources</w:t>
            </w:r>
          </w:p>
        </w:tc>
      </w:tr>
      <w:tr w:rsidR="003C5CCD" w:rsidRPr="007E503E" w14:paraId="612D9D0B"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1D74BF3" w14:textId="3474D401" w:rsidR="003C5CCD" w:rsidRPr="007E503E" w:rsidRDefault="003C5CCD" w:rsidP="003C5CCD">
            <w:pPr>
              <w:rPr>
                <w:rFonts w:eastAsia="Times New Roman" w:cs="Arial"/>
                <w:sz w:val="16"/>
                <w:szCs w:val="16"/>
              </w:rPr>
            </w:pPr>
            <w:bookmarkStart w:id="0" w:name="S2-2506391"/>
            <w:r w:rsidRPr="006D0BC1">
              <w:rPr>
                <w:rFonts w:eastAsia="Times New Roman" w:cs="Arial"/>
                <w:b/>
                <w:bCs/>
                <w:sz w:val="16"/>
                <w:szCs w:val="16"/>
              </w:rPr>
              <w:t>S2-2506391</w:t>
            </w:r>
            <w:bookmarkEnd w:id="0"/>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4A9592CE"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for 6G</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672DC00D"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OPPO</w:t>
            </w:r>
          </w:p>
        </w:tc>
      </w:tr>
      <w:tr w:rsidR="003C5CCD" w:rsidRPr="007E503E" w14:paraId="3A85C04D"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75139E2" w14:textId="77938180" w:rsidR="003C5CCD" w:rsidRPr="007E503E" w:rsidRDefault="003C5CCD" w:rsidP="003C5CCD">
            <w:pPr>
              <w:rPr>
                <w:rFonts w:eastAsia="Times New Roman" w:cs="Arial"/>
                <w:sz w:val="16"/>
                <w:szCs w:val="16"/>
              </w:rPr>
            </w:pPr>
            <w:r w:rsidRPr="006D0BC1">
              <w:rPr>
                <w:rFonts w:eastAsia="Times New Roman" w:cs="Arial"/>
                <w:b/>
                <w:bCs/>
                <w:sz w:val="16"/>
                <w:szCs w:val="16"/>
              </w:rPr>
              <w:t>S2-2506635</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198255BD"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Architectural Assumptions and Requirements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381FE44A"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vivo</w:t>
            </w:r>
          </w:p>
        </w:tc>
      </w:tr>
      <w:tr w:rsidR="003C5CCD" w:rsidRPr="007E503E" w14:paraId="1F846CFE"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3E52F95" w14:textId="4512F198" w:rsidR="003C5CCD" w:rsidRPr="007E503E" w:rsidRDefault="003C5CCD" w:rsidP="003C5CCD">
            <w:pPr>
              <w:rPr>
                <w:rFonts w:eastAsia="Times New Roman" w:cs="Arial"/>
                <w:sz w:val="16"/>
                <w:szCs w:val="16"/>
              </w:rPr>
            </w:pPr>
            <w:r w:rsidRPr="006D0BC1">
              <w:rPr>
                <w:rFonts w:eastAsia="Times New Roman" w:cs="Arial"/>
                <w:b/>
                <w:bCs/>
                <w:sz w:val="16"/>
                <w:szCs w:val="16"/>
              </w:rPr>
              <w:t>S2-2506774</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46D784CB"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 Architecture assumption and requirements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550E4546"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ZTE</w:t>
            </w:r>
          </w:p>
        </w:tc>
      </w:tr>
      <w:tr w:rsidR="003C5CCD" w:rsidRPr="007E503E" w14:paraId="74559438"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1D946B2A" w14:textId="45965F6F" w:rsidR="003C5CCD" w:rsidRPr="007E503E" w:rsidRDefault="003C5CCD" w:rsidP="003C5CCD">
            <w:pPr>
              <w:rPr>
                <w:rFonts w:eastAsia="Times New Roman" w:cs="Arial"/>
                <w:sz w:val="16"/>
                <w:szCs w:val="16"/>
              </w:rPr>
            </w:pPr>
            <w:bookmarkStart w:id="1" w:name="S2-2506842"/>
            <w:r w:rsidRPr="006D0BC1">
              <w:rPr>
                <w:rFonts w:eastAsia="Times New Roman" w:cs="Arial"/>
                <w:b/>
                <w:bCs/>
                <w:sz w:val="16"/>
                <w:szCs w:val="16"/>
              </w:rPr>
              <w:t>S2-2506842</w:t>
            </w:r>
            <w:bookmarkEnd w:id="1"/>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7C939FFC"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[Arch. Assumptions] Architecture Assumptions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466D90B7"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Samsung</w:t>
            </w:r>
          </w:p>
        </w:tc>
      </w:tr>
      <w:tr w:rsidR="003C5CCD" w:rsidRPr="007E503E" w14:paraId="746E6C18"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E7C8879" w14:textId="5E730AC6" w:rsidR="003C5CCD" w:rsidRPr="007E503E" w:rsidRDefault="003C5CCD" w:rsidP="003C5CCD">
            <w:pPr>
              <w:rPr>
                <w:rFonts w:eastAsia="Times New Roman" w:cs="Arial"/>
                <w:sz w:val="16"/>
                <w:szCs w:val="16"/>
              </w:rPr>
            </w:pPr>
            <w:r w:rsidRPr="006D0BC1">
              <w:rPr>
                <w:rFonts w:eastAsia="Times New Roman" w:cs="Arial"/>
                <w:b/>
                <w:bCs/>
                <w:sz w:val="16"/>
                <w:szCs w:val="16"/>
              </w:rPr>
              <w:t>S2-2506929</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0421A5F3"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and requiremnts for 6G architecture</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19E800AB"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Ericsson, T-Mobile USA</w:t>
            </w:r>
          </w:p>
        </w:tc>
      </w:tr>
      <w:tr w:rsidR="003C5CCD" w:rsidRPr="007E503E" w14:paraId="69B564B7"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C446752" w14:textId="1809469A" w:rsidR="003C5CCD" w:rsidRPr="007E503E" w:rsidRDefault="00F845C1" w:rsidP="003C5CCD">
            <w:pPr>
              <w:rPr>
                <w:rFonts w:eastAsia="Times New Roman" w:cs="Arial"/>
                <w:sz w:val="16"/>
                <w:szCs w:val="16"/>
              </w:rPr>
            </w:pPr>
            <w:r w:rsidRPr="00F845C1">
              <w:rPr>
                <w:rFonts w:eastAsia="Times New Roman" w:cs="Arial"/>
                <w:b/>
                <w:bCs/>
                <w:sz w:val="16"/>
                <w:szCs w:val="16"/>
              </w:rPr>
              <w:t>S2-2507054</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55CD7C42"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and Requirements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4724CC10"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Nokia, AT&amp;T, Ericsson, T-Mobile US</w:t>
            </w:r>
          </w:p>
        </w:tc>
      </w:tr>
      <w:tr w:rsidR="003C5CCD" w:rsidRPr="007E503E" w14:paraId="1A95B57C"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DC4DAC3" w14:textId="5C09ADB8" w:rsidR="003C5CCD" w:rsidRPr="007E503E" w:rsidRDefault="003C5CCD" w:rsidP="003C5CCD">
            <w:pPr>
              <w:rPr>
                <w:rFonts w:eastAsia="Times New Roman" w:cs="Arial"/>
                <w:sz w:val="16"/>
                <w:szCs w:val="16"/>
              </w:rPr>
            </w:pPr>
            <w:r w:rsidRPr="006D0BC1">
              <w:rPr>
                <w:rFonts w:eastAsia="Times New Roman" w:cs="Arial"/>
                <w:b/>
                <w:bCs/>
                <w:sz w:val="16"/>
                <w:szCs w:val="16"/>
              </w:rPr>
              <w:t>S2-2507100</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30F7C5F1"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6G System Architectural Requirements and Assumptions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2C7188B1"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CATT</w:t>
            </w:r>
          </w:p>
        </w:tc>
      </w:tr>
      <w:tr w:rsidR="003C5CCD" w:rsidRPr="007F71A6" w14:paraId="14BD8282"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E90465E" w14:textId="76A2C00D" w:rsidR="003C5CCD" w:rsidRPr="007E503E" w:rsidRDefault="003C5CCD" w:rsidP="003C5CCD">
            <w:pPr>
              <w:rPr>
                <w:rFonts w:eastAsia="Times New Roman" w:cs="Arial"/>
                <w:sz w:val="16"/>
                <w:szCs w:val="16"/>
              </w:rPr>
            </w:pPr>
            <w:r w:rsidRPr="006D0BC1">
              <w:rPr>
                <w:rFonts w:eastAsia="Times New Roman" w:cs="Arial"/>
                <w:b/>
                <w:bCs/>
                <w:sz w:val="16"/>
                <w:szCs w:val="16"/>
              </w:rPr>
              <w:t>S2-2507207</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3A019AA1"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and Requirements on Energy Efficiency</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6A95ED4D" w14:textId="77777777" w:rsidR="003C5CCD" w:rsidRPr="007F71A6" w:rsidRDefault="003C5CCD" w:rsidP="003C5CCD">
            <w:pPr>
              <w:rPr>
                <w:rFonts w:eastAsia="Times New Roman" w:cs="Arial"/>
                <w:color w:val="000000"/>
                <w:sz w:val="16"/>
                <w:szCs w:val="16"/>
                <w:lang w:val="sv-SE"/>
              </w:rPr>
            </w:pPr>
            <w:r w:rsidRPr="007F71A6">
              <w:rPr>
                <w:rFonts w:eastAsia="Times New Roman" w:cs="Arial"/>
                <w:color w:val="000000"/>
                <w:sz w:val="16"/>
                <w:szCs w:val="16"/>
                <w:lang w:val="sv-SE"/>
              </w:rPr>
              <w:t>NTT DOCOMO, KPN N.V., AT&amp;T, Deutsche Telekom</w:t>
            </w:r>
          </w:p>
        </w:tc>
      </w:tr>
      <w:tr w:rsidR="003C5CCD" w:rsidRPr="007E503E" w14:paraId="07A6F0A1"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FD88BE0" w14:textId="329A9C4C" w:rsidR="003C5CCD" w:rsidRPr="007E503E" w:rsidRDefault="003C5CCD" w:rsidP="003C5CCD">
            <w:pPr>
              <w:rPr>
                <w:rFonts w:eastAsia="Times New Roman" w:cs="Arial"/>
                <w:sz w:val="16"/>
                <w:szCs w:val="16"/>
              </w:rPr>
            </w:pPr>
            <w:bookmarkStart w:id="2" w:name="S2-2507416"/>
            <w:r w:rsidRPr="006D0BC1">
              <w:rPr>
                <w:rFonts w:eastAsia="Times New Roman" w:cs="Arial"/>
                <w:b/>
                <w:bCs/>
                <w:sz w:val="16"/>
                <w:szCs w:val="16"/>
              </w:rPr>
              <w:t>S2-2507416</w:t>
            </w:r>
            <w:bookmarkEnd w:id="2"/>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5C2D1E75"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Voice for 6G - Key Issues and Architectural Assumptions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49F6444C"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T-Mobile USA Inc.</w:t>
            </w:r>
          </w:p>
        </w:tc>
      </w:tr>
      <w:tr w:rsidR="003B0963" w:rsidRPr="007E503E" w14:paraId="649D5891"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23D3744" w14:textId="6C81936C" w:rsidR="003B0963" w:rsidRPr="005526CB" w:rsidRDefault="00A47B88" w:rsidP="003B0963">
            <w:pPr>
              <w:rPr>
                <w:rFonts w:eastAsia="Times New Roman" w:cs="Arial"/>
                <w:b/>
                <w:bCs/>
                <w:sz w:val="16"/>
                <w:szCs w:val="16"/>
              </w:rPr>
            </w:pPr>
            <w:r w:rsidRPr="005526CB">
              <w:rPr>
                <w:rFonts w:eastAsia="Times New Roman" w:cs="Arial"/>
                <w:b/>
                <w:bCs/>
                <w:sz w:val="16"/>
                <w:szCs w:val="16"/>
              </w:rPr>
              <w:t>S2-2506994</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617E1859" w14:textId="77680F11" w:rsidR="003B0963" w:rsidRPr="005526CB" w:rsidRDefault="003B0963" w:rsidP="003B0963">
            <w:pPr>
              <w:rPr>
                <w:rFonts w:eastAsia="Times New Roman"/>
                <w:color w:val="000000"/>
                <w:sz w:val="16"/>
                <w:szCs w:val="16"/>
              </w:rPr>
            </w:pPr>
            <w:r w:rsidRPr="005526CB">
              <w:rPr>
                <w:rFonts w:eastAsia="Times New Roman"/>
                <w:color w:val="000000"/>
                <w:sz w:val="16"/>
                <w:szCs w:val="16"/>
              </w:rPr>
              <w:t>23.801-01: [WT#2, Interworking and Migration] Inter-System interworking and migration consideration</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3D78F6B5" w14:textId="6E17072B" w:rsidR="003B0963" w:rsidRPr="005526CB" w:rsidRDefault="003B0963" w:rsidP="003B0963">
            <w:pPr>
              <w:rPr>
                <w:rFonts w:eastAsia="Times New Roman"/>
                <w:color w:val="000000"/>
                <w:sz w:val="16"/>
                <w:szCs w:val="16"/>
              </w:rPr>
            </w:pPr>
            <w:r w:rsidRPr="005526CB">
              <w:rPr>
                <w:rFonts w:eastAsia="Times New Roman"/>
                <w:color w:val="000000"/>
                <w:sz w:val="16"/>
                <w:szCs w:val="16"/>
              </w:rPr>
              <w:t>Huawei, HiSilicon</w:t>
            </w:r>
          </w:p>
        </w:tc>
      </w:tr>
    </w:tbl>
    <w:p w14:paraId="686DB045" w14:textId="77777777" w:rsidR="008B54C4" w:rsidRDefault="008B54C4" w:rsidP="001D0057">
      <w:pPr>
        <w:rPr>
          <w:lang w:eastAsia="zh-CN"/>
        </w:rPr>
      </w:pPr>
    </w:p>
    <w:p w14:paraId="04F1431F" w14:textId="77777777" w:rsidR="00B443AA" w:rsidRPr="00B443AA" w:rsidRDefault="00B443AA" w:rsidP="00B443AA">
      <w:pPr>
        <w:rPr>
          <w:lang w:val="en-US"/>
        </w:rPr>
      </w:pPr>
      <w:bookmarkStart w:id="3" w:name="_Hlk87257355"/>
    </w:p>
    <w:p w14:paraId="787DE657" w14:textId="4DCAC10C" w:rsidR="00C65856"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 ****</w:t>
      </w:r>
      <w:bookmarkEnd w:id="3"/>
    </w:p>
    <w:p w14:paraId="3F8997F5" w14:textId="77777777" w:rsidR="00572137" w:rsidRDefault="00572137" w:rsidP="00EC5EA4">
      <w:pPr>
        <w:jc w:val="center"/>
        <w:rPr>
          <w:rFonts w:ascii="Arial" w:hAnsi="Arial" w:cs="Arial"/>
          <w:color w:val="FF0000"/>
          <w:sz w:val="36"/>
          <w:szCs w:val="36"/>
        </w:rPr>
      </w:pPr>
    </w:p>
    <w:p w14:paraId="7E6AB8D5" w14:textId="77777777" w:rsidR="00572137" w:rsidRPr="00CF4930" w:rsidRDefault="00572137" w:rsidP="00572137">
      <w:pPr>
        <w:pStyle w:val="Heading2"/>
      </w:pPr>
      <w:bookmarkStart w:id="4" w:name="_Toc129708871"/>
      <w:bookmarkStart w:id="5" w:name="_Toc204948581"/>
      <w:bookmarkStart w:id="6" w:name="_Toc204948708"/>
      <w:r w:rsidRPr="00CF4930">
        <w:t>3.1</w:t>
      </w:r>
      <w:r w:rsidRPr="00CF4930">
        <w:tab/>
        <w:t>Terms</w:t>
      </w:r>
      <w:bookmarkEnd w:id="4"/>
      <w:bookmarkEnd w:id="5"/>
      <w:bookmarkEnd w:id="6"/>
    </w:p>
    <w:p w14:paraId="5F41BC89" w14:textId="77777777" w:rsidR="00572137" w:rsidRPr="00CF4930" w:rsidRDefault="00572137" w:rsidP="00572137">
      <w:r w:rsidRPr="00CF4930">
        <w:t>For the purposes of the present document, the terms given in TR 21.905 [1] and the following apply. A term defined in the present document takes precedence over the definition of the same term, if any, in TR 21.905 [1].</w:t>
      </w:r>
    </w:p>
    <w:p w14:paraId="77EAC907" w14:textId="77777777" w:rsidR="00572137" w:rsidRPr="00CF4930" w:rsidRDefault="00572137" w:rsidP="00572137">
      <w:pPr>
        <w:pStyle w:val="Guidance"/>
      </w:pPr>
      <w:r w:rsidRPr="00CF4930">
        <w:t>Definition format (Normal)</w:t>
      </w:r>
    </w:p>
    <w:p w14:paraId="052F1C04" w14:textId="77777777" w:rsidR="00572137" w:rsidRPr="00CF4930" w:rsidRDefault="00572137" w:rsidP="00572137">
      <w:pPr>
        <w:pStyle w:val="Guidance"/>
      </w:pPr>
      <w:r w:rsidRPr="00CF4930">
        <w:rPr>
          <w:b/>
        </w:rPr>
        <w:t>&lt;defined term&gt;:</w:t>
      </w:r>
      <w:r w:rsidRPr="00CF4930">
        <w:t xml:space="preserve"> &lt;definition&gt;.</w:t>
      </w:r>
    </w:p>
    <w:p w14:paraId="79E709AB" w14:textId="77777777" w:rsidR="00D74601" w:rsidRDefault="00D74601" w:rsidP="00D74601">
      <w:pPr>
        <w:rPr>
          <w:ins w:id="7" w:author="Mutikainen, Jari" w:date="2025-08-26T11:27:00Z" w16du:dateUtc="2025-08-26T08:27:00Z"/>
        </w:rPr>
      </w:pPr>
      <w:ins w:id="8" w:author="Mutikainen, Jari" w:date="2025-08-26T11:27:00Z" w16du:dateUtc="2025-08-26T08:27:00Z">
        <w:r w:rsidRPr="002F546E">
          <w:rPr>
            <w:b/>
            <w:highlight w:val="yellow"/>
          </w:rPr>
          <w:t>6GC:</w:t>
        </w:r>
        <w:r w:rsidRPr="002F546E">
          <w:rPr>
            <w:highlight w:val="yellow"/>
          </w:rPr>
          <w:t xml:space="preserve"> </w:t>
        </w:r>
        <w:r>
          <w:rPr>
            <w:iCs/>
            <w:highlight w:val="yellow"/>
          </w:rPr>
          <w:t>I</w:t>
        </w:r>
        <w:r w:rsidRPr="002F546E">
          <w:rPr>
            <w:highlight w:val="yellow"/>
          </w:rPr>
          <w:t xml:space="preserve">n the context of this study, the 6GC is the Core Network of the 6G </w:t>
        </w:r>
        <w:r>
          <w:rPr>
            <w:highlight w:val="yellow"/>
          </w:rPr>
          <w:t>System</w:t>
        </w:r>
        <w:r w:rsidRPr="002F546E">
          <w:rPr>
            <w:highlight w:val="yellow"/>
          </w:rPr>
          <w:t>.</w:t>
        </w:r>
      </w:ins>
    </w:p>
    <w:p w14:paraId="6DB14B87" w14:textId="77777777" w:rsidR="00E07FDA" w:rsidRPr="00CF4930" w:rsidRDefault="00E07FDA" w:rsidP="00572137"/>
    <w:p w14:paraId="4C2617AC" w14:textId="7FF25487" w:rsidR="00E07FDA" w:rsidRDefault="00E07FDA" w:rsidP="00E07FDA">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Next </w:t>
      </w:r>
      <w:r w:rsidRPr="00053F6B">
        <w:rPr>
          <w:rFonts w:ascii="Arial" w:hAnsi="Arial" w:cs="Arial"/>
          <w:color w:val="FF0000"/>
          <w:sz w:val="36"/>
          <w:szCs w:val="36"/>
        </w:rPr>
        <w:t>Change</w:t>
      </w:r>
      <w:r>
        <w:rPr>
          <w:rFonts w:ascii="Arial" w:hAnsi="Arial" w:cs="Arial"/>
          <w:color w:val="FF0000"/>
          <w:sz w:val="36"/>
          <w:szCs w:val="36"/>
        </w:rPr>
        <w:t xml:space="preserve"> </w:t>
      </w:r>
      <w:r w:rsidRPr="02A8042F">
        <w:rPr>
          <w:rFonts w:ascii="Arial" w:hAnsi="Arial" w:cs="Arial"/>
          <w:color w:val="FF0000"/>
          <w:sz w:val="36"/>
          <w:szCs w:val="36"/>
        </w:rPr>
        <w:t>(all text new)</w:t>
      </w:r>
      <w:r w:rsidRPr="00053F6B">
        <w:rPr>
          <w:rFonts w:ascii="Arial" w:hAnsi="Arial" w:cs="Arial"/>
          <w:color w:val="FF0000"/>
          <w:sz w:val="36"/>
          <w:szCs w:val="36"/>
        </w:rPr>
        <w:t xml:space="preserve"> ****</w:t>
      </w:r>
    </w:p>
    <w:p w14:paraId="7733B918" w14:textId="77777777" w:rsidR="00572137" w:rsidRDefault="00572137" w:rsidP="00EC5EA4">
      <w:pPr>
        <w:jc w:val="center"/>
        <w:rPr>
          <w:rFonts w:ascii="Arial" w:hAnsi="Arial" w:cs="Arial"/>
          <w:color w:val="FF0000"/>
          <w:sz w:val="36"/>
          <w:szCs w:val="36"/>
        </w:rPr>
      </w:pPr>
    </w:p>
    <w:p w14:paraId="227F3586" w14:textId="77777777" w:rsidR="00877EC4" w:rsidRPr="00CF4930" w:rsidRDefault="00877EC4" w:rsidP="00877EC4">
      <w:pPr>
        <w:pStyle w:val="Heading2"/>
      </w:pPr>
      <w:bookmarkStart w:id="9" w:name="_Toc122508432"/>
      <w:bookmarkStart w:id="10" w:name="_Toc204948585"/>
      <w:bookmarkStart w:id="11" w:name="_Toc204948712"/>
      <w:bookmarkStart w:id="12" w:name="_Toc205541425"/>
      <w:r w:rsidRPr="00CF4930">
        <w:t>4.1</w:t>
      </w:r>
      <w:r w:rsidRPr="00CF4930">
        <w:tab/>
        <w:t xml:space="preserve">Architectural </w:t>
      </w:r>
      <w:bookmarkEnd w:id="9"/>
      <w:r w:rsidRPr="00CF4930">
        <w:t>Assumptions</w:t>
      </w:r>
      <w:bookmarkEnd w:id="10"/>
      <w:bookmarkEnd w:id="11"/>
      <w:bookmarkEnd w:id="12"/>
    </w:p>
    <w:p w14:paraId="05350AF5" w14:textId="77777777" w:rsidR="00877EC4" w:rsidRDefault="00877EC4" w:rsidP="00877EC4">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122F274E" w14:textId="5C9B76C8" w:rsidR="00A824EB" w:rsidRDefault="00A824EB" w:rsidP="00A824EB">
      <w:pPr>
        <w:rPr>
          <w:lang w:val="en-US" w:eastAsia="zh-CN"/>
        </w:rPr>
      </w:pPr>
      <w:r>
        <w:rPr>
          <w:lang w:val="en-US" w:eastAsia="zh-CN"/>
        </w:rPr>
        <w:t xml:space="preserve">The following </w:t>
      </w:r>
      <w:r w:rsidR="003B005C">
        <w:rPr>
          <w:lang w:val="en-US" w:eastAsia="zh-CN"/>
        </w:rPr>
        <w:t xml:space="preserve">is </w:t>
      </w:r>
      <w:r>
        <w:rPr>
          <w:lang w:val="en-US" w:eastAsia="zh-CN"/>
        </w:rPr>
        <w:t xml:space="preserve">assumed for 6GS </w:t>
      </w:r>
      <w:r w:rsidR="0020453D">
        <w:rPr>
          <w:lang w:val="en-US" w:eastAsia="zh-CN"/>
        </w:rPr>
        <w:t>architecture</w:t>
      </w:r>
      <w:r>
        <w:rPr>
          <w:lang w:val="en-US" w:eastAsia="zh-CN"/>
        </w:rPr>
        <w:t>:</w:t>
      </w:r>
    </w:p>
    <w:p w14:paraId="4389DA80" w14:textId="4E81E09B" w:rsidR="00BB0890" w:rsidRDefault="00BB0890" w:rsidP="00BB0890">
      <w:pPr>
        <w:pStyle w:val="B1"/>
        <w:rPr>
          <w:lang w:eastAsia="zh-CN"/>
        </w:rPr>
      </w:pPr>
      <w:r>
        <w:rPr>
          <w:lang w:eastAsia="zh-CN"/>
        </w:rPr>
        <w:t xml:space="preserve">1. </w:t>
      </w:r>
      <w:r w:rsidR="00A72102">
        <w:rPr>
          <w:lang w:eastAsia="zh-CN"/>
        </w:rPr>
        <w:tab/>
      </w:r>
      <w:r>
        <w:rPr>
          <w:lang w:eastAsia="zh-CN"/>
        </w:rPr>
        <w:t xml:space="preserve">6G System architecture should </w:t>
      </w:r>
      <w:del w:id="13" w:author="Mutikainen, Jari" w:date="2025-08-25T15:27:00Z" w16du:dateUtc="2025-08-25T12:27:00Z">
        <w:r w:rsidDel="00ED2187">
          <w:rPr>
            <w:lang w:eastAsia="zh-CN"/>
          </w:rPr>
          <w:delText xml:space="preserve">support one functional system behaviour for one feature and </w:delText>
        </w:r>
      </w:del>
      <w:r>
        <w:rPr>
          <w:lang w:eastAsia="zh-CN"/>
        </w:rPr>
        <w:t xml:space="preserve">minimize the adoption of multiple options for the same functionality. </w:t>
      </w:r>
      <w:r>
        <w:rPr>
          <w:rFonts w:eastAsia="Malgun Gothic"/>
          <w:lang w:eastAsia="ko-KR"/>
        </w:rPr>
        <w:t>(Samsung, SA2 6G SID)</w:t>
      </w:r>
    </w:p>
    <w:p w14:paraId="40F731D4" w14:textId="2DDEB43A" w:rsidR="001B3B2F" w:rsidRDefault="00BB0890" w:rsidP="00C63C14">
      <w:pPr>
        <w:pStyle w:val="B1"/>
        <w:rPr>
          <w:lang w:eastAsia="zh-CN"/>
        </w:rPr>
      </w:pPr>
      <w:r>
        <w:t>2</w:t>
      </w:r>
      <w:r w:rsidR="00C63C14">
        <w:t>.</w:t>
      </w:r>
      <w:r w:rsidR="00A824EB">
        <w:tab/>
        <w:t xml:space="preserve">The framework of SBA specified in clauses 7.1 and 7.2.1 in TS 23.501 [ref], is assumed </w:t>
      </w:r>
      <w:r w:rsidR="001B3B2F">
        <w:t xml:space="preserve">as a </w:t>
      </w:r>
      <w:del w:id="14" w:author="Mutikainen, Jari" w:date="2025-08-25T15:30:00Z" w16du:dateUtc="2025-08-25T12:30:00Z">
        <w:r w:rsidR="001B3B2F" w:rsidDel="0015188C">
          <w:delText>baseline</w:delText>
        </w:r>
        <w:r w:rsidR="001B3B2F" w:rsidDel="0015188C">
          <w:rPr>
            <w:lang w:eastAsia="zh-CN"/>
          </w:rPr>
          <w:delText xml:space="preserve"> </w:delText>
        </w:r>
      </w:del>
      <w:ins w:id="15" w:author="Mutikainen, Jari" w:date="2025-08-25T15:30:00Z" w16du:dateUtc="2025-08-25T12:30:00Z">
        <w:r w:rsidR="0015188C">
          <w:t>starting point</w:t>
        </w:r>
        <w:r w:rsidR="0015188C">
          <w:rPr>
            <w:lang w:eastAsia="zh-CN"/>
          </w:rPr>
          <w:t xml:space="preserve"> </w:t>
        </w:r>
      </w:ins>
      <w:ins w:id="16" w:author="Mutikainen, Jari" w:date="2025-08-26T09:54:00Z" w16du:dateUtc="2025-08-26T06:54:00Z">
        <w:r w:rsidR="00A45EB8">
          <w:rPr>
            <w:lang w:eastAsia="zh-CN"/>
          </w:rPr>
          <w:t xml:space="preserve">for discussion </w:t>
        </w:r>
      </w:ins>
      <w:r w:rsidR="001B3B2F">
        <w:rPr>
          <w:lang w:eastAsia="zh-CN"/>
        </w:rPr>
        <w:t>for Core network for 6G System.</w:t>
      </w:r>
      <w:r w:rsidR="00C05422">
        <w:rPr>
          <w:lang w:eastAsia="zh-CN"/>
        </w:rPr>
        <w:t xml:space="preserve"> </w:t>
      </w:r>
      <w:r w:rsidR="00D24687">
        <w:rPr>
          <w:lang w:eastAsia="zh-CN"/>
        </w:rPr>
        <w:t>Nokia et al</w:t>
      </w:r>
      <w:r w:rsidR="00C05422">
        <w:rPr>
          <w:lang w:eastAsia="zh-CN"/>
        </w:rPr>
        <w:t>, Ericsson</w:t>
      </w:r>
      <w:r w:rsidR="00E32CBF">
        <w:rPr>
          <w:lang w:eastAsia="zh-CN"/>
        </w:rPr>
        <w:t xml:space="preserve"> et al</w:t>
      </w:r>
      <w:r w:rsidR="00C05422">
        <w:rPr>
          <w:lang w:eastAsia="zh-CN"/>
        </w:rPr>
        <w:t>)</w:t>
      </w:r>
      <w:r w:rsidR="00664667">
        <w:rPr>
          <w:lang w:eastAsia="zh-CN"/>
        </w:rPr>
        <w:t xml:space="preserve"> </w:t>
      </w:r>
    </w:p>
    <w:p w14:paraId="03037BB7" w14:textId="4201001A" w:rsidR="00AA4A8C" w:rsidRDefault="001B3B2F" w:rsidP="00C63C14">
      <w:pPr>
        <w:pStyle w:val="NO"/>
        <w:rPr>
          <w:lang w:eastAsia="zh-CN"/>
        </w:rPr>
      </w:pPr>
      <w:r>
        <w:rPr>
          <w:lang w:eastAsia="zh-CN"/>
        </w:rPr>
        <w:tab/>
      </w:r>
      <w:del w:id="17" w:author="Mutikainen, Jari" w:date="2025-08-26T11:14:00Z" w16du:dateUtc="2025-08-26T08:14:00Z">
        <w:r w:rsidDel="00C004B0">
          <w:rPr>
            <w:lang w:eastAsia="zh-CN"/>
          </w:rPr>
          <w:delText>NOTE 1: Improvements to the SBI framework (e.g. procedure optimizations, enhancing the discovery/selection models supported) for 6G are not precluded.</w:delText>
        </w:r>
        <w:r w:rsidR="00C05422" w:rsidDel="00C004B0">
          <w:rPr>
            <w:lang w:eastAsia="zh-CN"/>
          </w:rPr>
          <w:delText xml:space="preserve"> (Nokia</w:delText>
        </w:r>
        <w:r w:rsidR="00D24687" w:rsidDel="00C004B0">
          <w:rPr>
            <w:lang w:eastAsia="zh-CN"/>
          </w:rPr>
          <w:delText xml:space="preserve"> et al</w:delText>
        </w:r>
        <w:r w:rsidR="00C05422" w:rsidDel="00C004B0">
          <w:rPr>
            <w:lang w:eastAsia="zh-CN"/>
          </w:rPr>
          <w:delText>)</w:delText>
        </w:r>
      </w:del>
    </w:p>
    <w:p w14:paraId="4BEBDB9B" w14:textId="0916D515" w:rsidR="00AA4A8C" w:rsidRDefault="00BB0890" w:rsidP="00AA4A8C">
      <w:pPr>
        <w:ind w:left="567" w:hanging="283"/>
        <w:rPr>
          <w:shd w:val="clear" w:color="auto" w:fill="FFFFFF" w:themeFill="background1"/>
        </w:rPr>
      </w:pPr>
      <w:r>
        <w:rPr>
          <w:shd w:val="clear" w:color="auto" w:fill="FFFFFF" w:themeFill="background1"/>
        </w:rPr>
        <w:t>3</w:t>
      </w:r>
      <w:r w:rsidR="00C63C14">
        <w:rPr>
          <w:shd w:val="clear" w:color="auto" w:fill="FFFFFF" w:themeFill="background1"/>
        </w:rPr>
        <w:t>.</w:t>
      </w:r>
      <w:r w:rsidR="00C63C14">
        <w:rPr>
          <w:shd w:val="clear" w:color="auto" w:fill="FFFFFF" w:themeFill="background1"/>
        </w:rPr>
        <w:tab/>
      </w:r>
      <w:r w:rsidR="00AA4A8C">
        <w:rPr>
          <w:shd w:val="clear" w:color="auto" w:fill="FFFFFF" w:themeFill="background1"/>
        </w:rPr>
        <w:t xml:space="preserve">The </w:t>
      </w:r>
      <w:del w:id="18" w:author="Mutikainen, Jari" w:date="2025-08-25T15:28:00Z" w16du:dateUtc="2025-08-25T12:28:00Z">
        <w:r w:rsidR="00AA4A8C" w:rsidDel="00C74194">
          <w:rPr>
            <w:shd w:val="clear" w:color="auto" w:fill="FFFFFF" w:themeFill="background1"/>
          </w:rPr>
          <w:delText>6G</w:delText>
        </w:r>
      </w:del>
      <w:r w:rsidR="00AA4A8C">
        <w:rPr>
          <w:shd w:val="clear" w:color="auto" w:fill="FFFFFF" w:themeFill="background1"/>
        </w:rPr>
        <w:t>C</w:t>
      </w:r>
      <w:ins w:id="19" w:author="Mutikainen, Jari" w:date="2025-08-25T15:28:00Z" w16du:dateUtc="2025-08-25T12:28:00Z">
        <w:r w:rsidR="00C74194">
          <w:rPr>
            <w:shd w:val="clear" w:color="auto" w:fill="FFFFFF" w:themeFill="background1"/>
          </w:rPr>
          <w:t xml:space="preserve">ore Network for 6G </w:t>
        </w:r>
      </w:ins>
      <w:ins w:id="20" w:author="Mutikainen, Jari" w:date="2025-08-25T15:40:00Z" w16du:dateUtc="2025-08-25T12:40:00Z">
        <w:r w:rsidR="00D301DA">
          <w:rPr>
            <w:shd w:val="clear" w:color="auto" w:fill="FFFFFF" w:themeFill="background1"/>
          </w:rPr>
          <w:t>S</w:t>
        </w:r>
      </w:ins>
      <w:ins w:id="21" w:author="Mutikainen, Jari" w:date="2025-08-25T15:28:00Z" w16du:dateUtc="2025-08-25T12:28:00Z">
        <w:r w:rsidR="00C74194">
          <w:rPr>
            <w:shd w:val="clear" w:color="auto" w:fill="FFFFFF" w:themeFill="background1"/>
          </w:rPr>
          <w:t>ystem</w:t>
        </w:r>
      </w:ins>
      <w:r w:rsidR="00AA4A8C">
        <w:rPr>
          <w:shd w:val="clear" w:color="auto" w:fill="FFFFFF" w:themeFill="background1"/>
        </w:rPr>
        <w:t xml:space="preserve"> may </w:t>
      </w:r>
      <w:del w:id="22" w:author="Mutikainen, Jari" w:date="2025-08-25T15:28:00Z" w16du:dateUtc="2025-08-25T12:28:00Z">
        <w:r w:rsidR="00AA4A8C" w:rsidDel="00C74194">
          <w:rPr>
            <w:shd w:val="clear" w:color="auto" w:fill="FFFFFF" w:themeFill="background1"/>
          </w:rPr>
          <w:delText>re</w:delText>
        </w:r>
      </w:del>
      <w:r w:rsidR="00AA4A8C">
        <w:rPr>
          <w:shd w:val="clear" w:color="auto" w:fill="FFFFFF" w:themeFill="background1"/>
        </w:rPr>
        <w:t xml:space="preserve">use some 5GC NFs as basis with any </w:t>
      </w:r>
      <w:r w:rsidR="003C19DD" w:rsidRPr="00363602">
        <w:rPr>
          <w:shd w:val="clear" w:color="auto" w:fill="FFFFFF" w:themeFill="background1"/>
        </w:rPr>
        <w:t>necessary</w:t>
      </w:r>
      <w:r w:rsidR="003C19DD">
        <w:rPr>
          <w:shd w:val="clear" w:color="auto" w:fill="FFFFFF" w:themeFill="background1"/>
        </w:rPr>
        <w:t xml:space="preserve"> </w:t>
      </w:r>
      <w:r w:rsidR="00AA4A8C">
        <w:rPr>
          <w:shd w:val="clear" w:color="auto" w:fill="FFFFFF" w:themeFill="background1"/>
        </w:rPr>
        <w:t>enhancement. Which 5GC NF</w:t>
      </w:r>
      <w:ins w:id="23" w:author="Mutikainen, Jari" w:date="2025-08-26T09:14:00Z" w16du:dateUtc="2025-08-26T06:14:00Z">
        <w:r w:rsidR="00721D64">
          <w:rPr>
            <w:shd w:val="clear" w:color="auto" w:fill="FFFFFF" w:themeFill="background1"/>
          </w:rPr>
          <w:t>s</w:t>
        </w:r>
      </w:ins>
      <w:r w:rsidR="00AA4A8C">
        <w:rPr>
          <w:shd w:val="clear" w:color="auto" w:fill="FFFFFF" w:themeFill="background1"/>
        </w:rPr>
        <w:t xml:space="preserve"> can be </w:t>
      </w:r>
      <w:del w:id="24" w:author="Mutikainen, Jari" w:date="2025-08-25T15:33:00Z" w16du:dateUtc="2025-08-25T12:33:00Z">
        <w:r w:rsidR="00AA4A8C" w:rsidDel="002650A9">
          <w:rPr>
            <w:shd w:val="clear" w:color="auto" w:fill="FFFFFF" w:themeFill="background1"/>
          </w:rPr>
          <w:delText>re</w:delText>
        </w:r>
      </w:del>
      <w:r w:rsidR="00AA4A8C">
        <w:rPr>
          <w:shd w:val="clear" w:color="auto" w:fill="FFFFFF" w:themeFill="background1"/>
        </w:rPr>
        <w:t xml:space="preserve">used </w:t>
      </w:r>
      <w:ins w:id="25" w:author="Mutikainen, Jari" w:date="2025-08-26T09:14:00Z" w16du:dateUtc="2025-08-26T06:14:00Z">
        <w:r w:rsidR="00721D64">
          <w:rPr>
            <w:shd w:val="clear" w:color="auto" w:fill="FFFFFF" w:themeFill="background1"/>
          </w:rPr>
          <w:t xml:space="preserve">or need to be redesigned </w:t>
        </w:r>
      </w:ins>
      <w:r w:rsidR="00AA4A8C">
        <w:rPr>
          <w:shd w:val="clear" w:color="auto" w:fill="FFFFFF" w:themeFill="background1"/>
        </w:rPr>
        <w:t xml:space="preserve">will be identified during the study. </w:t>
      </w:r>
      <w:r w:rsidR="00C63C14">
        <w:rPr>
          <w:shd w:val="clear" w:color="auto" w:fill="FFFFFF" w:themeFill="background1"/>
        </w:rPr>
        <w:t xml:space="preserve">(ZTE, </w:t>
      </w:r>
      <w:r w:rsidR="00C2425A">
        <w:rPr>
          <w:shd w:val="clear" w:color="auto" w:fill="FFFFFF" w:themeFill="background1"/>
        </w:rPr>
        <w:t>Samsung, CATT</w:t>
      </w:r>
      <w:r w:rsidR="00C63C14">
        <w:rPr>
          <w:shd w:val="clear" w:color="auto" w:fill="FFFFFF" w:themeFill="background1"/>
        </w:rPr>
        <w:t>)</w:t>
      </w:r>
    </w:p>
    <w:p w14:paraId="22065FA2" w14:textId="6A02E520" w:rsidR="00114254" w:rsidRDefault="00000920" w:rsidP="00114254">
      <w:pPr>
        <w:ind w:left="567" w:hanging="283"/>
        <w:rPr>
          <w:lang w:eastAsia="zh-CN"/>
        </w:rPr>
      </w:pPr>
      <w:r>
        <w:rPr>
          <w:lang w:eastAsia="zh-CN"/>
        </w:rPr>
        <w:t>4</w:t>
      </w:r>
      <w:r w:rsidR="00114254">
        <w:rPr>
          <w:lang w:eastAsia="zh-CN"/>
        </w:rPr>
        <w:t xml:space="preserve">. </w:t>
      </w:r>
      <w:r w:rsidR="003E336E">
        <w:rPr>
          <w:lang w:eastAsia="zh-CN"/>
        </w:rPr>
        <w:tab/>
      </w:r>
      <w:r w:rsidR="00114254">
        <w:rPr>
          <w:lang w:eastAsia="zh-CN"/>
        </w:rPr>
        <w:t xml:space="preserve">6G RAN will only be connected to </w:t>
      </w:r>
      <w:del w:id="26" w:author="Mutikainen, Jari" w:date="2025-08-25T15:33:00Z" w16du:dateUtc="2025-08-25T12:33:00Z">
        <w:r w:rsidR="00114254" w:rsidDel="002650A9">
          <w:rPr>
            <w:lang w:eastAsia="zh-CN"/>
          </w:rPr>
          <w:delText xml:space="preserve">6G </w:delText>
        </w:r>
      </w:del>
      <w:r w:rsidR="00B42701">
        <w:rPr>
          <w:lang w:eastAsia="zh-CN"/>
        </w:rPr>
        <w:t>Core Network</w:t>
      </w:r>
      <w:ins w:id="27" w:author="Mutikainen, Jari" w:date="2025-08-25T15:33:00Z" w16du:dateUtc="2025-08-25T12:33:00Z">
        <w:r w:rsidR="002650A9">
          <w:rPr>
            <w:lang w:eastAsia="zh-CN"/>
          </w:rPr>
          <w:t xml:space="preserve"> </w:t>
        </w:r>
      </w:ins>
      <w:ins w:id="28" w:author="Mutikainen, Jari" w:date="2025-08-25T15:37:00Z" w16du:dateUtc="2025-08-25T12:37:00Z">
        <w:r w:rsidR="002650A9">
          <w:rPr>
            <w:lang w:eastAsia="zh-CN"/>
          </w:rPr>
          <w:t>for</w:t>
        </w:r>
      </w:ins>
      <w:ins w:id="29" w:author="Mutikainen, Jari" w:date="2025-08-25T15:33:00Z" w16du:dateUtc="2025-08-25T12:33:00Z">
        <w:r w:rsidR="002650A9">
          <w:rPr>
            <w:lang w:eastAsia="zh-CN"/>
          </w:rPr>
          <w:t xml:space="preserve"> 6G </w:t>
        </w:r>
      </w:ins>
      <w:ins w:id="30" w:author="Mutikainen, Jari" w:date="2025-08-25T15:39:00Z" w16du:dateUtc="2025-08-25T12:39:00Z">
        <w:r w:rsidR="00D301DA">
          <w:rPr>
            <w:lang w:eastAsia="zh-CN"/>
          </w:rPr>
          <w:t>S</w:t>
        </w:r>
      </w:ins>
      <w:ins w:id="31" w:author="Mutikainen, Jari" w:date="2025-08-25T15:33:00Z" w16du:dateUtc="2025-08-25T12:33:00Z">
        <w:r w:rsidR="002650A9">
          <w:rPr>
            <w:lang w:eastAsia="zh-CN"/>
          </w:rPr>
          <w:t>ystem</w:t>
        </w:r>
      </w:ins>
      <w:r w:rsidR="00676D36">
        <w:rPr>
          <w:lang w:eastAsia="zh-CN"/>
        </w:rPr>
        <w:t>.</w:t>
      </w:r>
      <w:r w:rsidR="007A3EB7">
        <w:rPr>
          <w:lang w:eastAsia="zh-CN"/>
        </w:rPr>
        <w:t xml:space="preserve"> </w:t>
      </w:r>
      <w:del w:id="32" w:author="Mutikainen, Jari" w:date="2025-08-26T11:17:00Z" w16du:dateUtc="2025-08-26T08:17:00Z">
        <w:r w:rsidR="00114254" w:rsidDel="009F3175">
          <w:rPr>
            <w:lang w:eastAsia="zh-CN"/>
          </w:rPr>
          <w:delText>This includes connectivity for both</w:delText>
        </w:r>
        <w:r w:rsidR="00676D36" w:rsidDel="009F3175">
          <w:rPr>
            <w:lang w:eastAsia="zh-CN"/>
          </w:rPr>
          <w:delText xml:space="preserve"> </w:delText>
        </w:r>
        <w:r w:rsidR="00114254" w:rsidDel="009F3175">
          <w:rPr>
            <w:lang w:eastAsia="zh-CN"/>
          </w:rPr>
          <w:delText>control and user plane interfaces.</w:delText>
        </w:r>
        <w:r w:rsidR="00676D36" w:rsidDel="009F3175">
          <w:rPr>
            <w:lang w:eastAsia="zh-CN"/>
          </w:rPr>
          <w:delText xml:space="preserve"> </w:delText>
        </w:r>
      </w:del>
      <w:r w:rsidR="00676D36">
        <w:rPr>
          <w:lang w:eastAsia="zh-CN"/>
        </w:rPr>
        <w:t>(</w:t>
      </w:r>
      <w:r w:rsidR="00D24687">
        <w:rPr>
          <w:lang w:eastAsia="zh-CN"/>
        </w:rPr>
        <w:t>Nokia et al</w:t>
      </w:r>
      <w:r w:rsidR="005F0501">
        <w:rPr>
          <w:lang w:eastAsia="zh-CN"/>
        </w:rPr>
        <w:t xml:space="preserve">, </w:t>
      </w:r>
      <w:r w:rsidR="00D24687">
        <w:rPr>
          <w:lang w:eastAsia="zh-CN"/>
        </w:rPr>
        <w:t>OPPO</w:t>
      </w:r>
      <w:r w:rsidR="005F0501">
        <w:rPr>
          <w:lang w:eastAsia="zh-CN"/>
        </w:rPr>
        <w:t xml:space="preserve">, </w:t>
      </w:r>
      <w:r w:rsidR="00230A02">
        <w:rPr>
          <w:lang w:eastAsia="zh-CN"/>
        </w:rPr>
        <w:t>Samsung</w:t>
      </w:r>
      <w:r w:rsidR="00390F2D">
        <w:rPr>
          <w:lang w:eastAsia="zh-CN"/>
        </w:rPr>
        <w:t>, Huawei</w:t>
      </w:r>
      <w:r w:rsidR="00676D36">
        <w:rPr>
          <w:lang w:eastAsia="zh-CN"/>
        </w:rPr>
        <w:t>)</w:t>
      </w:r>
    </w:p>
    <w:p w14:paraId="7E2E7325" w14:textId="60D580F2" w:rsidR="00F318B5" w:rsidRDefault="00F318B5" w:rsidP="00F318B5">
      <w:pPr>
        <w:pStyle w:val="B1"/>
        <w:rPr>
          <w:shd w:val="clear" w:color="auto" w:fill="FFFFFF" w:themeFill="background1"/>
        </w:rPr>
      </w:pPr>
      <w:r>
        <w:rPr>
          <w:lang w:eastAsia="zh-CN"/>
        </w:rPr>
        <w:t>5.</w:t>
      </w:r>
      <w:r>
        <w:rPr>
          <w:lang w:eastAsia="zh-CN"/>
        </w:rPr>
        <w:tab/>
        <w:t>The 6G s</w:t>
      </w:r>
      <w:r w:rsidRPr="00565A9C">
        <w:rPr>
          <w:shd w:val="clear" w:color="auto" w:fill="FFFFFF" w:themeFill="background1"/>
        </w:rPr>
        <w:t xml:space="preserve">ystem is assumed to maintain the existing RAN and </w:t>
      </w:r>
      <w:r>
        <w:rPr>
          <w:shd w:val="clear" w:color="auto" w:fill="FFFFFF" w:themeFill="background1"/>
        </w:rPr>
        <w:t>CN</w:t>
      </w:r>
      <w:r w:rsidRPr="00565A9C">
        <w:rPr>
          <w:shd w:val="clear" w:color="auto" w:fill="FFFFFF" w:themeFill="background1"/>
        </w:rPr>
        <w:t xml:space="preserve"> functionality split as supported in 5GS, and avoid duplication of functionality in </w:t>
      </w:r>
      <w:r>
        <w:rPr>
          <w:shd w:val="clear" w:color="auto" w:fill="FFFFFF" w:themeFill="background1"/>
        </w:rPr>
        <w:t xml:space="preserve">6G </w:t>
      </w:r>
      <w:r w:rsidRPr="00565A9C">
        <w:rPr>
          <w:shd w:val="clear" w:color="auto" w:fill="FFFFFF" w:themeFill="background1"/>
        </w:rPr>
        <w:t xml:space="preserve">RAN and </w:t>
      </w:r>
      <w:r>
        <w:rPr>
          <w:shd w:val="clear" w:color="auto" w:fill="FFFFFF" w:themeFill="background1"/>
        </w:rPr>
        <w:t>6G</w:t>
      </w:r>
      <w:r w:rsidRPr="00565A9C">
        <w:rPr>
          <w:shd w:val="clear" w:color="auto" w:fill="FFFFFF" w:themeFill="background1"/>
        </w:rPr>
        <w:t>C</w:t>
      </w:r>
      <w:r>
        <w:rPr>
          <w:shd w:val="clear" w:color="auto" w:fill="FFFFFF" w:themeFill="background1"/>
        </w:rPr>
        <w:t xml:space="preserve">. (ZTE, </w:t>
      </w:r>
      <w:r w:rsidR="00B67E6E">
        <w:rPr>
          <w:shd w:val="clear" w:color="auto" w:fill="FFFFFF" w:themeFill="background1"/>
        </w:rPr>
        <w:t>Vivo</w:t>
      </w:r>
      <w:r w:rsidR="000B2A47">
        <w:rPr>
          <w:shd w:val="clear" w:color="auto" w:fill="FFFFFF" w:themeFill="background1"/>
        </w:rPr>
        <w:t>, SA2 6G SID</w:t>
      </w:r>
      <w:r>
        <w:rPr>
          <w:shd w:val="clear" w:color="auto" w:fill="FFFFFF" w:themeFill="background1"/>
        </w:rPr>
        <w:t>)</w:t>
      </w:r>
    </w:p>
    <w:p w14:paraId="10980F4B" w14:textId="16C21240" w:rsidR="00030388" w:rsidRDefault="00F318B5" w:rsidP="00030388">
      <w:pPr>
        <w:ind w:left="567" w:hanging="283"/>
        <w:rPr>
          <w:lang w:eastAsia="zh-CN"/>
        </w:rPr>
      </w:pPr>
      <w:r w:rsidRPr="00424F91">
        <w:rPr>
          <w:lang w:eastAsia="zh-CN"/>
        </w:rPr>
        <w:t>6</w:t>
      </w:r>
      <w:r w:rsidR="00030388" w:rsidRPr="00424F91">
        <w:rPr>
          <w:lang w:eastAsia="zh-CN"/>
        </w:rPr>
        <w:t>.</w:t>
      </w:r>
      <w:r w:rsidR="00030388" w:rsidRPr="00424F91">
        <w:rPr>
          <w:lang w:eastAsia="zh-CN"/>
        </w:rPr>
        <w:tab/>
      </w:r>
      <w:del w:id="33" w:author="Mutikainen, Jari" w:date="2025-08-26T09:56:00Z" w16du:dateUtc="2025-08-26T06:56:00Z">
        <w:r w:rsidR="00030388" w:rsidRPr="00424F91" w:rsidDel="005B6DD3">
          <w:rPr>
            <w:lang w:eastAsia="zh-CN"/>
          </w:rPr>
          <w:delText xml:space="preserve">IMS </w:delText>
        </w:r>
      </w:del>
      <w:del w:id="34" w:author="Mutikainen, Jari" w:date="2025-08-26T09:54:00Z" w16du:dateUtc="2025-08-26T06:54:00Z">
        <w:r w:rsidR="00030388" w:rsidRPr="00424F91" w:rsidDel="007B14EC">
          <w:rPr>
            <w:lang w:eastAsia="zh-CN"/>
          </w:rPr>
          <w:delText xml:space="preserve">as defined in 3GPP TS 23.228[5] </w:delText>
        </w:r>
      </w:del>
      <w:del w:id="35" w:author="Mutikainen, Jari" w:date="2025-08-26T09:56:00Z" w16du:dateUtc="2025-08-26T06:56:00Z">
        <w:r w:rsidR="0084358D" w:rsidRPr="00424F91" w:rsidDel="005B6DD3">
          <w:rPr>
            <w:lang w:eastAsia="zh-CN"/>
          </w:rPr>
          <w:delText>is used</w:delText>
        </w:r>
      </w:del>
      <w:del w:id="36" w:author="Mutikainen, Jari" w:date="2025-08-26T09:55:00Z" w16du:dateUtc="2025-08-26T06:55:00Z">
        <w:r w:rsidR="0084358D" w:rsidRPr="00424F91" w:rsidDel="00753C8F">
          <w:rPr>
            <w:lang w:eastAsia="zh-CN"/>
          </w:rPr>
          <w:delText xml:space="preserve"> </w:delText>
        </w:r>
      </w:del>
      <w:del w:id="37" w:author="Mutikainen, Jari" w:date="2025-08-26T09:56:00Z" w16du:dateUtc="2025-08-26T06:56:00Z">
        <w:r w:rsidR="00030388" w:rsidRPr="00424F91" w:rsidDel="005B6DD3">
          <w:rPr>
            <w:lang w:eastAsia="zh-CN"/>
          </w:rPr>
          <w:delText>fo</w:delText>
        </w:r>
      </w:del>
      <w:r w:rsidR="00030388" w:rsidRPr="00424F91">
        <w:rPr>
          <w:lang w:eastAsia="zh-CN"/>
        </w:rPr>
        <w:t>r</w:t>
      </w:r>
      <w:del w:id="38" w:author="Mutikainen, Jari" w:date="2025-08-26T09:56:00Z" w16du:dateUtc="2025-08-26T06:56:00Z">
        <w:r w:rsidR="00030388" w:rsidRPr="00424F91" w:rsidDel="002604B0">
          <w:rPr>
            <w:lang w:eastAsia="zh-CN"/>
          </w:rPr>
          <w:delText xml:space="preserve"> </w:delText>
        </w:r>
      </w:del>
      <w:ins w:id="39" w:author="Mutikainen, Jari" w:date="2025-08-26T09:56:00Z" w16du:dateUtc="2025-08-26T06:56:00Z">
        <w:r w:rsidR="002604B0">
          <w:rPr>
            <w:lang w:eastAsia="zh-CN"/>
          </w:rPr>
          <w:t>S</w:t>
        </w:r>
      </w:ins>
      <w:del w:id="40" w:author="Mutikainen, Jari" w:date="2025-08-26T09:56:00Z" w16du:dateUtc="2025-08-26T06:56:00Z">
        <w:r w:rsidR="00030388" w:rsidRPr="00424F91" w:rsidDel="002604B0">
          <w:rPr>
            <w:lang w:eastAsia="zh-CN"/>
          </w:rPr>
          <w:delText>s</w:delText>
        </w:r>
      </w:del>
      <w:r w:rsidR="00030388" w:rsidRPr="00424F91">
        <w:rPr>
          <w:lang w:eastAsia="zh-CN"/>
        </w:rPr>
        <w:t>upport</w:t>
      </w:r>
      <w:ins w:id="41" w:author="Mutikainen, Jari" w:date="2025-08-26T09:56:00Z" w16du:dateUtc="2025-08-26T06:56:00Z">
        <w:r w:rsidR="002604B0">
          <w:rPr>
            <w:lang w:eastAsia="zh-CN"/>
          </w:rPr>
          <w:t xml:space="preserve"> of </w:t>
        </w:r>
      </w:ins>
      <w:del w:id="42" w:author="Mutikainen, Jari" w:date="2025-08-26T09:56:00Z" w16du:dateUtc="2025-08-26T06:56:00Z">
        <w:r w:rsidR="00030388" w:rsidRPr="00424F91" w:rsidDel="002604B0">
          <w:rPr>
            <w:lang w:eastAsia="zh-CN"/>
          </w:rPr>
          <w:delText>ing</w:delText>
        </w:r>
      </w:del>
      <w:r w:rsidR="00030388" w:rsidRPr="00424F91">
        <w:rPr>
          <w:lang w:eastAsia="zh-CN"/>
        </w:rPr>
        <w:t xml:space="preserve"> multi-media services such as voice, video (essential and regulatory services)</w:t>
      </w:r>
      <w:del w:id="43" w:author="Mutikainen, Jari" w:date="2025-08-26T09:56:00Z" w16du:dateUtc="2025-08-26T06:56:00Z">
        <w:r w:rsidR="00030388" w:rsidRPr="00424F91" w:rsidDel="00C450D7">
          <w:rPr>
            <w:lang w:eastAsia="zh-CN"/>
          </w:rPr>
          <w:delText xml:space="preserve"> etc</w:delText>
        </w:r>
      </w:del>
      <w:ins w:id="44" w:author="Mutikainen, Jari" w:date="2025-08-26T09:56:00Z" w16du:dateUtc="2025-08-26T06:56:00Z">
        <w:r w:rsidR="00C450D7">
          <w:rPr>
            <w:lang w:eastAsia="zh-CN"/>
          </w:rPr>
          <w:t xml:space="preserve"> will be using IMS</w:t>
        </w:r>
      </w:ins>
      <w:r w:rsidR="00030388" w:rsidRPr="00424F91">
        <w:rPr>
          <w:lang w:eastAsia="zh-CN"/>
        </w:rPr>
        <w:t>.</w:t>
      </w:r>
      <w:r w:rsidR="007F5D0E" w:rsidRPr="00424F91">
        <w:rPr>
          <w:lang w:eastAsia="zh-CN"/>
        </w:rPr>
        <w:t xml:space="preserve"> (</w:t>
      </w:r>
      <w:r w:rsidR="00ED2164" w:rsidRPr="00424F91">
        <w:rPr>
          <w:lang w:eastAsia="zh-CN"/>
        </w:rPr>
        <w:t>Nokia et al</w:t>
      </w:r>
      <w:r w:rsidR="007F5D0E" w:rsidRPr="00424F91">
        <w:rPr>
          <w:lang w:eastAsia="zh-CN"/>
        </w:rPr>
        <w:t>, TMO-US)</w:t>
      </w:r>
    </w:p>
    <w:p w14:paraId="21917C7B" w14:textId="7FA5A03E" w:rsidR="0031727E" w:rsidRDefault="00030388" w:rsidP="0031727E">
      <w:pPr>
        <w:pStyle w:val="NO"/>
        <w:rPr>
          <w:lang w:eastAsia="zh-CN"/>
        </w:rPr>
      </w:pPr>
      <w:r>
        <w:rPr>
          <w:lang w:eastAsia="zh-CN"/>
        </w:rPr>
        <w:tab/>
        <w:t>NOTE</w:t>
      </w:r>
      <w:del w:id="45" w:author="Mutikainen, Jari" w:date="2025-08-26T11:15:00Z" w16du:dateUtc="2025-08-26T08:15:00Z">
        <w:r w:rsidDel="00792306">
          <w:rPr>
            <w:lang w:eastAsia="zh-CN"/>
          </w:rPr>
          <w:delText xml:space="preserve"> </w:delText>
        </w:r>
        <w:r w:rsidR="003E336E" w:rsidDel="00792306">
          <w:rPr>
            <w:lang w:eastAsia="zh-CN"/>
          </w:rPr>
          <w:delText>2</w:delText>
        </w:r>
      </w:del>
      <w:r>
        <w:rPr>
          <w:lang w:eastAsia="zh-CN"/>
        </w:rPr>
        <w:t>: Enhancements to IMS architecture as part of IMS architecture evolution study expected in Rel-20 are not precluded.</w:t>
      </w:r>
      <w:r w:rsidR="00BF10CA">
        <w:rPr>
          <w:lang w:eastAsia="zh-CN"/>
        </w:rPr>
        <w:t xml:space="preserve"> (</w:t>
      </w:r>
      <w:r w:rsidR="00ED2164">
        <w:rPr>
          <w:lang w:eastAsia="zh-CN"/>
        </w:rPr>
        <w:t>Nokia et al</w:t>
      </w:r>
      <w:r w:rsidR="00BF10CA">
        <w:rPr>
          <w:lang w:eastAsia="zh-CN"/>
        </w:rPr>
        <w:t>)</w:t>
      </w:r>
    </w:p>
    <w:p w14:paraId="2D1BC745" w14:textId="517EB3E5" w:rsidR="00C23326" w:rsidRPr="00C23326" w:rsidDel="00E8671E" w:rsidRDefault="00C23326" w:rsidP="0031727E">
      <w:pPr>
        <w:pStyle w:val="NO"/>
        <w:rPr>
          <w:del w:id="46" w:author="Mutikainen, Jari" w:date="2025-08-26T09:57:00Z" w16du:dateUtc="2025-08-26T06:57:00Z"/>
          <w:lang w:val="en-FI" w:eastAsia="zh-CN"/>
        </w:rPr>
      </w:pPr>
    </w:p>
    <w:p w14:paraId="13DAA4C9" w14:textId="712269DC" w:rsidR="0031727E" w:rsidRPr="00424F91" w:rsidRDefault="00F318B5" w:rsidP="0031727E">
      <w:pPr>
        <w:pStyle w:val="B1"/>
      </w:pPr>
      <w:r w:rsidRPr="00424F91">
        <w:t>7</w:t>
      </w:r>
      <w:r w:rsidR="0031727E" w:rsidRPr="00424F91">
        <w:t>.</w:t>
      </w:r>
      <w:r w:rsidR="0031727E" w:rsidRPr="00424F91">
        <w:tab/>
        <w:t xml:space="preserve">The </w:t>
      </w:r>
      <w:del w:id="47" w:author="Mutikainen, Jari" w:date="2025-08-26T09:07:00Z" w16du:dateUtc="2025-08-26T06:07:00Z">
        <w:r w:rsidR="0031727E" w:rsidRPr="00424F91" w:rsidDel="00E25D9F">
          <w:delText>6G system architecture shall be</w:delText>
        </w:r>
      </w:del>
      <w:ins w:id="48" w:author="Mutikainen, Jari" w:date="2025-08-26T09:07:00Z" w16du:dateUtc="2025-08-26T06:07:00Z">
        <w:r w:rsidR="00E25D9F">
          <w:t>study assumes the 6G S</w:t>
        </w:r>
      </w:ins>
      <w:ins w:id="49" w:author="Mutikainen, Jari" w:date="2025-08-26T09:08:00Z" w16du:dateUtc="2025-08-26T06:08:00Z">
        <w:r w:rsidR="00E25D9F">
          <w:t>ystem is</w:t>
        </w:r>
      </w:ins>
      <w:r w:rsidR="0031727E" w:rsidRPr="00424F91">
        <w:t xml:space="preserve"> designed to be energy-efficient by default</w:t>
      </w:r>
      <w:r w:rsidR="002B0769" w:rsidRPr="00424F91">
        <w:t xml:space="preserve"> for both network and UE</w:t>
      </w:r>
      <w:r w:rsidR="0031727E" w:rsidRPr="00424F91">
        <w:t xml:space="preserve">. Energy efficiency considerations </w:t>
      </w:r>
      <w:del w:id="50" w:author="Mutikainen, Jari" w:date="2025-08-26T09:08:00Z" w16du:dateUtc="2025-08-26T06:08:00Z">
        <w:r w:rsidR="0031727E" w:rsidRPr="00424F91" w:rsidDel="00E25D9F">
          <w:delText xml:space="preserve">shall </w:delText>
        </w:r>
      </w:del>
      <w:ins w:id="51" w:author="Mutikainen, Jari" w:date="2025-08-26T09:08:00Z" w16du:dateUtc="2025-08-26T06:08:00Z">
        <w:r w:rsidR="00E25D9F">
          <w:t>will</w:t>
        </w:r>
        <w:r w:rsidR="00E25D9F" w:rsidRPr="00424F91">
          <w:t xml:space="preserve"> </w:t>
        </w:r>
      </w:ins>
      <w:r w:rsidR="0031727E" w:rsidRPr="00424F91">
        <w:t>be applied at the earliest stages of architecture design and system procedures, including the discovery and selection of functionalities and services, energy-efficiency-aware policies, and network deployment options</w:t>
      </w:r>
      <w:r w:rsidR="00013D33" w:rsidRPr="00424F91">
        <w:t xml:space="preserve">, </w:t>
      </w:r>
      <w:r w:rsidR="0031727E" w:rsidRPr="00424F91">
        <w:t>if any.</w:t>
      </w:r>
      <w:r w:rsidR="00013D33" w:rsidRPr="00424F91">
        <w:t xml:space="preserve"> (</w:t>
      </w:r>
      <w:r w:rsidR="00ED2164" w:rsidRPr="00424F91">
        <w:t xml:space="preserve">NTT </w:t>
      </w:r>
      <w:r w:rsidR="00013D33" w:rsidRPr="00424F91">
        <w:t>DOCOMO</w:t>
      </w:r>
      <w:r w:rsidR="00ED2164" w:rsidRPr="00424F91">
        <w:t xml:space="preserve"> et al</w:t>
      </w:r>
      <w:r w:rsidR="00013D33" w:rsidRPr="00424F91">
        <w:t>)</w:t>
      </w:r>
    </w:p>
    <w:p w14:paraId="2995F09A" w14:textId="253E3449" w:rsidR="0012512F" w:rsidRPr="00424F91" w:rsidRDefault="0012512F" w:rsidP="0012512F">
      <w:pPr>
        <w:pStyle w:val="B1"/>
      </w:pPr>
      <w:r w:rsidRPr="00424F91">
        <w:t>8.</w:t>
      </w:r>
      <w:r w:rsidRPr="00424F91">
        <w:tab/>
        <w:t>Interworking with 2G/3G are not considered in this study. Interworking between 6GS and 5GS is assumed to work even if the UE has previously registered in 2G, 3G or 4G. (Huawei, SA2 6G SID)</w:t>
      </w:r>
    </w:p>
    <w:p w14:paraId="18C7CB23" w14:textId="77777777" w:rsidR="0012512F" w:rsidRPr="0031727E" w:rsidRDefault="0012512F" w:rsidP="00114254">
      <w:pPr>
        <w:ind w:left="567" w:hanging="283"/>
        <w:rPr>
          <w:lang w:val="en-US" w:eastAsia="zh-CN"/>
        </w:rPr>
      </w:pPr>
    </w:p>
    <w:p w14:paraId="75334BB2" w14:textId="0DF357FF" w:rsidR="00AA4A8C" w:rsidRPr="006A0CB9" w:rsidRDefault="007237D3" w:rsidP="001B3B2F">
      <w:pPr>
        <w:ind w:left="567" w:hanging="283"/>
        <w:rPr>
          <w:b/>
          <w:bCs/>
          <w:lang w:eastAsia="zh-CN"/>
        </w:rPr>
      </w:pPr>
      <w:r w:rsidRPr="006A0CB9">
        <w:rPr>
          <w:b/>
          <w:bCs/>
          <w:lang w:eastAsia="zh-CN"/>
        </w:rPr>
        <w:t>[</w:t>
      </w:r>
      <w:r w:rsidR="00DB273B" w:rsidRPr="006A0CB9">
        <w:rPr>
          <w:b/>
          <w:bCs/>
          <w:lang w:eastAsia="zh-CN"/>
        </w:rPr>
        <w:t>P</w:t>
      </w:r>
      <w:r w:rsidRPr="006A0CB9">
        <w:rPr>
          <w:b/>
          <w:bCs/>
          <w:lang w:eastAsia="zh-CN"/>
        </w:rPr>
        <w:t>roposals</w:t>
      </w:r>
      <w:r w:rsidR="00DB273B" w:rsidRPr="006A0CB9">
        <w:rPr>
          <w:b/>
          <w:bCs/>
          <w:lang w:eastAsia="zh-CN"/>
        </w:rPr>
        <w:t xml:space="preserve"> that</w:t>
      </w:r>
      <w:r w:rsidRPr="006A0CB9">
        <w:rPr>
          <w:b/>
          <w:bCs/>
          <w:lang w:eastAsia="zh-CN"/>
        </w:rPr>
        <w:t xml:space="preserve"> </w:t>
      </w:r>
      <w:r w:rsidR="003738A4" w:rsidRPr="006A0CB9">
        <w:rPr>
          <w:b/>
          <w:bCs/>
          <w:lang w:eastAsia="zh-CN"/>
        </w:rPr>
        <w:t xml:space="preserve">may require </w:t>
      </w:r>
      <w:r w:rsidR="00C5407F">
        <w:rPr>
          <w:b/>
          <w:bCs/>
          <w:lang w:eastAsia="zh-CN"/>
        </w:rPr>
        <w:t>more</w:t>
      </w:r>
      <w:r w:rsidR="003738A4" w:rsidRPr="006A0CB9">
        <w:rPr>
          <w:b/>
          <w:bCs/>
          <w:lang w:eastAsia="zh-CN"/>
        </w:rPr>
        <w:t xml:space="preserve"> discussion</w:t>
      </w:r>
      <w:r w:rsidRPr="006A0CB9">
        <w:rPr>
          <w:b/>
          <w:bCs/>
          <w:lang w:eastAsia="zh-CN"/>
        </w:rPr>
        <w:t>]</w:t>
      </w:r>
    </w:p>
    <w:p w14:paraId="0495F827" w14:textId="122B85DC" w:rsidR="001C1564" w:rsidRDefault="00390F2D" w:rsidP="001C1564">
      <w:pPr>
        <w:pStyle w:val="B1"/>
        <w:rPr>
          <w:rFonts w:eastAsia="Malgun Gothic"/>
          <w:lang w:eastAsia="ko-KR"/>
        </w:rPr>
      </w:pPr>
      <w:r>
        <w:rPr>
          <w:lang w:eastAsia="ko-KR"/>
        </w:rPr>
        <w:t>9</w:t>
      </w:r>
      <w:r w:rsidR="001C1564">
        <w:rPr>
          <w:lang w:eastAsia="ko-KR"/>
        </w:rPr>
        <w:t>a.</w:t>
      </w:r>
      <w:r w:rsidR="001C1564">
        <w:rPr>
          <w:lang w:eastAsia="ko-KR"/>
        </w:rPr>
        <w:tab/>
        <w:t xml:space="preserve">6G System architecture is composed of 6G UE, 6G RAN and 6G CN.  </w:t>
      </w:r>
      <w:r w:rsidR="001C1564">
        <w:rPr>
          <w:rFonts w:eastAsia="Malgun Gothic"/>
          <w:lang w:eastAsia="ko-KR"/>
        </w:rPr>
        <w:t>(Samsung)</w:t>
      </w:r>
    </w:p>
    <w:p w14:paraId="085DA7D8" w14:textId="620FEB1F" w:rsidR="001C1564" w:rsidRDefault="00390F2D" w:rsidP="001C1564">
      <w:pPr>
        <w:pStyle w:val="B1"/>
        <w:rPr>
          <w:lang w:eastAsia="zh-CN"/>
        </w:rPr>
      </w:pPr>
      <w:r>
        <w:rPr>
          <w:lang w:eastAsia="zh-CN"/>
        </w:rPr>
        <w:t>9</w:t>
      </w:r>
      <w:r w:rsidR="001C1564">
        <w:rPr>
          <w:lang w:eastAsia="zh-CN"/>
        </w:rPr>
        <w:t>b.</w:t>
      </w:r>
      <w:r w:rsidR="001C1564">
        <w:rPr>
          <w:lang w:eastAsia="zh-CN"/>
        </w:rPr>
        <w:tab/>
        <w:t>The 6G system is assumed to include 6G UE, 6G RAN and 6GC. (ZTE)</w:t>
      </w:r>
    </w:p>
    <w:p w14:paraId="2F5F7926" w14:textId="0C516FD2" w:rsidR="00390F2D" w:rsidRDefault="00390F2D" w:rsidP="00390F2D">
      <w:pPr>
        <w:pStyle w:val="B1"/>
        <w:rPr>
          <w:rFonts w:eastAsia="Malgun Gothic"/>
          <w:lang w:eastAsia="ko-KR"/>
        </w:rPr>
      </w:pPr>
      <w:r>
        <w:rPr>
          <w:lang w:eastAsia="ko-KR"/>
        </w:rPr>
        <w:t xml:space="preserve">10a. 6G CN shall support only 6G RAN. </w:t>
      </w:r>
      <w:r>
        <w:rPr>
          <w:rFonts w:eastAsia="Malgun Gothic"/>
          <w:lang w:eastAsia="ko-KR"/>
        </w:rPr>
        <w:t>(Samsung)</w:t>
      </w:r>
    </w:p>
    <w:p w14:paraId="7CB76238" w14:textId="22F12898" w:rsidR="00390F2D" w:rsidRPr="00390F2D" w:rsidRDefault="00390F2D" w:rsidP="00390F2D">
      <w:pPr>
        <w:pStyle w:val="B1"/>
        <w:rPr>
          <w:rFonts w:eastAsia="Malgun Gothic"/>
          <w:lang w:eastAsia="ko-KR"/>
        </w:rPr>
      </w:pPr>
      <w:r>
        <w:rPr>
          <w:rFonts w:eastAsia="Malgun Gothic"/>
          <w:lang w:eastAsia="ko-KR"/>
        </w:rPr>
        <w:t xml:space="preserve">10b. </w:t>
      </w:r>
      <w:r w:rsidRPr="00A3298B">
        <w:rPr>
          <w:rFonts w:hint="eastAsia"/>
        </w:rPr>
        <w:t>O</w:t>
      </w:r>
      <w:r w:rsidRPr="00A3298B">
        <w:t>nly standalone archite</w:t>
      </w:r>
      <w:r w:rsidRPr="00A3298B">
        <w:rPr>
          <w:rFonts w:hint="eastAsia"/>
        </w:rPr>
        <w:t>ct</w:t>
      </w:r>
      <w:r w:rsidRPr="00A3298B">
        <w:t>ure of 6GS will be studied.</w:t>
      </w:r>
      <w:r>
        <w:t xml:space="preserve"> (Huawei)</w:t>
      </w:r>
    </w:p>
    <w:p w14:paraId="14817B18" w14:textId="5C8C8504" w:rsidR="000F6061" w:rsidRPr="000558A0" w:rsidRDefault="00390F2D" w:rsidP="007237D3">
      <w:pPr>
        <w:pStyle w:val="B1"/>
        <w:rPr>
          <w:lang w:val="en-US" w:eastAsia="zh-CN"/>
        </w:rPr>
      </w:pPr>
      <w:r>
        <w:rPr>
          <w:lang w:val="en-US" w:eastAsia="zh-CN"/>
        </w:rPr>
        <w:t>11</w:t>
      </w:r>
      <w:r w:rsidR="00662A43">
        <w:rPr>
          <w:lang w:val="en-US" w:eastAsia="zh-CN"/>
        </w:rPr>
        <w:t>.</w:t>
      </w:r>
      <w:r w:rsidR="00662A43">
        <w:rPr>
          <w:lang w:val="en-US" w:eastAsia="zh-CN"/>
        </w:rPr>
        <w:tab/>
      </w:r>
      <w:r w:rsidR="000F6061" w:rsidRPr="000558A0">
        <w:rPr>
          <w:lang w:val="en-US" w:eastAsia="zh-CN"/>
        </w:rPr>
        <w:t>For voice services, when transitioning between different RATs the IP address of the UE for the IMS session will not change.</w:t>
      </w:r>
      <w:r w:rsidR="00662A43">
        <w:rPr>
          <w:lang w:val="en-US" w:eastAsia="zh-CN"/>
        </w:rPr>
        <w:t xml:space="preserve"> (TMO-US)</w:t>
      </w:r>
    </w:p>
    <w:p w14:paraId="465C071C" w14:textId="163B2D40" w:rsidR="000F6061" w:rsidRDefault="00A52E3A" w:rsidP="007237D3">
      <w:pPr>
        <w:pStyle w:val="B1"/>
        <w:rPr>
          <w:lang w:val="en-US" w:eastAsia="zh-CN"/>
        </w:rPr>
      </w:pPr>
      <w:r>
        <w:rPr>
          <w:lang w:val="en-US" w:eastAsia="zh-CN"/>
        </w:rPr>
        <w:t>1</w:t>
      </w:r>
      <w:r w:rsidR="00390F2D">
        <w:rPr>
          <w:lang w:val="en-US" w:eastAsia="zh-CN"/>
        </w:rPr>
        <w:t>2</w:t>
      </w:r>
      <w:r w:rsidR="00662A43">
        <w:rPr>
          <w:lang w:val="en-US" w:eastAsia="zh-CN"/>
        </w:rPr>
        <w:t>.</w:t>
      </w:r>
      <w:r w:rsidR="00662A43">
        <w:rPr>
          <w:lang w:val="en-US" w:eastAsia="zh-CN"/>
        </w:rPr>
        <w:tab/>
      </w:r>
      <w:r w:rsidR="000F6061" w:rsidRPr="000558A0">
        <w:rPr>
          <w:lang w:val="en-US" w:eastAsia="zh-CN"/>
        </w:rPr>
        <w:t>Location for emergency voice service will be supplied by the 6G location service system.</w:t>
      </w:r>
      <w:r w:rsidR="00662A43">
        <w:rPr>
          <w:lang w:val="en-US" w:eastAsia="zh-CN"/>
        </w:rPr>
        <w:t xml:space="preserve"> (TMO-US)</w:t>
      </w:r>
    </w:p>
    <w:p w14:paraId="02DE2428" w14:textId="7B45AD36" w:rsidR="007B2394" w:rsidRDefault="00A52E3A" w:rsidP="007B2394">
      <w:pPr>
        <w:pStyle w:val="B1"/>
        <w:overflowPunct w:val="0"/>
        <w:autoSpaceDE w:val="0"/>
        <w:autoSpaceDN w:val="0"/>
        <w:adjustRightInd w:val="0"/>
        <w:textAlignment w:val="baseline"/>
        <w:rPr>
          <w:rFonts w:eastAsia="DengXian"/>
          <w:color w:val="000000"/>
          <w:lang w:eastAsia="zh-CN"/>
        </w:rPr>
      </w:pPr>
      <w:r>
        <w:rPr>
          <w:rFonts w:eastAsia="DengXian"/>
          <w:color w:val="000000"/>
          <w:lang w:eastAsia="zh-CN"/>
        </w:rPr>
        <w:t>1</w:t>
      </w:r>
      <w:r w:rsidR="00390F2D">
        <w:rPr>
          <w:rFonts w:eastAsia="DengXian"/>
          <w:color w:val="000000"/>
          <w:lang w:eastAsia="zh-CN"/>
        </w:rPr>
        <w:t>3</w:t>
      </w:r>
      <w:r w:rsidR="007B2394">
        <w:rPr>
          <w:rFonts w:eastAsia="DengXian" w:hint="eastAsia"/>
          <w:color w:val="000000"/>
          <w:lang w:eastAsia="zh-CN"/>
        </w:rPr>
        <w:t>.</w:t>
      </w:r>
      <w:r w:rsidR="007B2394" w:rsidRPr="00BB562D">
        <w:rPr>
          <w:rFonts w:eastAsia="Times New Roman"/>
          <w:color w:val="000000"/>
          <w:lang w:eastAsia="ja-JP"/>
        </w:rPr>
        <w:tab/>
      </w:r>
      <w:r w:rsidR="007B2394">
        <w:rPr>
          <w:rFonts w:eastAsia="DengXian" w:hint="eastAsia"/>
          <w:color w:val="000000"/>
          <w:lang w:eastAsia="zh-CN"/>
        </w:rPr>
        <w:t>6G New C</w:t>
      </w:r>
      <w:r w:rsidR="007B2394">
        <w:rPr>
          <w:rFonts w:eastAsia="DengXian"/>
          <w:color w:val="000000"/>
          <w:lang w:eastAsia="zh-CN"/>
        </w:rPr>
        <w:t>o</w:t>
      </w:r>
      <w:r w:rsidR="007B2394">
        <w:rPr>
          <w:rFonts w:eastAsia="DengXian" w:hint="eastAsia"/>
          <w:color w:val="000000"/>
          <w:lang w:eastAsia="zh-CN"/>
        </w:rPr>
        <w:t xml:space="preserve">re shall support new 6G NFs, redesigned 6G NFs </w:t>
      </w:r>
      <w:r w:rsidR="003738A4">
        <w:rPr>
          <w:rFonts w:eastAsia="DengXian"/>
          <w:color w:val="000000"/>
          <w:lang w:eastAsia="zh-CN"/>
        </w:rPr>
        <w:t>(CATT)</w:t>
      </w:r>
    </w:p>
    <w:p w14:paraId="31184D52" w14:textId="34138BAF" w:rsidR="00181A44" w:rsidRDefault="00A52E3A" w:rsidP="00181A44">
      <w:pPr>
        <w:ind w:left="567" w:hanging="283"/>
        <w:rPr>
          <w:lang w:eastAsia="zh-CN"/>
        </w:rPr>
      </w:pPr>
      <w:r>
        <w:rPr>
          <w:lang w:eastAsia="zh-CN"/>
        </w:rPr>
        <w:t>1</w:t>
      </w:r>
      <w:r w:rsidR="0064575C">
        <w:rPr>
          <w:lang w:eastAsia="zh-CN"/>
        </w:rPr>
        <w:t>4</w:t>
      </w:r>
      <w:r w:rsidR="00181A44">
        <w:rPr>
          <w:lang w:eastAsia="zh-CN"/>
        </w:rPr>
        <w:t>.</w:t>
      </w:r>
      <w:r w:rsidR="00181A44">
        <w:rPr>
          <w:lang w:eastAsia="zh-CN"/>
        </w:rPr>
        <w:tab/>
        <w:t>This study assumes that Network Functions continue as the only granularity for defining open interfaces within Core network for 6G System.</w:t>
      </w:r>
      <w:r w:rsidR="003738A4">
        <w:rPr>
          <w:lang w:eastAsia="zh-CN"/>
        </w:rPr>
        <w:t xml:space="preserve"> (Nokia</w:t>
      </w:r>
      <w:r w:rsidR="00960133">
        <w:rPr>
          <w:lang w:eastAsia="zh-CN"/>
        </w:rPr>
        <w:t xml:space="preserve"> et al</w:t>
      </w:r>
      <w:r w:rsidR="003738A4">
        <w:rPr>
          <w:lang w:eastAsia="zh-CN"/>
        </w:rPr>
        <w:t>)</w:t>
      </w:r>
      <w:r w:rsidR="00181A44">
        <w:rPr>
          <w:lang w:eastAsia="zh-CN"/>
        </w:rPr>
        <w:t xml:space="preserve">   </w:t>
      </w:r>
    </w:p>
    <w:p w14:paraId="0C5B0A46" w14:textId="71922BE9" w:rsidR="00181A44" w:rsidRDefault="00181A44" w:rsidP="00181A44">
      <w:pPr>
        <w:ind w:left="567" w:hanging="283"/>
        <w:rPr>
          <w:lang w:eastAsia="zh-CN"/>
        </w:rPr>
      </w:pPr>
      <w:r>
        <w:rPr>
          <w:lang w:eastAsia="zh-CN"/>
        </w:rPr>
        <w:t xml:space="preserve">NOTE </w:t>
      </w:r>
      <w:r w:rsidR="003738A4">
        <w:rPr>
          <w:lang w:eastAsia="zh-CN"/>
        </w:rPr>
        <w:t>x</w:t>
      </w:r>
      <w:r>
        <w:rPr>
          <w:lang w:eastAsia="zh-CN"/>
        </w:rPr>
        <w:t>: This includes the possibility to re-use, to enhance existing 5G Network Functions or to define new 6G specific Network Functions.</w:t>
      </w:r>
      <w:r w:rsidR="003738A4">
        <w:rPr>
          <w:lang w:eastAsia="zh-CN"/>
        </w:rPr>
        <w:t xml:space="preserve"> (Nokia</w:t>
      </w:r>
      <w:r w:rsidR="00960133">
        <w:rPr>
          <w:lang w:eastAsia="zh-CN"/>
        </w:rPr>
        <w:t xml:space="preserve"> et al</w:t>
      </w:r>
      <w:r w:rsidR="003738A4">
        <w:rPr>
          <w:lang w:eastAsia="zh-CN"/>
        </w:rPr>
        <w:t>)</w:t>
      </w:r>
    </w:p>
    <w:p w14:paraId="4FEF4A17" w14:textId="4AB322B5" w:rsidR="009054A6" w:rsidRDefault="00A52E3A" w:rsidP="009054A6">
      <w:pPr>
        <w:ind w:left="567" w:hanging="283"/>
        <w:rPr>
          <w:lang w:eastAsia="zh-CN"/>
        </w:rPr>
      </w:pPr>
      <w:r>
        <w:t>1</w:t>
      </w:r>
      <w:r w:rsidR="0064575C">
        <w:t>5</w:t>
      </w:r>
      <w:r w:rsidR="00827FC7" w:rsidRPr="00827FC7">
        <w:t>.</w:t>
      </w:r>
      <w:r w:rsidR="00827FC7" w:rsidRPr="00827FC7">
        <w:tab/>
        <w:t>This study assumes NF Set is reused.</w:t>
      </w:r>
      <w:r w:rsidR="009054A6">
        <w:t xml:space="preserve"> </w:t>
      </w:r>
      <w:r w:rsidR="009054A6">
        <w:rPr>
          <w:lang w:eastAsia="zh-CN"/>
        </w:rPr>
        <w:t>(Nokia et al)</w:t>
      </w:r>
    </w:p>
    <w:p w14:paraId="20E0D573" w14:textId="2AEED072" w:rsidR="000B26F8" w:rsidRDefault="00A52E3A" w:rsidP="000B26F8">
      <w:pPr>
        <w:pStyle w:val="ListBullet"/>
      </w:pPr>
      <w:r>
        <w:t>1</w:t>
      </w:r>
      <w:r w:rsidR="0064575C">
        <w:t>6</w:t>
      </w:r>
      <w:r w:rsidR="003738A4">
        <w:t>.</w:t>
      </w:r>
      <w:r w:rsidR="000B26F8">
        <w:tab/>
      </w:r>
      <w:r w:rsidR="000B26F8">
        <w:rPr>
          <w:color w:val="000000"/>
          <w:lang w:val="en-US"/>
        </w:rPr>
        <w:t>AF should be able to obtain existing services from north bound APIs (exposure) also from 6GS</w:t>
      </w:r>
      <w:r w:rsidR="000B26F8">
        <w:t>.</w:t>
      </w:r>
      <w:r w:rsidR="003738A4">
        <w:t xml:space="preserve"> (Ericsson</w:t>
      </w:r>
      <w:r w:rsidR="00960133">
        <w:t xml:space="preserve"> et al</w:t>
      </w:r>
      <w:r w:rsidR="003738A4">
        <w:t>)</w:t>
      </w:r>
    </w:p>
    <w:p w14:paraId="6C695CFD" w14:textId="1A00839E" w:rsidR="000B26F8" w:rsidRDefault="00A52E3A" w:rsidP="000B26F8">
      <w:pPr>
        <w:pStyle w:val="ListBullet"/>
      </w:pPr>
      <w:r>
        <w:lastRenderedPageBreak/>
        <w:t>1</w:t>
      </w:r>
      <w:r w:rsidR="0064575C">
        <w:t>7</w:t>
      </w:r>
      <w:r w:rsidR="003738A4">
        <w:t>.</w:t>
      </w:r>
      <w:r w:rsidR="000B26F8">
        <w:tab/>
        <w:t>(Relevant) Data structures related to the UE are inherited from 5GS. Enahancements and some modifications are not precluded.</w:t>
      </w:r>
      <w:r w:rsidR="003738A4">
        <w:t xml:space="preserve"> (</w:t>
      </w:r>
      <w:r w:rsidR="00DE3834">
        <w:t>Ericsson</w:t>
      </w:r>
      <w:r w:rsidR="00960133">
        <w:t xml:space="preserve"> et al</w:t>
      </w:r>
      <w:r w:rsidR="003738A4">
        <w:t>)</w:t>
      </w:r>
    </w:p>
    <w:p w14:paraId="33770997" w14:textId="77BF7AB7" w:rsidR="004F0D26" w:rsidRPr="00460DA1" w:rsidRDefault="00FB6C56" w:rsidP="004B1042">
      <w:pPr>
        <w:pStyle w:val="B1"/>
        <w:rPr>
          <w:lang w:eastAsia="zh-CN"/>
        </w:rPr>
      </w:pPr>
      <w:r>
        <w:rPr>
          <w:lang w:eastAsia="ko-KR"/>
        </w:rPr>
        <w:t>1</w:t>
      </w:r>
      <w:r w:rsidR="0064575C">
        <w:rPr>
          <w:lang w:eastAsia="ko-KR"/>
        </w:rPr>
        <w:t>8</w:t>
      </w:r>
      <w:r w:rsidR="004F1A3B">
        <w:rPr>
          <w:lang w:eastAsia="ko-KR"/>
        </w:rPr>
        <w:t>.</w:t>
      </w:r>
      <w:r w:rsidR="004F1A3B">
        <w:rPr>
          <w:lang w:eastAsia="ko-KR"/>
        </w:rPr>
        <w:tab/>
      </w:r>
      <w:r w:rsidR="004F0D26">
        <w:rPr>
          <w:lang w:eastAsia="ko-KR"/>
        </w:rPr>
        <w:t>6G RAN shall connect only one termination point of 6G CN for a given UE. (e.g. point-to-point interface between 6G RAN and 6G CN is assumed.)</w:t>
      </w:r>
      <w:r w:rsidR="00031FEE">
        <w:rPr>
          <w:lang w:eastAsia="ko-KR"/>
        </w:rPr>
        <w:t xml:space="preserve"> </w:t>
      </w:r>
      <w:r w:rsidR="00031FEE">
        <w:rPr>
          <w:rFonts w:eastAsia="Malgun Gothic"/>
          <w:lang w:eastAsia="ko-KR"/>
        </w:rPr>
        <w:t>(Samsung)</w:t>
      </w:r>
    </w:p>
    <w:p w14:paraId="78B7A3AB" w14:textId="283B19D2" w:rsidR="004F0D26" w:rsidRPr="00DE3834" w:rsidRDefault="004F1A3B" w:rsidP="004B1042">
      <w:pPr>
        <w:pStyle w:val="B1"/>
        <w:rPr>
          <w:lang w:eastAsia="zh-CN"/>
        </w:rPr>
      </w:pPr>
      <w:r>
        <w:rPr>
          <w:lang w:eastAsia="ko-KR"/>
        </w:rPr>
        <w:t>1</w:t>
      </w:r>
      <w:r w:rsidR="00390F2D">
        <w:rPr>
          <w:lang w:eastAsia="ko-KR"/>
        </w:rPr>
        <w:t>9</w:t>
      </w:r>
      <w:r>
        <w:rPr>
          <w:lang w:eastAsia="ko-KR"/>
        </w:rPr>
        <w:t>.</w:t>
      </w:r>
      <w:r>
        <w:rPr>
          <w:lang w:eastAsia="ko-KR"/>
        </w:rPr>
        <w:tab/>
      </w:r>
      <w:r w:rsidR="004F0D26">
        <w:rPr>
          <w:lang w:eastAsia="ko-KR"/>
        </w:rPr>
        <w:t>6G beyond connectivity services in 6G shall not impact neither control plane for connectivity services (e.g., MM and SM) nor User Plane for connectivity service (e.g., exchanges PDU between the UE and the Data Network).</w:t>
      </w:r>
      <w:r w:rsidR="00031FEE">
        <w:rPr>
          <w:lang w:eastAsia="ko-KR"/>
        </w:rPr>
        <w:t xml:space="preserve"> </w:t>
      </w:r>
      <w:r w:rsidR="00031FEE">
        <w:rPr>
          <w:rFonts w:eastAsia="Malgun Gothic"/>
          <w:lang w:eastAsia="ko-KR"/>
        </w:rPr>
        <w:t>(Samsung)</w:t>
      </w:r>
    </w:p>
    <w:p w14:paraId="2B8FC686" w14:textId="600C9EE9" w:rsidR="004F0D26" w:rsidRPr="009F71AB" w:rsidRDefault="00390F2D" w:rsidP="00DE3834">
      <w:pPr>
        <w:pStyle w:val="B1"/>
        <w:rPr>
          <w:lang w:eastAsia="zh-CN"/>
        </w:rPr>
      </w:pPr>
      <w:r>
        <w:rPr>
          <w:rFonts w:eastAsia="Malgun Gothic"/>
          <w:lang w:eastAsia="ko-KR"/>
        </w:rPr>
        <w:t>20</w:t>
      </w:r>
      <w:r w:rsidR="004F1A3B">
        <w:rPr>
          <w:rFonts w:eastAsia="Malgun Gothic"/>
          <w:lang w:eastAsia="ko-KR"/>
        </w:rPr>
        <w:t>.</w:t>
      </w:r>
      <w:r w:rsidR="004F1A3B">
        <w:rPr>
          <w:rFonts w:eastAsia="Malgun Gothic"/>
          <w:lang w:eastAsia="ko-KR"/>
        </w:rPr>
        <w:tab/>
      </w:r>
      <w:r w:rsidR="004F0D26">
        <w:rPr>
          <w:rFonts w:eastAsia="Malgun Gothic"/>
          <w:lang w:eastAsia="ko-KR"/>
        </w:rPr>
        <w:t xml:space="preserve">NF in 6G CN shall be </w:t>
      </w:r>
      <w:r w:rsidR="004F0D26" w:rsidRPr="00487436">
        <w:rPr>
          <w:rFonts w:eastAsia="Malgun Gothic"/>
          <w:lang w:eastAsia="ko-KR"/>
        </w:rPr>
        <w:t xml:space="preserve">newly designed, re-designed </w:t>
      </w:r>
      <w:r w:rsidR="004F0D26">
        <w:rPr>
          <w:rFonts w:eastAsia="Malgun Gothic"/>
          <w:lang w:eastAsia="ko-KR"/>
        </w:rPr>
        <w:t>or</w:t>
      </w:r>
      <w:r w:rsidR="004F0D26" w:rsidRPr="00487436">
        <w:rPr>
          <w:rFonts w:eastAsia="Malgun Gothic"/>
          <w:lang w:eastAsia="ko-KR"/>
        </w:rPr>
        <w:t xml:space="preserve"> extended </w:t>
      </w:r>
      <w:r w:rsidR="004F0D26">
        <w:rPr>
          <w:rFonts w:eastAsia="Malgun Gothic"/>
          <w:lang w:eastAsia="ko-KR"/>
        </w:rPr>
        <w:t>according to the following guidelines:</w:t>
      </w:r>
      <w:r w:rsidR="00031FEE">
        <w:rPr>
          <w:rFonts w:eastAsia="Malgun Gothic"/>
          <w:lang w:eastAsia="ko-KR"/>
        </w:rPr>
        <w:t xml:space="preserve"> (Samsung)</w:t>
      </w:r>
    </w:p>
    <w:p w14:paraId="45BFDE3E" w14:textId="7B1E5574" w:rsidR="004F0D26" w:rsidRPr="00ED5441" w:rsidRDefault="008F32AE" w:rsidP="00751253">
      <w:pPr>
        <w:pStyle w:val="B2"/>
        <w:rPr>
          <w:lang w:eastAsia="zh-CN"/>
        </w:rPr>
      </w:pPr>
      <w:r>
        <w:rPr>
          <w:lang w:eastAsia="ko-KR"/>
        </w:rPr>
        <w:t>-</w:t>
      </w:r>
      <w:r>
        <w:rPr>
          <w:lang w:eastAsia="ko-KR"/>
        </w:rPr>
        <w:tab/>
      </w:r>
      <w:r w:rsidR="004F0D26">
        <w:rPr>
          <w:lang w:eastAsia="ko-KR"/>
        </w:rPr>
        <w:t>New NFs that are introduced for new 6G capabilities are newly designed. (e.g., new NF for AI and Sensing)</w:t>
      </w:r>
    </w:p>
    <w:p w14:paraId="6CBDC903" w14:textId="71446418" w:rsidR="004F0D26" w:rsidRPr="00BB1C5F" w:rsidRDefault="008F32AE" w:rsidP="00751253">
      <w:pPr>
        <w:pStyle w:val="B2"/>
        <w:rPr>
          <w:lang w:eastAsia="zh-CN"/>
        </w:rPr>
      </w:pPr>
      <w:r>
        <w:rPr>
          <w:lang w:eastAsia="ko-KR"/>
        </w:rPr>
        <w:t>-</w:t>
      </w:r>
      <w:r>
        <w:rPr>
          <w:lang w:eastAsia="ko-KR"/>
        </w:rPr>
        <w:tab/>
        <w:t>NF</w:t>
      </w:r>
      <w:r w:rsidR="004F0D26">
        <w:rPr>
          <w:lang w:eastAsia="ko-KR"/>
        </w:rPr>
        <w:t>s terminating 6G NAS are re-designed. (e.g., 6G AMF and 6G SMF)</w:t>
      </w:r>
    </w:p>
    <w:p w14:paraId="47D565C9" w14:textId="738CC4C1" w:rsidR="004F0D26" w:rsidRPr="00ED5441" w:rsidRDefault="008F32AE" w:rsidP="00751253">
      <w:pPr>
        <w:pStyle w:val="B2"/>
        <w:rPr>
          <w:lang w:eastAsia="zh-CN"/>
        </w:rPr>
      </w:pPr>
      <w:r>
        <w:rPr>
          <w:lang w:eastAsia="ko-KR"/>
        </w:rPr>
        <w:t>-</w:t>
      </w:r>
      <w:r>
        <w:rPr>
          <w:lang w:eastAsia="ko-KR"/>
        </w:rPr>
        <w:tab/>
      </w:r>
      <w:r w:rsidR="004F0D26">
        <w:rPr>
          <w:lang w:eastAsia="ko-KR"/>
        </w:rPr>
        <w:t xml:space="preserve">NFs that are required to support similar functionalities in 5G but mandatory functionalities are changed in 6G can be considered as re-designed. </w:t>
      </w:r>
    </w:p>
    <w:p w14:paraId="60AEA6DC" w14:textId="7A65196B" w:rsidR="004F0D26" w:rsidRPr="00BB1C5F" w:rsidRDefault="008F32AE" w:rsidP="00751253">
      <w:pPr>
        <w:pStyle w:val="B2"/>
        <w:rPr>
          <w:lang w:eastAsia="zh-CN"/>
        </w:rPr>
      </w:pPr>
      <w:r>
        <w:rPr>
          <w:lang w:eastAsia="ko-KR"/>
        </w:rPr>
        <w:t>-</w:t>
      </w:r>
      <w:r>
        <w:rPr>
          <w:lang w:eastAsia="ko-KR"/>
        </w:rPr>
        <w:tab/>
      </w:r>
      <w:r w:rsidR="004F0D26">
        <w:rPr>
          <w:lang w:eastAsia="ko-KR"/>
        </w:rPr>
        <w:t>NF that is required to support similar functionalities in 5G, and can support 6G without changing mandatory behaviour can be considered to be extended. (e.g., UDM and NEF)</w:t>
      </w:r>
      <w:r w:rsidR="00031FEE">
        <w:rPr>
          <w:lang w:eastAsia="ko-KR"/>
        </w:rPr>
        <w:t xml:space="preserve"> </w:t>
      </w:r>
    </w:p>
    <w:p w14:paraId="49CE4404" w14:textId="5F36291E" w:rsidR="0083618D" w:rsidRDefault="00A52E3A" w:rsidP="0083618D">
      <w:pPr>
        <w:pStyle w:val="B1"/>
        <w:rPr>
          <w:rFonts w:eastAsia="DengXian"/>
          <w:lang w:eastAsia="zh-CN"/>
        </w:rPr>
      </w:pPr>
      <w:r>
        <w:rPr>
          <w:rFonts w:eastAsia="DengXian"/>
          <w:lang w:eastAsia="zh-CN"/>
        </w:rPr>
        <w:t>2</w:t>
      </w:r>
      <w:r w:rsidR="0064575C">
        <w:rPr>
          <w:rFonts w:eastAsia="DengXian"/>
          <w:lang w:eastAsia="zh-CN"/>
        </w:rPr>
        <w:t>1</w:t>
      </w:r>
      <w:r w:rsidR="0083618D">
        <w:rPr>
          <w:rFonts w:eastAsia="DengXian" w:hint="eastAsia"/>
          <w:lang w:eastAsia="zh-CN"/>
        </w:rPr>
        <w:t>. A unique kind of 6GS architecture.</w:t>
      </w:r>
      <w:r w:rsidR="003A0ECB">
        <w:rPr>
          <w:rFonts w:eastAsia="DengXian"/>
          <w:lang w:eastAsia="zh-CN"/>
        </w:rPr>
        <w:t xml:space="preserve"> (Vivo)</w:t>
      </w:r>
    </w:p>
    <w:p w14:paraId="091437C8" w14:textId="451D2DCF" w:rsidR="0083618D" w:rsidRDefault="0083618D" w:rsidP="0083618D">
      <w:pPr>
        <w:pStyle w:val="EditorsNote"/>
      </w:pPr>
      <w:r>
        <w:t xml:space="preserve">Editor's Note: </w:t>
      </w:r>
      <w:r>
        <w:rPr>
          <w:rFonts w:hint="eastAsia"/>
          <w:lang w:eastAsia="zh-CN"/>
        </w:rPr>
        <w:t xml:space="preserve"> </w:t>
      </w:r>
      <w:r>
        <w:rPr>
          <w:lang w:eastAsia="zh-CN"/>
        </w:rPr>
        <w:t>standalone</w:t>
      </w:r>
      <w:r>
        <w:rPr>
          <w:rFonts w:hint="eastAsia"/>
          <w:lang w:eastAsia="zh-CN"/>
        </w:rPr>
        <w:t xml:space="preserve"> architecture or non-standalone architecture will be </w:t>
      </w:r>
      <w:r>
        <w:rPr>
          <w:lang w:eastAsia="zh-CN"/>
        </w:rPr>
        <w:t>determined</w:t>
      </w:r>
      <w:r>
        <w:rPr>
          <w:rFonts w:hint="eastAsia"/>
          <w:lang w:eastAsia="zh-CN"/>
        </w:rPr>
        <w:t xml:space="preserve"> in SA2#171</w:t>
      </w:r>
      <w:r>
        <w:t>.</w:t>
      </w:r>
      <w:r w:rsidR="003A0ECB">
        <w:t xml:space="preserve"> (Vivo)</w:t>
      </w:r>
      <w:r>
        <w:t xml:space="preserve"> </w:t>
      </w:r>
    </w:p>
    <w:p w14:paraId="6421C5B4" w14:textId="57F27199" w:rsidR="0083618D" w:rsidRDefault="00A52E3A" w:rsidP="0083618D">
      <w:pPr>
        <w:pStyle w:val="B1"/>
        <w:rPr>
          <w:rFonts w:eastAsia="DengXian"/>
          <w:lang w:eastAsia="zh-CN"/>
        </w:rPr>
      </w:pPr>
      <w:r>
        <w:rPr>
          <w:rFonts w:eastAsia="DengXian"/>
          <w:lang w:eastAsia="zh-CN"/>
        </w:rPr>
        <w:t>2</w:t>
      </w:r>
      <w:r w:rsidR="0064575C">
        <w:rPr>
          <w:rFonts w:eastAsia="DengXian"/>
          <w:lang w:eastAsia="zh-CN"/>
        </w:rPr>
        <w:t>2</w:t>
      </w:r>
      <w:r w:rsidR="0083618D">
        <w:rPr>
          <w:rFonts w:eastAsia="DengXian" w:hint="eastAsia"/>
          <w:lang w:eastAsia="zh-CN"/>
        </w:rPr>
        <w:t xml:space="preserve">.  If network slice is supported, it is not mandatory for a UE and the feature should be simplified to minimize the impact to the UE. </w:t>
      </w:r>
      <w:r w:rsidR="00F51385">
        <w:t>(Vivo)</w:t>
      </w:r>
    </w:p>
    <w:p w14:paraId="7EAA84AC" w14:textId="237EC19A" w:rsidR="0083618D" w:rsidRDefault="00A52E3A" w:rsidP="0083618D">
      <w:pPr>
        <w:pStyle w:val="B1"/>
        <w:rPr>
          <w:rFonts w:eastAsia="DengXian"/>
          <w:lang w:eastAsia="zh-CN"/>
        </w:rPr>
      </w:pPr>
      <w:r>
        <w:rPr>
          <w:rFonts w:eastAsia="DengXian"/>
          <w:lang w:eastAsia="zh-CN"/>
        </w:rPr>
        <w:t>2</w:t>
      </w:r>
      <w:r w:rsidR="0064575C">
        <w:rPr>
          <w:rFonts w:eastAsia="DengXian"/>
          <w:lang w:eastAsia="zh-CN"/>
        </w:rPr>
        <w:t>3</w:t>
      </w:r>
      <w:r w:rsidR="0083618D">
        <w:rPr>
          <w:rFonts w:eastAsia="DengXian" w:hint="eastAsia"/>
          <w:lang w:eastAsia="zh-CN"/>
        </w:rPr>
        <w:t xml:space="preserve">.  if the UE policy is supported, it should be simplified to minimize the impact to the UE. </w:t>
      </w:r>
      <w:r w:rsidR="00F51385">
        <w:t>(Vivo)</w:t>
      </w:r>
    </w:p>
    <w:p w14:paraId="6EB0A51B" w14:textId="3C774911" w:rsidR="0083618D" w:rsidRDefault="00A52E3A" w:rsidP="0083618D">
      <w:pPr>
        <w:pStyle w:val="B1"/>
        <w:rPr>
          <w:shd w:val="clear" w:color="auto" w:fill="FFFFFF" w:themeFill="background1"/>
          <w:lang w:eastAsia="zh-CN"/>
        </w:rPr>
      </w:pPr>
      <w:r>
        <w:rPr>
          <w:rFonts w:eastAsia="DengXian"/>
          <w:lang w:eastAsia="zh-CN"/>
        </w:rPr>
        <w:t>2</w:t>
      </w:r>
      <w:r w:rsidR="0064575C">
        <w:rPr>
          <w:rFonts w:eastAsia="DengXian"/>
          <w:lang w:eastAsia="zh-CN"/>
        </w:rPr>
        <w:t>4</w:t>
      </w:r>
      <w:r w:rsidR="0083618D">
        <w:rPr>
          <w:rFonts w:eastAsia="DengXian" w:hint="eastAsia"/>
          <w:lang w:eastAsia="zh-CN"/>
        </w:rPr>
        <w:t xml:space="preserve">.  </w:t>
      </w:r>
      <w:r w:rsidR="0083618D">
        <w:rPr>
          <w:rFonts w:hint="eastAsia"/>
          <w:shd w:val="clear" w:color="auto" w:fill="FFFFFF" w:themeFill="background1"/>
          <w:lang w:eastAsia="zh-CN"/>
        </w:rPr>
        <w:t xml:space="preserve">For supporting </w:t>
      </w:r>
      <w:r w:rsidR="0083618D" w:rsidRPr="002D6501">
        <w:rPr>
          <w:rFonts w:hint="eastAsia"/>
        </w:rPr>
        <w:t>interworking</w:t>
      </w:r>
      <w:r w:rsidR="0083618D">
        <w:rPr>
          <w:rFonts w:hint="eastAsia"/>
          <w:shd w:val="clear" w:color="auto" w:fill="FFFFFF" w:themeFill="background1"/>
          <w:lang w:eastAsia="zh-CN"/>
        </w:rPr>
        <w:t xml:space="preserve">, support the scenario that the UE transfer to 4G </w:t>
      </w:r>
      <w:r w:rsidR="0083618D">
        <w:rPr>
          <w:shd w:val="clear" w:color="auto" w:fill="FFFFFF" w:themeFill="background1"/>
          <w:lang w:eastAsia="zh-CN"/>
        </w:rPr>
        <w:t>immediately</w:t>
      </w:r>
      <w:r w:rsidR="0083618D">
        <w:rPr>
          <w:rFonts w:hint="eastAsia"/>
          <w:shd w:val="clear" w:color="auto" w:fill="FFFFFF" w:themeFill="background1"/>
          <w:lang w:eastAsia="zh-CN"/>
        </w:rPr>
        <w:t xml:space="preserve"> after transfer from 6G to 5G. </w:t>
      </w:r>
      <w:r w:rsidR="00F51385">
        <w:t>(Vivo)</w:t>
      </w:r>
    </w:p>
    <w:p w14:paraId="09BAE8EF" w14:textId="37E14673" w:rsidR="0083618D" w:rsidRDefault="00A52E3A" w:rsidP="0083618D">
      <w:pPr>
        <w:pStyle w:val="B1"/>
        <w:rPr>
          <w:rFonts w:eastAsia="DengXian"/>
          <w:lang w:eastAsia="zh-CN"/>
        </w:rPr>
      </w:pPr>
      <w:r>
        <w:rPr>
          <w:rFonts w:eastAsia="DengXian"/>
          <w:lang w:eastAsia="zh-CN"/>
        </w:rPr>
        <w:t>2</w:t>
      </w:r>
      <w:r w:rsidR="0064575C">
        <w:rPr>
          <w:rFonts w:eastAsia="DengXian"/>
          <w:lang w:eastAsia="zh-CN"/>
        </w:rPr>
        <w:t>5</w:t>
      </w:r>
      <w:r w:rsidR="0083618D">
        <w:rPr>
          <w:rFonts w:eastAsia="DengXian" w:hint="eastAsia"/>
          <w:lang w:eastAsia="zh-CN"/>
        </w:rPr>
        <w:t xml:space="preserve">. A uniform QoS/Policy </w:t>
      </w:r>
      <w:r w:rsidR="0083618D" w:rsidRPr="002D6501">
        <w:rPr>
          <w:rFonts w:hint="eastAsia"/>
        </w:rPr>
        <w:t>framework</w:t>
      </w:r>
      <w:r w:rsidR="0083618D">
        <w:rPr>
          <w:rFonts w:eastAsia="DengXian" w:hint="eastAsia"/>
          <w:lang w:eastAsia="zh-CN"/>
        </w:rPr>
        <w:t xml:space="preserve"> is assumed to compatible for both communication and beyond communication services.</w:t>
      </w:r>
      <w:r w:rsidR="00F51385" w:rsidRPr="00F51385">
        <w:t xml:space="preserve"> </w:t>
      </w:r>
      <w:r w:rsidR="00F51385">
        <w:t>(Vivo)</w:t>
      </w:r>
    </w:p>
    <w:p w14:paraId="6286D07F" w14:textId="53F25646" w:rsidR="0083618D" w:rsidRPr="008F078B" w:rsidRDefault="00A52E3A" w:rsidP="008F078B">
      <w:pPr>
        <w:pStyle w:val="B1"/>
      </w:pPr>
      <w:r>
        <w:t>2</w:t>
      </w:r>
      <w:r w:rsidR="0064575C">
        <w:t>6</w:t>
      </w:r>
      <w:r w:rsidR="0083618D" w:rsidRPr="008F078B">
        <w:rPr>
          <w:rFonts w:hint="eastAsia"/>
        </w:rPr>
        <w:t xml:space="preserve">.  Support the following new services and each of them is allowed on demand </w:t>
      </w:r>
      <w:r w:rsidR="0083618D" w:rsidRPr="008F078B">
        <w:t>deployment</w:t>
      </w:r>
      <w:r w:rsidR="0083618D" w:rsidRPr="008F078B">
        <w:rPr>
          <w:rFonts w:hint="eastAsia"/>
        </w:rPr>
        <w:t>.</w:t>
      </w:r>
      <w:r w:rsidR="00F51385">
        <w:t xml:space="preserve"> (Vivo)</w:t>
      </w:r>
    </w:p>
    <w:p w14:paraId="68F97066" w14:textId="56C235E4" w:rsidR="0083618D" w:rsidRPr="00703B0B" w:rsidRDefault="0083618D" w:rsidP="008F078B">
      <w:pPr>
        <w:pStyle w:val="B2"/>
        <w:rPr>
          <w:shd w:val="clear" w:color="auto" w:fill="FFFFFF" w:themeFill="background1"/>
          <w:lang w:eastAsia="zh-CN"/>
        </w:rPr>
      </w:pPr>
      <w:r>
        <w:rPr>
          <w:rFonts w:hint="eastAsia"/>
          <w:shd w:val="clear" w:color="auto" w:fill="FFFFFF" w:themeFill="background1"/>
          <w:lang w:eastAsia="zh-CN"/>
        </w:rPr>
        <w:t>-</w:t>
      </w:r>
      <w:r w:rsidR="003A0ECB">
        <w:rPr>
          <w:shd w:val="clear" w:color="auto" w:fill="FFFFFF" w:themeFill="background1"/>
          <w:lang w:eastAsia="zh-CN"/>
        </w:rPr>
        <w:tab/>
      </w:r>
      <w:r w:rsidR="008F078B">
        <w:rPr>
          <w:shd w:val="clear" w:color="auto" w:fill="FFFFFF" w:themeFill="background1"/>
          <w:lang w:eastAsia="zh-CN"/>
        </w:rPr>
        <w:tab/>
      </w:r>
      <w:r>
        <w:rPr>
          <w:rFonts w:hint="eastAsia"/>
          <w:shd w:val="clear" w:color="auto" w:fill="FFFFFF" w:themeFill="background1"/>
          <w:lang w:eastAsia="zh-CN"/>
        </w:rPr>
        <w:t>S</w:t>
      </w:r>
      <w:r w:rsidRPr="00703B0B">
        <w:rPr>
          <w:shd w:val="clear" w:color="auto" w:fill="FFFFFF" w:themeFill="background1"/>
          <w:lang w:eastAsia="zh-CN"/>
        </w:rPr>
        <w:t>upport integration of Sensing and Communication over 3GPP access</w:t>
      </w:r>
      <w:r>
        <w:rPr>
          <w:rFonts w:hint="eastAsia"/>
          <w:shd w:val="clear" w:color="auto" w:fill="FFFFFF" w:themeFill="background1"/>
          <w:lang w:eastAsia="zh-CN"/>
        </w:rPr>
        <w:t>.</w:t>
      </w:r>
    </w:p>
    <w:p w14:paraId="4459F835" w14:textId="1E8CC8C0" w:rsidR="0083618D" w:rsidRDefault="0083618D" w:rsidP="008F078B">
      <w:pPr>
        <w:pStyle w:val="B2"/>
        <w:rPr>
          <w:shd w:val="clear" w:color="auto" w:fill="FFFFFF" w:themeFill="background1"/>
          <w:lang w:eastAsia="zh-CN"/>
        </w:rPr>
      </w:pPr>
      <w:r>
        <w:rPr>
          <w:rFonts w:hint="eastAsia"/>
          <w:shd w:val="clear" w:color="auto" w:fill="FFFFFF" w:themeFill="background1"/>
          <w:lang w:eastAsia="zh-CN"/>
        </w:rPr>
        <w:t>-</w:t>
      </w:r>
      <w:r w:rsidR="008F078B">
        <w:rPr>
          <w:shd w:val="clear" w:color="auto" w:fill="FFFFFF" w:themeFill="background1"/>
          <w:lang w:eastAsia="zh-CN"/>
        </w:rPr>
        <w:tab/>
      </w:r>
      <w:r w:rsidR="008F078B">
        <w:rPr>
          <w:shd w:val="clear" w:color="auto" w:fill="FFFFFF" w:themeFill="background1"/>
          <w:lang w:eastAsia="zh-CN"/>
        </w:rPr>
        <w:tab/>
      </w:r>
      <w:r>
        <w:rPr>
          <w:rFonts w:hint="eastAsia"/>
          <w:shd w:val="clear" w:color="auto" w:fill="FFFFFF" w:themeFill="background1"/>
          <w:lang w:eastAsia="zh-CN"/>
        </w:rPr>
        <w:t>S</w:t>
      </w:r>
      <w:r w:rsidRPr="00703B0B">
        <w:rPr>
          <w:shd w:val="clear" w:color="auto" w:fill="FFFFFF" w:themeFill="background1"/>
          <w:lang w:eastAsia="zh-CN"/>
        </w:rPr>
        <w:t xml:space="preserve">upport of computing for </w:t>
      </w:r>
      <w:r w:rsidRPr="008003C7">
        <w:rPr>
          <w:shd w:val="clear" w:color="auto" w:fill="FFFFFF" w:themeFill="background1"/>
          <w:lang w:eastAsia="zh-CN"/>
        </w:rPr>
        <w:t>UE</w:t>
      </w:r>
      <w:r w:rsidRPr="008003C7">
        <w:rPr>
          <w:rFonts w:hint="eastAsia"/>
          <w:shd w:val="clear" w:color="auto" w:fill="FFFFFF" w:themeFill="background1"/>
          <w:lang w:eastAsia="zh-CN"/>
        </w:rPr>
        <w:t>,</w:t>
      </w:r>
      <w:r w:rsidRPr="008003C7">
        <w:rPr>
          <w:shd w:val="clear" w:color="auto" w:fill="FFFFFF" w:themeFill="background1"/>
          <w:lang w:eastAsia="zh-CN"/>
        </w:rPr>
        <w:t xml:space="preserve"> core network and application server</w:t>
      </w:r>
      <w:r w:rsidRPr="00703B0B">
        <w:rPr>
          <w:shd w:val="clear" w:color="auto" w:fill="FFFFFF" w:themeFill="background1"/>
          <w:lang w:eastAsia="zh-CN"/>
        </w:rPr>
        <w:t xml:space="preserve"> in 6G</w:t>
      </w:r>
      <w:r>
        <w:rPr>
          <w:rFonts w:hint="eastAsia"/>
          <w:shd w:val="clear" w:color="auto" w:fill="FFFFFF" w:themeFill="background1"/>
          <w:lang w:eastAsia="zh-CN"/>
        </w:rPr>
        <w:t>.</w:t>
      </w:r>
    </w:p>
    <w:p w14:paraId="4A93EC75" w14:textId="64BB3B32" w:rsidR="0083618D" w:rsidRPr="008F078B" w:rsidRDefault="00A52E3A" w:rsidP="008F078B">
      <w:pPr>
        <w:pStyle w:val="B1"/>
      </w:pPr>
      <w:r>
        <w:t>2</w:t>
      </w:r>
      <w:r w:rsidR="0064575C">
        <w:t>7</w:t>
      </w:r>
      <w:r w:rsidR="0083618D" w:rsidRPr="008F078B">
        <w:rPr>
          <w:rFonts w:hint="eastAsia"/>
        </w:rPr>
        <w:t>. 6G UE may or may not have AI capabilities.</w:t>
      </w:r>
      <w:r w:rsidR="005F6425">
        <w:t xml:space="preserve"> (Vivo)</w:t>
      </w:r>
    </w:p>
    <w:p w14:paraId="7A9C3187" w14:textId="4FE2C293" w:rsidR="00FE3AC2" w:rsidRDefault="00A52E3A" w:rsidP="005F6425">
      <w:pPr>
        <w:pStyle w:val="B1"/>
        <w:rPr>
          <w:lang w:val="en-US" w:eastAsia="zh-CN"/>
        </w:rPr>
      </w:pPr>
      <w:r>
        <w:rPr>
          <w:lang w:val="en-US" w:eastAsia="zh-CN"/>
        </w:rPr>
        <w:t>2</w:t>
      </w:r>
      <w:r w:rsidR="0064575C">
        <w:rPr>
          <w:lang w:val="en-US" w:eastAsia="zh-CN"/>
        </w:rPr>
        <w:t>8</w:t>
      </w:r>
      <w:r w:rsidR="005F6425">
        <w:rPr>
          <w:lang w:val="en-US" w:eastAsia="zh-CN"/>
        </w:rPr>
        <w:t>.</w:t>
      </w:r>
      <w:r w:rsidR="005F6425">
        <w:rPr>
          <w:lang w:val="en-US" w:eastAsia="zh-CN"/>
        </w:rPr>
        <w:tab/>
      </w:r>
      <w:r w:rsidR="00FE3AC2">
        <w:rPr>
          <w:rFonts w:hint="eastAsia"/>
          <w:lang w:val="en-US" w:eastAsia="zh-CN"/>
        </w:rPr>
        <w:t>The</w:t>
      </w:r>
      <w:r w:rsidR="00FE3AC2">
        <w:rPr>
          <w:lang w:val="en-US" w:eastAsia="zh-CN"/>
        </w:rPr>
        <w:t xml:space="preserve"> Policy Framework defined in TS 23.503 is used as baseline.</w:t>
      </w:r>
      <w:r w:rsidR="005F6425">
        <w:rPr>
          <w:lang w:val="en-US" w:eastAsia="zh-CN"/>
        </w:rPr>
        <w:t xml:space="preserve"> (OPPO)</w:t>
      </w:r>
    </w:p>
    <w:p w14:paraId="5524F5D0" w14:textId="04946963" w:rsidR="00FE3AC2" w:rsidRPr="00F47D50" w:rsidRDefault="005F6425" w:rsidP="005F6425">
      <w:pPr>
        <w:pStyle w:val="B1"/>
        <w:rPr>
          <w:lang w:val="en-US" w:eastAsia="zh-CN"/>
        </w:rPr>
      </w:pPr>
      <w:r>
        <w:t>2</w:t>
      </w:r>
      <w:r w:rsidR="0064575C">
        <w:t>9</w:t>
      </w:r>
      <w:r>
        <w:t>.</w:t>
      </w:r>
      <w:r>
        <w:tab/>
      </w:r>
      <w:r w:rsidR="00FE3AC2" w:rsidRPr="00605D5B">
        <w:t>When the UE is in</w:t>
      </w:r>
      <w:r w:rsidR="00FE3AC2">
        <w:t xml:space="preserve"> idle</w:t>
      </w:r>
      <w:r w:rsidR="00FE3AC2" w:rsidRPr="00605D5B">
        <w:t xml:space="preserve"> state, the UE location is known </w:t>
      </w:r>
      <w:r w:rsidR="00FE3AC2">
        <w:t>at</w:t>
      </w:r>
      <w:r w:rsidR="00FE3AC2" w:rsidRPr="00605D5B">
        <w:t xml:space="preserve"> the TA </w:t>
      </w:r>
      <w:r w:rsidR="00FE3AC2">
        <w:t>list</w:t>
      </w:r>
      <w:r w:rsidR="00FE3AC2" w:rsidRPr="00605D5B">
        <w:t xml:space="preserve"> granularity as </w:t>
      </w:r>
      <w:r w:rsidR="00FE3AC2">
        <w:t xml:space="preserve">defined </w:t>
      </w:r>
      <w:r w:rsidR="00FE3AC2" w:rsidRPr="00605D5B">
        <w:t xml:space="preserve">in </w:t>
      </w:r>
      <w:r w:rsidR="00FE3AC2">
        <w:t>EPS and 5GS.</w:t>
      </w:r>
      <w:r>
        <w:t xml:space="preserve"> (OPPO)</w:t>
      </w:r>
    </w:p>
    <w:p w14:paraId="6F75C35B" w14:textId="77777777" w:rsidR="00FE3AC2" w:rsidRDefault="00FE3AC2" w:rsidP="005F6425">
      <w:pPr>
        <w:pStyle w:val="B1"/>
        <w:rPr>
          <w:lang w:val="en-US" w:eastAsia="zh-CN"/>
        </w:rPr>
      </w:pPr>
    </w:p>
    <w:p w14:paraId="5701C981" w14:textId="77777777" w:rsidR="00FE3AC2" w:rsidRPr="00C42EA5" w:rsidRDefault="00FE3AC2" w:rsidP="009C3BB4">
      <w:pPr>
        <w:ind w:left="567" w:hanging="283"/>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91077" w14:textId="77777777" w:rsidR="00567DD3" w:rsidRDefault="00567DD3">
      <w:r>
        <w:separator/>
      </w:r>
    </w:p>
  </w:endnote>
  <w:endnote w:type="continuationSeparator" w:id="0">
    <w:p w14:paraId="75949487" w14:textId="77777777" w:rsidR="00567DD3" w:rsidRDefault="00567DD3">
      <w:r>
        <w:continuationSeparator/>
      </w:r>
    </w:p>
  </w:endnote>
  <w:endnote w:type="continuationNotice" w:id="1">
    <w:p w14:paraId="54276203" w14:textId="77777777" w:rsidR="00567DD3" w:rsidRDefault="00567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B02B" w14:textId="77777777" w:rsidR="00567DD3" w:rsidRDefault="00567DD3">
      <w:r>
        <w:separator/>
      </w:r>
    </w:p>
  </w:footnote>
  <w:footnote w:type="continuationSeparator" w:id="0">
    <w:p w14:paraId="656C3303" w14:textId="77777777" w:rsidR="00567DD3" w:rsidRDefault="00567DD3">
      <w:r>
        <w:continuationSeparator/>
      </w:r>
    </w:p>
  </w:footnote>
  <w:footnote w:type="continuationNotice" w:id="1">
    <w:p w14:paraId="7D0433CC" w14:textId="77777777" w:rsidR="00567DD3" w:rsidRDefault="00567D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9DC6BD1"/>
    <w:multiLevelType w:val="multilevel"/>
    <w:tmpl w:val="12965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542C1B"/>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C65554"/>
    <w:multiLevelType w:val="hybridMultilevel"/>
    <w:tmpl w:val="99829AB0"/>
    <w:lvl w:ilvl="0" w:tplc="3C00306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8776F0"/>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68AC6BE5"/>
    <w:multiLevelType w:val="hybridMultilevel"/>
    <w:tmpl w:val="23D2B0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D8F23A5"/>
    <w:multiLevelType w:val="hybridMultilevel"/>
    <w:tmpl w:val="CD3E65A0"/>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7"/>
  </w:num>
  <w:num w:numId="6" w16cid:durableId="1298216627">
    <w:abstractNumId w:val="4"/>
  </w:num>
  <w:num w:numId="7" w16cid:durableId="1102840777">
    <w:abstractNumId w:val="21"/>
  </w:num>
  <w:num w:numId="8" w16cid:durableId="869488835">
    <w:abstractNumId w:val="25"/>
  </w:num>
  <w:num w:numId="9" w16cid:durableId="1353532250">
    <w:abstractNumId w:val="1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10"/>
  </w:num>
  <w:num w:numId="13" w16cid:durableId="478112374">
    <w:abstractNumId w:val="18"/>
  </w:num>
  <w:num w:numId="14" w16cid:durableId="1424838460">
    <w:abstractNumId w:val="28"/>
  </w:num>
  <w:num w:numId="15" w16cid:durableId="732004159">
    <w:abstractNumId w:val="26"/>
  </w:num>
  <w:num w:numId="16" w16cid:durableId="938367718">
    <w:abstractNumId w:val="24"/>
  </w:num>
  <w:num w:numId="17" w16cid:durableId="1196388048">
    <w:abstractNumId w:val="13"/>
  </w:num>
  <w:num w:numId="18" w16cid:durableId="878666982">
    <w:abstractNumId w:val="20"/>
  </w:num>
  <w:num w:numId="19" w16cid:durableId="1955208828">
    <w:abstractNumId w:val="9"/>
  </w:num>
  <w:num w:numId="20" w16cid:durableId="2095130410">
    <w:abstractNumId w:val="16"/>
  </w:num>
  <w:num w:numId="21" w16cid:durableId="898200650">
    <w:abstractNumId w:val="8"/>
  </w:num>
  <w:num w:numId="22" w16cid:durableId="1315794169">
    <w:abstractNumId w:val="22"/>
  </w:num>
  <w:num w:numId="23" w16cid:durableId="1353603081">
    <w:abstractNumId w:val="15"/>
  </w:num>
  <w:num w:numId="24" w16cid:durableId="705643464">
    <w:abstractNumId w:val="27"/>
  </w:num>
  <w:num w:numId="25" w16cid:durableId="1895314267">
    <w:abstractNumId w:val="17"/>
  </w:num>
  <w:num w:numId="26" w16cid:durableId="2124380747">
    <w:abstractNumId w:val="12"/>
  </w:num>
  <w:num w:numId="27" w16cid:durableId="1008559553">
    <w:abstractNumId w:val="23"/>
  </w:num>
  <w:num w:numId="28" w16cid:durableId="1488588885">
    <w:abstractNumId w:val="14"/>
  </w:num>
  <w:num w:numId="29" w16cid:durableId="162411412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tikainen, Jari">
    <w15:presenceInfo w15:providerId="AD" w15:userId="S::mutikainen@docomolab-euro.com::61601004-d7bb-45d7-8dc1-9173bdba7d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20"/>
    <w:rsid w:val="00001174"/>
    <w:rsid w:val="00002A7D"/>
    <w:rsid w:val="0000349A"/>
    <w:rsid w:val="00003E14"/>
    <w:rsid w:val="00004F11"/>
    <w:rsid w:val="000052C3"/>
    <w:rsid w:val="000065DC"/>
    <w:rsid w:val="0000777B"/>
    <w:rsid w:val="00007CDF"/>
    <w:rsid w:val="00010609"/>
    <w:rsid w:val="00011313"/>
    <w:rsid w:val="00011E12"/>
    <w:rsid w:val="00012515"/>
    <w:rsid w:val="00012DB1"/>
    <w:rsid w:val="00013111"/>
    <w:rsid w:val="00013D33"/>
    <w:rsid w:val="000147F7"/>
    <w:rsid w:val="00015144"/>
    <w:rsid w:val="00015E1C"/>
    <w:rsid w:val="0001659C"/>
    <w:rsid w:val="00016D53"/>
    <w:rsid w:val="00021993"/>
    <w:rsid w:val="00022509"/>
    <w:rsid w:val="00022BB9"/>
    <w:rsid w:val="00022EC4"/>
    <w:rsid w:val="000230E7"/>
    <w:rsid w:val="0002355D"/>
    <w:rsid w:val="00023F2D"/>
    <w:rsid w:val="00024412"/>
    <w:rsid w:val="000250C4"/>
    <w:rsid w:val="00025105"/>
    <w:rsid w:val="000254DA"/>
    <w:rsid w:val="000256B8"/>
    <w:rsid w:val="0002596A"/>
    <w:rsid w:val="00027DF2"/>
    <w:rsid w:val="00030388"/>
    <w:rsid w:val="000303AC"/>
    <w:rsid w:val="00030BE6"/>
    <w:rsid w:val="0003137C"/>
    <w:rsid w:val="00031FEE"/>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FD0"/>
    <w:rsid w:val="0006360F"/>
    <w:rsid w:val="00063D50"/>
    <w:rsid w:val="00064FE2"/>
    <w:rsid w:val="00065695"/>
    <w:rsid w:val="000657D3"/>
    <w:rsid w:val="00070324"/>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79E1"/>
    <w:rsid w:val="000A0E35"/>
    <w:rsid w:val="000A1EDD"/>
    <w:rsid w:val="000A2307"/>
    <w:rsid w:val="000A2C6C"/>
    <w:rsid w:val="000A422D"/>
    <w:rsid w:val="000A4660"/>
    <w:rsid w:val="000A4FA4"/>
    <w:rsid w:val="000A59D4"/>
    <w:rsid w:val="000A7D46"/>
    <w:rsid w:val="000B26F8"/>
    <w:rsid w:val="000B2A47"/>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F01C3"/>
    <w:rsid w:val="000F072B"/>
    <w:rsid w:val="000F0AC7"/>
    <w:rsid w:val="000F2D3B"/>
    <w:rsid w:val="000F32E2"/>
    <w:rsid w:val="000F331A"/>
    <w:rsid w:val="000F3EE1"/>
    <w:rsid w:val="000F48B5"/>
    <w:rsid w:val="000F5426"/>
    <w:rsid w:val="000F6061"/>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0213"/>
    <w:rsid w:val="00112FC3"/>
    <w:rsid w:val="001131CB"/>
    <w:rsid w:val="00114254"/>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512F"/>
    <w:rsid w:val="0012645A"/>
    <w:rsid w:val="00126F49"/>
    <w:rsid w:val="001309EE"/>
    <w:rsid w:val="00135A75"/>
    <w:rsid w:val="00136348"/>
    <w:rsid w:val="00136488"/>
    <w:rsid w:val="001367CC"/>
    <w:rsid w:val="00137821"/>
    <w:rsid w:val="00137BF3"/>
    <w:rsid w:val="00140FFB"/>
    <w:rsid w:val="00141FB9"/>
    <w:rsid w:val="0014245F"/>
    <w:rsid w:val="001426DF"/>
    <w:rsid w:val="001430AD"/>
    <w:rsid w:val="00143885"/>
    <w:rsid w:val="00143C12"/>
    <w:rsid w:val="00144C93"/>
    <w:rsid w:val="001451B7"/>
    <w:rsid w:val="001459A6"/>
    <w:rsid w:val="00145C13"/>
    <w:rsid w:val="001464EA"/>
    <w:rsid w:val="00150303"/>
    <w:rsid w:val="0015188C"/>
    <w:rsid w:val="001531B2"/>
    <w:rsid w:val="001532CE"/>
    <w:rsid w:val="00154CFA"/>
    <w:rsid w:val="00154E0B"/>
    <w:rsid w:val="00155102"/>
    <w:rsid w:val="00155618"/>
    <w:rsid w:val="001607B6"/>
    <w:rsid w:val="00161542"/>
    <w:rsid w:val="00161556"/>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1A44"/>
    <w:rsid w:val="00182704"/>
    <w:rsid w:val="00182E45"/>
    <w:rsid w:val="0018314B"/>
    <w:rsid w:val="00183F98"/>
    <w:rsid w:val="00183FF8"/>
    <w:rsid w:val="00184B6F"/>
    <w:rsid w:val="001861E5"/>
    <w:rsid w:val="001903B6"/>
    <w:rsid w:val="001904E3"/>
    <w:rsid w:val="001908F3"/>
    <w:rsid w:val="00192307"/>
    <w:rsid w:val="001928BF"/>
    <w:rsid w:val="001938C4"/>
    <w:rsid w:val="0019614B"/>
    <w:rsid w:val="0019738C"/>
    <w:rsid w:val="00197E4C"/>
    <w:rsid w:val="001A15EA"/>
    <w:rsid w:val="001A4114"/>
    <w:rsid w:val="001A5589"/>
    <w:rsid w:val="001A56DE"/>
    <w:rsid w:val="001A5C04"/>
    <w:rsid w:val="001A6A9B"/>
    <w:rsid w:val="001A6DD9"/>
    <w:rsid w:val="001A78BC"/>
    <w:rsid w:val="001B1574"/>
    <w:rsid w:val="001B1652"/>
    <w:rsid w:val="001B177F"/>
    <w:rsid w:val="001B1B04"/>
    <w:rsid w:val="001B265C"/>
    <w:rsid w:val="001B27CD"/>
    <w:rsid w:val="001B3B2F"/>
    <w:rsid w:val="001B474B"/>
    <w:rsid w:val="001B568C"/>
    <w:rsid w:val="001B58DA"/>
    <w:rsid w:val="001B664B"/>
    <w:rsid w:val="001B6DC0"/>
    <w:rsid w:val="001B7B4E"/>
    <w:rsid w:val="001C053A"/>
    <w:rsid w:val="001C1564"/>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53D"/>
    <w:rsid w:val="002046CB"/>
    <w:rsid w:val="00204DC9"/>
    <w:rsid w:val="00206014"/>
    <w:rsid w:val="002062C0"/>
    <w:rsid w:val="002069EC"/>
    <w:rsid w:val="00207497"/>
    <w:rsid w:val="00207E55"/>
    <w:rsid w:val="00210ED0"/>
    <w:rsid w:val="00211C16"/>
    <w:rsid w:val="00214BDC"/>
    <w:rsid w:val="00215130"/>
    <w:rsid w:val="00215C51"/>
    <w:rsid w:val="00216856"/>
    <w:rsid w:val="00217644"/>
    <w:rsid w:val="00221CAA"/>
    <w:rsid w:val="00221F7E"/>
    <w:rsid w:val="00223D12"/>
    <w:rsid w:val="00223D7E"/>
    <w:rsid w:val="00224A07"/>
    <w:rsid w:val="00224E7C"/>
    <w:rsid w:val="002254A3"/>
    <w:rsid w:val="00225B30"/>
    <w:rsid w:val="0022714C"/>
    <w:rsid w:val="002278DD"/>
    <w:rsid w:val="00230002"/>
    <w:rsid w:val="00230A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75D"/>
    <w:rsid w:val="00256E82"/>
    <w:rsid w:val="002579C0"/>
    <w:rsid w:val="00257B1B"/>
    <w:rsid w:val="00257FCC"/>
    <w:rsid w:val="002604B0"/>
    <w:rsid w:val="0026118A"/>
    <w:rsid w:val="00262B0E"/>
    <w:rsid w:val="00262C38"/>
    <w:rsid w:val="00262DB6"/>
    <w:rsid w:val="00263549"/>
    <w:rsid w:val="00263D79"/>
    <w:rsid w:val="00264C0C"/>
    <w:rsid w:val="002650A9"/>
    <w:rsid w:val="0026587A"/>
    <w:rsid w:val="002663EE"/>
    <w:rsid w:val="00266700"/>
    <w:rsid w:val="0026717A"/>
    <w:rsid w:val="0026734B"/>
    <w:rsid w:val="0026737A"/>
    <w:rsid w:val="00267E46"/>
    <w:rsid w:val="00270087"/>
    <w:rsid w:val="002717FD"/>
    <w:rsid w:val="00271C42"/>
    <w:rsid w:val="0027208E"/>
    <w:rsid w:val="00272F7A"/>
    <w:rsid w:val="00275E04"/>
    <w:rsid w:val="002762AA"/>
    <w:rsid w:val="00277260"/>
    <w:rsid w:val="00277753"/>
    <w:rsid w:val="00280679"/>
    <w:rsid w:val="002809CD"/>
    <w:rsid w:val="00281516"/>
    <w:rsid w:val="0028374D"/>
    <w:rsid w:val="002837D0"/>
    <w:rsid w:val="00284762"/>
    <w:rsid w:val="0028562D"/>
    <w:rsid w:val="002856FD"/>
    <w:rsid w:val="002858A1"/>
    <w:rsid w:val="00285A2F"/>
    <w:rsid w:val="00287791"/>
    <w:rsid w:val="00290061"/>
    <w:rsid w:val="00290318"/>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69E5"/>
    <w:rsid w:val="002A798F"/>
    <w:rsid w:val="002A7C5C"/>
    <w:rsid w:val="002B0455"/>
    <w:rsid w:val="002B0769"/>
    <w:rsid w:val="002B087E"/>
    <w:rsid w:val="002B1073"/>
    <w:rsid w:val="002B6D83"/>
    <w:rsid w:val="002B72FE"/>
    <w:rsid w:val="002C063D"/>
    <w:rsid w:val="002C0EDB"/>
    <w:rsid w:val="002C4059"/>
    <w:rsid w:val="002C6132"/>
    <w:rsid w:val="002C653A"/>
    <w:rsid w:val="002C67AD"/>
    <w:rsid w:val="002C76D5"/>
    <w:rsid w:val="002C78E1"/>
    <w:rsid w:val="002C7AB4"/>
    <w:rsid w:val="002C7F38"/>
    <w:rsid w:val="002D1FA7"/>
    <w:rsid w:val="002D3371"/>
    <w:rsid w:val="002D5495"/>
    <w:rsid w:val="002D6070"/>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546E"/>
    <w:rsid w:val="002F6AB3"/>
    <w:rsid w:val="002F73A0"/>
    <w:rsid w:val="0030018A"/>
    <w:rsid w:val="00300CFA"/>
    <w:rsid w:val="00301AF8"/>
    <w:rsid w:val="00301D7F"/>
    <w:rsid w:val="00302247"/>
    <w:rsid w:val="00302D86"/>
    <w:rsid w:val="00303DA6"/>
    <w:rsid w:val="003061CA"/>
    <w:rsid w:val="0030628A"/>
    <w:rsid w:val="003076E0"/>
    <w:rsid w:val="00307A87"/>
    <w:rsid w:val="00310833"/>
    <w:rsid w:val="003115FF"/>
    <w:rsid w:val="00311AF2"/>
    <w:rsid w:val="0031241A"/>
    <w:rsid w:val="0031366B"/>
    <w:rsid w:val="00314FD6"/>
    <w:rsid w:val="0031552E"/>
    <w:rsid w:val="0031727E"/>
    <w:rsid w:val="00317380"/>
    <w:rsid w:val="00317881"/>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3602"/>
    <w:rsid w:val="00366977"/>
    <w:rsid w:val="00366E42"/>
    <w:rsid w:val="0036760E"/>
    <w:rsid w:val="00371032"/>
    <w:rsid w:val="00371B44"/>
    <w:rsid w:val="00371D04"/>
    <w:rsid w:val="003722D5"/>
    <w:rsid w:val="00372400"/>
    <w:rsid w:val="00372C19"/>
    <w:rsid w:val="003738A4"/>
    <w:rsid w:val="00373E7B"/>
    <w:rsid w:val="00374636"/>
    <w:rsid w:val="00375DEB"/>
    <w:rsid w:val="003768F1"/>
    <w:rsid w:val="00376C04"/>
    <w:rsid w:val="0037715D"/>
    <w:rsid w:val="00380AF7"/>
    <w:rsid w:val="00380BC6"/>
    <w:rsid w:val="00380F74"/>
    <w:rsid w:val="00381DB1"/>
    <w:rsid w:val="003835C7"/>
    <w:rsid w:val="0038366A"/>
    <w:rsid w:val="00383E4D"/>
    <w:rsid w:val="003860A1"/>
    <w:rsid w:val="00386840"/>
    <w:rsid w:val="00386CFF"/>
    <w:rsid w:val="00390F2D"/>
    <w:rsid w:val="00392811"/>
    <w:rsid w:val="00392AE0"/>
    <w:rsid w:val="00392ECD"/>
    <w:rsid w:val="00393AAA"/>
    <w:rsid w:val="00395736"/>
    <w:rsid w:val="0039652E"/>
    <w:rsid w:val="00397B0C"/>
    <w:rsid w:val="003A0ECB"/>
    <w:rsid w:val="003A3642"/>
    <w:rsid w:val="003A4361"/>
    <w:rsid w:val="003A45FA"/>
    <w:rsid w:val="003A612C"/>
    <w:rsid w:val="003A62FD"/>
    <w:rsid w:val="003A6C26"/>
    <w:rsid w:val="003A7AF0"/>
    <w:rsid w:val="003B005C"/>
    <w:rsid w:val="003B0749"/>
    <w:rsid w:val="003B07FB"/>
    <w:rsid w:val="003B0963"/>
    <w:rsid w:val="003B2B9C"/>
    <w:rsid w:val="003B569E"/>
    <w:rsid w:val="003C10DE"/>
    <w:rsid w:val="003C122B"/>
    <w:rsid w:val="003C168A"/>
    <w:rsid w:val="003C19DD"/>
    <w:rsid w:val="003C1A9E"/>
    <w:rsid w:val="003C1F68"/>
    <w:rsid w:val="003C437D"/>
    <w:rsid w:val="003C5A97"/>
    <w:rsid w:val="003C5CCD"/>
    <w:rsid w:val="003C77E5"/>
    <w:rsid w:val="003C785F"/>
    <w:rsid w:val="003C7A04"/>
    <w:rsid w:val="003D04D1"/>
    <w:rsid w:val="003D0BFA"/>
    <w:rsid w:val="003D184E"/>
    <w:rsid w:val="003D1FF4"/>
    <w:rsid w:val="003D2576"/>
    <w:rsid w:val="003D49EA"/>
    <w:rsid w:val="003D517F"/>
    <w:rsid w:val="003D55C8"/>
    <w:rsid w:val="003D58A8"/>
    <w:rsid w:val="003D5D57"/>
    <w:rsid w:val="003D6AB6"/>
    <w:rsid w:val="003D78A3"/>
    <w:rsid w:val="003E26F2"/>
    <w:rsid w:val="003E3174"/>
    <w:rsid w:val="003E3337"/>
    <w:rsid w:val="003E336E"/>
    <w:rsid w:val="003E4A72"/>
    <w:rsid w:val="003E58EF"/>
    <w:rsid w:val="003E59F9"/>
    <w:rsid w:val="003E7115"/>
    <w:rsid w:val="003E71D1"/>
    <w:rsid w:val="003E7871"/>
    <w:rsid w:val="003E7EEF"/>
    <w:rsid w:val="003F00FE"/>
    <w:rsid w:val="003F021C"/>
    <w:rsid w:val="003F0246"/>
    <w:rsid w:val="003F0338"/>
    <w:rsid w:val="003F0AF9"/>
    <w:rsid w:val="003F1330"/>
    <w:rsid w:val="003F1C46"/>
    <w:rsid w:val="003F1EC9"/>
    <w:rsid w:val="003F2943"/>
    <w:rsid w:val="003F3E17"/>
    <w:rsid w:val="003F52B2"/>
    <w:rsid w:val="003F672A"/>
    <w:rsid w:val="00401970"/>
    <w:rsid w:val="00401B3A"/>
    <w:rsid w:val="00402768"/>
    <w:rsid w:val="004038BD"/>
    <w:rsid w:val="00403D98"/>
    <w:rsid w:val="004057EF"/>
    <w:rsid w:val="00405BF2"/>
    <w:rsid w:val="0040686D"/>
    <w:rsid w:val="00406E11"/>
    <w:rsid w:val="00407904"/>
    <w:rsid w:val="00407F4F"/>
    <w:rsid w:val="0041283B"/>
    <w:rsid w:val="00413A57"/>
    <w:rsid w:val="00413F94"/>
    <w:rsid w:val="0041475F"/>
    <w:rsid w:val="00415360"/>
    <w:rsid w:val="00416306"/>
    <w:rsid w:val="004179BF"/>
    <w:rsid w:val="00417FE7"/>
    <w:rsid w:val="00421170"/>
    <w:rsid w:val="0042132B"/>
    <w:rsid w:val="00421D34"/>
    <w:rsid w:val="00422EA0"/>
    <w:rsid w:val="00424F91"/>
    <w:rsid w:val="00425A79"/>
    <w:rsid w:val="00426175"/>
    <w:rsid w:val="00426425"/>
    <w:rsid w:val="00426AF2"/>
    <w:rsid w:val="00426E8B"/>
    <w:rsid w:val="0043321E"/>
    <w:rsid w:val="00433519"/>
    <w:rsid w:val="00433A23"/>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7452"/>
    <w:rsid w:val="0045777E"/>
    <w:rsid w:val="00460744"/>
    <w:rsid w:val="00460926"/>
    <w:rsid w:val="004610FD"/>
    <w:rsid w:val="00463C3B"/>
    <w:rsid w:val="004661BF"/>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042"/>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0D26"/>
    <w:rsid w:val="004F1663"/>
    <w:rsid w:val="004F1725"/>
    <w:rsid w:val="004F1A3B"/>
    <w:rsid w:val="004F1DB8"/>
    <w:rsid w:val="004F2FEA"/>
    <w:rsid w:val="004F568C"/>
    <w:rsid w:val="004F58E2"/>
    <w:rsid w:val="004F59DA"/>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6CB"/>
    <w:rsid w:val="005529E2"/>
    <w:rsid w:val="00553840"/>
    <w:rsid w:val="0055398D"/>
    <w:rsid w:val="00554F3C"/>
    <w:rsid w:val="00556E27"/>
    <w:rsid w:val="0055711F"/>
    <w:rsid w:val="00560FC6"/>
    <w:rsid w:val="005612C9"/>
    <w:rsid w:val="00561346"/>
    <w:rsid w:val="005618DE"/>
    <w:rsid w:val="00561AFD"/>
    <w:rsid w:val="0056268B"/>
    <w:rsid w:val="00562801"/>
    <w:rsid w:val="00562AB3"/>
    <w:rsid w:val="00563967"/>
    <w:rsid w:val="00564E11"/>
    <w:rsid w:val="00565DCE"/>
    <w:rsid w:val="00567DD3"/>
    <w:rsid w:val="00570B0A"/>
    <w:rsid w:val="00570F3F"/>
    <w:rsid w:val="005719A4"/>
    <w:rsid w:val="00572137"/>
    <w:rsid w:val="00572622"/>
    <w:rsid w:val="005729C4"/>
    <w:rsid w:val="00572F02"/>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44C8"/>
    <w:rsid w:val="005A65B3"/>
    <w:rsid w:val="005A6DF6"/>
    <w:rsid w:val="005A70F1"/>
    <w:rsid w:val="005B0966"/>
    <w:rsid w:val="005B1299"/>
    <w:rsid w:val="005B21AB"/>
    <w:rsid w:val="005B37DA"/>
    <w:rsid w:val="005B38C0"/>
    <w:rsid w:val="005B5CFC"/>
    <w:rsid w:val="005B6DD3"/>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29CE"/>
    <w:rsid w:val="005D3A73"/>
    <w:rsid w:val="005D511B"/>
    <w:rsid w:val="005D52F2"/>
    <w:rsid w:val="005D5AA1"/>
    <w:rsid w:val="005D63BD"/>
    <w:rsid w:val="005E18B0"/>
    <w:rsid w:val="005E1E4C"/>
    <w:rsid w:val="005E2A0D"/>
    <w:rsid w:val="005E3CE7"/>
    <w:rsid w:val="005E4B27"/>
    <w:rsid w:val="005E6AE2"/>
    <w:rsid w:val="005E7317"/>
    <w:rsid w:val="005E7D3D"/>
    <w:rsid w:val="005F01D5"/>
    <w:rsid w:val="005F0501"/>
    <w:rsid w:val="005F057F"/>
    <w:rsid w:val="005F0A4D"/>
    <w:rsid w:val="005F14F5"/>
    <w:rsid w:val="005F3D09"/>
    <w:rsid w:val="005F5353"/>
    <w:rsid w:val="005F6425"/>
    <w:rsid w:val="005F6CA6"/>
    <w:rsid w:val="0060115F"/>
    <w:rsid w:val="00602200"/>
    <w:rsid w:val="006046F1"/>
    <w:rsid w:val="00605403"/>
    <w:rsid w:val="00606E7E"/>
    <w:rsid w:val="00610508"/>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467"/>
    <w:rsid w:val="006434AF"/>
    <w:rsid w:val="0064575C"/>
    <w:rsid w:val="00645C90"/>
    <w:rsid w:val="00646C84"/>
    <w:rsid w:val="00647EBB"/>
    <w:rsid w:val="0065144F"/>
    <w:rsid w:val="00651540"/>
    <w:rsid w:val="00651D78"/>
    <w:rsid w:val="00652248"/>
    <w:rsid w:val="006546AF"/>
    <w:rsid w:val="006548E0"/>
    <w:rsid w:val="00654C6D"/>
    <w:rsid w:val="006555B6"/>
    <w:rsid w:val="0065560C"/>
    <w:rsid w:val="00655D40"/>
    <w:rsid w:val="00657969"/>
    <w:rsid w:val="00657B80"/>
    <w:rsid w:val="00657FF3"/>
    <w:rsid w:val="00661696"/>
    <w:rsid w:val="00662A43"/>
    <w:rsid w:val="00662A60"/>
    <w:rsid w:val="00662F40"/>
    <w:rsid w:val="00664667"/>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6D36"/>
    <w:rsid w:val="0067706A"/>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67DC"/>
    <w:rsid w:val="00697319"/>
    <w:rsid w:val="006A0CB9"/>
    <w:rsid w:val="006A0D0E"/>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AAF"/>
    <w:rsid w:val="006D0BAF"/>
    <w:rsid w:val="006D0BC1"/>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039"/>
    <w:rsid w:val="006F389C"/>
    <w:rsid w:val="006F4930"/>
    <w:rsid w:val="006F5C67"/>
    <w:rsid w:val="006F6984"/>
    <w:rsid w:val="006F6D13"/>
    <w:rsid w:val="006F6FD8"/>
    <w:rsid w:val="006F74B1"/>
    <w:rsid w:val="006F7F9D"/>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1D64"/>
    <w:rsid w:val="007237D3"/>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253"/>
    <w:rsid w:val="00752CEE"/>
    <w:rsid w:val="00753C8F"/>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A9E"/>
    <w:rsid w:val="007725A9"/>
    <w:rsid w:val="00773672"/>
    <w:rsid w:val="007740E0"/>
    <w:rsid w:val="007750D3"/>
    <w:rsid w:val="007769F5"/>
    <w:rsid w:val="00777227"/>
    <w:rsid w:val="00777303"/>
    <w:rsid w:val="007814A6"/>
    <w:rsid w:val="007823B7"/>
    <w:rsid w:val="00784593"/>
    <w:rsid w:val="0078509F"/>
    <w:rsid w:val="00785255"/>
    <w:rsid w:val="00787DBF"/>
    <w:rsid w:val="00791958"/>
    <w:rsid w:val="00791A81"/>
    <w:rsid w:val="0079213F"/>
    <w:rsid w:val="00792306"/>
    <w:rsid w:val="00792C4F"/>
    <w:rsid w:val="0079578B"/>
    <w:rsid w:val="007978F6"/>
    <w:rsid w:val="007A00EF"/>
    <w:rsid w:val="007A0E9B"/>
    <w:rsid w:val="007A1119"/>
    <w:rsid w:val="007A1988"/>
    <w:rsid w:val="007A2286"/>
    <w:rsid w:val="007A2D74"/>
    <w:rsid w:val="007A3415"/>
    <w:rsid w:val="007A3541"/>
    <w:rsid w:val="007A3AB2"/>
    <w:rsid w:val="007A3EB7"/>
    <w:rsid w:val="007A5681"/>
    <w:rsid w:val="007B14EC"/>
    <w:rsid w:val="007B19EA"/>
    <w:rsid w:val="007B1F51"/>
    <w:rsid w:val="007B2394"/>
    <w:rsid w:val="007B395A"/>
    <w:rsid w:val="007B401D"/>
    <w:rsid w:val="007B4B7C"/>
    <w:rsid w:val="007B601E"/>
    <w:rsid w:val="007B7D58"/>
    <w:rsid w:val="007B7E5B"/>
    <w:rsid w:val="007C066A"/>
    <w:rsid w:val="007C0A2D"/>
    <w:rsid w:val="007C1F35"/>
    <w:rsid w:val="007C27B0"/>
    <w:rsid w:val="007C2840"/>
    <w:rsid w:val="007C2CE8"/>
    <w:rsid w:val="007C505B"/>
    <w:rsid w:val="007C507A"/>
    <w:rsid w:val="007C5D2E"/>
    <w:rsid w:val="007C5D63"/>
    <w:rsid w:val="007C6A8E"/>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E6FFE"/>
    <w:rsid w:val="007F19C8"/>
    <w:rsid w:val="007F2603"/>
    <w:rsid w:val="007F300B"/>
    <w:rsid w:val="007F5D0E"/>
    <w:rsid w:val="007F65D0"/>
    <w:rsid w:val="007F73C9"/>
    <w:rsid w:val="007F76FE"/>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F0F"/>
    <w:rsid w:val="0082073E"/>
    <w:rsid w:val="00821C0F"/>
    <w:rsid w:val="00823079"/>
    <w:rsid w:val="0082410B"/>
    <w:rsid w:val="008251AF"/>
    <w:rsid w:val="00825818"/>
    <w:rsid w:val="00825B28"/>
    <w:rsid w:val="00826846"/>
    <w:rsid w:val="00827FC7"/>
    <w:rsid w:val="0083095B"/>
    <w:rsid w:val="008326F7"/>
    <w:rsid w:val="00832E9B"/>
    <w:rsid w:val="00834C40"/>
    <w:rsid w:val="0083618D"/>
    <w:rsid w:val="00836356"/>
    <w:rsid w:val="00836488"/>
    <w:rsid w:val="00837AC0"/>
    <w:rsid w:val="008403BE"/>
    <w:rsid w:val="0084081A"/>
    <w:rsid w:val="00840B42"/>
    <w:rsid w:val="00842B7F"/>
    <w:rsid w:val="0084358D"/>
    <w:rsid w:val="0084677A"/>
    <w:rsid w:val="00846B7F"/>
    <w:rsid w:val="00847B32"/>
    <w:rsid w:val="00850812"/>
    <w:rsid w:val="00851BD8"/>
    <w:rsid w:val="00851D3F"/>
    <w:rsid w:val="00853E7D"/>
    <w:rsid w:val="00854317"/>
    <w:rsid w:val="00854F2E"/>
    <w:rsid w:val="00857293"/>
    <w:rsid w:val="00861C91"/>
    <w:rsid w:val="008629CC"/>
    <w:rsid w:val="00862B76"/>
    <w:rsid w:val="00862E65"/>
    <w:rsid w:val="00864D11"/>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77EC4"/>
    <w:rsid w:val="00881E57"/>
    <w:rsid w:val="00884D2D"/>
    <w:rsid w:val="00885110"/>
    <w:rsid w:val="00886CBD"/>
    <w:rsid w:val="00887050"/>
    <w:rsid w:val="00887486"/>
    <w:rsid w:val="008912BE"/>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B0248"/>
    <w:rsid w:val="008B2B16"/>
    <w:rsid w:val="008B4130"/>
    <w:rsid w:val="008B4820"/>
    <w:rsid w:val="008B54C4"/>
    <w:rsid w:val="008B56EA"/>
    <w:rsid w:val="008B5F26"/>
    <w:rsid w:val="008C0FDA"/>
    <w:rsid w:val="008C14F4"/>
    <w:rsid w:val="008C2BE3"/>
    <w:rsid w:val="008C4E70"/>
    <w:rsid w:val="008C71B0"/>
    <w:rsid w:val="008C75FB"/>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5F9"/>
    <w:rsid w:val="008E5E96"/>
    <w:rsid w:val="008F078B"/>
    <w:rsid w:val="008F08F2"/>
    <w:rsid w:val="008F1013"/>
    <w:rsid w:val="008F1EFB"/>
    <w:rsid w:val="008F32AE"/>
    <w:rsid w:val="008F377A"/>
    <w:rsid w:val="008F3CEC"/>
    <w:rsid w:val="008F5F33"/>
    <w:rsid w:val="008F7843"/>
    <w:rsid w:val="008F7CFC"/>
    <w:rsid w:val="009006D6"/>
    <w:rsid w:val="00900F14"/>
    <w:rsid w:val="00901D92"/>
    <w:rsid w:val="009054A6"/>
    <w:rsid w:val="00906BD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6FE"/>
    <w:rsid w:val="00925754"/>
    <w:rsid w:val="00925796"/>
    <w:rsid w:val="00925FBC"/>
    <w:rsid w:val="00926ABD"/>
    <w:rsid w:val="00927366"/>
    <w:rsid w:val="00930C88"/>
    <w:rsid w:val="00931997"/>
    <w:rsid w:val="00934842"/>
    <w:rsid w:val="00935438"/>
    <w:rsid w:val="00935E8E"/>
    <w:rsid w:val="009366D7"/>
    <w:rsid w:val="009373FC"/>
    <w:rsid w:val="009412B0"/>
    <w:rsid w:val="00942EA6"/>
    <w:rsid w:val="009436FE"/>
    <w:rsid w:val="009453AD"/>
    <w:rsid w:val="009462F3"/>
    <w:rsid w:val="00947240"/>
    <w:rsid w:val="00947907"/>
    <w:rsid w:val="00947F4E"/>
    <w:rsid w:val="009511A0"/>
    <w:rsid w:val="00951312"/>
    <w:rsid w:val="00951DD6"/>
    <w:rsid w:val="00952649"/>
    <w:rsid w:val="00952C43"/>
    <w:rsid w:val="0095615A"/>
    <w:rsid w:val="00960133"/>
    <w:rsid w:val="009615EA"/>
    <w:rsid w:val="00962FAE"/>
    <w:rsid w:val="0096358C"/>
    <w:rsid w:val="00963BFA"/>
    <w:rsid w:val="0096482F"/>
    <w:rsid w:val="009666BC"/>
    <w:rsid w:val="00966D47"/>
    <w:rsid w:val="00967CC1"/>
    <w:rsid w:val="009703D2"/>
    <w:rsid w:val="00970FE2"/>
    <w:rsid w:val="009712CA"/>
    <w:rsid w:val="00971340"/>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5870"/>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1EB6"/>
    <w:rsid w:val="009D274B"/>
    <w:rsid w:val="009D2B0E"/>
    <w:rsid w:val="009D3B09"/>
    <w:rsid w:val="009D5983"/>
    <w:rsid w:val="009D61D2"/>
    <w:rsid w:val="009D713D"/>
    <w:rsid w:val="009D7E43"/>
    <w:rsid w:val="009E008F"/>
    <w:rsid w:val="009E1181"/>
    <w:rsid w:val="009E3B35"/>
    <w:rsid w:val="009E472B"/>
    <w:rsid w:val="009E4C4B"/>
    <w:rsid w:val="009E4F23"/>
    <w:rsid w:val="009E544D"/>
    <w:rsid w:val="009E71C2"/>
    <w:rsid w:val="009E7EE4"/>
    <w:rsid w:val="009F17DD"/>
    <w:rsid w:val="009F1B59"/>
    <w:rsid w:val="009F317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41D5"/>
    <w:rsid w:val="00A146C6"/>
    <w:rsid w:val="00A15463"/>
    <w:rsid w:val="00A15EAB"/>
    <w:rsid w:val="00A1647B"/>
    <w:rsid w:val="00A16DB9"/>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5EB8"/>
    <w:rsid w:val="00A46410"/>
    <w:rsid w:val="00A47B88"/>
    <w:rsid w:val="00A47FE6"/>
    <w:rsid w:val="00A50F1E"/>
    <w:rsid w:val="00A51B65"/>
    <w:rsid w:val="00A5236C"/>
    <w:rsid w:val="00A52611"/>
    <w:rsid w:val="00A52835"/>
    <w:rsid w:val="00A52E3A"/>
    <w:rsid w:val="00A531F5"/>
    <w:rsid w:val="00A532FF"/>
    <w:rsid w:val="00A53593"/>
    <w:rsid w:val="00A54D62"/>
    <w:rsid w:val="00A55B9C"/>
    <w:rsid w:val="00A56D11"/>
    <w:rsid w:val="00A56F29"/>
    <w:rsid w:val="00A57688"/>
    <w:rsid w:val="00A60B05"/>
    <w:rsid w:val="00A60E56"/>
    <w:rsid w:val="00A61208"/>
    <w:rsid w:val="00A62644"/>
    <w:rsid w:val="00A62A85"/>
    <w:rsid w:val="00A64BC9"/>
    <w:rsid w:val="00A72102"/>
    <w:rsid w:val="00A7281A"/>
    <w:rsid w:val="00A72DF5"/>
    <w:rsid w:val="00A73848"/>
    <w:rsid w:val="00A74AFD"/>
    <w:rsid w:val="00A750BF"/>
    <w:rsid w:val="00A77C5A"/>
    <w:rsid w:val="00A80A89"/>
    <w:rsid w:val="00A81552"/>
    <w:rsid w:val="00A81A33"/>
    <w:rsid w:val="00A824EB"/>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4A8C"/>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EFD"/>
    <w:rsid w:val="00AE3A28"/>
    <w:rsid w:val="00AE428A"/>
    <w:rsid w:val="00AE5912"/>
    <w:rsid w:val="00AE65B5"/>
    <w:rsid w:val="00AE730C"/>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6CF"/>
    <w:rsid w:val="00B05CC7"/>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4AFD"/>
    <w:rsid w:val="00B350D8"/>
    <w:rsid w:val="00B36C97"/>
    <w:rsid w:val="00B36CE9"/>
    <w:rsid w:val="00B37DE1"/>
    <w:rsid w:val="00B405AB"/>
    <w:rsid w:val="00B420F8"/>
    <w:rsid w:val="00B42211"/>
    <w:rsid w:val="00B4270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520"/>
    <w:rsid w:val="00B65A58"/>
    <w:rsid w:val="00B66CFB"/>
    <w:rsid w:val="00B675A4"/>
    <w:rsid w:val="00B67E6E"/>
    <w:rsid w:val="00B70F13"/>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0CF0"/>
    <w:rsid w:val="00B92418"/>
    <w:rsid w:val="00B92746"/>
    <w:rsid w:val="00B92BCC"/>
    <w:rsid w:val="00B92DB7"/>
    <w:rsid w:val="00B93591"/>
    <w:rsid w:val="00B93E90"/>
    <w:rsid w:val="00B93ED3"/>
    <w:rsid w:val="00B94CE6"/>
    <w:rsid w:val="00B94DC3"/>
    <w:rsid w:val="00B95B28"/>
    <w:rsid w:val="00BA0E84"/>
    <w:rsid w:val="00BA1737"/>
    <w:rsid w:val="00BA2D82"/>
    <w:rsid w:val="00BA344D"/>
    <w:rsid w:val="00BA389E"/>
    <w:rsid w:val="00BA5E1D"/>
    <w:rsid w:val="00BA5EF3"/>
    <w:rsid w:val="00BA6366"/>
    <w:rsid w:val="00BA67EF"/>
    <w:rsid w:val="00BB0890"/>
    <w:rsid w:val="00BB1BE1"/>
    <w:rsid w:val="00BB1C3D"/>
    <w:rsid w:val="00BB4B9B"/>
    <w:rsid w:val="00BB4EC8"/>
    <w:rsid w:val="00BB5A83"/>
    <w:rsid w:val="00BB7984"/>
    <w:rsid w:val="00BC08B9"/>
    <w:rsid w:val="00BC25AA"/>
    <w:rsid w:val="00BC2F95"/>
    <w:rsid w:val="00BC3E80"/>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F045F"/>
    <w:rsid w:val="00BF10CA"/>
    <w:rsid w:val="00BF12F2"/>
    <w:rsid w:val="00BF2B6C"/>
    <w:rsid w:val="00BF37D2"/>
    <w:rsid w:val="00BF50BC"/>
    <w:rsid w:val="00BF5541"/>
    <w:rsid w:val="00BF7668"/>
    <w:rsid w:val="00C004B0"/>
    <w:rsid w:val="00C01481"/>
    <w:rsid w:val="00C0167F"/>
    <w:rsid w:val="00C022E3"/>
    <w:rsid w:val="00C05422"/>
    <w:rsid w:val="00C05429"/>
    <w:rsid w:val="00C06227"/>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3326"/>
    <w:rsid w:val="00C23CE1"/>
    <w:rsid w:val="00C2425A"/>
    <w:rsid w:val="00C24764"/>
    <w:rsid w:val="00C24957"/>
    <w:rsid w:val="00C25A51"/>
    <w:rsid w:val="00C2670F"/>
    <w:rsid w:val="00C26BB2"/>
    <w:rsid w:val="00C27A66"/>
    <w:rsid w:val="00C312CC"/>
    <w:rsid w:val="00C319AC"/>
    <w:rsid w:val="00C323F6"/>
    <w:rsid w:val="00C32F26"/>
    <w:rsid w:val="00C32FEE"/>
    <w:rsid w:val="00C344AE"/>
    <w:rsid w:val="00C36A82"/>
    <w:rsid w:val="00C37615"/>
    <w:rsid w:val="00C420FF"/>
    <w:rsid w:val="00C42EA5"/>
    <w:rsid w:val="00C4373B"/>
    <w:rsid w:val="00C43CF6"/>
    <w:rsid w:val="00C43F69"/>
    <w:rsid w:val="00C44819"/>
    <w:rsid w:val="00C44A29"/>
    <w:rsid w:val="00C44D2A"/>
    <w:rsid w:val="00C450D7"/>
    <w:rsid w:val="00C45FB8"/>
    <w:rsid w:val="00C4636A"/>
    <w:rsid w:val="00C46B8B"/>
    <w:rsid w:val="00C4712D"/>
    <w:rsid w:val="00C47310"/>
    <w:rsid w:val="00C50F19"/>
    <w:rsid w:val="00C51441"/>
    <w:rsid w:val="00C51F8B"/>
    <w:rsid w:val="00C52F06"/>
    <w:rsid w:val="00C5407F"/>
    <w:rsid w:val="00C54661"/>
    <w:rsid w:val="00C555C9"/>
    <w:rsid w:val="00C56F33"/>
    <w:rsid w:val="00C60EA4"/>
    <w:rsid w:val="00C6173C"/>
    <w:rsid w:val="00C62BAF"/>
    <w:rsid w:val="00C62CE4"/>
    <w:rsid w:val="00C63C14"/>
    <w:rsid w:val="00C65856"/>
    <w:rsid w:val="00C6706B"/>
    <w:rsid w:val="00C6792D"/>
    <w:rsid w:val="00C706B4"/>
    <w:rsid w:val="00C706FD"/>
    <w:rsid w:val="00C7140F"/>
    <w:rsid w:val="00C71770"/>
    <w:rsid w:val="00C71BE6"/>
    <w:rsid w:val="00C72D47"/>
    <w:rsid w:val="00C73994"/>
    <w:rsid w:val="00C74194"/>
    <w:rsid w:val="00C74668"/>
    <w:rsid w:val="00C750E1"/>
    <w:rsid w:val="00C75C33"/>
    <w:rsid w:val="00C767CC"/>
    <w:rsid w:val="00C81F52"/>
    <w:rsid w:val="00C8342F"/>
    <w:rsid w:val="00C83C64"/>
    <w:rsid w:val="00C84440"/>
    <w:rsid w:val="00C845E9"/>
    <w:rsid w:val="00C848E8"/>
    <w:rsid w:val="00C84D48"/>
    <w:rsid w:val="00C91636"/>
    <w:rsid w:val="00C928B9"/>
    <w:rsid w:val="00C9402D"/>
    <w:rsid w:val="00C94F55"/>
    <w:rsid w:val="00C9512F"/>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1D1"/>
    <w:rsid w:val="00CE0B36"/>
    <w:rsid w:val="00CE2A6F"/>
    <w:rsid w:val="00CE5552"/>
    <w:rsid w:val="00CE6172"/>
    <w:rsid w:val="00CE653D"/>
    <w:rsid w:val="00CE6EF3"/>
    <w:rsid w:val="00CE72F3"/>
    <w:rsid w:val="00CE7312"/>
    <w:rsid w:val="00CE7510"/>
    <w:rsid w:val="00CF0F27"/>
    <w:rsid w:val="00CF2B7D"/>
    <w:rsid w:val="00CF32F5"/>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4687"/>
    <w:rsid w:val="00D255EB"/>
    <w:rsid w:val="00D257C1"/>
    <w:rsid w:val="00D259BE"/>
    <w:rsid w:val="00D267E2"/>
    <w:rsid w:val="00D301DA"/>
    <w:rsid w:val="00D30812"/>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73B7"/>
    <w:rsid w:val="00D71178"/>
    <w:rsid w:val="00D711C2"/>
    <w:rsid w:val="00D7140B"/>
    <w:rsid w:val="00D72061"/>
    <w:rsid w:val="00D726F7"/>
    <w:rsid w:val="00D73B4B"/>
    <w:rsid w:val="00D74094"/>
    <w:rsid w:val="00D744D2"/>
    <w:rsid w:val="00D74601"/>
    <w:rsid w:val="00D74ACB"/>
    <w:rsid w:val="00D77977"/>
    <w:rsid w:val="00D8162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73B"/>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834"/>
    <w:rsid w:val="00DE3D69"/>
    <w:rsid w:val="00DE4EF2"/>
    <w:rsid w:val="00DE5264"/>
    <w:rsid w:val="00DE68DF"/>
    <w:rsid w:val="00DF2C0E"/>
    <w:rsid w:val="00DF4382"/>
    <w:rsid w:val="00DF548E"/>
    <w:rsid w:val="00DF61B1"/>
    <w:rsid w:val="00DF7147"/>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07FDA"/>
    <w:rsid w:val="00E10884"/>
    <w:rsid w:val="00E111BA"/>
    <w:rsid w:val="00E12048"/>
    <w:rsid w:val="00E1260C"/>
    <w:rsid w:val="00E15042"/>
    <w:rsid w:val="00E159A5"/>
    <w:rsid w:val="00E16001"/>
    <w:rsid w:val="00E1686A"/>
    <w:rsid w:val="00E17682"/>
    <w:rsid w:val="00E206FB"/>
    <w:rsid w:val="00E21F59"/>
    <w:rsid w:val="00E22E48"/>
    <w:rsid w:val="00E25315"/>
    <w:rsid w:val="00E25D9F"/>
    <w:rsid w:val="00E2680E"/>
    <w:rsid w:val="00E26F73"/>
    <w:rsid w:val="00E276B9"/>
    <w:rsid w:val="00E27745"/>
    <w:rsid w:val="00E30155"/>
    <w:rsid w:val="00E3231E"/>
    <w:rsid w:val="00E32555"/>
    <w:rsid w:val="00E32917"/>
    <w:rsid w:val="00E32CBF"/>
    <w:rsid w:val="00E33734"/>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8671E"/>
    <w:rsid w:val="00E9183E"/>
    <w:rsid w:val="00E91FE1"/>
    <w:rsid w:val="00E92C33"/>
    <w:rsid w:val="00E92EA2"/>
    <w:rsid w:val="00E94202"/>
    <w:rsid w:val="00E95B7C"/>
    <w:rsid w:val="00E96BD2"/>
    <w:rsid w:val="00E96F69"/>
    <w:rsid w:val="00EA1B83"/>
    <w:rsid w:val="00EA29A8"/>
    <w:rsid w:val="00EA40F8"/>
    <w:rsid w:val="00EA445A"/>
    <w:rsid w:val="00EA5E95"/>
    <w:rsid w:val="00EA6AE3"/>
    <w:rsid w:val="00EA719B"/>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626"/>
    <w:rsid w:val="00EC781B"/>
    <w:rsid w:val="00ED042E"/>
    <w:rsid w:val="00ED0A55"/>
    <w:rsid w:val="00ED0F1A"/>
    <w:rsid w:val="00ED2164"/>
    <w:rsid w:val="00ED2187"/>
    <w:rsid w:val="00ED394A"/>
    <w:rsid w:val="00ED3FA9"/>
    <w:rsid w:val="00ED4954"/>
    <w:rsid w:val="00ED5A43"/>
    <w:rsid w:val="00ED5BB5"/>
    <w:rsid w:val="00ED7E41"/>
    <w:rsid w:val="00EE0943"/>
    <w:rsid w:val="00EE17AD"/>
    <w:rsid w:val="00EE30DC"/>
    <w:rsid w:val="00EE316A"/>
    <w:rsid w:val="00EE33A2"/>
    <w:rsid w:val="00EE3AA4"/>
    <w:rsid w:val="00EE44A7"/>
    <w:rsid w:val="00EE46F6"/>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1F0F"/>
    <w:rsid w:val="00F22683"/>
    <w:rsid w:val="00F24DC5"/>
    <w:rsid w:val="00F2631B"/>
    <w:rsid w:val="00F271D3"/>
    <w:rsid w:val="00F300ED"/>
    <w:rsid w:val="00F30667"/>
    <w:rsid w:val="00F3180B"/>
    <w:rsid w:val="00F318B5"/>
    <w:rsid w:val="00F325E7"/>
    <w:rsid w:val="00F33887"/>
    <w:rsid w:val="00F359E9"/>
    <w:rsid w:val="00F35C20"/>
    <w:rsid w:val="00F37FFE"/>
    <w:rsid w:val="00F40150"/>
    <w:rsid w:val="00F42116"/>
    <w:rsid w:val="00F42206"/>
    <w:rsid w:val="00F440FA"/>
    <w:rsid w:val="00F445E9"/>
    <w:rsid w:val="00F44A7F"/>
    <w:rsid w:val="00F45BC8"/>
    <w:rsid w:val="00F504CC"/>
    <w:rsid w:val="00F51241"/>
    <w:rsid w:val="00F51385"/>
    <w:rsid w:val="00F524A3"/>
    <w:rsid w:val="00F543E5"/>
    <w:rsid w:val="00F579D0"/>
    <w:rsid w:val="00F57B1F"/>
    <w:rsid w:val="00F60F6E"/>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5C1"/>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9CF"/>
    <w:rsid w:val="00FB3E36"/>
    <w:rsid w:val="00FB5035"/>
    <w:rsid w:val="00FB54C9"/>
    <w:rsid w:val="00FB5775"/>
    <w:rsid w:val="00FB57EE"/>
    <w:rsid w:val="00FB6C56"/>
    <w:rsid w:val="00FB7A41"/>
    <w:rsid w:val="00FC249C"/>
    <w:rsid w:val="00FC2851"/>
    <w:rsid w:val="00FC4DE1"/>
    <w:rsid w:val="00FC5E2A"/>
    <w:rsid w:val="00FC7D0A"/>
    <w:rsid w:val="00FD07C6"/>
    <w:rsid w:val="00FD16AB"/>
    <w:rsid w:val="00FD1C50"/>
    <w:rsid w:val="00FD384D"/>
    <w:rsid w:val="00FD4AB3"/>
    <w:rsid w:val="00FD4E3A"/>
    <w:rsid w:val="00FD5E20"/>
    <w:rsid w:val="00FD6821"/>
    <w:rsid w:val="00FD6B54"/>
    <w:rsid w:val="00FD6DBD"/>
    <w:rsid w:val="00FD6F97"/>
    <w:rsid w:val="00FE0942"/>
    <w:rsid w:val="00FE0CA1"/>
    <w:rsid w:val="00FE0E52"/>
    <w:rsid w:val="00FE11A0"/>
    <w:rsid w:val="00FE2E6B"/>
    <w:rsid w:val="00FE3AC2"/>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72137"/>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1122</Words>
  <Characters>6429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7536</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Mutikainen, Jari</cp:lastModifiedBy>
  <cp:revision>14</cp:revision>
  <cp:lastPrinted>1900-01-02T02:00:00Z</cp:lastPrinted>
  <dcterms:created xsi:type="dcterms:W3CDTF">2025-08-26T08:09:00Z</dcterms:created>
  <dcterms:modified xsi:type="dcterms:W3CDTF">2025-08-26T08:28:00Z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