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BBA589" w:rsidR="001E41F3" w:rsidRPr="00512529" w:rsidRDefault="001E41F3">
      <w:pPr>
        <w:pStyle w:val="CRCoverPage"/>
        <w:tabs>
          <w:tab w:val="right" w:pos="9639"/>
        </w:tabs>
        <w:spacing w:after="0"/>
        <w:rPr>
          <w:b/>
          <w:i/>
          <w:noProof/>
          <w:sz w:val="28"/>
        </w:rPr>
      </w:pPr>
      <w:r w:rsidRPr="00512529">
        <w:rPr>
          <w:b/>
          <w:noProof/>
          <w:sz w:val="24"/>
        </w:rPr>
        <w:t>3GPP TSG-</w:t>
      </w:r>
      <w:fldSimple w:instr="DOCPROPERTY  TSG/WGRef  \* MERGEFORMAT">
        <w:r w:rsidR="003609EF" w:rsidRPr="002E7E93">
          <w:rPr>
            <w:b/>
            <w:noProof/>
            <w:sz w:val="24"/>
          </w:rPr>
          <w:t>WG</w:t>
        </w:r>
        <w:r w:rsidR="0039031C" w:rsidRPr="002E7E93">
          <w:rPr>
            <w:b/>
            <w:noProof/>
            <w:sz w:val="24"/>
          </w:rPr>
          <w:t>2</w:t>
        </w:r>
      </w:fldSimple>
      <w:r w:rsidR="00C66BA2" w:rsidRPr="002E7E93">
        <w:rPr>
          <w:b/>
          <w:noProof/>
          <w:sz w:val="24"/>
        </w:rPr>
        <w:t xml:space="preserve"> </w:t>
      </w:r>
      <w:r w:rsidRPr="002E7E93">
        <w:rPr>
          <w:b/>
          <w:noProof/>
          <w:sz w:val="24"/>
        </w:rPr>
        <w:t>Meeting #</w:t>
      </w:r>
      <w:fldSimple w:instr="DOCPROPERTY  MtgSeq  \* MERGEFORMAT">
        <w:r w:rsidR="0039031C" w:rsidRPr="002E7E93">
          <w:rPr>
            <w:b/>
            <w:noProof/>
            <w:sz w:val="24"/>
          </w:rPr>
          <w:t>1</w:t>
        </w:r>
        <w:r w:rsidR="00801B67">
          <w:rPr>
            <w:b/>
            <w:noProof/>
            <w:sz w:val="24"/>
          </w:rPr>
          <w:t>70</w:t>
        </w:r>
      </w:fldSimple>
      <w:r w:rsidRPr="00512529">
        <w:rPr>
          <w:b/>
          <w:i/>
          <w:noProof/>
          <w:sz w:val="28"/>
        </w:rPr>
        <w:tab/>
      </w:r>
      <w:r w:rsidR="006051E3">
        <w:rPr>
          <w:b/>
          <w:i/>
          <w:noProof/>
          <w:sz w:val="28"/>
        </w:rPr>
        <w:t>S2-2</w:t>
      </w:r>
      <w:r w:rsidR="00FC5C61">
        <w:rPr>
          <w:b/>
          <w:i/>
          <w:noProof/>
          <w:sz w:val="28"/>
        </w:rPr>
        <w:t>5</w:t>
      </w:r>
      <w:r w:rsidR="00693208">
        <w:rPr>
          <w:b/>
          <w:i/>
          <w:noProof/>
          <w:sz w:val="28"/>
        </w:rPr>
        <w:t>0</w:t>
      </w:r>
      <w:r w:rsidR="00B47D85">
        <w:rPr>
          <w:b/>
          <w:i/>
          <w:noProof/>
          <w:sz w:val="28"/>
        </w:rPr>
        <w:t>7867</w:t>
      </w:r>
    </w:p>
    <w:p w14:paraId="7CB45193" w14:textId="6CC03F91" w:rsidR="001E41F3" w:rsidRDefault="007402B1" w:rsidP="005E2C44">
      <w:pPr>
        <w:pStyle w:val="CRCoverPage"/>
        <w:outlineLvl w:val="0"/>
        <w:rPr>
          <w:b/>
          <w:noProof/>
          <w:sz w:val="24"/>
        </w:rPr>
      </w:pPr>
      <w:fldSimple w:instr="DOCPROPERTY  Location  \* MERGEFORMAT">
        <w:r>
          <w:rPr>
            <w:b/>
            <w:noProof/>
            <w:sz w:val="24"/>
          </w:rPr>
          <w:t>Göteborg</w:t>
        </w:r>
        <w:r w:rsidR="00226C1C">
          <w:rPr>
            <w:b/>
            <w:noProof/>
            <w:sz w:val="24"/>
          </w:rPr>
          <w:t xml:space="preserve">, </w:t>
        </w:r>
        <w:r>
          <w:rPr>
            <w:b/>
            <w:noProof/>
            <w:sz w:val="24"/>
          </w:rPr>
          <w:t>Sweden</w:t>
        </w:r>
      </w:fldSimple>
      <w:r w:rsidR="001E41F3" w:rsidRPr="00512529">
        <w:rPr>
          <w:b/>
          <w:noProof/>
          <w:sz w:val="24"/>
        </w:rPr>
        <w:t>,</w:t>
      </w:r>
      <w:fldSimple w:instr="DOCPROPERTY  StartDate  \* MERGEFORMAT">
        <w:r w:rsidR="003609EF" w:rsidRPr="00512529">
          <w:rPr>
            <w:b/>
            <w:noProof/>
            <w:sz w:val="24"/>
          </w:rPr>
          <w:t xml:space="preserve"> </w:t>
        </w:r>
        <w:r>
          <w:rPr>
            <w:b/>
            <w:noProof/>
            <w:sz w:val="24"/>
          </w:rPr>
          <w:t>A</w:t>
        </w:r>
        <w:r w:rsidR="00252320">
          <w:rPr>
            <w:b/>
            <w:noProof/>
            <w:sz w:val="24"/>
          </w:rPr>
          <w:t>ugust</w:t>
        </w:r>
        <w:r>
          <w:rPr>
            <w:b/>
            <w:noProof/>
            <w:sz w:val="24"/>
          </w:rPr>
          <w:t xml:space="preserve"> </w:t>
        </w:r>
        <w:r w:rsidR="00801B67">
          <w:rPr>
            <w:b/>
            <w:noProof/>
            <w:sz w:val="24"/>
          </w:rPr>
          <w:t>25</w:t>
        </w:r>
        <w:r w:rsidR="00154E83">
          <w:rPr>
            <w:b/>
            <w:noProof/>
            <w:sz w:val="24"/>
          </w:rPr>
          <w:t>-</w:t>
        </w:r>
        <w:r w:rsidR="00801B67">
          <w:rPr>
            <w:b/>
            <w:noProof/>
            <w:sz w:val="24"/>
          </w:rPr>
          <w:t>29</w:t>
        </w:r>
      </w:fldSimple>
      <w:r w:rsidR="0039031C" w:rsidRPr="00512529">
        <w:rPr>
          <w:b/>
          <w:noProof/>
          <w:sz w:val="24"/>
        </w:rPr>
        <w:t xml:space="preserve">, </w:t>
      </w:r>
      <w:fldSimple w:instr="DOCPROPERTY  EndDate  \* MERGEFORMAT">
        <w:r w:rsidR="0039031C" w:rsidRPr="00512529">
          <w:rPr>
            <w:b/>
            <w:noProof/>
            <w:sz w:val="24"/>
          </w:rPr>
          <w:t>202</w:t>
        </w:r>
        <w:r w:rsidR="00A411A5">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39031C" w:rsidP="00454AA2">
            <w:pPr>
              <w:pStyle w:val="CRCoverPage"/>
              <w:spacing w:after="0"/>
              <w:jc w:val="center"/>
              <w:rPr>
                <w:b/>
                <w:noProof/>
                <w:sz w:val="28"/>
              </w:rPr>
            </w:pPr>
            <w:fldSimple w:instr="DOCPROPERTY  Spec#  \* MERGEFORMAT">
              <w:r>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BF7C4" w:rsidR="001E41F3" w:rsidRPr="00410371" w:rsidRDefault="00693208" w:rsidP="00117BB3">
            <w:pPr>
              <w:pStyle w:val="CRCoverPage"/>
              <w:spacing w:after="0"/>
              <w:jc w:val="center"/>
              <w:rPr>
                <w:noProof/>
              </w:rPr>
            </w:pPr>
            <w:fldSimple w:instr="DOCPROPERTY  Cr#  \* MERGEFORMAT">
              <w:r>
                <w:rPr>
                  <w:b/>
                  <w:noProof/>
                  <w:sz w:val="28"/>
                </w:rPr>
                <w:t>0201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FE27BA" w:rsidR="001E41F3" w:rsidRPr="00410371" w:rsidRDefault="00B47D85" w:rsidP="00E13F3D">
            <w:pPr>
              <w:pStyle w:val="CRCoverPage"/>
              <w:spacing w:after="0"/>
              <w:jc w:val="center"/>
              <w:rPr>
                <w:b/>
                <w:noProof/>
              </w:rPr>
            </w:pPr>
            <w:r>
              <w:rPr>
                <w:b/>
                <w:noProof/>
                <w:sz w:val="28"/>
              </w:rPr>
              <w:t>1</w:t>
            </w:r>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92577" w:rsidR="001E41F3" w:rsidRPr="00410371" w:rsidRDefault="006D499E">
            <w:pPr>
              <w:pStyle w:val="CRCoverPage"/>
              <w:spacing w:after="0"/>
              <w:jc w:val="center"/>
              <w:rPr>
                <w:noProof/>
                <w:sz w:val="28"/>
              </w:rPr>
            </w:pPr>
            <w:fldSimple w:instr="DOCPROPERTY  Version  \* MERGEFORMAT">
              <w:r w:rsidRPr="00297E9F">
                <w:rPr>
                  <w:b/>
                  <w:noProof/>
                  <w:sz w:val="28"/>
                </w:rPr>
                <w:t>1</w:t>
              </w:r>
              <w:r w:rsidR="00C80EF8" w:rsidRPr="00297E9F">
                <w:rPr>
                  <w:b/>
                  <w:noProof/>
                  <w:sz w:val="28"/>
                </w:rPr>
                <w:t>9.</w:t>
              </w:r>
              <w:r w:rsidR="00801B67" w:rsidRPr="00297E9F">
                <w:rPr>
                  <w:b/>
                  <w:noProof/>
                  <w:sz w:val="28"/>
                </w:rPr>
                <w:t>3</w:t>
              </w:r>
              <w:r w:rsidRPr="00297E9F">
                <w:rPr>
                  <w:b/>
                  <w:noProof/>
                  <w:sz w:val="28"/>
                </w:rPr>
                <w:t>.</w:t>
              </w:r>
              <w:r w:rsidR="00704FDC" w:rsidRPr="00297E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CEF11F" w:rsidR="00F25D98" w:rsidRDefault="00F25D98" w:rsidP="001E41F3">
            <w:pPr>
              <w:pStyle w:val="CRCoverPage"/>
              <w:spacing w:after="0"/>
              <w:jc w:val="center"/>
              <w:rPr>
                <w:b/>
                <w:caps/>
                <w:noProof/>
              </w:rPr>
            </w:pP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0EEF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65E076" w:rsidR="001E41F3" w:rsidRPr="00345EEB" w:rsidRDefault="00653DAA" w:rsidP="00345EEB">
            <w:pPr>
              <w:pStyle w:val="CRCoverPage"/>
              <w:spacing w:after="0"/>
              <w:ind w:left="100"/>
              <w:rPr>
                <w:rFonts w:cs="Arial"/>
              </w:rPr>
            </w:pPr>
            <w:fldSimple w:instr="DOCPROPERTY  CrTitle  \* MERGEFORMAT">
              <w:r>
                <w:rPr>
                  <w:rFonts w:cs="Arial"/>
                </w:rPr>
                <w:t>Clari</w:t>
              </w:r>
              <w:r w:rsidR="00067032">
                <w:rPr>
                  <w:rFonts w:cs="Arial"/>
                </w:rPr>
                <w:t xml:space="preserve">fying </w:t>
              </w:r>
              <w:r w:rsidR="004A019A">
                <w:rPr>
                  <w:rFonts w:cs="Arial"/>
                </w:rPr>
                <w:t xml:space="preserve">UUAA aspects during the USS changeover </w:t>
              </w:r>
              <w:r w:rsidR="00B1527B">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3E99EC" w:rsidR="001E41F3" w:rsidRDefault="005B4877">
            <w:pPr>
              <w:pStyle w:val="CRCoverPage"/>
              <w:spacing w:after="0"/>
              <w:ind w:left="100"/>
              <w:rPr>
                <w:noProof/>
              </w:rPr>
            </w:pPr>
            <w:fldSimple w:instr="DOCPROPERTY  SourceIfWg  \* MERGEFORMAT">
              <w:r>
                <w:rPr>
                  <w:noProof/>
                </w:rPr>
                <w:t>Ericsson</w:t>
              </w:r>
            </w:fldSimple>
            <w:r w:rsidR="00D553B4">
              <w:rPr>
                <w:noProof/>
              </w:rPr>
              <w:t>, Inter</w:t>
            </w:r>
            <w:r w:rsidR="00251D11">
              <w:rPr>
                <w:noProof/>
              </w:rPr>
              <w:t>D</w:t>
            </w:r>
            <w:r w:rsidR="00D553B4">
              <w:rPr>
                <w:noProof/>
              </w:rPr>
              <w:t>igital</w:t>
            </w:r>
            <w:r w:rsidR="00251D11">
              <w:rPr>
                <w:noProof/>
              </w:rPr>
              <w:t xml:space="preserve"> Communications,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DOCPROPERTY  SourceIfTsg  \* MERGEFORMAT">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4B21E" w:rsidR="001E41F3" w:rsidRDefault="007622BA">
            <w:pPr>
              <w:pStyle w:val="CRCoverPage"/>
              <w:spacing w:after="0"/>
              <w:ind w:left="100"/>
              <w:rPr>
                <w:noProof/>
              </w:rPr>
            </w:pPr>
            <w:fldSimple w:instr="DOCPROPERTY  RelatedWis  \* MERGEFORMAT">
              <w:r>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3EF66" w:rsidR="001E41F3" w:rsidRDefault="005B4877">
            <w:pPr>
              <w:pStyle w:val="CRCoverPage"/>
              <w:spacing w:after="0"/>
              <w:ind w:left="100"/>
              <w:rPr>
                <w:noProof/>
              </w:rPr>
            </w:pPr>
            <w:fldSimple w:instr="DOCPROPERTY  ResDate  \* MERGEFORMAT">
              <w:r w:rsidRPr="0053648B">
                <w:rPr>
                  <w:noProof/>
                </w:rPr>
                <w:t>202</w:t>
              </w:r>
              <w:r w:rsidR="0071207E">
                <w:rPr>
                  <w:noProof/>
                </w:rPr>
                <w:t>5</w:t>
              </w:r>
              <w:r w:rsidRPr="0053648B">
                <w:rPr>
                  <w:noProof/>
                </w:rPr>
                <w:t>-</w:t>
              </w:r>
              <w:r w:rsidR="0071207E">
                <w:rPr>
                  <w:noProof/>
                </w:rPr>
                <w:t>0</w:t>
              </w:r>
              <w:r w:rsidR="00E9456B">
                <w:rPr>
                  <w:noProof/>
                </w:rPr>
                <w:t>8</w:t>
              </w:r>
              <w:r w:rsidRPr="0053648B">
                <w:rPr>
                  <w:noProof/>
                </w:rPr>
                <w:t>-</w:t>
              </w:r>
              <w:r w:rsidR="00E9456B">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6564BF62" w:rsidR="001E41F3" w:rsidRPr="00923369" w:rsidRDefault="00CE0D33"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D24991">
            <w:pPr>
              <w:pStyle w:val="CRCoverPage"/>
              <w:spacing w:after="0"/>
              <w:ind w:left="100"/>
              <w:rPr>
                <w:noProof/>
              </w:rPr>
            </w:pPr>
            <w:fldSimple w:instr="DOCPROPERTY  Release  \* MERGEFORMAT">
              <w:r>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B5B76" w14:textId="7CB48AEE" w:rsidR="00311347" w:rsidRDefault="004A019A" w:rsidP="00BF48EB">
            <w:pPr>
              <w:pStyle w:val="CRCoverPage"/>
              <w:spacing w:after="0"/>
              <w:ind w:left="102"/>
              <w:rPr>
                <w:noProof/>
              </w:rPr>
            </w:pPr>
            <w:r>
              <w:rPr>
                <w:noProof/>
              </w:rPr>
              <w:t>SA3 has sent us</w:t>
            </w:r>
            <w:r w:rsidR="00747863">
              <w:rPr>
                <w:noProof/>
              </w:rPr>
              <w:t xml:space="preserve"> the LS asking for clarification on a trigger for UUAA</w:t>
            </w:r>
            <w:r w:rsidR="00790880">
              <w:rPr>
                <w:noProof/>
              </w:rPr>
              <w:t xml:space="preserve"> in case of a USS changeover. </w:t>
            </w:r>
          </w:p>
          <w:p w14:paraId="708AA7DE" w14:textId="60AA90DB" w:rsidR="009B0790" w:rsidRDefault="009B0790" w:rsidP="00BF48EB">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C2DC0C" w14:textId="0C852D21" w:rsidR="0093469D" w:rsidRDefault="00C80C57" w:rsidP="00FF44F0">
            <w:pPr>
              <w:pStyle w:val="CRCoverPage"/>
              <w:spacing w:after="0"/>
              <w:ind w:left="102"/>
              <w:rPr>
                <w:noProof/>
              </w:rPr>
            </w:pPr>
            <w:r>
              <w:rPr>
                <w:noProof/>
              </w:rPr>
              <w:t>Clarifying in Step 20 of the USS changeover procedure that a new serving USS (USS 2) triggers the UUAA procedure.</w:t>
            </w:r>
          </w:p>
          <w:p w14:paraId="31C656EC" w14:textId="12019F72" w:rsidR="005C4703" w:rsidRPr="001B5082" w:rsidRDefault="005C4703" w:rsidP="006A107D">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58ABA" w:rsidR="001E41F3" w:rsidRDefault="009D41A3" w:rsidP="00E92CCD">
            <w:pPr>
              <w:pStyle w:val="CRCoverPage"/>
              <w:spacing w:after="0"/>
              <w:ind w:left="100"/>
              <w:rPr>
                <w:noProof/>
              </w:rPr>
            </w:pPr>
            <w:r>
              <w:rPr>
                <w:noProof/>
              </w:rPr>
              <w:t xml:space="preserve">Ambiguity in the SA2 specs impacting work </w:t>
            </w:r>
            <w:r w:rsidR="004F5A03">
              <w:rPr>
                <w:noProof/>
              </w:rPr>
              <w:t>in other WGs, SA3 and potentially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31382" w:rsidR="001E41F3" w:rsidRPr="0084423E" w:rsidRDefault="00C27FB8">
            <w:pPr>
              <w:pStyle w:val="CRCoverPage"/>
              <w:spacing w:after="0"/>
              <w:ind w:left="100"/>
              <w:rPr>
                <w:noProof/>
              </w:rPr>
            </w:pPr>
            <w:r w:rsidRPr="00961E83">
              <w:t>5.</w:t>
            </w:r>
            <w:r w:rsidR="000D6599">
              <w:t>1</w:t>
            </w:r>
            <w:r w:rsidR="00E9456B">
              <w:t>3</w:t>
            </w:r>
            <w:r w:rsidR="00ED13DA">
              <w:t>.</w:t>
            </w:r>
            <w:r w:rsidR="00E9456B">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CCC70B" w:rsidR="001E41F3" w:rsidRPr="00784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B5BF2D" w:rsidR="001E41F3" w:rsidRPr="00784CC0" w:rsidRDefault="00D06487">
            <w:pPr>
              <w:pStyle w:val="CRCoverPage"/>
              <w:spacing w:after="0"/>
              <w:jc w:val="center"/>
              <w:rPr>
                <w:b/>
                <w:caps/>
                <w:noProof/>
              </w:rPr>
            </w:pPr>
            <w:r>
              <w:rPr>
                <w:b/>
                <w:caps/>
                <w:noProof/>
              </w:rPr>
              <w:t>X</w:t>
            </w:r>
          </w:p>
        </w:tc>
        <w:tc>
          <w:tcPr>
            <w:tcW w:w="2977" w:type="dxa"/>
            <w:gridSpan w:val="4"/>
          </w:tcPr>
          <w:p w14:paraId="7DB274D8" w14:textId="77777777" w:rsidR="001E41F3" w:rsidRPr="00784CC0" w:rsidRDefault="001E41F3">
            <w:pPr>
              <w:pStyle w:val="CRCoverPage"/>
              <w:tabs>
                <w:tab w:val="right" w:pos="2893"/>
              </w:tabs>
              <w:spacing w:after="0"/>
              <w:rPr>
                <w:noProof/>
              </w:rPr>
            </w:pPr>
            <w:r w:rsidRPr="00784CC0">
              <w:rPr>
                <w:noProof/>
              </w:rPr>
              <w:t xml:space="preserve"> Other core specifications</w:t>
            </w:r>
            <w:r w:rsidRPr="00784CC0">
              <w:rPr>
                <w:noProof/>
              </w:rPr>
              <w:tab/>
            </w:r>
          </w:p>
        </w:tc>
        <w:tc>
          <w:tcPr>
            <w:tcW w:w="3401" w:type="dxa"/>
            <w:gridSpan w:val="3"/>
            <w:tcBorders>
              <w:right w:val="single" w:sz="4" w:space="0" w:color="auto"/>
            </w:tcBorders>
            <w:shd w:val="pct30" w:color="FFFF00" w:fill="auto"/>
          </w:tcPr>
          <w:p w14:paraId="42398B96" w14:textId="2D89D682" w:rsidR="001E41F3" w:rsidRPr="00784CC0" w:rsidRDefault="00D064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5C71BD65" w14:textId="77777777" w:rsidR="00B77E7C" w:rsidRPr="00B77E7C" w:rsidRDefault="00B77E7C" w:rsidP="00B77E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201127799"/>
      <w:bookmarkStart w:id="2" w:name="_Toc177722182"/>
      <w:bookmarkStart w:id="3" w:name="_CR4_4_1_2_2_2"/>
      <w:bookmarkStart w:id="4" w:name="_Toc170186696"/>
      <w:bookmarkStart w:id="5" w:name="_Toc170186697"/>
      <w:bookmarkStart w:id="6" w:name="_Toc145939732"/>
      <w:bookmarkStart w:id="7" w:name="_Toc138309042"/>
      <w:bookmarkStart w:id="8" w:name="_Toc138309495"/>
      <w:bookmarkStart w:id="9" w:name="_Toc131516834"/>
      <w:r w:rsidRPr="00B77E7C">
        <w:rPr>
          <w:rFonts w:ascii="Arial" w:hAnsi="Arial"/>
          <w:sz w:val="28"/>
          <w:lang w:eastAsia="en-GB"/>
        </w:rPr>
        <w:t>5.13.2</w:t>
      </w:r>
      <w:r w:rsidRPr="00B77E7C">
        <w:rPr>
          <w:rFonts w:ascii="Arial" w:hAnsi="Arial"/>
          <w:sz w:val="28"/>
          <w:lang w:eastAsia="en-GB"/>
        </w:rPr>
        <w:tab/>
        <w:t>Procedure for USS changeover during a UAV flight</w:t>
      </w:r>
      <w:bookmarkEnd w:id="1"/>
    </w:p>
    <w:p w14:paraId="127BC42E" w14:textId="77777777" w:rsidR="00B77E7C" w:rsidRPr="00B77E7C" w:rsidRDefault="00B77E7C" w:rsidP="00B77E7C">
      <w:pPr>
        <w:overflowPunct w:val="0"/>
        <w:autoSpaceDE w:val="0"/>
        <w:autoSpaceDN w:val="0"/>
        <w:adjustRightInd w:val="0"/>
        <w:textAlignment w:val="baseline"/>
        <w:rPr>
          <w:lang w:eastAsia="en-GB"/>
        </w:rPr>
      </w:pPr>
      <w:r w:rsidRPr="00B77E7C">
        <w:rPr>
          <w:lang w:eastAsia="en-GB"/>
        </w:rPr>
        <w:t>Procedure for USS changeover in cases when a UAV moves over geographical areas served by different USS is shown in Figure 5.13.2-1.</w:t>
      </w:r>
    </w:p>
    <w:p w14:paraId="3121CF2F"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1:</w:t>
      </w:r>
      <w:r w:rsidRPr="00B77E7C">
        <w:rPr>
          <w:lang w:eastAsia="en-GB"/>
        </w:rPr>
        <w:tab/>
        <w:t>This procedure can be used in conjunction with the NEF-assisted pre-flight planning as specified in clause 5.12.</w:t>
      </w:r>
    </w:p>
    <w:p w14:paraId="791619EF"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2:</w:t>
      </w:r>
      <w:r w:rsidRPr="00B77E7C">
        <w:rPr>
          <w:lang w:eastAsia="en-GB"/>
        </w:rP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5FEDDA30" w14:textId="354BFFD3"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3:</w:t>
      </w:r>
      <w:r w:rsidRPr="00B77E7C">
        <w:rPr>
          <w:lang w:eastAsia="en-GB"/>
        </w:rPr>
        <w:tab/>
        <w:t xml:space="preserve">Security aspects of the USS changeover procedure </w:t>
      </w:r>
      <w:ins w:id="10" w:author="Ericsson" w:date="2025-06-30T15:27:00Z" w16du:dateUtc="2025-06-30T13:27:00Z">
        <w:r w:rsidR="003C79AC">
          <w:rPr>
            <w:lang w:eastAsia="en-GB"/>
          </w:rPr>
          <w:t>are</w:t>
        </w:r>
      </w:ins>
      <w:del w:id="11" w:author="Ericsson" w:date="2025-06-30T15:27:00Z" w16du:dateUtc="2025-06-30T13:27:00Z">
        <w:r w:rsidRPr="00B77E7C" w:rsidDel="003C79AC">
          <w:rPr>
            <w:lang w:eastAsia="en-GB"/>
          </w:rPr>
          <w:delText>is</w:delText>
        </w:r>
      </w:del>
      <w:r w:rsidRPr="00B77E7C">
        <w:rPr>
          <w:lang w:eastAsia="en-GB"/>
        </w:rPr>
        <w:t xml:space="preserve"> defined in TS 33.256 [10].</w:t>
      </w:r>
    </w:p>
    <w:bookmarkStart w:id="12" w:name="_MON_1797328730"/>
    <w:bookmarkEnd w:id="12"/>
    <w:p w14:paraId="42D840B9" w14:textId="77777777" w:rsidR="00B77E7C" w:rsidRPr="00B77E7C" w:rsidRDefault="00762624" w:rsidP="00B77E7C">
      <w:pPr>
        <w:keepNext/>
        <w:keepLines/>
        <w:overflowPunct w:val="0"/>
        <w:autoSpaceDE w:val="0"/>
        <w:autoSpaceDN w:val="0"/>
        <w:adjustRightInd w:val="0"/>
        <w:spacing w:before="60"/>
        <w:jc w:val="center"/>
        <w:textAlignment w:val="baseline"/>
        <w:rPr>
          <w:rFonts w:ascii="Arial" w:hAnsi="Arial"/>
          <w:b/>
          <w:lang w:eastAsia="en-GB"/>
        </w:rPr>
      </w:pPr>
      <w:r w:rsidRPr="00B77E7C">
        <w:rPr>
          <w:rFonts w:ascii="Arial" w:hAnsi="Arial"/>
          <w:b/>
          <w:noProof/>
          <w:lang w:eastAsia="en-GB"/>
        </w:rPr>
      </w:r>
      <w:r w:rsidR="00762624" w:rsidRPr="00B77E7C">
        <w:rPr>
          <w:rFonts w:ascii="Arial" w:hAnsi="Arial"/>
          <w:b/>
          <w:noProof/>
          <w:lang w:eastAsia="en-GB"/>
        </w:rPr>
        <w:object w:dxaOrig="9356" w:dyaOrig="13605" w14:anchorId="5A301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1pt;height:667.25pt;mso-width-percent:0;mso-height-percent:0;mso-width-percent:0;mso-height-percent:0" o:ole="">
            <v:imagedata r:id="rId15" o:title=""/>
          </v:shape>
          <o:OLEObject Type="Embed" ProgID="Word.Picture.8" ShapeID="_x0000_i1025" DrawAspect="Content" ObjectID="_1817633517" r:id="rId16"/>
        </w:object>
      </w:r>
    </w:p>
    <w:p w14:paraId="7D37D883" w14:textId="77777777" w:rsidR="00B77E7C" w:rsidRPr="00B77E7C" w:rsidRDefault="00B77E7C" w:rsidP="00B77E7C">
      <w:pPr>
        <w:keepLines/>
        <w:overflowPunct w:val="0"/>
        <w:autoSpaceDE w:val="0"/>
        <w:autoSpaceDN w:val="0"/>
        <w:adjustRightInd w:val="0"/>
        <w:spacing w:after="240"/>
        <w:jc w:val="center"/>
        <w:textAlignment w:val="baseline"/>
        <w:rPr>
          <w:rFonts w:ascii="Arial" w:hAnsi="Arial"/>
          <w:b/>
          <w:lang w:eastAsia="en-GB"/>
        </w:rPr>
      </w:pPr>
      <w:bookmarkStart w:id="13" w:name="_CRFigure5_13_21"/>
      <w:r w:rsidRPr="00B77E7C">
        <w:rPr>
          <w:rFonts w:ascii="Arial" w:hAnsi="Arial"/>
          <w:b/>
          <w:lang w:eastAsia="en-GB"/>
        </w:rPr>
        <w:t xml:space="preserve">Figure </w:t>
      </w:r>
      <w:bookmarkEnd w:id="13"/>
      <w:r w:rsidRPr="00B77E7C">
        <w:rPr>
          <w:rFonts w:ascii="Arial" w:hAnsi="Arial"/>
          <w:b/>
          <w:lang w:eastAsia="en-GB"/>
        </w:rPr>
        <w:t>5.13.2-1: Procedure for UAV changeover from one USS to another serving different geographical areas</w:t>
      </w:r>
    </w:p>
    <w:p w14:paraId="627A1B97"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lastRenderedPageBreak/>
        <w:t>1.</w:t>
      </w:r>
      <w:r w:rsidRPr="00B77E7C">
        <w:rPr>
          <w:lang w:eastAsia="en-GB"/>
        </w:rPr>
        <w:tab/>
        <w:t>The UAV establishes a PDU Session for communication with a serving USS (shown as USS 1 in Figure 5.13.2-1) as described in clause 5.2.3.</w:t>
      </w:r>
    </w:p>
    <w:p w14:paraId="01814F65"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2a.</w:t>
      </w:r>
      <w:r w:rsidRPr="00B77E7C">
        <w:rPr>
          <w:lang w:eastAsia="en-GB"/>
        </w:rPr>
        <w:tab/>
        <w:t>(via application layer) The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58CF7982"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2b.</w:t>
      </w:r>
      <w:r w:rsidRPr="00B77E7C">
        <w:rPr>
          <w:lang w:eastAsia="en-GB"/>
        </w:rP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2A754353"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3.</w:t>
      </w:r>
      <w:r w:rsidRPr="00B77E7C">
        <w:rPr>
          <w:lang w:eastAsia="en-GB"/>
        </w:rPr>
        <w:tab/>
        <w:t>The serving USS determines neighbouring USSs (one or more) that can serve as a target USS and triggers communication with all suitable target USSs (USS 2 in Figure 5.13.2-1) to determine candidate border-crossing point(s) for the UAV.</w:t>
      </w:r>
    </w:p>
    <w:p w14:paraId="6FA496F3"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4:</w:t>
      </w:r>
      <w:r w:rsidRPr="00B77E7C">
        <w:rPr>
          <w:lang w:eastAsia="en-GB"/>
        </w:rPr>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183FD347"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5:</w:t>
      </w:r>
      <w:r w:rsidRPr="00B77E7C">
        <w:rPr>
          <w:lang w:eastAsia="en-GB"/>
        </w:rPr>
        <w:tab/>
        <w:t>A border-crossing point can be described using the Polygon shape as specified in clause 5.4 of TS 23.032 [21].</w:t>
      </w:r>
    </w:p>
    <w:p w14:paraId="63990CF4"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6:</w:t>
      </w:r>
      <w:r w:rsidRPr="00B77E7C">
        <w:rPr>
          <w:lang w:eastAsia="en-GB"/>
        </w:rPr>
        <w:tab/>
        <w:t>It is assumed not more than one border-crossing point per tracking area.</w:t>
      </w:r>
    </w:p>
    <w:p w14:paraId="0192D565"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ab/>
        <w:t>The serving USS in cooperation with the UTM derives any other information (e.g. acceptable deviations from the assigned flight plan/route) that can be used by 5GC to assist with the USS changeover and/or to provide flight planning assistance information.</w:t>
      </w:r>
    </w:p>
    <w:p w14:paraId="7911349E"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7:</w:t>
      </w:r>
      <w:r w:rsidRPr="00B77E7C">
        <w:rPr>
          <w:lang w:eastAsia="en-GB"/>
        </w:rP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241C82B1"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4.</w:t>
      </w:r>
      <w:r w:rsidRPr="00B77E7C">
        <w:rPr>
          <w:lang w:eastAsia="en-GB"/>
        </w:rPr>
        <w:tab/>
        <w:t xml:space="preserve">The USS invokes an </w:t>
      </w:r>
      <w:proofErr w:type="spellStart"/>
      <w:r w:rsidRPr="00B77E7C">
        <w:rPr>
          <w:lang w:eastAsia="en-GB"/>
        </w:rPr>
        <w:t>Nnef_RetrieveInfoUAVFlight_Get</w:t>
      </w:r>
      <w:proofErr w:type="spellEnd"/>
      <w:r w:rsidRPr="00B77E7C">
        <w:rPr>
          <w:lang w:eastAsia="en-GB"/>
        </w:rPr>
        <w:t xml:space="preserve"> 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information about the starting and ending points for the flight, acceptable deviations for flight plan/route), UAV's identifier (e.g. GPSI) and other parameters such as requirements on the flight path, candidate flight path(s), accuracy level of predictions relevant to the flight planning.</w:t>
      </w:r>
    </w:p>
    <w:p w14:paraId="74CE97E4"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8:</w:t>
      </w:r>
      <w:r w:rsidRPr="00B77E7C">
        <w:rPr>
          <w:lang w:eastAsia="en-GB"/>
        </w:rPr>
        <w:tab/>
        <w:t>In this procedure mentioned service operations can be reused for pre-flight planning procedure as described in clause 5.12.</w:t>
      </w:r>
    </w:p>
    <w:p w14:paraId="34A5ECA1"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5.</w:t>
      </w:r>
      <w:r w:rsidRPr="00B77E7C">
        <w:rPr>
          <w:lang w:eastAsia="en-GB"/>
        </w:rPr>
        <w:tab/>
        <w:t xml:space="preserve">When the NEF/UAS NF receives the </w:t>
      </w:r>
      <w:proofErr w:type="spellStart"/>
      <w:r w:rsidRPr="00B77E7C">
        <w:rPr>
          <w:lang w:eastAsia="en-GB"/>
        </w:rPr>
        <w:t>Nnef_RetrieveInfoUAVFlight_Get</w:t>
      </w:r>
      <w:proofErr w:type="spellEnd"/>
      <w:r w:rsidRPr="00B77E7C">
        <w:rPr>
          <w:lang w:eastAsia="en-GB"/>
        </w:rPr>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5C73BE6B"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ab/>
        <w:t>The NEF determines the relevant NFs and specific service operations it needs to invoke to collect the required information for the serving USS for the purpose of UAV flight planning (e.g. NWDAF analytics service for Movement Behaviour analytics, GMLC service for Ranging/</w:t>
      </w:r>
      <w:proofErr w:type="spellStart"/>
      <w:r w:rsidRPr="00B77E7C">
        <w:rPr>
          <w:lang w:eastAsia="en-GB"/>
        </w:rPr>
        <w:t>Sidelink</w:t>
      </w:r>
      <w:proofErr w:type="spellEnd"/>
      <w:r w:rsidRPr="00B77E7C">
        <w:rPr>
          <w:lang w:eastAsia="en-GB"/>
        </w:rPr>
        <w:t xml:space="preserve"> Positioning location, AMF for UAV's presence in bordering TAs/cells, AMF service for UAV's deviation for the expected/assigned trajectory, UDM service for expected UE behaviour parameter provision).</w:t>
      </w:r>
    </w:p>
    <w:p w14:paraId="5F5CF838"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6.</w:t>
      </w:r>
      <w:r w:rsidRPr="00B77E7C">
        <w:rPr>
          <w:lang w:eastAsia="en-GB"/>
        </w:rPr>
        <w:tab/>
        <w:t>The NEF/UAS NF invokes service operations towards the identified NFs as described in Steps 8-12 of the procedure for the NEF-assisted pre-flight planning, see clause 5.12.</w:t>
      </w:r>
    </w:p>
    <w:p w14:paraId="0CAB6506"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7.</w:t>
      </w:r>
      <w:r w:rsidRPr="00B77E7C">
        <w:rPr>
          <w:lang w:eastAsia="en-GB"/>
        </w:rPr>
        <w:tab/>
        <w:t xml:space="preserve">If the NEF/UAS NF receives a list of candidate border-crossing points, the NEF/UAS NF identifies the AMFs serving NG-RAN nodes in all identified border TA(s)/cell(s); for that the NEF/UAS NF uses the </w:t>
      </w:r>
      <w:proofErr w:type="spellStart"/>
      <w:r w:rsidRPr="00B77E7C">
        <w:rPr>
          <w:lang w:eastAsia="en-GB"/>
        </w:rPr>
        <w:t>Nnrf_NFDiscovery</w:t>
      </w:r>
      <w:proofErr w:type="spellEnd"/>
      <w:r w:rsidRPr="00B77E7C">
        <w:rPr>
          <w:lang w:eastAsia="en-GB"/>
        </w:rPr>
        <w:t xml:space="preserve"> service from NRF. Once the AMF(s) information is retrieved, the NEF/UAS NF invokes an </w:t>
      </w:r>
      <w:proofErr w:type="spellStart"/>
      <w:r w:rsidRPr="00B77E7C">
        <w:rPr>
          <w:lang w:eastAsia="en-GB"/>
        </w:rPr>
        <w:lastRenderedPageBreak/>
        <w:t>Namf_EventExposure_Subscribe</w:t>
      </w:r>
      <w:proofErr w:type="spellEnd"/>
      <w:r w:rsidRPr="00B77E7C">
        <w:rPr>
          <w:lang w:eastAsia="en-GB"/>
        </w:rPr>
        <w:t xml:space="preserve"> request to subscribe to the UE/UAV's presence in area of interest wherein the area of interest is set to cell ID(s)/TAI(s) of the border cells(s)/TA(s).</w:t>
      </w:r>
    </w:p>
    <w:p w14:paraId="264F4124"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8.</w:t>
      </w:r>
      <w:r w:rsidRPr="00B77E7C">
        <w:rPr>
          <w:lang w:eastAsia="en-GB"/>
        </w:rPr>
        <w:tab/>
        <w:t xml:space="preserve">The NEF/UAS NF responds to the </w:t>
      </w:r>
      <w:proofErr w:type="spellStart"/>
      <w:r w:rsidRPr="00B77E7C">
        <w:rPr>
          <w:lang w:eastAsia="en-GB"/>
        </w:rPr>
        <w:t>Nnef_RetrieveInfoUAVFlight_Get</w:t>
      </w:r>
      <w:proofErr w:type="spellEnd"/>
      <w:r w:rsidRPr="00B77E7C">
        <w:rPr>
          <w:lang w:eastAsia="en-GB"/>
        </w:rPr>
        <w:t xml:space="preserve"> request with the collected information from the 5GC NFs for UAV's flight path between the starting point and all candidate USS border-crossing point(s).</w:t>
      </w:r>
    </w:p>
    <w:p w14:paraId="4982D121"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9.</w:t>
      </w:r>
      <w:r w:rsidRPr="00B77E7C">
        <w:rPr>
          <w:lang w:eastAsia="en-GB"/>
        </w:rP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3A9DAAAB"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10.</w:t>
      </w:r>
      <w:r w:rsidRPr="00B77E7C">
        <w:rPr>
          <w:lang w:eastAsia="en-GB"/>
        </w:rPr>
        <w:tab/>
        <w:t>The target USS (USS 2) performs Steps 4 - 8 to plan the UAV flight across its geographical area towards the UAV's next point in the flight path.</w:t>
      </w:r>
    </w:p>
    <w:p w14:paraId="4DA92721"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11.</w:t>
      </w:r>
      <w:r w:rsidRPr="00B77E7C">
        <w:rPr>
          <w:lang w:eastAsia="en-GB"/>
        </w:rPr>
        <w:tab/>
        <w:t>The target USS (USS 2) provides the serving USS (USS 1) information about UAV's flight path(s) from a border cell(s)/TA(s) to the next point in the flight path (e.g. primary flight path, secondary/alternative flight path etc.).</w:t>
      </w:r>
    </w:p>
    <w:p w14:paraId="6D4F01FD"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12.</w:t>
      </w:r>
      <w:r w:rsidRPr="00B77E7C">
        <w:rPr>
          <w:lang w:eastAsia="en-GB"/>
        </w:rPr>
        <w:tab/>
        <w:t>(via application layer not defined in this specification) If the UAV requests a pre-mission flight planning in step 2a, the serving USS responds to this request with the planned flight routes and time schedule for the entire flight from the starting point to the next point in the flight path.</w:t>
      </w:r>
    </w:p>
    <w:p w14:paraId="0B0C416C"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13.</w:t>
      </w:r>
      <w:r w:rsidRPr="00B77E7C">
        <w:rPr>
          <w:lang w:eastAsia="en-GB"/>
        </w:rPr>
        <w:tab/>
        <w:t xml:space="preserve">The serving USS sends an </w:t>
      </w:r>
      <w:proofErr w:type="spellStart"/>
      <w:r w:rsidRPr="00B77E7C">
        <w:rPr>
          <w:lang w:eastAsia="en-GB"/>
        </w:rPr>
        <w:t>Nnef_UAVFlightAssistance_Create</w:t>
      </w:r>
      <w:proofErr w:type="spellEnd"/>
      <w:r w:rsidRPr="00B77E7C">
        <w:rPr>
          <w:lang w:eastAsia="en-GB"/>
        </w:rPr>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70367F1C"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14.</w:t>
      </w:r>
      <w:r w:rsidRPr="00B77E7C">
        <w:rPr>
          <w:lang w:eastAsia="en-GB"/>
        </w:rP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75B73BD2"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ab/>
        <w:t>The expected UAV's flight trajectory may possibly consist of multiple segments where each of the segments are identified by geographical areas that are served by a different USSs (e.g. the currently serving USS and the target USS for the changeover).</w:t>
      </w:r>
    </w:p>
    <w:p w14:paraId="117EE1A6"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14a.</w:t>
      </w:r>
      <w:r w:rsidRPr="00B77E7C">
        <w:rPr>
          <w:lang w:eastAsia="en-GB"/>
        </w:rPr>
        <w:tab/>
        <w:t xml:space="preserve">The NEF/UAS NF may use the AMF event exposure service to get notified when the UAV does not follow (i.e. deviates from) the assigned flight plan. In this case, the NEF/UAS NF sends a </w:t>
      </w:r>
      <w:proofErr w:type="spellStart"/>
      <w:r w:rsidRPr="00B77E7C">
        <w:rPr>
          <w:lang w:eastAsia="en-GB"/>
        </w:rPr>
        <w:t>Namf_EventExposure_Subscribe</w:t>
      </w:r>
      <w:proofErr w:type="spellEnd"/>
      <w:r w:rsidRPr="00B77E7C">
        <w:rPr>
          <w:lang w:eastAsia="en-GB"/>
        </w:rPr>
        <w:t xml:space="preserv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4BA3689B"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14b.</w:t>
      </w:r>
      <w:r w:rsidRPr="00B77E7C">
        <w:rPr>
          <w:lang w:eastAsia="en-GB"/>
        </w:rPr>
        <w:tab/>
        <w:t>The NEF/UAS NF invokes the parameter provisioning service from the UDM (i.e. Nudm_ParameterProvision_Update,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56F0F134"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14c.</w:t>
      </w:r>
      <w:r w:rsidRPr="00B77E7C">
        <w:rPr>
          <w:lang w:eastAsia="en-GB"/>
        </w:rPr>
        <w:tab/>
        <w:t xml:space="preserve">The NEF/UAS NF invokes a </w:t>
      </w:r>
      <w:proofErr w:type="spellStart"/>
      <w:r w:rsidRPr="00B77E7C">
        <w:rPr>
          <w:lang w:eastAsia="en-GB"/>
        </w:rPr>
        <w:t>Nnwdaf_AnalyticsInfo_Request</w:t>
      </w:r>
      <w:proofErr w:type="spellEnd"/>
      <w:r w:rsidRPr="00B77E7C">
        <w:rPr>
          <w:lang w:eastAsia="en-GB"/>
        </w:rPr>
        <w:t xml:space="preserve"> / </w:t>
      </w:r>
      <w:proofErr w:type="spellStart"/>
      <w:r w:rsidRPr="00B77E7C">
        <w:rPr>
          <w:lang w:eastAsia="en-GB"/>
        </w:rPr>
        <w:t>Nnwdaf_AnalyticsSubscription_Subscribe</w:t>
      </w:r>
      <w:proofErr w:type="spellEnd"/>
      <w:r w:rsidRPr="00B77E7C">
        <w:rPr>
          <w:lang w:eastAsia="en-GB"/>
        </w:rPr>
        <w:t xml:space="preserve"> service operation towards the NWDAF </w:t>
      </w:r>
      <w:proofErr w:type="gramStart"/>
      <w:r w:rsidRPr="00B77E7C">
        <w:rPr>
          <w:lang w:eastAsia="en-GB"/>
        </w:rPr>
        <w:t>in order to</w:t>
      </w:r>
      <w:proofErr w:type="gramEnd"/>
      <w:r w:rsidRPr="00B77E7C">
        <w:rPr>
          <w:lang w:eastAsia="en-GB"/>
        </w:rPr>
        <w:t xml:space="preserve"> obtain the Movement Behaviour analytics of the UE/UAV as described in clause 6.21 of TS 23.288 [20].</w:t>
      </w:r>
    </w:p>
    <w:p w14:paraId="74622B22"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15.</w:t>
      </w:r>
      <w:r w:rsidRPr="00B77E7C">
        <w:rPr>
          <w:lang w:eastAsia="en-GB"/>
        </w:rPr>
        <w:tab/>
        <w:t>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751DAFFC"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16.</w:t>
      </w:r>
      <w:r w:rsidRPr="00B77E7C">
        <w:rPr>
          <w:lang w:eastAsia="en-GB"/>
        </w:rPr>
        <w:tab/>
        <w:t xml:space="preserve">When the NEF/UAS NF receives a report from the AMF indicating the UAV is deviating the assigned flight plan, the NEF/UAS NF may invoke an </w:t>
      </w:r>
      <w:proofErr w:type="spellStart"/>
      <w:r w:rsidRPr="00B77E7C">
        <w:rPr>
          <w:lang w:eastAsia="en-GB"/>
        </w:rPr>
        <w:t>Ngmlc_Location_ProvideLocation</w:t>
      </w:r>
      <w:proofErr w:type="spellEnd"/>
      <w:r w:rsidRPr="00B77E7C">
        <w:rPr>
          <w:lang w:eastAsia="en-GB"/>
        </w:rPr>
        <w:t xml:space="preserve"> service request to a GMLC to get </w:t>
      </w:r>
      <w:proofErr w:type="spellStart"/>
      <w:proofErr w:type="gramStart"/>
      <w:r w:rsidRPr="00B77E7C">
        <w:rPr>
          <w:lang w:eastAsia="en-GB"/>
        </w:rPr>
        <w:t>a</w:t>
      </w:r>
      <w:proofErr w:type="spellEnd"/>
      <w:proofErr w:type="gramEnd"/>
      <w:r w:rsidRPr="00B77E7C">
        <w:rPr>
          <w:lang w:eastAsia="en-GB"/>
        </w:rPr>
        <w:t xml:space="preserve"> accurate position of the UAV. In such case, the GMLC performs the 5G-MT-LR procedure to retrieve the </w:t>
      </w:r>
      <w:r w:rsidRPr="00B77E7C">
        <w:rPr>
          <w:lang w:eastAsia="en-GB"/>
        </w:rPr>
        <w:lastRenderedPageBreak/>
        <w:t xml:space="preserve">accurate UAV location via AMF/LMF (as specified in TS 23.273 [8]) and provide the UAV location to the NEF/UAS NF in an </w:t>
      </w:r>
      <w:proofErr w:type="spellStart"/>
      <w:r w:rsidRPr="00B77E7C">
        <w:rPr>
          <w:lang w:eastAsia="en-GB"/>
        </w:rPr>
        <w:t>Ngmlc_Location_ProvideLocation</w:t>
      </w:r>
      <w:proofErr w:type="spellEnd"/>
      <w:r w:rsidRPr="00B77E7C">
        <w:rPr>
          <w:lang w:eastAsia="en-GB"/>
        </w:rPr>
        <w:t xml:space="preserve"> service response.</w:t>
      </w:r>
    </w:p>
    <w:p w14:paraId="0EF54153"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17.</w:t>
      </w:r>
      <w:r w:rsidRPr="00B77E7C">
        <w:rPr>
          <w:lang w:eastAsia="en-GB"/>
        </w:rPr>
        <w:tab/>
        <w:t xml:space="preserve">If the NEF/UAS NF determines that the UAV is leaving the geographical area served by the serving USS (USS 1), the NEF/UAS NF sends a </w:t>
      </w:r>
      <w:proofErr w:type="spellStart"/>
      <w:r w:rsidRPr="00B77E7C">
        <w:rPr>
          <w:lang w:eastAsia="en-GB"/>
        </w:rPr>
        <w:t>Nnef_UAVFlightAssistance_Notify</w:t>
      </w:r>
      <w:proofErr w:type="spellEnd"/>
      <w:r w:rsidRPr="00B77E7C">
        <w:rPr>
          <w:lang w:eastAsia="en-GB"/>
        </w:rPr>
        <w:t xml:space="preserve"> (as described in clause 4.4.1.1.3.5) to the serving USS in which it includes information about which/when border-crossing point will be used by the UAV so that the USS timely triggers the changeover.</w:t>
      </w:r>
    </w:p>
    <w:p w14:paraId="71D7BA7B"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18.</w:t>
      </w:r>
      <w:r w:rsidRPr="00B77E7C">
        <w:rPr>
          <w:lang w:eastAsia="en-GB"/>
        </w:rP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7C19FCC3"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19.</w:t>
      </w:r>
      <w:r w:rsidRPr="00B77E7C">
        <w:rPr>
          <w:lang w:eastAsia="en-GB"/>
        </w:rPr>
        <w:tab/>
        <w:t xml:space="preserve">The AMF serving a border TA/cell on the target USS's side (USS 2) notifies a serving NEF/UAS NF about the UAV's presence in the border TA/cell and the NEF/UAS NF invokes the </w:t>
      </w:r>
      <w:proofErr w:type="spellStart"/>
      <w:r w:rsidRPr="00B77E7C">
        <w:rPr>
          <w:lang w:eastAsia="en-GB"/>
        </w:rPr>
        <w:t>Nnef_UAVFlightAssistance_Notify</w:t>
      </w:r>
      <w:proofErr w:type="spellEnd"/>
      <w:r w:rsidRPr="00B77E7C">
        <w:rPr>
          <w:lang w:eastAsia="en-GB"/>
        </w:rPr>
        <w:t xml:space="preserve"> service operation to further notify the target USS.</w:t>
      </w:r>
    </w:p>
    <w:p w14:paraId="0C02BD41" w14:textId="24332256"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20.</w:t>
      </w:r>
      <w:r w:rsidRPr="00B77E7C">
        <w:rPr>
          <w:lang w:eastAsia="en-GB"/>
        </w:rPr>
        <w:tab/>
        <w:t>The serving USS (USS 1) informs the UAV via application layer (not defined in this specification) about the changeover to the new USS (USS 2)</w:t>
      </w:r>
      <w:ins w:id="14" w:author="Ericsson" w:date="2025-06-30T15:30:00Z" w16du:dateUtc="2025-06-30T13:30:00Z">
        <w:r w:rsidR="00AF6491">
          <w:rPr>
            <w:lang w:eastAsia="en-GB"/>
          </w:rPr>
          <w:t>, and,</w:t>
        </w:r>
      </w:ins>
      <w:del w:id="15" w:author="Ericsson" w:date="2025-06-30T15:30:00Z" w16du:dateUtc="2025-06-30T13:30:00Z">
        <w:r w:rsidRPr="00B77E7C" w:rsidDel="00AF6491">
          <w:rPr>
            <w:lang w:eastAsia="en-GB"/>
          </w:rPr>
          <w:delText>.</w:delText>
        </w:r>
      </w:del>
      <w:r w:rsidRPr="00B77E7C">
        <w:rPr>
          <w:lang w:eastAsia="en-GB"/>
        </w:rPr>
        <w:t xml:space="preserve"> </w:t>
      </w:r>
      <w:ins w:id="16" w:author="Ericsson" w:date="2025-06-30T15:30:00Z" w16du:dateUtc="2025-06-30T13:30:00Z">
        <w:r w:rsidR="00AF6491">
          <w:rPr>
            <w:lang w:eastAsia="en-GB"/>
          </w:rPr>
          <w:t>i</w:t>
        </w:r>
      </w:ins>
      <w:del w:id="17" w:author="Ericsson" w:date="2025-06-30T15:30:00Z" w16du:dateUtc="2025-06-30T13:30:00Z">
        <w:r w:rsidRPr="00B77E7C" w:rsidDel="00AF6491">
          <w:rPr>
            <w:lang w:eastAsia="en-GB"/>
          </w:rPr>
          <w:delText>I</w:delText>
        </w:r>
      </w:del>
      <w:r w:rsidRPr="00B77E7C">
        <w:rPr>
          <w:lang w:eastAsia="en-GB"/>
        </w:rPr>
        <w:t>f required USS (USS 1) may</w:t>
      </w:r>
      <w:ins w:id="18" w:author="Ericsson" w:date="2025-06-30T15:30:00Z" w16du:dateUtc="2025-06-30T13:30:00Z">
        <w:r w:rsidR="00AF6491">
          <w:rPr>
            <w:lang w:eastAsia="en-GB"/>
          </w:rPr>
          <w:t xml:space="preserve"> additionally </w:t>
        </w:r>
      </w:ins>
      <w:ins w:id="19" w:author="Ericsson" w:date="2025-06-30T15:33:00Z" w16du:dateUtc="2025-06-30T13:33:00Z">
        <w:r w:rsidR="0035743E">
          <w:rPr>
            <w:lang w:eastAsia="en-GB"/>
          </w:rPr>
          <w:t>indicate</w:t>
        </w:r>
      </w:ins>
      <w:del w:id="20" w:author="Ericsson" w:date="2025-06-30T15:30:00Z" w16du:dateUtc="2025-06-30T13:30:00Z">
        <w:r w:rsidRPr="00B77E7C" w:rsidDel="00AF6491">
          <w:rPr>
            <w:lang w:eastAsia="en-GB"/>
          </w:rPr>
          <w:delText xml:space="preserve"> instruct</w:delText>
        </w:r>
      </w:del>
      <w:r w:rsidRPr="00B77E7C">
        <w:rPr>
          <w:lang w:eastAsia="en-GB"/>
        </w:rPr>
        <w:t xml:space="preserve"> the UAV to </w:t>
      </w:r>
      <w:ins w:id="21" w:author="Ericsson_r01" w:date="2025-08-25T13:13:00Z" w16du:dateUtc="2025-08-25T11:13:00Z">
        <w:r w:rsidR="00FA5C0F">
          <w:rPr>
            <w:lang w:eastAsia="en-GB"/>
          </w:rPr>
          <w:t>participate in</w:t>
        </w:r>
      </w:ins>
      <w:del w:id="22" w:author="Ericsson_r01" w:date="2025-08-25T13:13:00Z" w16du:dateUtc="2025-08-25T11:13:00Z">
        <w:r w:rsidRPr="00B77E7C" w:rsidDel="00FA5C0F">
          <w:rPr>
            <w:lang w:eastAsia="en-GB"/>
          </w:rPr>
          <w:delText>execute</w:delText>
        </w:r>
      </w:del>
      <w:r w:rsidRPr="00B77E7C">
        <w:rPr>
          <w:lang w:eastAsia="en-GB"/>
        </w:rPr>
        <w:t xml:space="preserve"> the UUAA procedure with the new USS (USS 2)</w:t>
      </w:r>
      <w:ins w:id="23" w:author="Ericsson" w:date="2025-06-30T15:30:00Z" w16du:dateUtc="2025-06-30T13:30:00Z">
        <w:r w:rsidR="00BD1642">
          <w:rPr>
            <w:lang w:eastAsia="en-GB"/>
          </w:rPr>
          <w:t xml:space="preserve"> in case the procedure will be</w:t>
        </w:r>
      </w:ins>
      <w:del w:id="24" w:author="Ericsson" w:date="2025-06-30T15:30:00Z" w16du:dateUtc="2025-06-30T13:30:00Z">
        <w:r w:rsidRPr="00B77E7C" w:rsidDel="00BD1642">
          <w:rPr>
            <w:lang w:eastAsia="en-GB"/>
          </w:rPr>
          <w:delText xml:space="preserve"> when</w:delText>
        </w:r>
      </w:del>
      <w:r w:rsidRPr="00B77E7C">
        <w:rPr>
          <w:lang w:eastAsia="en-GB"/>
        </w:rPr>
        <w:t xml:space="preserve"> initiated by the USS</w:t>
      </w:r>
      <w:ins w:id="25" w:author="Ericsson_r01" w:date="2025-08-25T13:20:00Z" w16du:dateUtc="2025-08-25T11:20:00Z">
        <w:r w:rsidR="00762624">
          <w:rPr>
            <w:lang w:eastAsia="en-GB"/>
          </w:rPr>
          <w:t> </w:t>
        </w:r>
      </w:ins>
      <w:del w:id="26" w:author="Ericsson_r01" w:date="2025-08-25T13:20:00Z" w16du:dateUtc="2025-08-25T11:20:00Z">
        <w:r w:rsidRPr="00B77E7C" w:rsidDel="0089373C">
          <w:rPr>
            <w:lang w:eastAsia="en-GB"/>
          </w:rPr>
          <w:delText xml:space="preserve"> </w:delText>
        </w:r>
      </w:del>
      <w:r w:rsidRPr="00B77E7C">
        <w:rPr>
          <w:lang w:eastAsia="en-GB"/>
        </w:rPr>
        <w:t>2.</w:t>
      </w:r>
    </w:p>
    <w:p w14:paraId="60231631" w14:textId="25D36399"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ab/>
        <w:t>Additionally, USS 1 may instruct USS 2</w:t>
      </w:r>
      <w:ins w:id="27" w:author="Ericsson" w:date="2025-06-30T15:31:00Z" w16du:dateUtc="2025-06-30T13:31:00Z">
        <w:r w:rsidR="00EB61F6">
          <w:rPr>
            <w:lang w:eastAsia="en-GB"/>
          </w:rPr>
          <w:t xml:space="preserve"> (by means outside the</w:t>
        </w:r>
      </w:ins>
      <w:ins w:id="28" w:author="Ericsson" w:date="2025-08-04T17:01:00Z" w16du:dateUtc="2025-08-04T15:01:00Z">
        <w:r w:rsidR="004B088E">
          <w:rPr>
            <w:lang w:eastAsia="en-GB"/>
          </w:rPr>
          <w:t xml:space="preserve"> scope of the 3GPP specifications</w:t>
        </w:r>
      </w:ins>
      <w:ins w:id="29" w:author="Ericsson" w:date="2025-06-30T15:31:00Z" w16du:dateUtc="2025-06-30T13:31:00Z">
        <w:r w:rsidR="00EB61F6">
          <w:rPr>
            <w:lang w:eastAsia="en-GB"/>
          </w:rPr>
          <w:t>)</w:t>
        </w:r>
      </w:ins>
      <w:r w:rsidRPr="00B77E7C">
        <w:rPr>
          <w:lang w:eastAsia="en-GB"/>
        </w:rPr>
        <w:t xml:space="preserve"> to invoke the exposure services towards 5GC NFs similar to what the previous USS had before the changeover.</w:t>
      </w:r>
    </w:p>
    <w:p w14:paraId="3D173CC1" w14:textId="77777777" w:rsidR="00B77E7C" w:rsidRPr="00B77E7C" w:rsidRDefault="00B77E7C" w:rsidP="00B77E7C">
      <w:pPr>
        <w:keepLines/>
        <w:overflowPunct w:val="0"/>
        <w:autoSpaceDE w:val="0"/>
        <w:autoSpaceDN w:val="0"/>
        <w:adjustRightInd w:val="0"/>
        <w:ind w:left="1135" w:hanging="851"/>
        <w:textAlignment w:val="baseline"/>
        <w:rPr>
          <w:lang w:eastAsia="en-GB"/>
        </w:rPr>
      </w:pPr>
      <w:r w:rsidRPr="00B77E7C">
        <w:rPr>
          <w:lang w:eastAsia="en-GB"/>
        </w:rPr>
        <w:t>NOTE 9:</w:t>
      </w:r>
      <w:r w:rsidRPr="00B77E7C">
        <w:rPr>
          <w:lang w:eastAsia="en-GB"/>
        </w:rPr>
        <w:tab/>
        <w:t>Steps 19 and 20 can continue in parallel and not intended to imply sequential processing.</w:t>
      </w:r>
    </w:p>
    <w:p w14:paraId="3F82819E"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21.</w:t>
      </w:r>
      <w:r w:rsidRPr="00B77E7C">
        <w:rPr>
          <w:lang w:eastAsia="en-GB"/>
        </w:rPr>
        <w:tab/>
        <w:t xml:space="preserve">After receiving the required information from the serving USS (the exact details are outside the scope of the 3GPP specification), the target USS responds to the </w:t>
      </w:r>
      <w:proofErr w:type="spellStart"/>
      <w:r w:rsidRPr="00B77E7C">
        <w:rPr>
          <w:lang w:eastAsia="en-GB"/>
        </w:rPr>
        <w:t>Nnef_UAVFlightAssistance_Notify</w:t>
      </w:r>
      <w:proofErr w:type="spellEnd"/>
      <w:r w:rsidRPr="00B77E7C">
        <w:rPr>
          <w:lang w:eastAsia="en-GB"/>
        </w:rPr>
        <w:t xml:space="preserve"> from the NEF/UAS NF in such a way completing the changeover for the UAV.</w:t>
      </w:r>
    </w:p>
    <w:p w14:paraId="0CB36B82" w14:textId="77777777" w:rsidR="00B77E7C" w:rsidRPr="00B77E7C" w:rsidRDefault="00B77E7C" w:rsidP="00B77E7C">
      <w:pPr>
        <w:overflowPunct w:val="0"/>
        <w:autoSpaceDE w:val="0"/>
        <w:autoSpaceDN w:val="0"/>
        <w:adjustRightInd w:val="0"/>
        <w:ind w:left="568" w:hanging="284"/>
        <w:textAlignment w:val="baseline"/>
        <w:rPr>
          <w:lang w:eastAsia="en-GB"/>
        </w:rPr>
      </w:pPr>
      <w:r w:rsidRPr="00B77E7C">
        <w:rPr>
          <w:lang w:eastAsia="en-GB"/>
        </w:rPr>
        <w:t>22.</w:t>
      </w:r>
      <w:r w:rsidRPr="00B77E7C">
        <w:rPr>
          <w:lang w:eastAsia="en-GB"/>
        </w:rPr>
        <w:tab/>
        <w:t xml:space="preserve">The new USS (i.e. the target USS) sends an </w:t>
      </w:r>
      <w:proofErr w:type="spellStart"/>
      <w:r w:rsidRPr="00B77E7C">
        <w:rPr>
          <w:lang w:eastAsia="en-GB"/>
        </w:rPr>
        <w:t>Nnef_UAVFlightAssistance_Update</w:t>
      </w:r>
      <w:proofErr w:type="spellEnd"/>
      <w:r w:rsidRPr="00B77E7C">
        <w:rPr>
          <w:lang w:eastAsia="en-GB"/>
        </w:rPr>
        <w:t xml:space="preserve"> request to the NEF/UAS NF with the information about a new Notification Target Address to receive notifications from the implicit subscription invoked via the </w:t>
      </w:r>
      <w:proofErr w:type="spellStart"/>
      <w:r w:rsidRPr="00B77E7C">
        <w:rPr>
          <w:lang w:eastAsia="en-GB"/>
        </w:rPr>
        <w:t>Nnef_UAVFlightAssistance_Create</w:t>
      </w:r>
      <w:proofErr w:type="spellEnd"/>
      <w:r w:rsidRPr="00B77E7C">
        <w:rPr>
          <w:lang w:eastAsia="en-GB"/>
        </w:rPr>
        <w:t xml:space="preserve"> request by the previous serving USS in step 13.</w:t>
      </w:r>
    </w:p>
    <w:bookmarkEnd w:id="2"/>
    <w:bookmarkEnd w:id="3"/>
    <w:bookmarkEnd w:id="4"/>
    <w:bookmarkEnd w:id="5"/>
    <w:bookmarkEnd w:id="6"/>
    <w:bookmarkEnd w:id="7"/>
    <w:bookmarkEnd w:id="8"/>
    <w:bookmarkEnd w:id="9"/>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B6B49" w14:textId="77777777" w:rsidR="00375C2C" w:rsidRDefault="00375C2C">
      <w:r>
        <w:separator/>
      </w:r>
    </w:p>
  </w:endnote>
  <w:endnote w:type="continuationSeparator" w:id="0">
    <w:p w14:paraId="0DF70AA2" w14:textId="77777777" w:rsidR="00375C2C" w:rsidRDefault="00375C2C">
      <w:r>
        <w:continuationSeparator/>
      </w:r>
    </w:p>
  </w:endnote>
  <w:endnote w:type="continuationNotice" w:id="1">
    <w:p w14:paraId="423F883C" w14:textId="77777777" w:rsidR="00375C2C" w:rsidRDefault="00375C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6135E" w14:textId="77777777" w:rsidR="00375C2C" w:rsidRDefault="00375C2C">
      <w:r>
        <w:separator/>
      </w:r>
    </w:p>
  </w:footnote>
  <w:footnote w:type="continuationSeparator" w:id="0">
    <w:p w14:paraId="3A295033" w14:textId="77777777" w:rsidR="00375C2C" w:rsidRDefault="00375C2C">
      <w:r>
        <w:continuationSeparator/>
      </w:r>
    </w:p>
  </w:footnote>
  <w:footnote w:type="continuationNotice" w:id="1">
    <w:p w14:paraId="5487576D" w14:textId="77777777" w:rsidR="00375C2C" w:rsidRDefault="00375C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01">
    <w15:presenceInfo w15:providerId="None" w15:userId="Ericsson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1E66"/>
    <w:rsid w:val="000032DD"/>
    <w:rsid w:val="000036D2"/>
    <w:rsid w:val="000043C0"/>
    <w:rsid w:val="00004792"/>
    <w:rsid w:val="0000490B"/>
    <w:rsid w:val="0000490D"/>
    <w:rsid w:val="00004AAA"/>
    <w:rsid w:val="00006ABE"/>
    <w:rsid w:val="0001052B"/>
    <w:rsid w:val="000111B6"/>
    <w:rsid w:val="00011E0F"/>
    <w:rsid w:val="0001223E"/>
    <w:rsid w:val="000123FB"/>
    <w:rsid w:val="00012895"/>
    <w:rsid w:val="00012E3E"/>
    <w:rsid w:val="000160F4"/>
    <w:rsid w:val="000162BE"/>
    <w:rsid w:val="000167C4"/>
    <w:rsid w:val="00017180"/>
    <w:rsid w:val="000216C3"/>
    <w:rsid w:val="000217D2"/>
    <w:rsid w:val="00021F6D"/>
    <w:rsid w:val="000226FB"/>
    <w:rsid w:val="00022E4A"/>
    <w:rsid w:val="00023199"/>
    <w:rsid w:val="0002412B"/>
    <w:rsid w:val="00024FC7"/>
    <w:rsid w:val="00025A90"/>
    <w:rsid w:val="00025AAE"/>
    <w:rsid w:val="00027A63"/>
    <w:rsid w:val="00027FFB"/>
    <w:rsid w:val="0003045B"/>
    <w:rsid w:val="00030F78"/>
    <w:rsid w:val="0003368C"/>
    <w:rsid w:val="00034B76"/>
    <w:rsid w:val="000353CF"/>
    <w:rsid w:val="000375FC"/>
    <w:rsid w:val="000379CA"/>
    <w:rsid w:val="00037B07"/>
    <w:rsid w:val="00037F93"/>
    <w:rsid w:val="00040782"/>
    <w:rsid w:val="000407EE"/>
    <w:rsid w:val="000424AE"/>
    <w:rsid w:val="000427B0"/>
    <w:rsid w:val="000436CC"/>
    <w:rsid w:val="0004400A"/>
    <w:rsid w:val="00045C1F"/>
    <w:rsid w:val="000465BD"/>
    <w:rsid w:val="000465F8"/>
    <w:rsid w:val="0004665D"/>
    <w:rsid w:val="00050BB4"/>
    <w:rsid w:val="00051663"/>
    <w:rsid w:val="000522FD"/>
    <w:rsid w:val="00052679"/>
    <w:rsid w:val="00054864"/>
    <w:rsid w:val="00054F82"/>
    <w:rsid w:val="0005637C"/>
    <w:rsid w:val="00056DE9"/>
    <w:rsid w:val="00057A50"/>
    <w:rsid w:val="00057DE7"/>
    <w:rsid w:val="00060FCA"/>
    <w:rsid w:val="00062401"/>
    <w:rsid w:val="00062755"/>
    <w:rsid w:val="00062DBD"/>
    <w:rsid w:val="0006456E"/>
    <w:rsid w:val="00064D77"/>
    <w:rsid w:val="0006504F"/>
    <w:rsid w:val="00065200"/>
    <w:rsid w:val="00066AFF"/>
    <w:rsid w:val="00067032"/>
    <w:rsid w:val="000671EC"/>
    <w:rsid w:val="00067FD9"/>
    <w:rsid w:val="00071D83"/>
    <w:rsid w:val="00072A23"/>
    <w:rsid w:val="0007461F"/>
    <w:rsid w:val="00074ECB"/>
    <w:rsid w:val="00075FA1"/>
    <w:rsid w:val="0007608C"/>
    <w:rsid w:val="000762F3"/>
    <w:rsid w:val="00076431"/>
    <w:rsid w:val="00077283"/>
    <w:rsid w:val="00077569"/>
    <w:rsid w:val="00077AE7"/>
    <w:rsid w:val="0008010F"/>
    <w:rsid w:val="00081AC1"/>
    <w:rsid w:val="000826BA"/>
    <w:rsid w:val="000839BC"/>
    <w:rsid w:val="000854C5"/>
    <w:rsid w:val="00086204"/>
    <w:rsid w:val="000864E5"/>
    <w:rsid w:val="000865BB"/>
    <w:rsid w:val="00086C53"/>
    <w:rsid w:val="00087122"/>
    <w:rsid w:val="00090B9F"/>
    <w:rsid w:val="00093ACC"/>
    <w:rsid w:val="00093D8F"/>
    <w:rsid w:val="000940DC"/>
    <w:rsid w:val="00094AB1"/>
    <w:rsid w:val="00095EAD"/>
    <w:rsid w:val="000966AA"/>
    <w:rsid w:val="00096E13"/>
    <w:rsid w:val="00097D23"/>
    <w:rsid w:val="000A006C"/>
    <w:rsid w:val="000A0152"/>
    <w:rsid w:val="000A0538"/>
    <w:rsid w:val="000A1201"/>
    <w:rsid w:val="000A1F08"/>
    <w:rsid w:val="000A2156"/>
    <w:rsid w:val="000A34D9"/>
    <w:rsid w:val="000A56AC"/>
    <w:rsid w:val="000A5BE9"/>
    <w:rsid w:val="000A5CA0"/>
    <w:rsid w:val="000A6394"/>
    <w:rsid w:val="000A6B42"/>
    <w:rsid w:val="000A73E3"/>
    <w:rsid w:val="000A7C73"/>
    <w:rsid w:val="000A7D83"/>
    <w:rsid w:val="000A7E4A"/>
    <w:rsid w:val="000B0640"/>
    <w:rsid w:val="000B22EA"/>
    <w:rsid w:val="000B2440"/>
    <w:rsid w:val="000B3809"/>
    <w:rsid w:val="000B38FB"/>
    <w:rsid w:val="000B4491"/>
    <w:rsid w:val="000B4A89"/>
    <w:rsid w:val="000B57C8"/>
    <w:rsid w:val="000B5AEE"/>
    <w:rsid w:val="000B6035"/>
    <w:rsid w:val="000B747F"/>
    <w:rsid w:val="000B7FED"/>
    <w:rsid w:val="000C038A"/>
    <w:rsid w:val="000C03D6"/>
    <w:rsid w:val="000C09E6"/>
    <w:rsid w:val="000C0BD5"/>
    <w:rsid w:val="000C164A"/>
    <w:rsid w:val="000C28CF"/>
    <w:rsid w:val="000C2AC5"/>
    <w:rsid w:val="000C3184"/>
    <w:rsid w:val="000C3829"/>
    <w:rsid w:val="000C5A77"/>
    <w:rsid w:val="000C6357"/>
    <w:rsid w:val="000C6598"/>
    <w:rsid w:val="000D08BB"/>
    <w:rsid w:val="000D0958"/>
    <w:rsid w:val="000D0A71"/>
    <w:rsid w:val="000D13F0"/>
    <w:rsid w:val="000D205C"/>
    <w:rsid w:val="000D2AB9"/>
    <w:rsid w:val="000D44B3"/>
    <w:rsid w:val="000D5749"/>
    <w:rsid w:val="000D5C3C"/>
    <w:rsid w:val="000D5F2E"/>
    <w:rsid w:val="000D605B"/>
    <w:rsid w:val="000D6599"/>
    <w:rsid w:val="000E0754"/>
    <w:rsid w:val="000E0A8E"/>
    <w:rsid w:val="000E3F72"/>
    <w:rsid w:val="000E413C"/>
    <w:rsid w:val="000E45A4"/>
    <w:rsid w:val="000E47A0"/>
    <w:rsid w:val="000E5E14"/>
    <w:rsid w:val="000E63FC"/>
    <w:rsid w:val="000E6CD5"/>
    <w:rsid w:val="000E7232"/>
    <w:rsid w:val="000F0CAE"/>
    <w:rsid w:val="000F2275"/>
    <w:rsid w:val="000F230B"/>
    <w:rsid w:val="000F46AA"/>
    <w:rsid w:val="000F47C4"/>
    <w:rsid w:val="000F5549"/>
    <w:rsid w:val="000F6B1F"/>
    <w:rsid w:val="00100E07"/>
    <w:rsid w:val="00100E2D"/>
    <w:rsid w:val="00101513"/>
    <w:rsid w:val="00101DCB"/>
    <w:rsid w:val="00101E67"/>
    <w:rsid w:val="00102703"/>
    <w:rsid w:val="001031F5"/>
    <w:rsid w:val="00103270"/>
    <w:rsid w:val="00106863"/>
    <w:rsid w:val="00107367"/>
    <w:rsid w:val="00107DA9"/>
    <w:rsid w:val="00107FCE"/>
    <w:rsid w:val="0011070A"/>
    <w:rsid w:val="00113768"/>
    <w:rsid w:val="0011679E"/>
    <w:rsid w:val="00116AE0"/>
    <w:rsid w:val="001174F4"/>
    <w:rsid w:val="00117BB3"/>
    <w:rsid w:val="00117D20"/>
    <w:rsid w:val="0012002C"/>
    <w:rsid w:val="00120077"/>
    <w:rsid w:val="00120752"/>
    <w:rsid w:val="00120983"/>
    <w:rsid w:val="00120E9F"/>
    <w:rsid w:val="00121792"/>
    <w:rsid w:val="00121A2A"/>
    <w:rsid w:val="001221F4"/>
    <w:rsid w:val="0012643D"/>
    <w:rsid w:val="00126B3A"/>
    <w:rsid w:val="001275D4"/>
    <w:rsid w:val="00130388"/>
    <w:rsid w:val="00130460"/>
    <w:rsid w:val="00130B41"/>
    <w:rsid w:val="0013185D"/>
    <w:rsid w:val="00132978"/>
    <w:rsid w:val="001335DE"/>
    <w:rsid w:val="00134DEB"/>
    <w:rsid w:val="00136599"/>
    <w:rsid w:val="00140113"/>
    <w:rsid w:val="0014076F"/>
    <w:rsid w:val="001417A6"/>
    <w:rsid w:val="0014291B"/>
    <w:rsid w:val="00143DE5"/>
    <w:rsid w:val="00145377"/>
    <w:rsid w:val="00145D43"/>
    <w:rsid w:val="00146245"/>
    <w:rsid w:val="001462E0"/>
    <w:rsid w:val="001466E7"/>
    <w:rsid w:val="001467F3"/>
    <w:rsid w:val="0014705D"/>
    <w:rsid w:val="00147C5A"/>
    <w:rsid w:val="0015034F"/>
    <w:rsid w:val="00150521"/>
    <w:rsid w:val="00152743"/>
    <w:rsid w:val="00152992"/>
    <w:rsid w:val="001534A0"/>
    <w:rsid w:val="00153B10"/>
    <w:rsid w:val="00154DFC"/>
    <w:rsid w:val="00154E83"/>
    <w:rsid w:val="00156920"/>
    <w:rsid w:val="00156C37"/>
    <w:rsid w:val="00157F70"/>
    <w:rsid w:val="00161429"/>
    <w:rsid w:val="001620D9"/>
    <w:rsid w:val="0016280D"/>
    <w:rsid w:val="001628FF"/>
    <w:rsid w:val="001669E2"/>
    <w:rsid w:val="00167B29"/>
    <w:rsid w:val="00167B93"/>
    <w:rsid w:val="001721F7"/>
    <w:rsid w:val="00173462"/>
    <w:rsid w:val="00174548"/>
    <w:rsid w:val="001748B8"/>
    <w:rsid w:val="00174BF5"/>
    <w:rsid w:val="001759D9"/>
    <w:rsid w:val="00180A18"/>
    <w:rsid w:val="00181074"/>
    <w:rsid w:val="00182049"/>
    <w:rsid w:val="00182DC3"/>
    <w:rsid w:val="0018303D"/>
    <w:rsid w:val="0018445D"/>
    <w:rsid w:val="00184D1B"/>
    <w:rsid w:val="001854BC"/>
    <w:rsid w:val="00186B7D"/>
    <w:rsid w:val="0019038B"/>
    <w:rsid w:val="00190473"/>
    <w:rsid w:val="001925E2"/>
    <w:rsid w:val="00192C46"/>
    <w:rsid w:val="00193C25"/>
    <w:rsid w:val="00194475"/>
    <w:rsid w:val="00195F0C"/>
    <w:rsid w:val="00197186"/>
    <w:rsid w:val="001974E1"/>
    <w:rsid w:val="00197A17"/>
    <w:rsid w:val="00197AA8"/>
    <w:rsid w:val="001A05F2"/>
    <w:rsid w:val="001A08B3"/>
    <w:rsid w:val="001A15E8"/>
    <w:rsid w:val="001A16A0"/>
    <w:rsid w:val="001A2CA0"/>
    <w:rsid w:val="001A37F4"/>
    <w:rsid w:val="001A3E38"/>
    <w:rsid w:val="001A4517"/>
    <w:rsid w:val="001A45C2"/>
    <w:rsid w:val="001A5972"/>
    <w:rsid w:val="001A6137"/>
    <w:rsid w:val="001A64BF"/>
    <w:rsid w:val="001A69F7"/>
    <w:rsid w:val="001A7099"/>
    <w:rsid w:val="001A7B60"/>
    <w:rsid w:val="001B09B3"/>
    <w:rsid w:val="001B0A1E"/>
    <w:rsid w:val="001B0B85"/>
    <w:rsid w:val="001B0EB1"/>
    <w:rsid w:val="001B5082"/>
    <w:rsid w:val="001B52F0"/>
    <w:rsid w:val="001B5BBB"/>
    <w:rsid w:val="001B625B"/>
    <w:rsid w:val="001B6688"/>
    <w:rsid w:val="001B6D46"/>
    <w:rsid w:val="001B7656"/>
    <w:rsid w:val="001B7796"/>
    <w:rsid w:val="001B7A65"/>
    <w:rsid w:val="001C2458"/>
    <w:rsid w:val="001C4A52"/>
    <w:rsid w:val="001C6A06"/>
    <w:rsid w:val="001C7E73"/>
    <w:rsid w:val="001D1C66"/>
    <w:rsid w:val="001D2156"/>
    <w:rsid w:val="001D220B"/>
    <w:rsid w:val="001D23A3"/>
    <w:rsid w:val="001D24D5"/>
    <w:rsid w:val="001D3B0C"/>
    <w:rsid w:val="001D57CF"/>
    <w:rsid w:val="001D614E"/>
    <w:rsid w:val="001D76A8"/>
    <w:rsid w:val="001D7A63"/>
    <w:rsid w:val="001E1356"/>
    <w:rsid w:val="001E15DF"/>
    <w:rsid w:val="001E1BC5"/>
    <w:rsid w:val="001E20E8"/>
    <w:rsid w:val="001E2937"/>
    <w:rsid w:val="001E3AC1"/>
    <w:rsid w:val="001E41F3"/>
    <w:rsid w:val="001E489D"/>
    <w:rsid w:val="001E5FDF"/>
    <w:rsid w:val="001E68CC"/>
    <w:rsid w:val="001E74FB"/>
    <w:rsid w:val="001E788A"/>
    <w:rsid w:val="001F061F"/>
    <w:rsid w:val="001F0FF3"/>
    <w:rsid w:val="001F1049"/>
    <w:rsid w:val="001F10D0"/>
    <w:rsid w:val="001F15AA"/>
    <w:rsid w:val="001F1D60"/>
    <w:rsid w:val="001F32D6"/>
    <w:rsid w:val="001F5D01"/>
    <w:rsid w:val="001F703B"/>
    <w:rsid w:val="00200975"/>
    <w:rsid w:val="00202651"/>
    <w:rsid w:val="002027CB"/>
    <w:rsid w:val="00202C76"/>
    <w:rsid w:val="0020378A"/>
    <w:rsid w:val="00204E10"/>
    <w:rsid w:val="002070CF"/>
    <w:rsid w:val="0021168B"/>
    <w:rsid w:val="002117B9"/>
    <w:rsid w:val="00212110"/>
    <w:rsid w:val="00212890"/>
    <w:rsid w:val="00215F54"/>
    <w:rsid w:val="00216480"/>
    <w:rsid w:val="00217028"/>
    <w:rsid w:val="00217240"/>
    <w:rsid w:val="00217DC9"/>
    <w:rsid w:val="00220C42"/>
    <w:rsid w:val="00221493"/>
    <w:rsid w:val="002223A4"/>
    <w:rsid w:val="00223373"/>
    <w:rsid w:val="002236EA"/>
    <w:rsid w:val="00223B24"/>
    <w:rsid w:val="002248B7"/>
    <w:rsid w:val="00224BE0"/>
    <w:rsid w:val="00225514"/>
    <w:rsid w:val="00226400"/>
    <w:rsid w:val="00226C1C"/>
    <w:rsid w:val="00226C8E"/>
    <w:rsid w:val="002279C6"/>
    <w:rsid w:val="00230584"/>
    <w:rsid w:val="00230FD0"/>
    <w:rsid w:val="002326DC"/>
    <w:rsid w:val="002326F5"/>
    <w:rsid w:val="00235043"/>
    <w:rsid w:val="00235DC2"/>
    <w:rsid w:val="0023638B"/>
    <w:rsid w:val="00237A0B"/>
    <w:rsid w:val="0024137C"/>
    <w:rsid w:val="0024210D"/>
    <w:rsid w:val="00242351"/>
    <w:rsid w:val="002429C7"/>
    <w:rsid w:val="00244172"/>
    <w:rsid w:val="0024497D"/>
    <w:rsid w:val="00246045"/>
    <w:rsid w:val="00246719"/>
    <w:rsid w:val="00246B88"/>
    <w:rsid w:val="00247041"/>
    <w:rsid w:val="00247CCA"/>
    <w:rsid w:val="00250512"/>
    <w:rsid w:val="00250A65"/>
    <w:rsid w:val="00250F99"/>
    <w:rsid w:val="002518A5"/>
    <w:rsid w:val="00251D11"/>
    <w:rsid w:val="00251E90"/>
    <w:rsid w:val="0025231F"/>
    <w:rsid w:val="00252320"/>
    <w:rsid w:val="002526FE"/>
    <w:rsid w:val="0025331C"/>
    <w:rsid w:val="00253AFE"/>
    <w:rsid w:val="00255593"/>
    <w:rsid w:val="00257591"/>
    <w:rsid w:val="00257D3C"/>
    <w:rsid w:val="0026004D"/>
    <w:rsid w:val="00260DD8"/>
    <w:rsid w:val="002617CE"/>
    <w:rsid w:val="002636F4"/>
    <w:rsid w:val="002637F2"/>
    <w:rsid w:val="00263A72"/>
    <w:rsid w:val="002640DD"/>
    <w:rsid w:val="002641BE"/>
    <w:rsid w:val="002648A1"/>
    <w:rsid w:val="00264BC7"/>
    <w:rsid w:val="0026754E"/>
    <w:rsid w:val="002705E5"/>
    <w:rsid w:val="002713E2"/>
    <w:rsid w:val="0027232A"/>
    <w:rsid w:val="002723C9"/>
    <w:rsid w:val="0027354C"/>
    <w:rsid w:val="00273E66"/>
    <w:rsid w:val="0027478A"/>
    <w:rsid w:val="00275584"/>
    <w:rsid w:val="00275B03"/>
    <w:rsid w:val="00275D12"/>
    <w:rsid w:val="00276D31"/>
    <w:rsid w:val="00277F95"/>
    <w:rsid w:val="00282C5F"/>
    <w:rsid w:val="002832A3"/>
    <w:rsid w:val="00283D95"/>
    <w:rsid w:val="00284FEB"/>
    <w:rsid w:val="002860C4"/>
    <w:rsid w:val="0028650E"/>
    <w:rsid w:val="00287A51"/>
    <w:rsid w:val="002917D6"/>
    <w:rsid w:val="0029233E"/>
    <w:rsid w:val="0029286C"/>
    <w:rsid w:val="00293DBF"/>
    <w:rsid w:val="00294D33"/>
    <w:rsid w:val="00296713"/>
    <w:rsid w:val="00297E9F"/>
    <w:rsid w:val="002A1792"/>
    <w:rsid w:val="002A286B"/>
    <w:rsid w:val="002A2BF2"/>
    <w:rsid w:val="002A2C9C"/>
    <w:rsid w:val="002A33CA"/>
    <w:rsid w:val="002A34E1"/>
    <w:rsid w:val="002A40D0"/>
    <w:rsid w:val="002A4855"/>
    <w:rsid w:val="002A5C0C"/>
    <w:rsid w:val="002A632F"/>
    <w:rsid w:val="002A6B09"/>
    <w:rsid w:val="002A7012"/>
    <w:rsid w:val="002A7CD1"/>
    <w:rsid w:val="002B00E4"/>
    <w:rsid w:val="002B1BC0"/>
    <w:rsid w:val="002B2BEE"/>
    <w:rsid w:val="002B3A10"/>
    <w:rsid w:val="002B50FF"/>
    <w:rsid w:val="002B5741"/>
    <w:rsid w:val="002B592E"/>
    <w:rsid w:val="002B6916"/>
    <w:rsid w:val="002B69B2"/>
    <w:rsid w:val="002B6D8E"/>
    <w:rsid w:val="002C0273"/>
    <w:rsid w:val="002C0C80"/>
    <w:rsid w:val="002C1724"/>
    <w:rsid w:val="002C17B9"/>
    <w:rsid w:val="002C2581"/>
    <w:rsid w:val="002C281E"/>
    <w:rsid w:val="002C28AE"/>
    <w:rsid w:val="002C2E50"/>
    <w:rsid w:val="002C3708"/>
    <w:rsid w:val="002C39D0"/>
    <w:rsid w:val="002C5B99"/>
    <w:rsid w:val="002C66B2"/>
    <w:rsid w:val="002C73CF"/>
    <w:rsid w:val="002C7B94"/>
    <w:rsid w:val="002D0C00"/>
    <w:rsid w:val="002D1347"/>
    <w:rsid w:val="002D1516"/>
    <w:rsid w:val="002D15DB"/>
    <w:rsid w:val="002D21FD"/>
    <w:rsid w:val="002D2CE8"/>
    <w:rsid w:val="002D3B87"/>
    <w:rsid w:val="002D4E13"/>
    <w:rsid w:val="002D514A"/>
    <w:rsid w:val="002D5706"/>
    <w:rsid w:val="002E07CF"/>
    <w:rsid w:val="002E13E8"/>
    <w:rsid w:val="002E2055"/>
    <w:rsid w:val="002E28AD"/>
    <w:rsid w:val="002E472E"/>
    <w:rsid w:val="002E5319"/>
    <w:rsid w:val="002E631A"/>
    <w:rsid w:val="002E66E6"/>
    <w:rsid w:val="002E7E93"/>
    <w:rsid w:val="002F176A"/>
    <w:rsid w:val="002F1EB2"/>
    <w:rsid w:val="002F34C4"/>
    <w:rsid w:val="002F3EA3"/>
    <w:rsid w:val="002F5034"/>
    <w:rsid w:val="002F5C2A"/>
    <w:rsid w:val="002F6A64"/>
    <w:rsid w:val="002F7439"/>
    <w:rsid w:val="002F7A35"/>
    <w:rsid w:val="002F7A89"/>
    <w:rsid w:val="00301531"/>
    <w:rsid w:val="003015DB"/>
    <w:rsid w:val="00302701"/>
    <w:rsid w:val="00302DA6"/>
    <w:rsid w:val="00303353"/>
    <w:rsid w:val="00303378"/>
    <w:rsid w:val="00304F52"/>
    <w:rsid w:val="00305409"/>
    <w:rsid w:val="0030796A"/>
    <w:rsid w:val="00307AA7"/>
    <w:rsid w:val="0031082F"/>
    <w:rsid w:val="00310EEA"/>
    <w:rsid w:val="00311347"/>
    <w:rsid w:val="00312503"/>
    <w:rsid w:val="003126EE"/>
    <w:rsid w:val="003130D7"/>
    <w:rsid w:val="00313253"/>
    <w:rsid w:val="003138CC"/>
    <w:rsid w:val="00314104"/>
    <w:rsid w:val="00315FD9"/>
    <w:rsid w:val="00316235"/>
    <w:rsid w:val="00316352"/>
    <w:rsid w:val="003163C3"/>
    <w:rsid w:val="003173DF"/>
    <w:rsid w:val="003175FA"/>
    <w:rsid w:val="00317676"/>
    <w:rsid w:val="0032182C"/>
    <w:rsid w:val="00321A75"/>
    <w:rsid w:val="003236AE"/>
    <w:rsid w:val="0032503B"/>
    <w:rsid w:val="00325189"/>
    <w:rsid w:val="0032593D"/>
    <w:rsid w:val="00325F12"/>
    <w:rsid w:val="00326138"/>
    <w:rsid w:val="00326295"/>
    <w:rsid w:val="00330B6B"/>
    <w:rsid w:val="00331562"/>
    <w:rsid w:val="00331C95"/>
    <w:rsid w:val="00332826"/>
    <w:rsid w:val="00333CB0"/>
    <w:rsid w:val="003340BE"/>
    <w:rsid w:val="00334A59"/>
    <w:rsid w:val="00334AD1"/>
    <w:rsid w:val="0033516B"/>
    <w:rsid w:val="00335403"/>
    <w:rsid w:val="00335501"/>
    <w:rsid w:val="003379F5"/>
    <w:rsid w:val="003401D2"/>
    <w:rsid w:val="00340A4B"/>
    <w:rsid w:val="00341541"/>
    <w:rsid w:val="0034378F"/>
    <w:rsid w:val="00344570"/>
    <w:rsid w:val="0034510D"/>
    <w:rsid w:val="00345C79"/>
    <w:rsid w:val="00345EB7"/>
    <w:rsid w:val="00345EEB"/>
    <w:rsid w:val="00346E3A"/>
    <w:rsid w:val="003473BC"/>
    <w:rsid w:val="00347695"/>
    <w:rsid w:val="00347F68"/>
    <w:rsid w:val="0035197E"/>
    <w:rsid w:val="003525C3"/>
    <w:rsid w:val="003546A4"/>
    <w:rsid w:val="00354755"/>
    <w:rsid w:val="00354AB2"/>
    <w:rsid w:val="00354AE1"/>
    <w:rsid w:val="00355374"/>
    <w:rsid w:val="0035743E"/>
    <w:rsid w:val="00357500"/>
    <w:rsid w:val="0036070D"/>
    <w:rsid w:val="003609EF"/>
    <w:rsid w:val="00360AB5"/>
    <w:rsid w:val="003610E2"/>
    <w:rsid w:val="0036130F"/>
    <w:rsid w:val="00361A20"/>
    <w:rsid w:val="0036231A"/>
    <w:rsid w:val="003633BE"/>
    <w:rsid w:val="0036547B"/>
    <w:rsid w:val="00370E92"/>
    <w:rsid w:val="00371D8D"/>
    <w:rsid w:val="00372014"/>
    <w:rsid w:val="00372766"/>
    <w:rsid w:val="00372CE2"/>
    <w:rsid w:val="00372DFA"/>
    <w:rsid w:val="00373C34"/>
    <w:rsid w:val="00373EC2"/>
    <w:rsid w:val="00374DAB"/>
    <w:rsid w:val="00374DD4"/>
    <w:rsid w:val="00374F1F"/>
    <w:rsid w:val="00375A1A"/>
    <w:rsid w:val="00375C2C"/>
    <w:rsid w:val="00375DB3"/>
    <w:rsid w:val="00376E8F"/>
    <w:rsid w:val="003772D2"/>
    <w:rsid w:val="00380512"/>
    <w:rsid w:val="00380530"/>
    <w:rsid w:val="00380CB6"/>
    <w:rsid w:val="00380FBE"/>
    <w:rsid w:val="00381511"/>
    <w:rsid w:val="003815BF"/>
    <w:rsid w:val="00381FAF"/>
    <w:rsid w:val="003821B8"/>
    <w:rsid w:val="00382BFC"/>
    <w:rsid w:val="00382C52"/>
    <w:rsid w:val="0038361C"/>
    <w:rsid w:val="00384148"/>
    <w:rsid w:val="00384457"/>
    <w:rsid w:val="003846AC"/>
    <w:rsid w:val="003847C6"/>
    <w:rsid w:val="00385103"/>
    <w:rsid w:val="00385387"/>
    <w:rsid w:val="00385594"/>
    <w:rsid w:val="0038707D"/>
    <w:rsid w:val="0039031C"/>
    <w:rsid w:val="00390AD3"/>
    <w:rsid w:val="0039188B"/>
    <w:rsid w:val="003927AC"/>
    <w:rsid w:val="00393DCE"/>
    <w:rsid w:val="00394A9A"/>
    <w:rsid w:val="00394B14"/>
    <w:rsid w:val="00395827"/>
    <w:rsid w:val="00395C8C"/>
    <w:rsid w:val="00397071"/>
    <w:rsid w:val="00397712"/>
    <w:rsid w:val="003977DB"/>
    <w:rsid w:val="003A0057"/>
    <w:rsid w:val="003A14A6"/>
    <w:rsid w:val="003A1E11"/>
    <w:rsid w:val="003A309D"/>
    <w:rsid w:val="003A49FF"/>
    <w:rsid w:val="003A6931"/>
    <w:rsid w:val="003B111B"/>
    <w:rsid w:val="003B1F48"/>
    <w:rsid w:val="003B3049"/>
    <w:rsid w:val="003B3B17"/>
    <w:rsid w:val="003B424E"/>
    <w:rsid w:val="003B534E"/>
    <w:rsid w:val="003B56A6"/>
    <w:rsid w:val="003B5D39"/>
    <w:rsid w:val="003B71EF"/>
    <w:rsid w:val="003C0221"/>
    <w:rsid w:val="003C04AD"/>
    <w:rsid w:val="003C1611"/>
    <w:rsid w:val="003C62D4"/>
    <w:rsid w:val="003C79AC"/>
    <w:rsid w:val="003C7FCF"/>
    <w:rsid w:val="003D20A1"/>
    <w:rsid w:val="003D2597"/>
    <w:rsid w:val="003D2EFF"/>
    <w:rsid w:val="003D30C5"/>
    <w:rsid w:val="003D5356"/>
    <w:rsid w:val="003D561E"/>
    <w:rsid w:val="003D601A"/>
    <w:rsid w:val="003D6F9B"/>
    <w:rsid w:val="003D75FD"/>
    <w:rsid w:val="003D7D9C"/>
    <w:rsid w:val="003E00ED"/>
    <w:rsid w:val="003E0522"/>
    <w:rsid w:val="003E078B"/>
    <w:rsid w:val="003E15B0"/>
    <w:rsid w:val="003E1A36"/>
    <w:rsid w:val="003E1D10"/>
    <w:rsid w:val="003E20C2"/>
    <w:rsid w:val="003E3C2C"/>
    <w:rsid w:val="003E4256"/>
    <w:rsid w:val="003E4981"/>
    <w:rsid w:val="003E641B"/>
    <w:rsid w:val="003E6522"/>
    <w:rsid w:val="003E7714"/>
    <w:rsid w:val="003F0032"/>
    <w:rsid w:val="003F0079"/>
    <w:rsid w:val="003F02D0"/>
    <w:rsid w:val="003F0DCF"/>
    <w:rsid w:val="003F0ED0"/>
    <w:rsid w:val="003F1621"/>
    <w:rsid w:val="003F32DE"/>
    <w:rsid w:val="003F4923"/>
    <w:rsid w:val="003F4E71"/>
    <w:rsid w:val="003F4F10"/>
    <w:rsid w:val="003F5107"/>
    <w:rsid w:val="003F6377"/>
    <w:rsid w:val="003F65FD"/>
    <w:rsid w:val="003F6A73"/>
    <w:rsid w:val="003F7B5E"/>
    <w:rsid w:val="0040048A"/>
    <w:rsid w:val="00400EDB"/>
    <w:rsid w:val="00401329"/>
    <w:rsid w:val="00401CE1"/>
    <w:rsid w:val="004027E2"/>
    <w:rsid w:val="00402937"/>
    <w:rsid w:val="00404435"/>
    <w:rsid w:val="004054A4"/>
    <w:rsid w:val="00406316"/>
    <w:rsid w:val="004063A0"/>
    <w:rsid w:val="004064A1"/>
    <w:rsid w:val="0040674A"/>
    <w:rsid w:val="004072BC"/>
    <w:rsid w:val="00407318"/>
    <w:rsid w:val="00410371"/>
    <w:rsid w:val="00410AB7"/>
    <w:rsid w:val="00411D68"/>
    <w:rsid w:val="004122B9"/>
    <w:rsid w:val="00412DDE"/>
    <w:rsid w:val="00414DEA"/>
    <w:rsid w:val="00415E61"/>
    <w:rsid w:val="0041749F"/>
    <w:rsid w:val="00417F2A"/>
    <w:rsid w:val="00420705"/>
    <w:rsid w:val="00421252"/>
    <w:rsid w:val="00421864"/>
    <w:rsid w:val="004223C7"/>
    <w:rsid w:val="00423722"/>
    <w:rsid w:val="00423823"/>
    <w:rsid w:val="00423C1C"/>
    <w:rsid w:val="00423CF1"/>
    <w:rsid w:val="004242F1"/>
    <w:rsid w:val="00426233"/>
    <w:rsid w:val="0042661E"/>
    <w:rsid w:val="004273FF"/>
    <w:rsid w:val="004304B3"/>
    <w:rsid w:val="004306E3"/>
    <w:rsid w:val="00430EB6"/>
    <w:rsid w:val="00431450"/>
    <w:rsid w:val="00433C7C"/>
    <w:rsid w:val="0043403D"/>
    <w:rsid w:val="00434E9D"/>
    <w:rsid w:val="00435FD4"/>
    <w:rsid w:val="00436C76"/>
    <w:rsid w:val="004377F3"/>
    <w:rsid w:val="0044044F"/>
    <w:rsid w:val="00441163"/>
    <w:rsid w:val="00441271"/>
    <w:rsid w:val="004414FF"/>
    <w:rsid w:val="00442022"/>
    <w:rsid w:val="0044226F"/>
    <w:rsid w:val="004423EA"/>
    <w:rsid w:val="00444D18"/>
    <w:rsid w:val="0044587C"/>
    <w:rsid w:val="00446426"/>
    <w:rsid w:val="004506BB"/>
    <w:rsid w:val="00450D61"/>
    <w:rsid w:val="00450E2C"/>
    <w:rsid w:val="00451313"/>
    <w:rsid w:val="00451936"/>
    <w:rsid w:val="00451EFB"/>
    <w:rsid w:val="00452948"/>
    <w:rsid w:val="00453988"/>
    <w:rsid w:val="00453AA1"/>
    <w:rsid w:val="00454AA2"/>
    <w:rsid w:val="00454F22"/>
    <w:rsid w:val="0045562F"/>
    <w:rsid w:val="004563D5"/>
    <w:rsid w:val="0045699E"/>
    <w:rsid w:val="00456CB0"/>
    <w:rsid w:val="00457E85"/>
    <w:rsid w:val="00460E49"/>
    <w:rsid w:val="00461174"/>
    <w:rsid w:val="00461300"/>
    <w:rsid w:val="004619D4"/>
    <w:rsid w:val="00461A4D"/>
    <w:rsid w:val="00461C2B"/>
    <w:rsid w:val="0046396B"/>
    <w:rsid w:val="00466835"/>
    <w:rsid w:val="00467E0B"/>
    <w:rsid w:val="004705E5"/>
    <w:rsid w:val="00470A72"/>
    <w:rsid w:val="00470D37"/>
    <w:rsid w:val="00470FDD"/>
    <w:rsid w:val="00471A8D"/>
    <w:rsid w:val="00472786"/>
    <w:rsid w:val="004735BC"/>
    <w:rsid w:val="00473835"/>
    <w:rsid w:val="00474428"/>
    <w:rsid w:val="004745ED"/>
    <w:rsid w:val="00474D26"/>
    <w:rsid w:val="00474F8B"/>
    <w:rsid w:val="00475102"/>
    <w:rsid w:val="00475BEB"/>
    <w:rsid w:val="00475DBE"/>
    <w:rsid w:val="00476BFE"/>
    <w:rsid w:val="00481565"/>
    <w:rsid w:val="0048169F"/>
    <w:rsid w:val="00481E37"/>
    <w:rsid w:val="00482A18"/>
    <w:rsid w:val="00483386"/>
    <w:rsid w:val="00484A9D"/>
    <w:rsid w:val="00484C44"/>
    <w:rsid w:val="00485B34"/>
    <w:rsid w:val="00486D14"/>
    <w:rsid w:val="00490AA8"/>
    <w:rsid w:val="00490C6F"/>
    <w:rsid w:val="0049322C"/>
    <w:rsid w:val="0049325E"/>
    <w:rsid w:val="00493AEE"/>
    <w:rsid w:val="00494159"/>
    <w:rsid w:val="00494778"/>
    <w:rsid w:val="00495F66"/>
    <w:rsid w:val="00496EE6"/>
    <w:rsid w:val="0049748B"/>
    <w:rsid w:val="00497626"/>
    <w:rsid w:val="00497635"/>
    <w:rsid w:val="004976C8"/>
    <w:rsid w:val="004978F6"/>
    <w:rsid w:val="004979E4"/>
    <w:rsid w:val="00497BC3"/>
    <w:rsid w:val="00497F5A"/>
    <w:rsid w:val="004A019A"/>
    <w:rsid w:val="004A0523"/>
    <w:rsid w:val="004A0F83"/>
    <w:rsid w:val="004A1489"/>
    <w:rsid w:val="004A1CE7"/>
    <w:rsid w:val="004A3E8F"/>
    <w:rsid w:val="004A3F6E"/>
    <w:rsid w:val="004A4921"/>
    <w:rsid w:val="004A565E"/>
    <w:rsid w:val="004A5B3B"/>
    <w:rsid w:val="004A5E95"/>
    <w:rsid w:val="004A721B"/>
    <w:rsid w:val="004A7548"/>
    <w:rsid w:val="004A7A9B"/>
    <w:rsid w:val="004B078C"/>
    <w:rsid w:val="004B088E"/>
    <w:rsid w:val="004B1C62"/>
    <w:rsid w:val="004B1CB8"/>
    <w:rsid w:val="004B1E00"/>
    <w:rsid w:val="004B318D"/>
    <w:rsid w:val="004B38FD"/>
    <w:rsid w:val="004B3E10"/>
    <w:rsid w:val="004B4998"/>
    <w:rsid w:val="004B4D3B"/>
    <w:rsid w:val="004B5826"/>
    <w:rsid w:val="004B68FA"/>
    <w:rsid w:val="004B6AB0"/>
    <w:rsid w:val="004B75B7"/>
    <w:rsid w:val="004B78CD"/>
    <w:rsid w:val="004B7E3D"/>
    <w:rsid w:val="004B7F41"/>
    <w:rsid w:val="004C0A0B"/>
    <w:rsid w:val="004C1D84"/>
    <w:rsid w:val="004C2311"/>
    <w:rsid w:val="004C3192"/>
    <w:rsid w:val="004C43E0"/>
    <w:rsid w:val="004C4964"/>
    <w:rsid w:val="004C4CBB"/>
    <w:rsid w:val="004C5DDF"/>
    <w:rsid w:val="004C6305"/>
    <w:rsid w:val="004C63D3"/>
    <w:rsid w:val="004C776B"/>
    <w:rsid w:val="004C7B2F"/>
    <w:rsid w:val="004D1AEB"/>
    <w:rsid w:val="004D21CC"/>
    <w:rsid w:val="004D2D7E"/>
    <w:rsid w:val="004D3F05"/>
    <w:rsid w:val="004D5680"/>
    <w:rsid w:val="004D5B82"/>
    <w:rsid w:val="004D7C57"/>
    <w:rsid w:val="004E048E"/>
    <w:rsid w:val="004E282B"/>
    <w:rsid w:val="004E390A"/>
    <w:rsid w:val="004E4641"/>
    <w:rsid w:val="004E49CB"/>
    <w:rsid w:val="004E4E49"/>
    <w:rsid w:val="004E5A43"/>
    <w:rsid w:val="004E61C3"/>
    <w:rsid w:val="004F14F0"/>
    <w:rsid w:val="004F4B47"/>
    <w:rsid w:val="004F5627"/>
    <w:rsid w:val="004F5797"/>
    <w:rsid w:val="004F5A03"/>
    <w:rsid w:val="004F5E50"/>
    <w:rsid w:val="004F61BD"/>
    <w:rsid w:val="004F63F2"/>
    <w:rsid w:val="004F6477"/>
    <w:rsid w:val="004F678C"/>
    <w:rsid w:val="004F6D23"/>
    <w:rsid w:val="005000E6"/>
    <w:rsid w:val="00500846"/>
    <w:rsid w:val="00500A4C"/>
    <w:rsid w:val="005031F4"/>
    <w:rsid w:val="00503211"/>
    <w:rsid w:val="00503840"/>
    <w:rsid w:val="00504818"/>
    <w:rsid w:val="0050488A"/>
    <w:rsid w:val="00504DF3"/>
    <w:rsid w:val="005056BC"/>
    <w:rsid w:val="00505C80"/>
    <w:rsid w:val="00506055"/>
    <w:rsid w:val="005065E3"/>
    <w:rsid w:val="005076E1"/>
    <w:rsid w:val="0051036E"/>
    <w:rsid w:val="00510A62"/>
    <w:rsid w:val="0051157A"/>
    <w:rsid w:val="00511BA3"/>
    <w:rsid w:val="00511ECF"/>
    <w:rsid w:val="00512529"/>
    <w:rsid w:val="00512B7F"/>
    <w:rsid w:val="00512C4E"/>
    <w:rsid w:val="00512F59"/>
    <w:rsid w:val="005139EA"/>
    <w:rsid w:val="00514DED"/>
    <w:rsid w:val="0051580D"/>
    <w:rsid w:val="00515DC0"/>
    <w:rsid w:val="00516843"/>
    <w:rsid w:val="00517C70"/>
    <w:rsid w:val="00520170"/>
    <w:rsid w:val="00520700"/>
    <w:rsid w:val="00520E57"/>
    <w:rsid w:val="00522B09"/>
    <w:rsid w:val="00522F1B"/>
    <w:rsid w:val="00523BA5"/>
    <w:rsid w:val="005245B2"/>
    <w:rsid w:val="00524BBC"/>
    <w:rsid w:val="00524DBF"/>
    <w:rsid w:val="0052674B"/>
    <w:rsid w:val="005270CB"/>
    <w:rsid w:val="00527FEF"/>
    <w:rsid w:val="00530BAB"/>
    <w:rsid w:val="0053268A"/>
    <w:rsid w:val="00533663"/>
    <w:rsid w:val="00533898"/>
    <w:rsid w:val="00533A07"/>
    <w:rsid w:val="00535E76"/>
    <w:rsid w:val="0053648B"/>
    <w:rsid w:val="00537155"/>
    <w:rsid w:val="005372D8"/>
    <w:rsid w:val="005379D9"/>
    <w:rsid w:val="00537A3C"/>
    <w:rsid w:val="00540035"/>
    <w:rsid w:val="005404DA"/>
    <w:rsid w:val="00542C9A"/>
    <w:rsid w:val="00542D77"/>
    <w:rsid w:val="005435B7"/>
    <w:rsid w:val="00543B4C"/>
    <w:rsid w:val="0054454E"/>
    <w:rsid w:val="0054602C"/>
    <w:rsid w:val="005462F1"/>
    <w:rsid w:val="00546FB4"/>
    <w:rsid w:val="0054710D"/>
    <w:rsid w:val="00547111"/>
    <w:rsid w:val="005476E4"/>
    <w:rsid w:val="00547A60"/>
    <w:rsid w:val="005507FD"/>
    <w:rsid w:val="005508A6"/>
    <w:rsid w:val="00551A0A"/>
    <w:rsid w:val="00552383"/>
    <w:rsid w:val="0055272F"/>
    <w:rsid w:val="0055300E"/>
    <w:rsid w:val="00553AD1"/>
    <w:rsid w:val="00554AD1"/>
    <w:rsid w:val="00555D12"/>
    <w:rsid w:val="00555D8D"/>
    <w:rsid w:val="005569F7"/>
    <w:rsid w:val="005572CB"/>
    <w:rsid w:val="00557870"/>
    <w:rsid w:val="00562C0C"/>
    <w:rsid w:val="00564CDE"/>
    <w:rsid w:val="00565999"/>
    <w:rsid w:val="00565D1B"/>
    <w:rsid w:val="00566A32"/>
    <w:rsid w:val="00566BBA"/>
    <w:rsid w:val="0057088D"/>
    <w:rsid w:val="00570B0B"/>
    <w:rsid w:val="00570C36"/>
    <w:rsid w:val="00570D23"/>
    <w:rsid w:val="005722F8"/>
    <w:rsid w:val="00573934"/>
    <w:rsid w:val="00573BCC"/>
    <w:rsid w:val="00574AC7"/>
    <w:rsid w:val="0057606D"/>
    <w:rsid w:val="005767DA"/>
    <w:rsid w:val="00577296"/>
    <w:rsid w:val="00577443"/>
    <w:rsid w:val="00577E18"/>
    <w:rsid w:val="005830A9"/>
    <w:rsid w:val="0058463D"/>
    <w:rsid w:val="005846E3"/>
    <w:rsid w:val="00584CCF"/>
    <w:rsid w:val="00585DBC"/>
    <w:rsid w:val="0058662D"/>
    <w:rsid w:val="00587F27"/>
    <w:rsid w:val="00590A44"/>
    <w:rsid w:val="0059129F"/>
    <w:rsid w:val="005924C5"/>
    <w:rsid w:val="00592D74"/>
    <w:rsid w:val="0059306D"/>
    <w:rsid w:val="0059383C"/>
    <w:rsid w:val="00594404"/>
    <w:rsid w:val="0059472F"/>
    <w:rsid w:val="005969F7"/>
    <w:rsid w:val="00596BDC"/>
    <w:rsid w:val="005A004D"/>
    <w:rsid w:val="005A054A"/>
    <w:rsid w:val="005A065A"/>
    <w:rsid w:val="005A1C6E"/>
    <w:rsid w:val="005A22FF"/>
    <w:rsid w:val="005A2998"/>
    <w:rsid w:val="005A2AE0"/>
    <w:rsid w:val="005A39CF"/>
    <w:rsid w:val="005A48C7"/>
    <w:rsid w:val="005A4FE6"/>
    <w:rsid w:val="005A53F2"/>
    <w:rsid w:val="005A5B2A"/>
    <w:rsid w:val="005A6724"/>
    <w:rsid w:val="005A6BC8"/>
    <w:rsid w:val="005A6E19"/>
    <w:rsid w:val="005A75F0"/>
    <w:rsid w:val="005A7AD2"/>
    <w:rsid w:val="005B017C"/>
    <w:rsid w:val="005B05EF"/>
    <w:rsid w:val="005B2842"/>
    <w:rsid w:val="005B28A9"/>
    <w:rsid w:val="005B2FB7"/>
    <w:rsid w:val="005B3399"/>
    <w:rsid w:val="005B4877"/>
    <w:rsid w:val="005B491E"/>
    <w:rsid w:val="005B5754"/>
    <w:rsid w:val="005B5C40"/>
    <w:rsid w:val="005C026A"/>
    <w:rsid w:val="005C0AC2"/>
    <w:rsid w:val="005C1498"/>
    <w:rsid w:val="005C154D"/>
    <w:rsid w:val="005C2A94"/>
    <w:rsid w:val="005C3CD0"/>
    <w:rsid w:val="005C411F"/>
    <w:rsid w:val="005C41DE"/>
    <w:rsid w:val="005C4703"/>
    <w:rsid w:val="005C47AB"/>
    <w:rsid w:val="005C55A7"/>
    <w:rsid w:val="005C60F2"/>
    <w:rsid w:val="005C66BF"/>
    <w:rsid w:val="005C70FC"/>
    <w:rsid w:val="005C7808"/>
    <w:rsid w:val="005C7B4F"/>
    <w:rsid w:val="005D1FD1"/>
    <w:rsid w:val="005D2681"/>
    <w:rsid w:val="005D2B22"/>
    <w:rsid w:val="005D3E91"/>
    <w:rsid w:val="005D4D63"/>
    <w:rsid w:val="005D68F2"/>
    <w:rsid w:val="005E019D"/>
    <w:rsid w:val="005E0B1A"/>
    <w:rsid w:val="005E26B5"/>
    <w:rsid w:val="005E2C44"/>
    <w:rsid w:val="005E394B"/>
    <w:rsid w:val="005E4930"/>
    <w:rsid w:val="005E5525"/>
    <w:rsid w:val="005E6189"/>
    <w:rsid w:val="005E65B5"/>
    <w:rsid w:val="005E693D"/>
    <w:rsid w:val="005E6C6E"/>
    <w:rsid w:val="005E7520"/>
    <w:rsid w:val="005E7A20"/>
    <w:rsid w:val="005F11A1"/>
    <w:rsid w:val="005F16A8"/>
    <w:rsid w:val="005F1A77"/>
    <w:rsid w:val="005F22CD"/>
    <w:rsid w:val="005F316A"/>
    <w:rsid w:val="005F4AE4"/>
    <w:rsid w:val="005F57B2"/>
    <w:rsid w:val="005F6591"/>
    <w:rsid w:val="00601F08"/>
    <w:rsid w:val="00602160"/>
    <w:rsid w:val="00602518"/>
    <w:rsid w:val="00602898"/>
    <w:rsid w:val="00602DD2"/>
    <w:rsid w:val="006030A5"/>
    <w:rsid w:val="006039B8"/>
    <w:rsid w:val="00603DDE"/>
    <w:rsid w:val="00604783"/>
    <w:rsid w:val="006051E3"/>
    <w:rsid w:val="00605800"/>
    <w:rsid w:val="00605C93"/>
    <w:rsid w:val="00606698"/>
    <w:rsid w:val="00607DB5"/>
    <w:rsid w:val="0061085A"/>
    <w:rsid w:val="00611E5C"/>
    <w:rsid w:val="00612D81"/>
    <w:rsid w:val="00613E1C"/>
    <w:rsid w:val="006144A6"/>
    <w:rsid w:val="0061489D"/>
    <w:rsid w:val="00614B7E"/>
    <w:rsid w:val="00614CE9"/>
    <w:rsid w:val="00614F91"/>
    <w:rsid w:val="00615A35"/>
    <w:rsid w:val="00616FA9"/>
    <w:rsid w:val="00620520"/>
    <w:rsid w:val="00620B7C"/>
    <w:rsid w:val="00620D8B"/>
    <w:rsid w:val="00621188"/>
    <w:rsid w:val="00621726"/>
    <w:rsid w:val="00621A6E"/>
    <w:rsid w:val="00623A90"/>
    <w:rsid w:val="0062447F"/>
    <w:rsid w:val="00624ED8"/>
    <w:rsid w:val="006257ED"/>
    <w:rsid w:val="00626582"/>
    <w:rsid w:val="00626C75"/>
    <w:rsid w:val="006270F2"/>
    <w:rsid w:val="00627C08"/>
    <w:rsid w:val="0063074C"/>
    <w:rsid w:val="0063083C"/>
    <w:rsid w:val="00630F44"/>
    <w:rsid w:val="00632259"/>
    <w:rsid w:val="0063241A"/>
    <w:rsid w:val="00633034"/>
    <w:rsid w:val="0063362F"/>
    <w:rsid w:val="00634006"/>
    <w:rsid w:val="00634149"/>
    <w:rsid w:val="00636BD3"/>
    <w:rsid w:val="00637B44"/>
    <w:rsid w:val="006404E3"/>
    <w:rsid w:val="006411EB"/>
    <w:rsid w:val="00641AE0"/>
    <w:rsid w:val="006420CC"/>
    <w:rsid w:val="00642308"/>
    <w:rsid w:val="00645AE0"/>
    <w:rsid w:val="00647523"/>
    <w:rsid w:val="00647C35"/>
    <w:rsid w:val="00647FB9"/>
    <w:rsid w:val="00650142"/>
    <w:rsid w:val="006506DB"/>
    <w:rsid w:val="0065100E"/>
    <w:rsid w:val="0065127F"/>
    <w:rsid w:val="0065152A"/>
    <w:rsid w:val="00651561"/>
    <w:rsid w:val="00651F96"/>
    <w:rsid w:val="006521A4"/>
    <w:rsid w:val="00652469"/>
    <w:rsid w:val="006529E5"/>
    <w:rsid w:val="006530BA"/>
    <w:rsid w:val="006533F5"/>
    <w:rsid w:val="00653DAA"/>
    <w:rsid w:val="00655471"/>
    <w:rsid w:val="00655634"/>
    <w:rsid w:val="00655639"/>
    <w:rsid w:val="00655EC7"/>
    <w:rsid w:val="00657658"/>
    <w:rsid w:val="00660A55"/>
    <w:rsid w:val="00661098"/>
    <w:rsid w:val="00663098"/>
    <w:rsid w:val="00663A1E"/>
    <w:rsid w:val="00663BE7"/>
    <w:rsid w:val="00664CD6"/>
    <w:rsid w:val="00665C47"/>
    <w:rsid w:val="00666F0F"/>
    <w:rsid w:val="006674AB"/>
    <w:rsid w:val="00667598"/>
    <w:rsid w:val="00670D20"/>
    <w:rsid w:val="00671B8C"/>
    <w:rsid w:val="0067201E"/>
    <w:rsid w:val="006728ED"/>
    <w:rsid w:val="006734AE"/>
    <w:rsid w:val="00673F20"/>
    <w:rsid w:val="0067461C"/>
    <w:rsid w:val="00675054"/>
    <w:rsid w:val="00676A9E"/>
    <w:rsid w:val="0067730E"/>
    <w:rsid w:val="00681339"/>
    <w:rsid w:val="00681A16"/>
    <w:rsid w:val="006822BE"/>
    <w:rsid w:val="0068317F"/>
    <w:rsid w:val="00684AFF"/>
    <w:rsid w:val="00684C34"/>
    <w:rsid w:val="00685414"/>
    <w:rsid w:val="00685ACF"/>
    <w:rsid w:val="006864C1"/>
    <w:rsid w:val="006865B5"/>
    <w:rsid w:val="0069022D"/>
    <w:rsid w:val="006917F9"/>
    <w:rsid w:val="00691976"/>
    <w:rsid w:val="00693208"/>
    <w:rsid w:val="00693FED"/>
    <w:rsid w:val="006944E0"/>
    <w:rsid w:val="00694D18"/>
    <w:rsid w:val="00695808"/>
    <w:rsid w:val="0069596B"/>
    <w:rsid w:val="00696147"/>
    <w:rsid w:val="006A0526"/>
    <w:rsid w:val="006A0CB3"/>
    <w:rsid w:val="006A107D"/>
    <w:rsid w:val="006A165D"/>
    <w:rsid w:val="006A192E"/>
    <w:rsid w:val="006A1CE0"/>
    <w:rsid w:val="006A1D54"/>
    <w:rsid w:val="006A4098"/>
    <w:rsid w:val="006A446A"/>
    <w:rsid w:val="006A460E"/>
    <w:rsid w:val="006A4638"/>
    <w:rsid w:val="006A4CB4"/>
    <w:rsid w:val="006A576B"/>
    <w:rsid w:val="006A7311"/>
    <w:rsid w:val="006A77F2"/>
    <w:rsid w:val="006B06E0"/>
    <w:rsid w:val="006B0FBD"/>
    <w:rsid w:val="006B2C19"/>
    <w:rsid w:val="006B2F75"/>
    <w:rsid w:val="006B3759"/>
    <w:rsid w:val="006B46FB"/>
    <w:rsid w:val="006B49AB"/>
    <w:rsid w:val="006B4AF7"/>
    <w:rsid w:val="006B4DA7"/>
    <w:rsid w:val="006B5577"/>
    <w:rsid w:val="006B5B3A"/>
    <w:rsid w:val="006B5E34"/>
    <w:rsid w:val="006B6467"/>
    <w:rsid w:val="006B6813"/>
    <w:rsid w:val="006B69B0"/>
    <w:rsid w:val="006C1033"/>
    <w:rsid w:val="006C18C2"/>
    <w:rsid w:val="006C4392"/>
    <w:rsid w:val="006C451B"/>
    <w:rsid w:val="006C4568"/>
    <w:rsid w:val="006C487D"/>
    <w:rsid w:val="006C4E71"/>
    <w:rsid w:val="006C566A"/>
    <w:rsid w:val="006C7056"/>
    <w:rsid w:val="006D06A0"/>
    <w:rsid w:val="006D09AA"/>
    <w:rsid w:val="006D1123"/>
    <w:rsid w:val="006D2AF4"/>
    <w:rsid w:val="006D3887"/>
    <w:rsid w:val="006D464F"/>
    <w:rsid w:val="006D499E"/>
    <w:rsid w:val="006D49CC"/>
    <w:rsid w:val="006D4A43"/>
    <w:rsid w:val="006D4B0C"/>
    <w:rsid w:val="006D5330"/>
    <w:rsid w:val="006D59A3"/>
    <w:rsid w:val="006D6FBF"/>
    <w:rsid w:val="006D7058"/>
    <w:rsid w:val="006D7A01"/>
    <w:rsid w:val="006E0532"/>
    <w:rsid w:val="006E0AB3"/>
    <w:rsid w:val="006E1178"/>
    <w:rsid w:val="006E174E"/>
    <w:rsid w:val="006E21FB"/>
    <w:rsid w:val="006E3A4E"/>
    <w:rsid w:val="006E46F1"/>
    <w:rsid w:val="006E671B"/>
    <w:rsid w:val="006E6B71"/>
    <w:rsid w:val="006F0F02"/>
    <w:rsid w:val="006F1D3D"/>
    <w:rsid w:val="006F28AF"/>
    <w:rsid w:val="006F2F21"/>
    <w:rsid w:val="006F38AA"/>
    <w:rsid w:val="006F3FE3"/>
    <w:rsid w:val="006F4DD1"/>
    <w:rsid w:val="006F507B"/>
    <w:rsid w:val="006F7388"/>
    <w:rsid w:val="00700CB6"/>
    <w:rsid w:val="00700D5D"/>
    <w:rsid w:val="00701650"/>
    <w:rsid w:val="007023D6"/>
    <w:rsid w:val="00703FBF"/>
    <w:rsid w:val="0070412E"/>
    <w:rsid w:val="00704684"/>
    <w:rsid w:val="00704FDC"/>
    <w:rsid w:val="00705985"/>
    <w:rsid w:val="007061AD"/>
    <w:rsid w:val="00707C8C"/>
    <w:rsid w:val="0071096B"/>
    <w:rsid w:val="0071187B"/>
    <w:rsid w:val="0071207E"/>
    <w:rsid w:val="007126EA"/>
    <w:rsid w:val="00712847"/>
    <w:rsid w:val="00713089"/>
    <w:rsid w:val="00713F3A"/>
    <w:rsid w:val="00716F92"/>
    <w:rsid w:val="007176FF"/>
    <w:rsid w:val="00720A38"/>
    <w:rsid w:val="00721C2C"/>
    <w:rsid w:val="00722095"/>
    <w:rsid w:val="00722FB6"/>
    <w:rsid w:val="0072312C"/>
    <w:rsid w:val="007232AB"/>
    <w:rsid w:val="007234F5"/>
    <w:rsid w:val="00723B03"/>
    <w:rsid w:val="00723B78"/>
    <w:rsid w:val="007254C9"/>
    <w:rsid w:val="00726D93"/>
    <w:rsid w:val="00727160"/>
    <w:rsid w:val="007272AB"/>
    <w:rsid w:val="00727E6E"/>
    <w:rsid w:val="00727FF1"/>
    <w:rsid w:val="007308CA"/>
    <w:rsid w:val="00730997"/>
    <w:rsid w:val="00730AB8"/>
    <w:rsid w:val="00731552"/>
    <w:rsid w:val="00732CA1"/>
    <w:rsid w:val="007342C5"/>
    <w:rsid w:val="007356D8"/>
    <w:rsid w:val="0073650F"/>
    <w:rsid w:val="00736C8E"/>
    <w:rsid w:val="00737048"/>
    <w:rsid w:val="00737225"/>
    <w:rsid w:val="00737BD7"/>
    <w:rsid w:val="00737E4F"/>
    <w:rsid w:val="007402B1"/>
    <w:rsid w:val="0074051B"/>
    <w:rsid w:val="00740862"/>
    <w:rsid w:val="00741459"/>
    <w:rsid w:val="007426CA"/>
    <w:rsid w:val="00742F5A"/>
    <w:rsid w:val="00743333"/>
    <w:rsid w:val="007435B1"/>
    <w:rsid w:val="0074484A"/>
    <w:rsid w:val="00744A65"/>
    <w:rsid w:val="00746302"/>
    <w:rsid w:val="00746CA8"/>
    <w:rsid w:val="00746CB6"/>
    <w:rsid w:val="00746D91"/>
    <w:rsid w:val="00746EF9"/>
    <w:rsid w:val="0074742E"/>
    <w:rsid w:val="00747707"/>
    <w:rsid w:val="00747863"/>
    <w:rsid w:val="00750DC1"/>
    <w:rsid w:val="0075137C"/>
    <w:rsid w:val="00751443"/>
    <w:rsid w:val="0075145A"/>
    <w:rsid w:val="007523CF"/>
    <w:rsid w:val="00752406"/>
    <w:rsid w:val="00752C86"/>
    <w:rsid w:val="00755627"/>
    <w:rsid w:val="00755F95"/>
    <w:rsid w:val="0075636D"/>
    <w:rsid w:val="0075665B"/>
    <w:rsid w:val="00756FBC"/>
    <w:rsid w:val="007571C4"/>
    <w:rsid w:val="0075795E"/>
    <w:rsid w:val="00757ECE"/>
    <w:rsid w:val="00760234"/>
    <w:rsid w:val="0076081C"/>
    <w:rsid w:val="007611CB"/>
    <w:rsid w:val="007622BA"/>
    <w:rsid w:val="00762624"/>
    <w:rsid w:val="00762F69"/>
    <w:rsid w:val="00763242"/>
    <w:rsid w:val="007651A8"/>
    <w:rsid w:val="007653E3"/>
    <w:rsid w:val="00766C36"/>
    <w:rsid w:val="00766E0D"/>
    <w:rsid w:val="0077149D"/>
    <w:rsid w:val="0077351C"/>
    <w:rsid w:val="00775210"/>
    <w:rsid w:val="0077530D"/>
    <w:rsid w:val="0077571A"/>
    <w:rsid w:val="007809FE"/>
    <w:rsid w:val="00780C91"/>
    <w:rsid w:val="007811DE"/>
    <w:rsid w:val="00781798"/>
    <w:rsid w:val="007819B4"/>
    <w:rsid w:val="00781E77"/>
    <w:rsid w:val="00782336"/>
    <w:rsid w:val="007824B3"/>
    <w:rsid w:val="0078267F"/>
    <w:rsid w:val="0078293F"/>
    <w:rsid w:val="007836AD"/>
    <w:rsid w:val="0078375B"/>
    <w:rsid w:val="00783933"/>
    <w:rsid w:val="00783BBA"/>
    <w:rsid w:val="0078403D"/>
    <w:rsid w:val="0078415A"/>
    <w:rsid w:val="007844B0"/>
    <w:rsid w:val="00784CC0"/>
    <w:rsid w:val="00786EAF"/>
    <w:rsid w:val="00787095"/>
    <w:rsid w:val="00787173"/>
    <w:rsid w:val="00787A81"/>
    <w:rsid w:val="00787BC3"/>
    <w:rsid w:val="0079027E"/>
    <w:rsid w:val="00790613"/>
    <w:rsid w:val="00790626"/>
    <w:rsid w:val="00790631"/>
    <w:rsid w:val="00790880"/>
    <w:rsid w:val="00790DD1"/>
    <w:rsid w:val="00790E6B"/>
    <w:rsid w:val="00791BFC"/>
    <w:rsid w:val="00791F1E"/>
    <w:rsid w:val="00792246"/>
    <w:rsid w:val="00792342"/>
    <w:rsid w:val="00792AD2"/>
    <w:rsid w:val="00793C01"/>
    <w:rsid w:val="0079433D"/>
    <w:rsid w:val="007946AC"/>
    <w:rsid w:val="00794904"/>
    <w:rsid w:val="00794D3C"/>
    <w:rsid w:val="00796013"/>
    <w:rsid w:val="00796181"/>
    <w:rsid w:val="00796B42"/>
    <w:rsid w:val="007977A8"/>
    <w:rsid w:val="00797E87"/>
    <w:rsid w:val="007A04C9"/>
    <w:rsid w:val="007A0FE9"/>
    <w:rsid w:val="007A20AF"/>
    <w:rsid w:val="007A3019"/>
    <w:rsid w:val="007A3283"/>
    <w:rsid w:val="007A36A6"/>
    <w:rsid w:val="007A36AA"/>
    <w:rsid w:val="007A399D"/>
    <w:rsid w:val="007A4338"/>
    <w:rsid w:val="007A4B2B"/>
    <w:rsid w:val="007A588A"/>
    <w:rsid w:val="007A5DE3"/>
    <w:rsid w:val="007A6300"/>
    <w:rsid w:val="007B02F1"/>
    <w:rsid w:val="007B1953"/>
    <w:rsid w:val="007B198E"/>
    <w:rsid w:val="007B1E8D"/>
    <w:rsid w:val="007B1F90"/>
    <w:rsid w:val="007B208A"/>
    <w:rsid w:val="007B2B4F"/>
    <w:rsid w:val="007B3DCA"/>
    <w:rsid w:val="007B4494"/>
    <w:rsid w:val="007B44C4"/>
    <w:rsid w:val="007B4E8A"/>
    <w:rsid w:val="007B512A"/>
    <w:rsid w:val="007B5862"/>
    <w:rsid w:val="007B62B8"/>
    <w:rsid w:val="007B6E8A"/>
    <w:rsid w:val="007B6F7F"/>
    <w:rsid w:val="007B7756"/>
    <w:rsid w:val="007B7AB9"/>
    <w:rsid w:val="007C0AF9"/>
    <w:rsid w:val="007C0D1C"/>
    <w:rsid w:val="007C17A7"/>
    <w:rsid w:val="007C1977"/>
    <w:rsid w:val="007C1B80"/>
    <w:rsid w:val="007C1D54"/>
    <w:rsid w:val="007C2097"/>
    <w:rsid w:val="007C2F0F"/>
    <w:rsid w:val="007C4317"/>
    <w:rsid w:val="007C4606"/>
    <w:rsid w:val="007C6391"/>
    <w:rsid w:val="007C6DFC"/>
    <w:rsid w:val="007C706B"/>
    <w:rsid w:val="007C7DB9"/>
    <w:rsid w:val="007D1BB1"/>
    <w:rsid w:val="007D1F32"/>
    <w:rsid w:val="007D219D"/>
    <w:rsid w:val="007D3C8F"/>
    <w:rsid w:val="007D3ECB"/>
    <w:rsid w:val="007D417E"/>
    <w:rsid w:val="007D561F"/>
    <w:rsid w:val="007D5B9B"/>
    <w:rsid w:val="007D6496"/>
    <w:rsid w:val="007D663A"/>
    <w:rsid w:val="007D6A07"/>
    <w:rsid w:val="007D6E74"/>
    <w:rsid w:val="007D7D1A"/>
    <w:rsid w:val="007D7D8A"/>
    <w:rsid w:val="007D7E28"/>
    <w:rsid w:val="007E01E0"/>
    <w:rsid w:val="007E1C1D"/>
    <w:rsid w:val="007E2172"/>
    <w:rsid w:val="007E2403"/>
    <w:rsid w:val="007E3CDA"/>
    <w:rsid w:val="007E3DC3"/>
    <w:rsid w:val="007E4B7B"/>
    <w:rsid w:val="007E64CF"/>
    <w:rsid w:val="007E66DE"/>
    <w:rsid w:val="007E7451"/>
    <w:rsid w:val="007E7AFD"/>
    <w:rsid w:val="007F0D50"/>
    <w:rsid w:val="007F17FB"/>
    <w:rsid w:val="007F182D"/>
    <w:rsid w:val="007F2F95"/>
    <w:rsid w:val="007F3363"/>
    <w:rsid w:val="007F4BAE"/>
    <w:rsid w:val="007F5E00"/>
    <w:rsid w:val="007F65E0"/>
    <w:rsid w:val="007F6CB3"/>
    <w:rsid w:val="007F7259"/>
    <w:rsid w:val="007F7663"/>
    <w:rsid w:val="007F793A"/>
    <w:rsid w:val="007F7A3A"/>
    <w:rsid w:val="007F7DA9"/>
    <w:rsid w:val="00800D06"/>
    <w:rsid w:val="00801B67"/>
    <w:rsid w:val="008040A8"/>
    <w:rsid w:val="00804478"/>
    <w:rsid w:val="00805CD3"/>
    <w:rsid w:val="00806666"/>
    <w:rsid w:val="008073F5"/>
    <w:rsid w:val="008102C5"/>
    <w:rsid w:val="0081108A"/>
    <w:rsid w:val="008113AA"/>
    <w:rsid w:val="00812DFF"/>
    <w:rsid w:val="00813AE8"/>
    <w:rsid w:val="008145BB"/>
    <w:rsid w:val="00816269"/>
    <w:rsid w:val="00816460"/>
    <w:rsid w:val="008168C4"/>
    <w:rsid w:val="008169FA"/>
    <w:rsid w:val="00817200"/>
    <w:rsid w:val="0081752B"/>
    <w:rsid w:val="008176AA"/>
    <w:rsid w:val="00820FD3"/>
    <w:rsid w:val="008211AD"/>
    <w:rsid w:val="00821B14"/>
    <w:rsid w:val="008224F9"/>
    <w:rsid w:val="0082276F"/>
    <w:rsid w:val="00824D77"/>
    <w:rsid w:val="00824E33"/>
    <w:rsid w:val="00825380"/>
    <w:rsid w:val="0082625C"/>
    <w:rsid w:val="00827936"/>
    <w:rsid w:val="008279FA"/>
    <w:rsid w:val="00827B23"/>
    <w:rsid w:val="008302CA"/>
    <w:rsid w:val="00830C66"/>
    <w:rsid w:val="008310A1"/>
    <w:rsid w:val="00832FDE"/>
    <w:rsid w:val="00834E8E"/>
    <w:rsid w:val="008362F4"/>
    <w:rsid w:val="00836679"/>
    <w:rsid w:val="00837F43"/>
    <w:rsid w:val="00840558"/>
    <w:rsid w:val="00840C03"/>
    <w:rsid w:val="00840ED1"/>
    <w:rsid w:val="008413DB"/>
    <w:rsid w:val="00841B99"/>
    <w:rsid w:val="00843D6A"/>
    <w:rsid w:val="00843DFB"/>
    <w:rsid w:val="0084423E"/>
    <w:rsid w:val="008454F7"/>
    <w:rsid w:val="008460DA"/>
    <w:rsid w:val="00850FF2"/>
    <w:rsid w:val="00851048"/>
    <w:rsid w:val="008515F9"/>
    <w:rsid w:val="00851A8A"/>
    <w:rsid w:val="008524AB"/>
    <w:rsid w:val="00853976"/>
    <w:rsid w:val="00854483"/>
    <w:rsid w:val="00854847"/>
    <w:rsid w:val="00855635"/>
    <w:rsid w:val="00855F33"/>
    <w:rsid w:val="00856055"/>
    <w:rsid w:val="00856A28"/>
    <w:rsid w:val="00856A8A"/>
    <w:rsid w:val="00857805"/>
    <w:rsid w:val="008603C3"/>
    <w:rsid w:val="008617D8"/>
    <w:rsid w:val="00862406"/>
    <w:rsid w:val="008626E7"/>
    <w:rsid w:val="00862BA0"/>
    <w:rsid w:val="0086315D"/>
    <w:rsid w:val="0086391A"/>
    <w:rsid w:val="008643E0"/>
    <w:rsid w:val="00867BBB"/>
    <w:rsid w:val="00870189"/>
    <w:rsid w:val="00870EE7"/>
    <w:rsid w:val="00870F60"/>
    <w:rsid w:val="008715A6"/>
    <w:rsid w:val="00871716"/>
    <w:rsid w:val="00871A5C"/>
    <w:rsid w:val="0087334A"/>
    <w:rsid w:val="008736C7"/>
    <w:rsid w:val="008742D7"/>
    <w:rsid w:val="00874419"/>
    <w:rsid w:val="008749F9"/>
    <w:rsid w:val="00874C14"/>
    <w:rsid w:val="00874FC6"/>
    <w:rsid w:val="008803B7"/>
    <w:rsid w:val="00880970"/>
    <w:rsid w:val="008818FB"/>
    <w:rsid w:val="0088199E"/>
    <w:rsid w:val="00881ABA"/>
    <w:rsid w:val="00881EDC"/>
    <w:rsid w:val="00882340"/>
    <w:rsid w:val="00883458"/>
    <w:rsid w:val="0088345A"/>
    <w:rsid w:val="00883FF8"/>
    <w:rsid w:val="00884153"/>
    <w:rsid w:val="00885904"/>
    <w:rsid w:val="00885CA6"/>
    <w:rsid w:val="008863B9"/>
    <w:rsid w:val="00886C19"/>
    <w:rsid w:val="0089029E"/>
    <w:rsid w:val="008903B9"/>
    <w:rsid w:val="0089242A"/>
    <w:rsid w:val="0089270D"/>
    <w:rsid w:val="00893060"/>
    <w:rsid w:val="0089373C"/>
    <w:rsid w:val="00893C4D"/>
    <w:rsid w:val="00894743"/>
    <w:rsid w:val="00896764"/>
    <w:rsid w:val="008A0C34"/>
    <w:rsid w:val="008A1DA5"/>
    <w:rsid w:val="008A1E84"/>
    <w:rsid w:val="008A211A"/>
    <w:rsid w:val="008A3617"/>
    <w:rsid w:val="008A3D4B"/>
    <w:rsid w:val="008A446D"/>
    <w:rsid w:val="008A45A6"/>
    <w:rsid w:val="008A6F61"/>
    <w:rsid w:val="008A7840"/>
    <w:rsid w:val="008A7920"/>
    <w:rsid w:val="008B03AD"/>
    <w:rsid w:val="008B0848"/>
    <w:rsid w:val="008B19B6"/>
    <w:rsid w:val="008B1C20"/>
    <w:rsid w:val="008B2DBA"/>
    <w:rsid w:val="008B3C48"/>
    <w:rsid w:val="008B647C"/>
    <w:rsid w:val="008C1F1F"/>
    <w:rsid w:val="008C2074"/>
    <w:rsid w:val="008C2E0D"/>
    <w:rsid w:val="008C3BC3"/>
    <w:rsid w:val="008C3F0E"/>
    <w:rsid w:val="008C415F"/>
    <w:rsid w:val="008C59E4"/>
    <w:rsid w:val="008C5AF2"/>
    <w:rsid w:val="008C603C"/>
    <w:rsid w:val="008C61F8"/>
    <w:rsid w:val="008C725B"/>
    <w:rsid w:val="008C795C"/>
    <w:rsid w:val="008C7977"/>
    <w:rsid w:val="008C7EB3"/>
    <w:rsid w:val="008D0722"/>
    <w:rsid w:val="008D10C9"/>
    <w:rsid w:val="008D1B0F"/>
    <w:rsid w:val="008D2439"/>
    <w:rsid w:val="008D42D9"/>
    <w:rsid w:val="008D4810"/>
    <w:rsid w:val="008D58A8"/>
    <w:rsid w:val="008D5DDC"/>
    <w:rsid w:val="008D68D4"/>
    <w:rsid w:val="008D741C"/>
    <w:rsid w:val="008D7CC5"/>
    <w:rsid w:val="008E3465"/>
    <w:rsid w:val="008E34D3"/>
    <w:rsid w:val="008E37FD"/>
    <w:rsid w:val="008E3E33"/>
    <w:rsid w:val="008E41EF"/>
    <w:rsid w:val="008E5150"/>
    <w:rsid w:val="008E5F8B"/>
    <w:rsid w:val="008E68F1"/>
    <w:rsid w:val="008E6AE0"/>
    <w:rsid w:val="008E76BB"/>
    <w:rsid w:val="008F03A9"/>
    <w:rsid w:val="008F191A"/>
    <w:rsid w:val="008F358A"/>
    <w:rsid w:val="008F3789"/>
    <w:rsid w:val="008F3F51"/>
    <w:rsid w:val="008F59CD"/>
    <w:rsid w:val="008F686C"/>
    <w:rsid w:val="008F6FF9"/>
    <w:rsid w:val="008F710E"/>
    <w:rsid w:val="008F745B"/>
    <w:rsid w:val="0090097F"/>
    <w:rsid w:val="0090116E"/>
    <w:rsid w:val="009036EC"/>
    <w:rsid w:val="00903C83"/>
    <w:rsid w:val="00903F75"/>
    <w:rsid w:val="00904A5F"/>
    <w:rsid w:val="00904AC0"/>
    <w:rsid w:val="00906132"/>
    <w:rsid w:val="0090793E"/>
    <w:rsid w:val="009124F7"/>
    <w:rsid w:val="00912530"/>
    <w:rsid w:val="009137D4"/>
    <w:rsid w:val="00913DE0"/>
    <w:rsid w:val="00913F71"/>
    <w:rsid w:val="009148DE"/>
    <w:rsid w:val="009153E7"/>
    <w:rsid w:val="00916AC6"/>
    <w:rsid w:val="00916EFB"/>
    <w:rsid w:val="00916F4D"/>
    <w:rsid w:val="00917388"/>
    <w:rsid w:val="00917681"/>
    <w:rsid w:val="0091787D"/>
    <w:rsid w:val="00923369"/>
    <w:rsid w:val="0092342F"/>
    <w:rsid w:val="009234CE"/>
    <w:rsid w:val="009235C5"/>
    <w:rsid w:val="00924228"/>
    <w:rsid w:val="00924563"/>
    <w:rsid w:val="00924D2E"/>
    <w:rsid w:val="009262B5"/>
    <w:rsid w:val="00926405"/>
    <w:rsid w:val="00926B07"/>
    <w:rsid w:val="009307F1"/>
    <w:rsid w:val="00931423"/>
    <w:rsid w:val="00931A64"/>
    <w:rsid w:val="00932643"/>
    <w:rsid w:val="00933203"/>
    <w:rsid w:val="0093381B"/>
    <w:rsid w:val="00933AC3"/>
    <w:rsid w:val="00933BEB"/>
    <w:rsid w:val="009343C8"/>
    <w:rsid w:val="0093469D"/>
    <w:rsid w:val="0093470E"/>
    <w:rsid w:val="00934D8C"/>
    <w:rsid w:val="00935108"/>
    <w:rsid w:val="00936012"/>
    <w:rsid w:val="00937693"/>
    <w:rsid w:val="0093790B"/>
    <w:rsid w:val="00937A7D"/>
    <w:rsid w:val="00937AC4"/>
    <w:rsid w:val="00941E30"/>
    <w:rsid w:val="00943B4A"/>
    <w:rsid w:val="00944B32"/>
    <w:rsid w:val="00945957"/>
    <w:rsid w:val="00946599"/>
    <w:rsid w:val="00947750"/>
    <w:rsid w:val="00947FAD"/>
    <w:rsid w:val="0095069A"/>
    <w:rsid w:val="0095132F"/>
    <w:rsid w:val="00951ACA"/>
    <w:rsid w:val="0095404B"/>
    <w:rsid w:val="009542F5"/>
    <w:rsid w:val="00954486"/>
    <w:rsid w:val="00956697"/>
    <w:rsid w:val="009568EE"/>
    <w:rsid w:val="00956B0C"/>
    <w:rsid w:val="00957161"/>
    <w:rsid w:val="009578F2"/>
    <w:rsid w:val="0096030F"/>
    <w:rsid w:val="00961E83"/>
    <w:rsid w:val="009628C0"/>
    <w:rsid w:val="009630AA"/>
    <w:rsid w:val="0096338D"/>
    <w:rsid w:val="00963D98"/>
    <w:rsid w:val="0096429C"/>
    <w:rsid w:val="00965671"/>
    <w:rsid w:val="009669DD"/>
    <w:rsid w:val="00966DE4"/>
    <w:rsid w:val="0096752B"/>
    <w:rsid w:val="009676FA"/>
    <w:rsid w:val="00967F3C"/>
    <w:rsid w:val="00970D72"/>
    <w:rsid w:val="009717D2"/>
    <w:rsid w:val="009726A5"/>
    <w:rsid w:val="00973D08"/>
    <w:rsid w:val="009747DE"/>
    <w:rsid w:val="00976C26"/>
    <w:rsid w:val="009777D9"/>
    <w:rsid w:val="00977872"/>
    <w:rsid w:val="00977B65"/>
    <w:rsid w:val="00981B03"/>
    <w:rsid w:val="00982497"/>
    <w:rsid w:val="0098333B"/>
    <w:rsid w:val="00984090"/>
    <w:rsid w:val="00985FA4"/>
    <w:rsid w:val="0098607B"/>
    <w:rsid w:val="00987BFF"/>
    <w:rsid w:val="00987E2B"/>
    <w:rsid w:val="009918B8"/>
    <w:rsid w:val="00991B88"/>
    <w:rsid w:val="009927AF"/>
    <w:rsid w:val="00992E9C"/>
    <w:rsid w:val="00993223"/>
    <w:rsid w:val="00993A0B"/>
    <w:rsid w:val="00993B33"/>
    <w:rsid w:val="00994728"/>
    <w:rsid w:val="00996534"/>
    <w:rsid w:val="00996E08"/>
    <w:rsid w:val="0099760C"/>
    <w:rsid w:val="00997B39"/>
    <w:rsid w:val="009A0E0B"/>
    <w:rsid w:val="009A1364"/>
    <w:rsid w:val="009A23ED"/>
    <w:rsid w:val="009A23EE"/>
    <w:rsid w:val="009A2617"/>
    <w:rsid w:val="009A2B0A"/>
    <w:rsid w:val="009A3D10"/>
    <w:rsid w:val="009A3E93"/>
    <w:rsid w:val="009A4DAB"/>
    <w:rsid w:val="009A52BB"/>
    <w:rsid w:val="009A5504"/>
    <w:rsid w:val="009A5753"/>
    <w:rsid w:val="009A579D"/>
    <w:rsid w:val="009A5B2F"/>
    <w:rsid w:val="009A5D5A"/>
    <w:rsid w:val="009A635E"/>
    <w:rsid w:val="009A6C2C"/>
    <w:rsid w:val="009A7C10"/>
    <w:rsid w:val="009A7C7B"/>
    <w:rsid w:val="009A7EE9"/>
    <w:rsid w:val="009B0790"/>
    <w:rsid w:val="009B1281"/>
    <w:rsid w:val="009B1B49"/>
    <w:rsid w:val="009B1E98"/>
    <w:rsid w:val="009B22B5"/>
    <w:rsid w:val="009B2EA1"/>
    <w:rsid w:val="009B3493"/>
    <w:rsid w:val="009B361B"/>
    <w:rsid w:val="009B3963"/>
    <w:rsid w:val="009B57BA"/>
    <w:rsid w:val="009B5A79"/>
    <w:rsid w:val="009B69B0"/>
    <w:rsid w:val="009C0221"/>
    <w:rsid w:val="009C1F66"/>
    <w:rsid w:val="009C2353"/>
    <w:rsid w:val="009C2F07"/>
    <w:rsid w:val="009C3CE8"/>
    <w:rsid w:val="009C4D5E"/>
    <w:rsid w:val="009C4FE8"/>
    <w:rsid w:val="009C50A7"/>
    <w:rsid w:val="009C5C2D"/>
    <w:rsid w:val="009C6721"/>
    <w:rsid w:val="009C794F"/>
    <w:rsid w:val="009D41A3"/>
    <w:rsid w:val="009D4E7A"/>
    <w:rsid w:val="009D5F54"/>
    <w:rsid w:val="009D6021"/>
    <w:rsid w:val="009D6EC8"/>
    <w:rsid w:val="009E01D6"/>
    <w:rsid w:val="009E2135"/>
    <w:rsid w:val="009E262F"/>
    <w:rsid w:val="009E3297"/>
    <w:rsid w:val="009E3925"/>
    <w:rsid w:val="009E3BA2"/>
    <w:rsid w:val="009E45CB"/>
    <w:rsid w:val="009E4603"/>
    <w:rsid w:val="009E5A5D"/>
    <w:rsid w:val="009E6313"/>
    <w:rsid w:val="009E72DA"/>
    <w:rsid w:val="009E7343"/>
    <w:rsid w:val="009F0314"/>
    <w:rsid w:val="009F2325"/>
    <w:rsid w:val="009F392B"/>
    <w:rsid w:val="009F3B06"/>
    <w:rsid w:val="009F4734"/>
    <w:rsid w:val="009F4EB3"/>
    <w:rsid w:val="009F507C"/>
    <w:rsid w:val="009F6A99"/>
    <w:rsid w:val="009F734F"/>
    <w:rsid w:val="00A0099E"/>
    <w:rsid w:val="00A01FE6"/>
    <w:rsid w:val="00A0363F"/>
    <w:rsid w:val="00A046F2"/>
    <w:rsid w:val="00A0498C"/>
    <w:rsid w:val="00A04C5B"/>
    <w:rsid w:val="00A04E40"/>
    <w:rsid w:val="00A06661"/>
    <w:rsid w:val="00A071C6"/>
    <w:rsid w:val="00A07D41"/>
    <w:rsid w:val="00A1084E"/>
    <w:rsid w:val="00A10B25"/>
    <w:rsid w:val="00A12D06"/>
    <w:rsid w:val="00A134A7"/>
    <w:rsid w:val="00A13A5D"/>
    <w:rsid w:val="00A13CAF"/>
    <w:rsid w:val="00A14419"/>
    <w:rsid w:val="00A148E1"/>
    <w:rsid w:val="00A14963"/>
    <w:rsid w:val="00A156E0"/>
    <w:rsid w:val="00A16505"/>
    <w:rsid w:val="00A167E5"/>
    <w:rsid w:val="00A16F46"/>
    <w:rsid w:val="00A1790E"/>
    <w:rsid w:val="00A20700"/>
    <w:rsid w:val="00A22008"/>
    <w:rsid w:val="00A23B9F"/>
    <w:rsid w:val="00A23E3D"/>
    <w:rsid w:val="00A246B6"/>
    <w:rsid w:val="00A25177"/>
    <w:rsid w:val="00A2574E"/>
    <w:rsid w:val="00A26919"/>
    <w:rsid w:val="00A2692A"/>
    <w:rsid w:val="00A26FCA"/>
    <w:rsid w:val="00A2760C"/>
    <w:rsid w:val="00A2794D"/>
    <w:rsid w:val="00A2798C"/>
    <w:rsid w:val="00A27FB8"/>
    <w:rsid w:val="00A30055"/>
    <w:rsid w:val="00A30F77"/>
    <w:rsid w:val="00A332D8"/>
    <w:rsid w:val="00A33A6E"/>
    <w:rsid w:val="00A342D2"/>
    <w:rsid w:val="00A34C12"/>
    <w:rsid w:val="00A35DCF"/>
    <w:rsid w:val="00A35E50"/>
    <w:rsid w:val="00A3730E"/>
    <w:rsid w:val="00A411A5"/>
    <w:rsid w:val="00A42532"/>
    <w:rsid w:val="00A425B5"/>
    <w:rsid w:val="00A428E2"/>
    <w:rsid w:val="00A434D9"/>
    <w:rsid w:val="00A43CD8"/>
    <w:rsid w:val="00A44F6B"/>
    <w:rsid w:val="00A46795"/>
    <w:rsid w:val="00A46B3B"/>
    <w:rsid w:val="00A477E9"/>
    <w:rsid w:val="00A47E70"/>
    <w:rsid w:val="00A47F2D"/>
    <w:rsid w:val="00A504DA"/>
    <w:rsid w:val="00A50CF0"/>
    <w:rsid w:val="00A519BA"/>
    <w:rsid w:val="00A5276A"/>
    <w:rsid w:val="00A527BB"/>
    <w:rsid w:val="00A53628"/>
    <w:rsid w:val="00A53819"/>
    <w:rsid w:val="00A53B2D"/>
    <w:rsid w:val="00A53B59"/>
    <w:rsid w:val="00A543CD"/>
    <w:rsid w:val="00A5727E"/>
    <w:rsid w:val="00A57CAB"/>
    <w:rsid w:val="00A61874"/>
    <w:rsid w:val="00A64537"/>
    <w:rsid w:val="00A6522D"/>
    <w:rsid w:val="00A65B46"/>
    <w:rsid w:val="00A672E6"/>
    <w:rsid w:val="00A673A0"/>
    <w:rsid w:val="00A67929"/>
    <w:rsid w:val="00A67C30"/>
    <w:rsid w:val="00A67CB7"/>
    <w:rsid w:val="00A70AA6"/>
    <w:rsid w:val="00A72CA9"/>
    <w:rsid w:val="00A73840"/>
    <w:rsid w:val="00A73C21"/>
    <w:rsid w:val="00A73E2D"/>
    <w:rsid w:val="00A73F5A"/>
    <w:rsid w:val="00A74192"/>
    <w:rsid w:val="00A74A13"/>
    <w:rsid w:val="00A750CD"/>
    <w:rsid w:val="00A756D0"/>
    <w:rsid w:val="00A75C3E"/>
    <w:rsid w:val="00A76716"/>
    <w:rsid w:val="00A7671C"/>
    <w:rsid w:val="00A77D1B"/>
    <w:rsid w:val="00A80922"/>
    <w:rsid w:val="00A815E6"/>
    <w:rsid w:val="00A81EF6"/>
    <w:rsid w:val="00A82375"/>
    <w:rsid w:val="00A82E5B"/>
    <w:rsid w:val="00A833A5"/>
    <w:rsid w:val="00A84540"/>
    <w:rsid w:val="00A85440"/>
    <w:rsid w:val="00A85670"/>
    <w:rsid w:val="00A869BD"/>
    <w:rsid w:val="00A86AE1"/>
    <w:rsid w:val="00A8784A"/>
    <w:rsid w:val="00A87B16"/>
    <w:rsid w:val="00A900D1"/>
    <w:rsid w:val="00A91C64"/>
    <w:rsid w:val="00A92274"/>
    <w:rsid w:val="00A9243B"/>
    <w:rsid w:val="00A92995"/>
    <w:rsid w:val="00A93780"/>
    <w:rsid w:val="00A944F2"/>
    <w:rsid w:val="00A947CC"/>
    <w:rsid w:val="00A9494E"/>
    <w:rsid w:val="00A94C6B"/>
    <w:rsid w:val="00A95CEC"/>
    <w:rsid w:val="00A95EA9"/>
    <w:rsid w:val="00AA27BF"/>
    <w:rsid w:val="00AA2CBC"/>
    <w:rsid w:val="00AA31D1"/>
    <w:rsid w:val="00AA44DA"/>
    <w:rsid w:val="00AA523E"/>
    <w:rsid w:val="00AA580A"/>
    <w:rsid w:val="00AA5A0C"/>
    <w:rsid w:val="00AA618A"/>
    <w:rsid w:val="00AA6845"/>
    <w:rsid w:val="00AB02E1"/>
    <w:rsid w:val="00AB06A4"/>
    <w:rsid w:val="00AB0F42"/>
    <w:rsid w:val="00AB1DED"/>
    <w:rsid w:val="00AB1E95"/>
    <w:rsid w:val="00AB20E7"/>
    <w:rsid w:val="00AB2328"/>
    <w:rsid w:val="00AB2342"/>
    <w:rsid w:val="00AB235A"/>
    <w:rsid w:val="00AB3F90"/>
    <w:rsid w:val="00AB49CC"/>
    <w:rsid w:val="00AB5733"/>
    <w:rsid w:val="00AB587C"/>
    <w:rsid w:val="00AB6846"/>
    <w:rsid w:val="00AC00C8"/>
    <w:rsid w:val="00AC105E"/>
    <w:rsid w:val="00AC153C"/>
    <w:rsid w:val="00AC1EB4"/>
    <w:rsid w:val="00AC2458"/>
    <w:rsid w:val="00AC382B"/>
    <w:rsid w:val="00AC3E07"/>
    <w:rsid w:val="00AC5312"/>
    <w:rsid w:val="00AC5820"/>
    <w:rsid w:val="00AC5D5F"/>
    <w:rsid w:val="00AC6B0A"/>
    <w:rsid w:val="00AC7711"/>
    <w:rsid w:val="00AC7858"/>
    <w:rsid w:val="00AD0551"/>
    <w:rsid w:val="00AD087E"/>
    <w:rsid w:val="00AD1CD8"/>
    <w:rsid w:val="00AD268F"/>
    <w:rsid w:val="00AD3C42"/>
    <w:rsid w:val="00AD3DF2"/>
    <w:rsid w:val="00AD4E31"/>
    <w:rsid w:val="00AD5D82"/>
    <w:rsid w:val="00AD7266"/>
    <w:rsid w:val="00AD744E"/>
    <w:rsid w:val="00AD7F00"/>
    <w:rsid w:val="00AE0B5B"/>
    <w:rsid w:val="00AE1933"/>
    <w:rsid w:val="00AE407B"/>
    <w:rsid w:val="00AE44AE"/>
    <w:rsid w:val="00AE4611"/>
    <w:rsid w:val="00AE6290"/>
    <w:rsid w:val="00AE66CF"/>
    <w:rsid w:val="00AE6A58"/>
    <w:rsid w:val="00AF2200"/>
    <w:rsid w:val="00AF2897"/>
    <w:rsid w:val="00AF2954"/>
    <w:rsid w:val="00AF2C7E"/>
    <w:rsid w:val="00AF47C0"/>
    <w:rsid w:val="00AF49CC"/>
    <w:rsid w:val="00AF4F17"/>
    <w:rsid w:val="00AF51FB"/>
    <w:rsid w:val="00AF52C8"/>
    <w:rsid w:val="00AF5F22"/>
    <w:rsid w:val="00AF62E7"/>
    <w:rsid w:val="00AF6491"/>
    <w:rsid w:val="00AF6DB6"/>
    <w:rsid w:val="00AF747A"/>
    <w:rsid w:val="00B012F7"/>
    <w:rsid w:val="00B0171F"/>
    <w:rsid w:val="00B01C79"/>
    <w:rsid w:val="00B020B3"/>
    <w:rsid w:val="00B022CA"/>
    <w:rsid w:val="00B027A0"/>
    <w:rsid w:val="00B034A1"/>
    <w:rsid w:val="00B03503"/>
    <w:rsid w:val="00B037BF"/>
    <w:rsid w:val="00B0475E"/>
    <w:rsid w:val="00B0521C"/>
    <w:rsid w:val="00B05C4F"/>
    <w:rsid w:val="00B0753E"/>
    <w:rsid w:val="00B10167"/>
    <w:rsid w:val="00B10925"/>
    <w:rsid w:val="00B118A0"/>
    <w:rsid w:val="00B11958"/>
    <w:rsid w:val="00B122CA"/>
    <w:rsid w:val="00B123D1"/>
    <w:rsid w:val="00B123DA"/>
    <w:rsid w:val="00B12D89"/>
    <w:rsid w:val="00B132C3"/>
    <w:rsid w:val="00B135BF"/>
    <w:rsid w:val="00B13B6A"/>
    <w:rsid w:val="00B13D88"/>
    <w:rsid w:val="00B141E9"/>
    <w:rsid w:val="00B1527B"/>
    <w:rsid w:val="00B1536A"/>
    <w:rsid w:val="00B1646B"/>
    <w:rsid w:val="00B177B9"/>
    <w:rsid w:val="00B17826"/>
    <w:rsid w:val="00B204DE"/>
    <w:rsid w:val="00B20CA2"/>
    <w:rsid w:val="00B21936"/>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0D8C"/>
    <w:rsid w:val="00B3122D"/>
    <w:rsid w:val="00B327B9"/>
    <w:rsid w:val="00B32B7C"/>
    <w:rsid w:val="00B32CD0"/>
    <w:rsid w:val="00B34D7F"/>
    <w:rsid w:val="00B35372"/>
    <w:rsid w:val="00B35661"/>
    <w:rsid w:val="00B357E2"/>
    <w:rsid w:val="00B35FB4"/>
    <w:rsid w:val="00B36BD7"/>
    <w:rsid w:val="00B41BBD"/>
    <w:rsid w:val="00B44828"/>
    <w:rsid w:val="00B46BA0"/>
    <w:rsid w:val="00B47227"/>
    <w:rsid w:val="00B47CA9"/>
    <w:rsid w:val="00B47D85"/>
    <w:rsid w:val="00B514D8"/>
    <w:rsid w:val="00B51D8D"/>
    <w:rsid w:val="00B52C72"/>
    <w:rsid w:val="00B5368D"/>
    <w:rsid w:val="00B53711"/>
    <w:rsid w:val="00B53FF5"/>
    <w:rsid w:val="00B54306"/>
    <w:rsid w:val="00B5565C"/>
    <w:rsid w:val="00B557FC"/>
    <w:rsid w:val="00B577BB"/>
    <w:rsid w:val="00B6013F"/>
    <w:rsid w:val="00B606DE"/>
    <w:rsid w:val="00B60C1D"/>
    <w:rsid w:val="00B6218C"/>
    <w:rsid w:val="00B62962"/>
    <w:rsid w:val="00B6381B"/>
    <w:rsid w:val="00B639D8"/>
    <w:rsid w:val="00B644B0"/>
    <w:rsid w:val="00B67B97"/>
    <w:rsid w:val="00B700E8"/>
    <w:rsid w:val="00B7023F"/>
    <w:rsid w:val="00B70E8D"/>
    <w:rsid w:val="00B72AB9"/>
    <w:rsid w:val="00B74849"/>
    <w:rsid w:val="00B749D7"/>
    <w:rsid w:val="00B7557E"/>
    <w:rsid w:val="00B75A63"/>
    <w:rsid w:val="00B76272"/>
    <w:rsid w:val="00B765F5"/>
    <w:rsid w:val="00B76C5D"/>
    <w:rsid w:val="00B76ED5"/>
    <w:rsid w:val="00B76F06"/>
    <w:rsid w:val="00B77C8C"/>
    <w:rsid w:val="00B77E7C"/>
    <w:rsid w:val="00B80CCF"/>
    <w:rsid w:val="00B82A29"/>
    <w:rsid w:val="00B8356C"/>
    <w:rsid w:val="00B836E9"/>
    <w:rsid w:val="00B83A91"/>
    <w:rsid w:val="00B84180"/>
    <w:rsid w:val="00B84C26"/>
    <w:rsid w:val="00B86243"/>
    <w:rsid w:val="00B86ABB"/>
    <w:rsid w:val="00B87332"/>
    <w:rsid w:val="00B87827"/>
    <w:rsid w:val="00B8793B"/>
    <w:rsid w:val="00B9017C"/>
    <w:rsid w:val="00B90E34"/>
    <w:rsid w:val="00B9416E"/>
    <w:rsid w:val="00B94491"/>
    <w:rsid w:val="00B9475E"/>
    <w:rsid w:val="00B95492"/>
    <w:rsid w:val="00B95500"/>
    <w:rsid w:val="00B963CE"/>
    <w:rsid w:val="00B968C8"/>
    <w:rsid w:val="00B96CE8"/>
    <w:rsid w:val="00B97AD1"/>
    <w:rsid w:val="00BA11DB"/>
    <w:rsid w:val="00BA19A5"/>
    <w:rsid w:val="00BA1A2D"/>
    <w:rsid w:val="00BA269E"/>
    <w:rsid w:val="00BA34FA"/>
    <w:rsid w:val="00BA358E"/>
    <w:rsid w:val="00BA3EC5"/>
    <w:rsid w:val="00BA3F3C"/>
    <w:rsid w:val="00BA4B59"/>
    <w:rsid w:val="00BA51D9"/>
    <w:rsid w:val="00BA5BDF"/>
    <w:rsid w:val="00BA6281"/>
    <w:rsid w:val="00BA6E18"/>
    <w:rsid w:val="00BA7F82"/>
    <w:rsid w:val="00BB004C"/>
    <w:rsid w:val="00BB01C0"/>
    <w:rsid w:val="00BB1D9B"/>
    <w:rsid w:val="00BB2024"/>
    <w:rsid w:val="00BB2525"/>
    <w:rsid w:val="00BB2690"/>
    <w:rsid w:val="00BB2C28"/>
    <w:rsid w:val="00BB2E5F"/>
    <w:rsid w:val="00BB331F"/>
    <w:rsid w:val="00BB3C1A"/>
    <w:rsid w:val="00BB3EEE"/>
    <w:rsid w:val="00BB41CD"/>
    <w:rsid w:val="00BB4A73"/>
    <w:rsid w:val="00BB4C4F"/>
    <w:rsid w:val="00BB4EE9"/>
    <w:rsid w:val="00BB5DFC"/>
    <w:rsid w:val="00BB68EC"/>
    <w:rsid w:val="00BB6E78"/>
    <w:rsid w:val="00BB7341"/>
    <w:rsid w:val="00BC2715"/>
    <w:rsid w:val="00BC4833"/>
    <w:rsid w:val="00BC5FBD"/>
    <w:rsid w:val="00BC6C4A"/>
    <w:rsid w:val="00BC6F84"/>
    <w:rsid w:val="00BC7CE1"/>
    <w:rsid w:val="00BD028F"/>
    <w:rsid w:val="00BD04D2"/>
    <w:rsid w:val="00BD0DE5"/>
    <w:rsid w:val="00BD15F1"/>
    <w:rsid w:val="00BD161F"/>
    <w:rsid w:val="00BD1642"/>
    <w:rsid w:val="00BD279D"/>
    <w:rsid w:val="00BD2A21"/>
    <w:rsid w:val="00BD301E"/>
    <w:rsid w:val="00BD35C8"/>
    <w:rsid w:val="00BD4502"/>
    <w:rsid w:val="00BD4D28"/>
    <w:rsid w:val="00BD52AF"/>
    <w:rsid w:val="00BD52C5"/>
    <w:rsid w:val="00BD5761"/>
    <w:rsid w:val="00BD60B4"/>
    <w:rsid w:val="00BD66CF"/>
    <w:rsid w:val="00BD6BB8"/>
    <w:rsid w:val="00BD6E2F"/>
    <w:rsid w:val="00BE0708"/>
    <w:rsid w:val="00BE0784"/>
    <w:rsid w:val="00BE0EAC"/>
    <w:rsid w:val="00BE1CDE"/>
    <w:rsid w:val="00BE1E03"/>
    <w:rsid w:val="00BE26F1"/>
    <w:rsid w:val="00BE2838"/>
    <w:rsid w:val="00BE4807"/>
    <w:rsid w:val="00BE5675"/>
    <w:rsid w:val="00BE5B4F"/>
    <w:rsid w:val="00BE5CD1"/>
    <w:rsid w:val="00BE5D16"/>
    <w:rsid w:val="00BE73AD"/>
    <w:rsid w:val="00BF0DBF"/>
    <w:rsid w:val="00BF1EBF"/>
    <w:rsid w:val="00BF2789"/>
    <w:rsid w:val="00BF3AF5"/>
    <w:rsid w:val="00BF3D09"/>
    <w:rsid w:val="00BF415B"/>
    <w:rsid w:val="00BF4336"/>
    <w:rsid w:val="00BF47EF"/>
    <w:rsid w:val="00BF48EB"/>
    <w:rsid w:val="00BF59A4"/>
    <w:rsid w:val="00C0049D"/>
    <w:rsid w:val="00C015E8"/>
    <w:rsid w:val="00C01648"/>
    <w:rsid w:val="00C01891"/>
    <w:rsid w:val="00C01FE6"/>
    <w:rsid w:val="00C039F5"/>
    <w:rsid w:val="00C048F0"/>
    <w:rsid w:val="00C052AB"/>
    <w:rsid w:val="00C05CA7"/>
    <w:rsid w:val="00C05E30"/>
    <w:rsid w:val="00C05E8B"/>
    <w:rsid w:val="00C10020"/>
    <w:rsid w:val="00C10F56"/>
    <w:rsid w:val="00C1116C"/>
    <w:rsid w:val="00C11F2B"/>
    <w:rsid w:val="00C12099"/>
    <w:rsid w:val="00C146DA"/>
    <w:rsid w:val="00C15501"/>
    <w:rsid w:val="00C1608C"/>
    <w:rsid w:val="00C1615A"/>
    <w:rsid w:val="00C16428"/>
    <w:rsid w:val="00C16EDF"/>
    <w:rsid w:val="00C174FE"/>
    <w:rsid w:val="00C175AE"/>
    <w:rsid w:val="00C20A8E"/>
    <w:rsid w:val="00C20D16"/>
    <w:rsid w:val="00C21592"/>
    <w:rsid w:val="00C215C9"/>
    <w:rsid w:val="00C2247E"/>
    <w:rsid w:val="00C24987"/>
    <w:rsid w:val="00C24C2A"/>
    <w:rsid w:val="00C25913"/>
    <w:rsid w:val="00C267FF"/>
    <w:rsid w:val="00C2778B"/>
    <w:rsid w:val="00C278C0"/>
    <w:rsid w:val="00C27FB8"/>
    <w:rsid w:val="00C306EE"/>
    <w:rsid w:val="00C30B05"/>
    <w:rsid w:val="00C31FBE"/>
    <w:rsid w:val="00C32171"/>
    <w:rsid w:val="00C32691"/>
    <w:rsid w:val="00C3284D"/>
    <w:rsid w:val="00C32878"/>
    <w:rsid w:val="00C343B1"/>
    <w:rsid w:val="00C34604"/>
    <w:rsid w:val="00C3489C"/>
    <w:rsid w:val="00C34B63"/>
    <w:rsid w:val="00C358D3"/>
    <w:rsid w:val="00C3626B"/>
    <w:rsid w:val="00C37DD9"/>
    <w:rsid w:val="00C40B85"/>
    <w:rsid w:val="00C411FD"/>
    <w:rsid w:val="00C415EF"/>
    <w:rsid w:val="00C41D1F"/>
    <w:rsid w:val="00C4229D"/>
    <w:rsid w:val="00C4280C"/>
    <w:rsid w:val="00C43DA7"/>
    <w:rsid w:val="00C4565E"/>
    <w:rsid w:val="00C46BCE"/>
    <w:rsid w:val="00C47BB6"/>
    <w:rsid w:val="00C47FD1"/>
    <w:rsid w:val="00C50019"/>
    <w:rsid w:val="00C5057A"/>
    <w:rsid w:val="00C5416F"/>
    <w:rsid w:val="00C544D8"/>
    <w:rsid w:val="00C5487B"/>
    <w:rsid w:val="00C54F75"/>
    <w:rsid w:val="00C561AF"/>
    <w:rsid w:val="00C578ED"/>
    <w:rsid w:val="00C57EBC"/>
    <w:rsid w:val="00C601B9"/>
    <w:rsid w:val="00C60C04"/>
    <w:rsid w:val="00C60F4B"/>
    <w:rsid w:val="00C61388"/>
    <w:rsid w:val="00C61973"/>
    <w:rsid w:val="00C62892"/>
    <w:rsid w:val="00C635D7"/>
    <w:rsid w:val="00C63D96"/>
    <w:rsid w:val="00C65295"/>
    <w:rsid w:val="00C65715"/>
    <w:rsid w:val="00C65B0A"/>
    <w:rsid w:val="00C65B7D"/>
    <w:rsid w:val="00C66BA2"/>
    <w:rsid w:val="00C67519"/>
    <w:rsid w:val="00C67B4C"/>
    <w:rsid w:val="00C70031"/>
    <w:rsid w:val="00C7134E"/>
    <w:rsid w:val="00C728C8"/>
    <w:rsid w:val="00C73B86"/>
    <w:rsid w:val="00C75A1E"/>
    <w:rsid w:val="00C774EC"/>
    <w:rsid w:val="00C77DC5"/>
    <w:rsid w:val="00C80C57"/>
    <w:rsid w:val="00C80EF8"/>
    <w:rsid w:val="00C8155B"/>
    <w:rsid w:val="00C838E3"/>
    <w:rsid w:val="00C83E67"/>
    <w:rsid w:val="00C844D0"/>
    <w:rsid w:val="00C854A2"/>
    <w:rsid w:val="00C86693"/>
    <w:rsid w:val="00C90F5B"/>
    <w:rsid w:val="00C95012"/>
    <w:rsid w:val="00C9502D"/>
    <w:rsid w:val="00C952CC"/>
    <w:rsid w:val="00C95359"/>
    <w:rsid w:val="00C95985"/>
    <w:rsid w:val="00C9697D"/>
    <w:rsid w:val="00C96F5D"/>
    <w:rsid w:val="00C96FA5"/>
    <w:rsid w:val="00C97E64"/>
    <w:rsid w:val="00CA1D70"/>
    <w:rsid w:val="00CA276C"/>
    <w:rsid w:val="00CA4704"/>
    <w:rsid w:val="00CA4810"/>
    <w:rsid w:val="00CA56B4"/>
    <w:rsid w:val="00CA57D0"/>
    <w:rsid w:val="00CA5EF6"/>
    <w:rsid w:val="00CA6F53"/>
    <w:rsid w:val="00CB16E6"/>
    <w:rsid w:val="00CB21D5"/>
    <w:rsid w:val="00CB2B96"/>
    <w:rsid w:val="00CB391B"/>
    <w:rsid w:val="00CB3B10"/>
    <w:rsid w:val="00CB46B2"/>
    <w:rsid w:val="00CB4BA1"/>
    <w:rsid w:val="00CB4CD9"/>
    <w:rsid w:val="00CB64AC"/>
    <w:rsid w:val="00CB674B"/>
    <w:rsid w:val="00CC0621"/>
    <w:rsid w:val="00CC2238"/>
    <w:rsid w:val="00CC27B1"/>
    <w:rsid w:val="00CC2B4D"/>
    <w:rsid w:val="00CC2CB0"/>
    <w:rsid w:val="00CC2EBE"/>
    <w:rsid w:val="00CC300F"/>
    <w:rsid w:val="00CC33AC"/>
    <w:rsid w:val="00CC340C"/>
    <w:rsid w:val="00CC41EF"/>
    <w:rsid w:val="00CC5026"/>
    <w:rsid w:val="00CC5511"/>
    <w:rsid w:val="00CC5ABE"/>
    <w:rsid w:val="00CC68D0"/>
    <w:rsid w:val="00CC796A"/>
    <w:rsid w:val="00CC7A9F"/>
    <w:rsid w:val="00CD0669"/>
    <w:rsid w:val="00CD1120"/>
    <w:rsid w:val="00CD1305"/>
    <w:rsid w:val="00CD459B"/>
    <w:rsid w:val="00CD592B"/>
    <w:rsid w:val="00CD681E"/>
    <w:rsid w:val="00CE05BF"/>
    <w:rsid w:val="00CE0D33"/>
    <w:rsid w:val="00CE1007"/>
    <w:rsid w:val="00CE1A97"/>
    <w:rsid w:val="00CE2FA7"/>
    <w:rsid w:val="00CE37F8"/>
    <w:rsid w:val="00CE4EF5"/>
    <w:rsid w:val="00CE5878"/>
    <w:rsid w:val="00CE5AB9"/>
    <w:rsid w:val="00CE62F6"/>
    <w:rsid w:val="00CE6F33"/>
    <w:rsid w:val="00CE7D60"/>
    <w:rsid w:val="00CF04D9"/>
    <w:rsid w:val="00CF0E8B"/>
    <w:rsid w:val="00CF1A35"/>
    <w:rsid w:val="00CF276D"/>
    <w:rsid w:val="00CF288F"/>
    <w:rsid w:val="00CF2B88"/>
    <w:rsid w:val="00CF4D67"/>
    <w:rsid w:val="00CF6E0E"/>
    <w:rsid w:val="00CF76D2"/>
    <w:rsid w:val="00D00196"/>
    <w:rsid w:val="00D0039C"/>
    <w:rsid w:val="00D011D4"/>
    <w:rsid w:val="00D013D4"/>
    <w:rsid w:val="00D01409"/>
    <w:rsid w:val="00D014DD"/>
    <w:rsid w:val="00D03418"/>
    <w:rsid w:val="00D03F9A"/>
    <w:rsid w:val="00D04B98"/>
    <w:rsid w:val="00D05E3B"/>
    <w:rsid w:val="00D05F4F"/>
    <w:rsid w:val="00D06487"/>
    <w:rsid w:val="00D06D51"/>
    <w:rsid w:val="00D12DF3"/>
    <w:rsid w:val="00D13D5D"/>
    <w:rsid w:val="00D14187"/>
    <w:rsid w:val="00D14E6D"/>
    <w:rsid w:val="00D15433"/>
    <w:rsid w:val="00D15471"/>
    <w:rsid w:val="00D159D5"/>
    <w:rsid w:val="00D16198"/>
    <w:rsid w:val="00D172E4"/>
    <w:rsid w:val="00D17909"/>
    <w:rsid w:val="00D201AA"/>
    <w:rsid w:val="00D232FF"/>
    <w:rsid w:val="00D24055"/>
    <w:rsid w:val="00D2419E"/>
    <w:rsid w:val="00D24991"/>
    <w:rsid w:val="00D25916"/>
    <w:rsid w:val="00D26EA6"/>
    <w:rsid w:val="00D26F9A"/>
    <w:rsid w:val="00D27069"/>
    <w:rsid w:val="00D275D5"/>
    <w:rsid w:val="00D27E53"/>
    <w:rsid w:val="00D302C2"/>
    <w:rsid w:val="00D3068F"/>
    <w:rsid w:val="00D31B04"/>
    <w:rsid w:val="00D3460A"/>
    <w:rsid w:val="00D35803"/>
    <w:rsid w:val="00D359FE"/>
    <w:rsid w:val="00D36188"/>
    <w:rsid w:val="00D36530"/>
    <w:rsid w:val="00D402F8"/>
    <w:rsid w:val="00D4047E"/>
    <w:rsid w:val="00D40E39"/>
    <w:rsid w:val="00D42A70"/>
    <w:rsid w:val="00D43107"/>
    <w:rsid w:val="00D4382E"/>
    <w:rsid w:val="00D43CCC"/>
    <w:rsid w:val="00D43DDC"/>
    <w:rsid w:val="00D45628"/>
    <w:rsid w:val="00D5002F"/>
    <w:rsid w:val="00D50255"/>
    <w:rsid w:val="00D504F6"/>
    <w:rsid w:val="00D51AE7"/>
    <w:rsid w:val="00D51B50"/>
    <w:rsid w:val="00D52468"/>
    <w:rsid w:val="00D53608"/>
    <w:rsid w:val="00D53E05"/>
    <w:rsid w:val="00D54DC9"/>
    <w:rsid w:val="00D553B4"/>
    <w:rsid w:val="00D56059"/>
    <w:rsid w:val="00D60D8C"/>
    <w:rsid w:val="00D6101A"/>
    <w:rsid w:val="00D6118C"/>
    <w:rsid w:val="00D63046"/>
    <w:rsid w:val="00D639B1"/>
    <w:rsid w:val="00D63A5A"/>
    <w:rsid w:val="00D64BBD"/>
    <w:rsid w:val="00D66520"/>
    <w:rsid w:val="00D667C3"/>
    <w:rsid w:val="00D67CD6"/>
    <w:rsid w:val="00D67E61"/>
    <w:rsid w:val="00D7039F"/>
    <w:rsid w:val="00D70497"/>
    <w:rsid w:val="00D70AAB"/>
    <w:rsid w:val="00D71EBC"/>
    <w:rsid w:val="00D72432"/>
    <w:rsid w:val="00D7267B"/>
    <w:rsid w:val="00D72F10"/>
    <w:rsid w:val="00D73454"/>
    <w:rsid w:val="00D74765"/>
    <w:rsid w:val="00D74AA4"/>
    <w:rsid w:val="00D75882"/>
    <w:rsid w:val="00D75894"/>
    <w:rsid w:val="00D80A17"/>
    <w:rsid w:val="00D81058"/>
    <w:rsid w:val="00D81757"/>
    <w:rsid w:val="00D81C20"/>
    <w:rsid w:val="00D81E7E"/>
    <w:rsid w:val="00D8274F"/>
    <w:rsid w:val="00D82EE0"/>
    <w:rsid w:val="00D830F2"/>
    <w:rsid w:val="00D834A6"/>
    <w:rsid w:val="00D83C88"/>
    <w:rsid w:val="00D83CD0"/>
    <w:rsid w:val="00D84091"/>
    <w:rsid w:val="00D849CB"/>
    <w:rsid w:val="00D8560E"/>
    <w:rsid w:val="00D86032"/>
    <w:rsid w:val="00D86C52"/>
    <w:rsid w:val="00D87EC2"/>
    <w:rsid w:val="00D90336"/>
    <w:rsid w:val="00D90943"/>
    <w:rsid w:val="00D90E10"/>
    <w:rsid w:val="00D91D4B"/>
    <w:rsid w:val="00D921DC"/>
    <w:rsid w:val="00D931CC"/>
    <w:rsid w:val="00D9336B"/>
    <w:rsid w:val="00D9411B"/>
    <w:rsid w:val="00D9458E"/>
    <w:rsid w:val="00D95365"/>
    <w:rsid w:val="00D95ACA"/>
    <w:rsid w:val="00D96B21"/>
    <w:rsid w:val="00D97931"/>
    <w:rsid w:val="00DA16CB"/>
    <w:rsid w:val="00DA1B06"/>
    <w:rsid w:val="00DA26FD"/>
    <w:rsid w:val="00DA2C14"/>
    <w:rsid w:val="00DA307C"/>
    <w:rsid w:val="00DA35EF"/>
    <w:rsid w:val="00DA3F58"/>
    <w:rsid w:val="00DA5672"/>
    <w:rsid w:val="00DA6525"/>
    <w:rsid w:val="00DA7143"/>
    <w:rsid w:val="00DA786B"/>
    <w:rsid w:val="00DB0469"/>
    <w:rsid w:val="00DB0C02"/>
    <w:rsid w:val="00DB109B"/>
    <w:rsid w:val="00DB12C5"/>
    <w:rsid w:val="00DB19AA"/>
    <w:rsid w:val="00DB2178"/>
    <w:rsid w:val="00DB29DD"/>
    <w:rsid w:val="00DB2F33"/>
    <w:rsid w:val="00DB4B77"/>
    <w:rsid w:val="00DB4CDB"/>
    <w:rsid w:val="00DB5492"/>
    <w:rsid w:val="00DB56EF"/>
    <w:rsid w:val="00DB57A5"/>
    <w:rsid w:val="00DB5D12"/>
    <w:rsid w:val="00DB61CE"/>
    <w:rsid w:val="00DB61F8"/>
    <w:rsid w:val="00DB75DA"/>
    <w:rsid w:val="00DC5148"/>
    <w:rsid w:val="00DC62A3"/>
    <w:rsid w:val="00DC68F7"/>
    <w:rsid w:val="00DC70BB"/>
    <w:rsid w:val="00DD0994"/>
    <w:rsid w:val="00DD2BA4"/>
    <w:rsid w:val="00DD3B6E"/>
    <w:rsid w:val="00DD3EFE"/>
    <w:rsid w:val="00DD62C9"/>
    <w:rsid w:val="00DD6996"/>
    <w:rsid w:val="00DD6A42"/>
    <w:rsid w:val="00DD6B19"/>
    <w:rsid w:val="00DD6F95"/>
    <w:rsid w:val="00DD73E0"/>
    <w:rsid w:val="00DD7B40"/>
    <w:rsid w:val="00DE1CE8"/>
    <w:rsid w:val="00DE34CF"/>
    <w:rsid w:val="00DE3DB9"/>
    <w:rsid w:val="00DE3EEC"/>
    <w:rsid w:val="00DE4C08"/>
    <w:rsid w:val="00DE4EAC"/>
    <w:rsid w:val="00DE6C33"/>
    <w:rsid w:val="00DF0422"/>
    <w:rsid w:val="00DF05F2"/>
    <w:rsid w:val="00DF179B"/>
    <w:rsid w:val="00DF23A5"/>
    <w:rsid w:val="00DF2451"/>
    <w:rsid w:val="00DF29B5"/>
    <w:rsid w:val="00DF2F45"/>
    <w:rsid w:val="00DF35DC"/>
    <w:rsid w:val="00DF5092"/>
    <w:rsid w:val="00DF5298"/>
    <w:rsid w:val="00DF5A3A"/>
    <w:rsid w:val="00DF6647"/>
    <w:rsid w:val="00DF6847"/>
    <w:rsid w:val="00DF68BA"/>
    <w:rsid w:val="00DF7C0B"/>
    <w:rsid w:val="00DF7E5D"/>
    <w:rsid w:val="00E0041B"/>
    <w:rsid w:val="00E00FCB"/>
    <w:rsid w:val="00E01187"/>
    <w:rsid w:val="00E01C59"/>
    <w:rsid w:val="00E02C5A"/>
    <w:rsid w:val="00E02DEE"/>
    <w:rsid w:val="00E03B95"/>
    <w:rsid w:val="00E0431F"/>
    <w:rsid w:val="00E0433E"/>
    <w:rsid w:val="00E051B0"/>
    <w:rsid w:val="00E0556C"/>
    <w:rsid w:val="00E05B64"/>
    <w:rsid w:val="00E06728"/>
    <w:rsid w:val="00E078A7"/>
    <w:rsid w:val="00E07BEE"/>
    <w:rsid w:val="00E10242"/>
    <w:rsid w:val="00E1269D"/>
    <w:rsid w:val="00E129F5"/>
    <w:rsid w:val="00E1398D"/>
    <w:rsid w:val="00E13F3D"/>
    <w:rsid w:val="00E1494E"/>
    <w:rsid w:val="00E15693"/>
    <w:rsid w:val="00E15929"/>
    <w:rsid w:val="00E168B8"/>
    <w:rsid w:val="00E1693B"/>
    <w:rsid w:val="00E202FA"/>
    <w:rsid w:val="00E20FC0"/>
    <w:rsid w:val="00E21042"/>
    <w:rsid w:val="00E22013"/>
    <w:rsid w:val="00E23096"/>
    <w:rsid w:val="00E23D59"/>
    <w:rsid w:val="00E24384"/>
    <w:rsid w:val="00E25AAC"/>
    <w:rsid w:val="00E261BB"/>
    <w:rsid w:val="00E26269"/>
    <w:rsid w:val="00E26464"/>
    <w:rsid w:val="00E26AEE"/>
    <w:rsid w:val="00E2770A"/>
    <w:rsid w:val="00E27D96"/>
    <w:rsid w:val="00E307E5"/>
    <w:rsid w:val="00E31052"/>
    <w:rsid w:val="00E311C4"/>
    <w:rsid w:val="00E311F7"/>
    <w:rsid w:val="00E31946"/>
    <w:rsid w:val="00E3381A"/>
    <w:rsid w:val="00E33A81"/>
    <w:rsid w:val="00E34898"/>
    <w:rsid w:val="00E352AA"/>
    <w:rsid w:val="00E35A53"/>
    <w:rsid w:val="00E40033"/>
    <w:rsid w:val="00E4093A"/>
    <w:rsid w:val="00E40C5B"/>
    <w:rsid w:val="00E4126B"/>
    <w:rsid w:val="00E41373"/>
    <w:rsid w:val="00E4192D"/>
    <w:rsid w:val="00E428D3"/>
    <w:rsid w:val="00E435AD"/>
    <w:rsid w:val="00E4390F"/>
    <w:rsid w:val="00E44295"/>
    <w:rsid w:val="00E44F58"/>
    <w:rsid w:val="00E454FE"/>
    <w:rsid w:val="00E515E5"/>
    <w:rsid w:val="00E532A2"/>
    <w:rsid w:val="00E53559"/>
    <w:rsid w:val="00E5451F"/>
    <w:rsid w:val="00E54A5F"/>
    <w:rsid w:val="00E5502E"/>
    <w:rsid w:val="00E55FBB"/>
    <w:rsid w:val="00E57E10"/>
    <w:rsid w:val="00E6109B"/>
    <w:rsid w:val="00E61BF1"/>
    <w:rsid w:val="00E61F3B"/>
    <w:rsid w:val="00E63E32"/>
    <w:rsid w:val="00E6421C"/>
    <w:rsid w:val="00E6494C"/>
    <w:rsid w:val="00E657F6"/>
    <w:rsid w:val="00E65EA1"/>
    <w:rsid w:val="00E66247"/>
    <w:rsid w:val="00E663D4"/>
    <w:rsid w:val="00E66894"/>
    <w:rsid w:val="00E671E9"/>
    <w:rsid w:val="00E7138A"/>
    <w:rsid w:val="00E714E0"/>
    <w:rsid w:val="00E71543"/>
    <w:rsid w:val="00E7177F"/>
    <w:rsid w:val="00E73D92"/>
    <w:rsid w:val="00E75096"/>
    <w:rsid w:val="00E754BA"/>
    <w:rsid w:val="00E75A17"/>
    <w:rsid w:val="00E76D3E"/>
    <w:rsid w:val="00E76FAD"/>
    <w:rsid w:val="00E77142"/>
    <w:rsid w:val="00E77BE4"/>
    <w:rsid w:val="00E8009C"/>
    <w:rsid w:val="00E80117"/>
    <w:rsid w:val="00E812F4"/>
    <w:rsid w:val="00E81583"/>
    <w:rsid w:val="00E82260"/>
    <w:rsid w:val="00E82E56"/>
    <w:rsid w:val="00E83DC0"/>
    <w:rsid w:val="00E84BD8"/>
    <w:rsid w:val="00E86CF8"/>
    <w:rsid w:val="00E86DFE"/>
    <w:rsid w:val="00E86E4B"/>
    <w:rsid w:val="00E87C84"/>
    <w:rsid w:val="00E91167"/>
    <w:rsid w:val="00E927AD"/>
    <w:rsid w:val="00E928F7"/>
    <w:rsid w:val="00E92CCD"/>
    <w:rsid w:val="00E931A4"/>
    <w:rsid w:val="00E939EE"/>
    <w:rsid w:val="00E9456B"/>
    <w:rsid w:val="00E94625"/>
    <w:rsid w:val="00E95541"/>
    <w:rsid w:val="00E95859"/>
    <w:rsid w:val="00E95FD7"/>
    <w:rsid w:val="00E9696C"/>
    <w:rsid w:val="00E972B9"/>
    <w:rsid w:val="00E979EA"/>
    <w:rsid w:val="00EA081F"/>
    <w:rsid w:val="00EA1E14"/>
    <w:rsid w:val="00EA1F1B"/>
    <w:rsid w:val="00EA244E"/>
    <w:rsid w:val="00EA2961"/>
    <w:rsid w:val="00EA29E2"/>
    <w:rsid w:val="00EA3969"/>
    <w:rsid w:val="00EA48B2"/>
    <w:rsid w:val="00EA5AC8"/>
    <w:rsid w:val="00EA5DFA"/>
    <w:rsid w:val="00EA5FB7"/>
    <w:rsid w:val="00EA7270"/>
    <w:rsid w:val="00EA7757"/>
    <w:rsid w:val="00EB09B7"/>
    <w:rsid w:val="00EB0A35"/>
    <w:rsid w:val="00EB0F53"/>
    <w:rsid w:val="00EB11BB"/>
    <w:rsid w:val="00EB1E65"/>
    <w:rsid w:val="00EB220C"/>
    <w:rsid w:val="00EB3293"/>
    <w:rsid w:val="00EB35BB"/>
    <w:rsid w:val="00EB5970"/>
    <w:rsid w:val="00EB61F6"/>
    <w:rsid w:val="00EB654F"/>
    <w:rsid w:val="00EB6AFA"/>
    <w:rsid w:val="00EC0296"/>
    <w:rsid w:val="00EC110E"/>
    <w:rsid w:val="00EC16C3"/>
    <w:rsid w:val="00EC1916"/>
    <w:rsid w:val="00EC27D4"/>
    <w:rsid w:val="00EC3CF6"/>
    <w:rsid w:val="00EC3D6D"/>
    <w:rsid w:val="00EC4838"/>
    <w:rsid w:val="00EC526E"/>
    <w:rsid w:val="00EC70C3"/>
    <w:rsid w:val="00EC734C"/>
    <w:rsid w:val="00EC7B44"/>
    <w:rsid w:val="00ED04A3"/>
    <w:rsid w:val="00ED0C11"/>
    <w:rsid w:val="00ED1198"/>
    <w:rsid w:val="00ED13DA"/>
    <w:rsid w:val="00ED1482"/>
    <w:rsid w:val="00ED17CD"/>
    <w:rsid w:val="00ED1A35"/>
    <w:rsid w:val="00ED1F17"/>
    <w:rsid w:val="00ED273A"/>
    <w:rsid w:val="00ED2B0E"/>
    <w:rsid w:val="00ED2E20"/>
    <w:rsid w:val="00ED3FEC"/>
    <w:rsid w:val="00ED446B"/>
    <w:rsid w:val="00ED476D"/>
    <w:rsid w:val="00ED586E"/>
    <w:rsid w:val="00ED70E4"/>
    <w:rsid w:val="00ED71EE"/>
    <w:rsid w:val="00ED7B71"/>
    <w:rsid w:val="00EE0537"/>
    <w:rsid w:val="00EE0E14"/>
    <w:rsid w:val="00EE1300"/>
    <w:rsid w:val="00EE2CA8"/>
    <w:rsid w:val="00EE3306"/>
    <w:rsid w:val="00EE33D2"/>
    <w:rsid w:val="00EE432B"/>
    <w:rsid w:val="00EE4EA1"/>
    <w:rsid w:val="00EE569D"/>
    <w:rsid w:val="00EE7D7C"/>
    <w:rsid w:val="00EE7DAD"/>
    <w:rsid w:val="00EF016C"/>
    <w:rsid w:val="00EF0340"/>
    <w:rsid w:val="00EF09FF"/>
    <w:rsid w:val="00EF0AE4"/>
    <w:rsid w:val="00EF0F99"/>
    <w:rsid w:val="00EF1A33"/>
    <w:rsid w:val="00EF20AB"/>
    <w:rsid w:val="00EF2F64"/>
    <w:rsid w:val="00EF31EF"/>
    <w:rsid w:val="00EF42A1"/>
    <w:rsid w:val="00EF515F"/>
    <w:rsid w:val="00EF5B28"/>
    <w:rsid w:val="00EF6196"/>
    <w:rsid w:val="00EF63B0"/>
    <w:rsid w:val="00EF69D6"/>
    <w:rsid w:val="00EF7D3B"/>
    <w:rsid w:val="00F000D5"/>
    <w:rsid w:val="00F01965"/>
    <w:rsid w:val="00F02A68"/>
    <w:rsid w:val="00F032FF"/>
    <w:rsid w:val="00F03DBE"/>
    <w:rsid w:val="00F05591"/>
    <w:rsid w:val="00F056EC"/>
    <w:rsid w:val="00F05CBE"/>
    <w:rsid w:val="00F06606"/>
    <w:rsid w:val="00F10931"/>
    <w:rsid w:val="00F1106C"/>
    <w:rsid w:val="00F11D58"/>
    <w:rsid w:val="00F11D7F"/>
    <w:rsid w:val="00F12B23"/>
    <w:rsid w:val="00F12B3F"/>
    <w:rsid w:val="00F12CB8"/>
    <w:rsid w:val="00F13930"/>
    <w:rsid w:val="00F148F3"/>
    <w:rsid w:val="00F17110"/>
    <w:rsid w:val="00F1718C"/>
    <w:rsid w:val="00F17736"/>
    <w:rsid w:val="00F209ED"/>
    <w:rsid w:val="00F210C5"/>
    <w:rsid w:val="00F218D3"/>
    <w:rsid w:val="00F22ABC"/>
    <w:rsid w:val="00F24AFF"/>
    <w:rsid w:val="00F25AA4"/>
    <w:rsid w:val="00F25D98"/>
    <w:rsid w:val="00F2620B"/>
    <w:rsid w:val="00F300FB"/>
    <w:rsid w:val="00F30366"/>
    <w:rsid w:val="00F31E10"/>
    <w:rsid w:val="00F32261"/>
    <w:rsid w:val="00F337BC"/>
    <w:rsid w:val="00F338AC"/>
    <w:rsid w:val="00F34A42"/>
    <w:rsid w:val="00F3503B"/>
    <w:rsid w:val="00F36389"/>
    <w:rsid w:val="00F375F8"/>
    <w:rsid w:val="00F405BF"/>
    <w:rsid w:val="00F4077F"/>
    <w:rsid w:val="00F41334"/>
    <w:rsid w:val="00F4269B"/>
    <w:rsid w:val="00F45856"/>
    <w:rsid w:val="00F45B24"/>
    <w:rsid w:val="00F46050"/>
    <w:rsid w:val="00F46560"/>
    <w:rsid w:val="00F47D83"/>
    <w:rsid w:val="00F47F18"/>
    <w:rsid w:val="00F503DE"/>
    <w:rsid w:val="00F52A48"/>
    <w:rsid w:val="00F530CB"/>
    <w:rsid w:val="00F53E7E"/>
    <w:rsid w:val="00F54B68"/>
    <w:rsid w:val="00F57120"/>
    <w:rsid w:val="00F57575"/>
    <w:rsid w:val="00F578D8"/>
    <w:rsid w:val="00F57CBA"/>
    <w:rsid w:val="00F60CB1"/>
    <w:rsid w:val="00F65B73"/>
    <w:rsid w:val="00F65BB3"/>
    <w:rsid w:val="00F663C5"/>
    <w:rsid w:val="00F67884"/>
    <w:rsid w:val="00F67C58"/>
    <w:rsid w:val="00F703D2"/>
    <w:rsid w:val="00F71B1D"/>
    <w:rsid w:val="00F73203"/>
    <w:rsid w:val="00F742BE"/>
    <w:rsid w:val="00F75A32"/>
    <w:rsid w:val="00F76127"/>
    <w:rsid w:val="00F762A5"/>
    <w:rsid w:val="00F76A49"/>
    <w:rsid w:val="00F771A1"/>
    <w:rsid w:val="00F77E40"/>
    <w:rsid w:val="00F81B4F"/>
    <w:rsid w:val="00F8203D"/>
    <w:rsid w:val="00F832B0"/>
    <w:rsid w:val="00F83662"/>
    <w:rsid w:val="00F85C31"/>
    <w:rsid w:val="00F86B0C"/>
    <w:rsid w:val="00F914C7"/>
    <w:rsid w:val="00F91F51"/>
    <w:rsid w:val="00F923D8"/>
    <w:rsid w:val="00F92848"/>
    <w:rsid w:val="00F9335D"/>
    <w:rsid w:val="00F94398"/>
    <w:rsid w:val="00F958D0"/>
    <w:rsid w:val="00F9780D"/>
    <w:rsid w:val="00FA02F0"/>
    <w:rsid w:val="00FA0CED"/>
    <w:rsid w:val="00FA1EA3"/>
    <w:rsid w:val="00FA1FDC"/>
    <w:rsid w:val="00FA2572"/>
    <w:rsid w:val="00FA2699"/>
    <w:rsid w:val="00FA2F43"/>
    <w:rsid w:val="00FA35D8"/>
    <w:rsid w:val="00FA37FB"/>
    <w:rsid w:val="00FA45A3"/>
    <w:rsid w:val="00FA4C11"/>
    <w:rsid w:val="00FA53A4"/>
    <w:rsid w:val="00FA5C0F"/>
    <w:rsid w:val="00FA765D"/>
    <w:rsid w:val="00FA79F5"/>
    <w:rsid w:val="00FB0042"/>
    <w:rsid w:val="00FB0D61"/>
    <w:rsid w:val="00FB1F57"/>
    <w:rsid w:val="00FB2159"/>
    <w:rsid w:val="00FB37BC"/>
    <w:rsid w:val="00FB4310"/>
    <w:rsid w:val="00FB4492"/>
    <w:rsid w:val="00FB44E3"/>
    <w:rsid w:val="00FB4D23"/>
    <w:rsid w:val="00FB5138"/>
    <w:rsid w:val="00FB53C4"/>
    <w:rsid w:val="00FB5BC9"/>
    <w:rsid w:val="00FB6386"/>
    <w:rsid w:val="00FB7A5D"/>
    <w:rsid w:val="00FC0724"/>
    <w:rsid w:val="00FC1105"/>
    <w:rsid w:val="00FC258E"/>
    <w:rsid w:val="00FC27E7"/>
    <w:rsid w:val="00FC2841"/>
    <w:rsid w:val="00FC3EC2"/>
    <w:rsid w:val="00FC41D6"/>
    <w:rsid w:val="00FC5040"/>
    <w:rsid w:val="00FC5B60"/>
    <w:rsid w:val="00FC5C61"/>
    <w:rsid w:val="00FC7A06"/>
    <w:rsid w:val="00FD4374"/>
    <w:rsid w:val="00FD502F"/>
    <w:rsid w:val="00FD74F9"/>
    <w:rsid w:val="00FD758F"/>
    <w:rsid w:val="00FE00C0"/>
    <w:rsid w:val="00FE02D5"/>
    <w:rsid w:val="00FE0925"/>
    <w:rsid w:val="00FE32F3"/>
    <w:rsid w:val="00FE376B"/>
    <w:rsid w:val="00FE381C"/>
    <w:rsid w:val="00FE60D5"/>
    <w:rsid w:val="00FE65DC"/>
    <w:rsid w:val="00FE7D6B"/>
    <w:rsid w:val="00FE7E66"/>
    <w:rsid w:val="00FF0321"/>
    <w:rsid w:val="00FF0826"/>
    <w:rsid w:val="00FF0D64"/>
    <w:rsid w:val="00FF1D8F"/>
    <w:rsid w:val="00FF2634"/>
    <w:rsid w:val="00FF44F0"/>
    <w:rsid w:val="00FF5F22"/>
    <w:rsid w:val="00FF68AD"/>
    <w:rsid w:val="00FF7268"/>
    <w:rsid w:val="00FF78FD"/>
    <w:rsid w:val="00FF7F31"/>
    <w:rsid w:val="0A6F8F41"/>
    <w:rsid w:val="1017B05A"/>
    <w:rsid w:val="22F38540"/>
    <w:rsid w:val="24830570"/>
    <w:rsid w:val="3BE6F7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EXCar">
    <w:name w:val="EX Car"/>
    <w:rsid w:val="0075795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88</TotalTime>
  <Pages>6</Pages>
  <Words>2299</Words>
  <Characters>13069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Ericsson_r01</cp:lastModifiedBy>
  <cp:revision>80</cp:revision>
  <cp:lastPrinted>1900-01-01T08:00:00Z</cp:lastPrinted>
  <dcterms:created xsi:type="dcterms:W3CDTF">2025-03-25T10:04:00Z</dcterms:created>
  <dcterms:modified xsi:type="dcterms:W3CDTF">2025-08-25T11:21:00Z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