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69DE" w14:textId="689B78A3" w:rsidR="003C03BD" w:rsidRPr="00953931" w:rsidRDefault="003C03BD" w:rsidP="003C03BD">
      <w:pPr>
        <w:tabs>
          <w:tab w:val="right" w:pos="9638"/>
        </w:tabs>
        <w:rPr>
          <w:rFonts w:ascii="Arial" w:hAnsi="Arial" w:cs="Arial"/>
          <w:b/>
          <w:noProof/>
          <w:sz w:val="24"/>
        </w:rPr>
      </w:pPr>
      <w:r>
        <w:rPr>
          <w:rFonts w:ascii="Arial" w:hAnsi="Arial" w:cs="Arial"/>
          <w:b/>
          <w:noProof/>
          <w:sz w:val="24"/>
        </w:rPr>
        <w:t>3GPP TSG-</w:t>
      </w:r>
      <w:r w:rsidRPr="00953931">
        <w:rPr>
          <w:rFonts w:ascii="Arial" w:hAnsi="Arial" w:cs="Arial"/>
          <w:b/>
          <w:noProof/>
          <w:sz w:val="24"/>
        </w:rPr>
        <w:t>SA WG2 Meeting #1</w:t>
      </w:r>
      <w:r w:rsidR="00216629">
        <w:rPr>
          <w:rFonts w:ascii="Arial" w:hAnsi="Arial" w:cs="Arial"/>
          <w:b/>
          <w:noProof/>
          <w:sz w:val="24"/>
        </w:rPr>
        <w:t>70</w:t>
      </w:r>
      <w:r w:rsidRPr="00953931">
        <w:rPr>
          <w:rFonts w:ascii="Arial" w:hAnsi="Arial" w:cs="Arial"/>
          <w:b/>
          <w:noProof/>
          <w:sz w:val="24"/>
        </w:rPr>
        <w:tab/>
      </w:r>
      <w:r>
        <w:rPr>
          <w:rFonts w:ascii="Arial" w:hAnsi="Arial" w:cs="Arial"/>
          <w:b/>
          <w:noProof/>
          <w:sz w:val="24"/>
        </w:rPr>
        <w:t>S2-</w:t>
      </w:r>
      <w:r w:rsidR="00616608" w:rsidRPr="00616608">
        <w:t xml:space="preserve"> </w:t>
      </w:r>
      <w:r w:rsidR="00616608" w:rsidRPr="00616608">
        <w:rPr>
          <w:rFonts w:ascii="Arial" w:hAnsi="Arial" w:cs="Arial"/>
          <w:b/>
          <w:noProof/>
          <w:sz w:val="24"/>
        </w:rPr>
        <w:t>250</w:t>
      </w:r>
      <w:r w:rsidR="00B3796B">
        <w:rPr>
          <w:rFonts w:ascii="Arial" w:hAnsi="Arial" w:cs="Arial"/>
          <w:b/>
          <w:noProof/>
          <w:sz w:val="24"/>
        </w:rPr>
        <w:t>77</w:t>
      </w:r>
      <w:r w:rsidR="00BA0F28">
        <w:rPr>
          <w:rFonts w:ascii="Arial" w:hAnsi="Arial" w:cs="Arial"/>
          <w:b/>
          <w:noProof/>
          <w:sz w:val="24"/>
        </w:rPr>
        <w:t>8</w:t>
      </w:r>
      <w:r w:rsidR="00B3796B">
        <w:rPr>
          <w:rFonts w:ascii="Arial" w:hAnsi="Arial" w:cs="Arial"/>
          <w:b/>
          <w:noProof/>
          <w:sz w:val="24"/>
        </w:rPr>
        <w:t>2</w:t>
      </w:r>
    </w:p>
    <w:p w14:paraId="0AD9E8FC" w14:textId="7D4884E6" w:rsidR="00864A6E" w:rsidRPr="00953931" w:rsidRDefault="00216629" w:rsidP="00864A6E">
      <w:pPr>
        <w:pBdr>
          <w:bottom w:val="single" w:sz="4" w:space="1" w:color="auto"/>
        </w:pBdr>
        <w:tabs>
          <w:tab w:val="right" w:pos="9638"/>
        </w:tabs>
        <w:rPr>
          <w:rFonts w:ascii="Arial" w:hAnsi="Arial" w:cs="Arial"/>
          <w:b/>
          <w:noProof/>
          <w:sz w:val="24"/>
        </w:rPr>
      </w:pPr>
      <w:r>
        <w:rPr>
          <w:rFonts w:ascii="Arial" w:hAnsi="Arial" w:cs="Arial"/>
          <w:b/>
          <w:noProof/>
          <w:sz w:val="24"/>
        </w:rPr>
        <w:t>25</w:t>
      </w:r>
      <w:r w:rsidR="00864A6E" w:rsidRPr="001B1D91">
        <w:rPr>
          <w:rFonts w:ascii="Arial" w:hAnsi="Arial" w:cs="Arial"/>
          <w:b/>
          <w:noProof/>
          <w:sz w:val="24"/>
        </w:rPr>
        <w:t xml:space="preserve"> - </w:t>
      </w:r>
      <w:r w:rsidR="00864A6E">
        <w:rPr>
          <w:rFonts w:ascii="Arial" w:hAnsi="Arial" w:cs="Arial"/>
          <w:b/>
          <w:noProof/>
          <w:sz w:val="24"/>
        </w:rPr>
        <w:t>2</w:t>
      </w:r>
      <w:r>
        <w:rPr>
          <w:rFonts w:ascii="Arial" w:hAnsi="Arial" w:cs="Arial"/>
          <w:b/>
          <w:noProof/>
          <w:sz w:val="24"/>
        </w:rPr>
        <w:t>9</w:t>
      </w:r>
      <w:r w:rsidR="00864A6E" w:rsidRPr="001B1D91">
        <w:rPr>
          <w:rFonts w:ascii="Arial" w:hAnsi="Arial" w:cs="Arial"/>
          <w:b/>
          <w:noProof/>
          <w:sz w:val="24"/>
        </w:rPr>
        <w:t xml:space="preserve"> </w:t>
      </w:r>
      <w:r>
        <w:rPr>
          <w:rFonts w:ascii="Arial" w:hAnsi="Arial" w:cs="Arial"/>
          <w:b/>
          <w:noProof/>
          <w:sz w:val="24"/>
        </w:rPr>
        <w:t>August</w:t>
      </w:r>
      <w:r w:rsidR="00864A6E" w:rsidRPr="001B1D91">
        <w:rPr>
          <w:rFonts w:ascii="Arial" w:hAnsi="Arial" w:cs="Arial"/>
          <w:b/>
          <w:noProof/>
          <w:sz w:val="24"/>
        </w:rPr>
        <w:t xml:space="preserve">, 2025, </w:t>
      </w:r>
      <w:r>
        <w:rPr>
          <w:rFonts w:ascii="Arial" w:hAnsi="Arial" w:cs="Arial"/>
          <w:b/>
          <w:noProof/>
          <w:sz w:val="24"/>
        </w:rPr>
        <w:t>Goteborg</w:t>
      </w:r>
      <w:r w:rsidR="00864A6E">
        <w:rPr>
          <w:rFonts w:ascii="Arial" w:hAnsi="Arial" w:cs="Arial"/>
          <w:b/>
          <w:noProof/>
          <w:sz w:val="24"/>
        </w:rPr>
        <w:t xml:space="preserve">, </w:t>
      </w:r>
      <w:r>
        <w:rPr>
          <w:rFonts w:ascii="Arial" w:hAnsi="Arial" w:cs="Arial"/>
          <w:b/>
          <w:noProof/>
          <w:sz w:val="24"/>
        </w:rPr>
        <w:t>Sweden</w:t>
      </w:r>
      <w:r w:rsidR="00B3796B">
        <w:rPr>
          <w:rFonts w:ascii="Arial" w:hAnsi="Arial" w:cs="Arial"/>
          <w:b/>
          <w:noProof/>
          <w:sz w:val="24"/>
        </w:rPr>
        <w:tab/>
      </w:r>
      <w:r w:rsidR="00B3796B" w:rsidRPr="00D45687">
        <w:rPr>
          <w:b/>
          <w:noProof/>
          <w:sz w:val="24"/>
        </w:rPr>
        <w:t>(</w:t>
      </w:r>
      <w:r w:rsidR="00B3796B" w:rsidRPr="00BA2099">
        <w:rPr>
          <w:rFonts w:ascii="Arial" w:hAnsi="Arial" w:cs="Arial"/>
          <w:b/>
          <w:noProof/>
          <w:sz w:val="24"/>
        </w:rPr>
        <w:t>revision of S2-250</w:t>
      </w:r>
      <w:r w:rsidR="00B3796B">
        <w:rPr>
          <w:rFonts w:ascii="Arial" w:hAnsi="Arial" w:cs="Arial"/>
          <w:b/>
          <w:noProof/>
          <w:sz w:val="24"/>
        </w:rPr>
        <w:t>7</w:t>
      </w:r>
      <w:r w:rsidR="00BA0F28">
        <w:rPr>
          <w:rFonts w:ascii="Arial" w:hAnsi="Arial" w:cs="Arial"/>
          <w:b/>
          <w:noProof/>
          <w:sz w:val="24"/>
        </w:rPr>
        <w:t>722</w:t>
      </w:r>
      <w:r w:rsidR="00B3796B" w:rsidRPr="00D45687">
        <w:rPr>
          <w:b/>
          <w:noProof/>
          <w:sz w:val="24"/>
        </w:rPr>
        <w:t>)</w:t>
      </w:r>
    </w:p>
    <w:p w14:paraId="4B0C012A" w14:textId="77777777" w:rsidR="003C03BD" w:rsidRPr="00F440FA" w:rsidRDefault="003C03BD" w:rsidP="003C03BD">
      <w:pPr>
        <w:tabs>
          <w:tab w:val="right" w:pos="9639"/>
        </w:tabs>
        <w:spacing w:after="0"/>
        <w:rPr>
          <w:rFonts w:ascii="Arial" w:hAnsi="Arial" w:cs="Arial"/>
          <w:b/>
          <w:bCs/>
          <w:sz w:val="24"/>
        </w:rPr>
      </w:pPr>
    </w:p>
    <w:p w14:paraId="26958180" w14:textId="4E14BFF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Title:</w:t>
      </w:r>
      <w:r w:rsidRPr="003C03BD">
        <w:rPr>
          <w:rFonts w:ascii="Arial" w:hAnsi="Arial" w:cs="Arial"/>
          <w:b/>
          <w:szCs w:val="24"/>
        </w:rPr>
        <w:tab/>
      </w:r>
      <w:r w:rsidRPr="00C664A6">
        <w:rPr>
          <w:rFonts w:ascii="Arial" w:eastAsia="DengXian" w:hAnsi="Arial" w:cs="Arial" w:hint="eastAsia"/>
          <w:b/>
          <w:lang w:eastAsia="zh-CN"/>
        </w:rPr>
        <w:t>23.700-</w:t>
      </w:r>
      <w:r>
        <w:rPr>
          <w:rFonts w:ascii="Arial" w:eastAsia="DengXian" w:hAnsi="Arial" w:cs="Arial" w:hint="eastAsia"/>
          <w:b/>
          <w:lang w:eastAsia="zh-CN"/>
        </w:rPr>
        <w:t>1</w:t>
      </w:r>
      <w:r w:rsidR="00864A6E">
        <w:rPr>
          <w:rFonts w:ascii="Arial" w:eastAsia="DengXian" w:hAnsi="Arial" w:cs="Arial"/>
          <w:b/>
          <w:lang w:eastAsia="zh-CN"/>
        </w:rPr>
        <w:t>4</w:t>
      </w:r>
      <w:r w:rsidRPr="00C664A6">
        <w:rPr>
          <w:rFonts w:ascii="Arial" w:eastAsia="DengXian" w:hAnsi="Arial" w:cs="Arial" w:hint="eastAsia"/>
          <w:b/>
          <w:lang w:eastAsia="zh-CN"/>
        </w:rPr>
        <w:t xml:space="preserve">: </w:t>
      </w:r>
      <w:r w:rsidR="00EE7B8E" w:rsidRPr="00816C5A">
        <w:rPr>
          <w:rFonts w:ascii="Arial" w:hAnsi="Arial" w:cs="Arial"/>
          <w:b/>
          <w:color w:val="000000"/>
          <w:lang w:val="en-US" w:eastAsia="zh-CN"/>
        </w:rPr>
        <w:t xml:space="preserve">New </w:t>
      </w:r>
      <w:r w:rsidR="001A63BA">
        <w:rPr>
          <w:rFonts w:ascii="Arial" w:hAnsi="Arial" w:cs="Arial"/>
          <w:b/>
          <w:lang w:eastAsia="zh-CN"/>
        </w:rPr>
        <w:t>Solution</w:t>
      </w:r>
      <w:r w:rsidRPr="00033F19">
        <w:rPr>
          <w:rFonts w:ascii="Arial" w:hAnsi="Arial" w:cs="Arial" w:hint="eastAsia"/>
          <w:b/>
          <w:lang w:eastAsia="zh-CN"/>
        </w:rPr>
        <w:t xml:space="preserve"> for </w:t>
      </w:r>
      <w:r w:rsidR="00864A6E">
        <w:rPr>
          <w:rFonts w:ascii="Arial" w:hAnsi="Arial" w:cs="Arial"/>
          <w:b/>
          <w:lang w:eastAsia="zh-CN"/>
        </w:rPr>
        <w:t>Key Issue#5</w:t>
      </w:r>
      <w:r w:rsidRPr="00033F19">
        <w:rPr>
          <w:rFonts w:ascii="Arial" w:hAnsi="Arial" w:cs="Arial" w:hint="eastAsia"/>
          <w:b/>
          <w:lang w:eastAsia="zh-CN"/>
        </w:rPr>
        <w:t>:</w:t>
      </w:r>
      <w:r>
        <w:rPr>
          <w:rFonts w:ascii="Arial" w:hAnsi="Arial" w:cs="Arial"/>
          <w:b/>
          <w:lang w:eastAsia="zh-CN"/>
        </w:rPr>
        <w:t xml:space="preserve"> </w:t>
      </w:r>
      <w:r w:rsidR="00864A6E">
        <w:rPr>
          <w:rFonts w:ascii="Arial" w:hAnsi="Arial" w:cs="Arial"/>
          <w:b/>
          <w:lang w:eastAsia="zh-CN"/>
        </w:rPr>
        <w:t>Sensing Result Exposure</w:t>
      </w:r>
    </w:p>
    <w:p w14:paraId="5095CBCA" w14:textId="6BD5DB18" w:rsidR="003C03BD" w:rsidRPr="003C03BD" w:rsidRDefault="003C03BD" w:rsidP="003C03BD">
      <w:pPr>
        <w:keepNext/>
        <w:tabs>
          <w:tab w:val="left" w:pos="2127"/>
        </w:tabs>
        <w:spacing w:after="120"/>
        <w:ind w:left="2126" w:hanging="2126"/>
        <w:rPr>
          <w:rFonts w:ascii="Arial" w:hAnsi="Arial" w:cs="Arial"/>
          <w:b/>
          <w:szCs w:val="24"/>
          <w:lang w:val="en-US"/>
        </w:rPr>
      </w:pPr>
      <w:r w:rsidRPr="003C03BD">
        <w:rPr>
          <w:rFonts w:ascii="Arial" w:hAnsi="Arial" w:cs="Arial"/>
          <w:b/>
          <w:szCs w:val="24"/>
          <w:lang w:val="en-US"/>
        </w:rPr>
        <w:t>Source:</w:t>
      </w:r>
      <w:r w:rsidRPr="003C03BD">
        <w:rPr>
          <w:rFonts w:ascii="Arial" w:hAnsi="Arial" w:cs="Arial"/>
          <w:b/>
          <w:szCs w:val="24"/>
          <w:lang w:val="en-US"/>
        </w:rPr>
        <w:tab/>
        <w:t>ETRI</w:t>
      </w:r>
    </w:p>
    <w:p w14:paraId="1DB7D861" w14:textId="1D38A33C" w:rsidR="003C03BD" w:rsidRPr="003C03BD" w:rsidRDefault="003C03BD" w:rsidP="003C03BD">
      <w:pPr>
        <w:keepNext/>
        <w:tabs>
          <w:tab w:val="left" w:pos="2127"/>
        </w:tabs>
        <w:spacing w:after="120"/>
        <w:ind w:left="2126" w:hanging="2126"/>
        <w:rPr>
          <w:rFonts w:ascii="Arial" w:hAnsi="Arial" w:cs="Arial"/>
          <w:b/>
          <w:szCs w:val="24"/>
          <w:lang w:eastAsia="zh-CN"/>
        </w:rPr>
      </w:pPr>
      <w:r w:rsidRPr="003C03BD">
        <w:rPr>
          <w:rFonts w:ascii="Arial" w:hAnsi="Arial" w:cs="Arial"/>
          <w:b/>
          <w:szCs w:val="24"/>
        </w:rPr>
        <w:t>Document for:</w:t>
      </w:r>
      <w:r w:rsidRPr="003C03BD">
        <w:rPr>
          <w:rFonts w:ascii="Arial" w:hAnsi="Arial" w:cs="Arial"/>
          <w:b/>
          <w:szCs w:val="24"/>
        </w:rPr>
        <w:tab/>
      </w:r>
      <w:r w:rsidRPr="003C03BD">
        <w:rPr>
          <w:rFonts w:ascii="Arial" w:hAnsi="Arial" w:cs="Arial"/>
          <w:b/>
          <w:szCs w:val="24"/>
          <w:lang w:eastAsia="zh-CN"/>
        </w:rPr>
        <w:t>Approval</w:t>
      </w:r>
    </w:p>
    <w:p w14:paraId="30F4CC78" w14:textId="2D412E35"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Agenda Item:</w:t>
      </w:r>
      <w:r w:rsidRPr="003C03BD">
        <w:rPr>
          <w:rFonts w:ascii="Arial" w:hAnsi="Arial" w:cs="Arial"/>
          <w:b/>
          <w:szCs w:val="24"/>
        </w:rPr>
        <w:tab/>
        <w:t>20.</w:t>
      </w:r>
      <w:r w:rsidR="00EE7B8E">
        <w:rPr>
          <w:rFonts w:ascii="Arial" w:hAnsi="Arial" w:cs="Arial"/>
          <w:b/>
          <w:szCs w:val="24"/>
        </w:rPr>
        <w:t>2</w:t>
      </w:r>
      <w:r w:rsidRPr="003C03BD">
        <w:rPr>
          <w:rFonts w:ascii="Arial" w:hAnsi="Arial" w:cs="Arial"/>
          <w:b/>
          <w:szCs w:val="24"/>
        </w:rPr>
        <w:t>.1</w:t>
      </w:r>
    </w:p>
    <w:p w14:paraId="22B7CE1F" w14:textId="75AA4FA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Work Item / Release:</w:t>
      </w:r>
      <w:r w:rsidRPr="003C03BD">
        <w:rPr>
          <w:rFonts w:ascii="Arial" w:hAnsi="Arial" w:cs="Arial"/>
          <w:b/>
          <w:szCs w:val="24"/>
        </w:rPr>
        <w:tab/>
      </w:r>
      <w:proofErr w:type="spellStart"/>
      <w:r w:rsidR="00EE7B8E" w:rsidRPr="00816C5A">
        <w:rPr>
          <w:rFonts w:ascii="Arial" w:hAnsi="Arial" w:cs="Arial"/>
          <w:b/>
        </w:rPr>
        <w:t>FS_Sensing</w:t>
      </w:r>
      <w:r w:rsidR="00EE7B8E">
        <w:rPr>
          <w:rFonts w:ascii="Arial" w:hAnsi="Arial" w:cs="Arial"/>
          <w:b/>
        </w:rPr>
        <w:t>_</w:t>
      </w:r>
      <w:r w:rsidR="00EE7B8E" w:rsidRPr="00816C5A">
        <w:rPr>
          <w:rFonts w:ascii="Arial" w:hAnsi="Arial" w:cs="Arial"/>
          <w:b/>
        </w:rPr>
        <w:t>ARC</w:t>
      </w:r>
      <w:proofErr w:type="spellEnd"/>
      <w:r w:rsidR="00EE7B8E" w:rsidRPr="00816C5A">
        <w:rPr>
          <w:rFonts w:ascii="Arial" w:hAnsi="Arial" w:cs="Arial"/>
          <w:b/>
        </w:rPr>
        <w:t xml:space="preserve"> </w:t>
      </w:r>
      <w:r w:rsidRPr="003C03BD">
        <w:rPr>
          <w:rFonts w:ascii="Arial" w:hAnsi="Arial" w:cs="Arial"/>
          <w:b/>
          <w:szCs w:val="24"/>
        </w:rPr>
        <w:t>/ Rel-20</w:t>
      </w:r>
    </w:p>
    <w:p w14:paraId="3A54D928" w14:textId="7B2C8838" w:rsidR="003C03BD" w:rsidRPr="00F440FA" w:rsidRDefault="003C03BD" w:rsidP="003C03BD">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06036B" w:rsidRPr="0006036B">
        <w:rPr>
          <w:rFonts w:ascii="Arial" w:hAnsi="Arial" w:cs="Arial"/>
          <w:i/>
        </w:rPr>
        <w:t xml:space="preserve">This contribution proposes </w:t>
      </w:r>
      <w:r w:rsidR="0013228E">
        <w:rPr>
          <w:rFonts w:ascii="Arial" w:hAnsi="Arial" w:cs="Arial"/>
          <w:i/>
        </w:rPr>
        <w:t>a</w:t>
      </w:r>
      <w:r w:rsidR="0006036B" w:rsidRPr="0006036B">
        <w:rPr>
          <w:rFonts w:ascii="Arial" w:hAnsi="Arial" w:cs="Arial"/>
          <w:i/>
        </w:rPr>
        <w:t xml:space="preserve"> solution to support </w:t>
      </w:r>
      <w:r w:rsidR="008A6F27">
        <w:rPr>
          <w:rFonts w:ascii="Arial" w:hAnsi="Arial" w:cs="Arial"/>
          <w:i/>
        </w:rPr>
        <w:t>Key Issue #5: Sensing Result Exposure</w:t>
      </w:r>
      <w:r w:rsidR="0006036B" w:rsidRPr="0006036B">
        <w:rPr>
          <w:rFonts w:ascii="Arial" w:hAnsi="Arial" w:cs="Arial"/>
          <w:i/>
        </w:rPr>
        <w:t>.</w:t>
      </w:r>
    </w:p>
    <w:p w14:paraId="641BAAE5" w14:textId="77777777" w:rsidR="003C03BD" w:rsidRPr="00E040DC" w:rsidRDefault="003C03BD" w:rsidP="003C03BD">
      <w:pPr>
        <w:pBdr>
          <w:top w:val="single" w:sz="4" w:space="1" w:color="auto"/>
        </w:pBdr>
      </w:pPr>
    </w:p>
    <w:p w14:paraId="5E84D38A" w14:textId="107AE2DF" w:rsidR="008F0A23" w:rsidRPr="008F0A23" w:rsidRDefault="008F0A23">
      <w:pPr>
        <w:rPr>
          <w:rFonts w:ascii="Arial" w:eastAsia="맑은 고딕" w:hAnsi="Arial" w:cs="Arial"/>
          <w:b/>
          <w:lang w:eastAsia="ko-KR"/>
        </w:rPr>
      </w:pPr>
      <w:r w:rsidRPr="008F0A23">
        <w:rPr>
          <w:rFonts w:ascii="Arial" w:eastAsia="맑은 고딕" w:hAnsi="Arial" w:cs="Arial"/>
          <w:b/>
          <w:lang w:eastAsia="ko-KR"/>
        </w:rPr>
        <w:t>Proposal</w:t>
      </w:r>
    </w:p>
    <w:p w14:paraId="0FDD6558" w14:textId="4103F904"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The following solution is proposed for inclusion in TR 23.700-14 to address Key Issue #5, which concerns the exposure of sensing results to support sensing services.</w:t>
      </w:r>
      <w:r>
        <w:rPr>
          <w:rFonts w:ascii="Times New Roman" w:eastAsia="SimSun" w:hAnsi="Times New Roman" w:cs="Times New Roman"/>
          <w:sz w:val="20"/>
          <w:szCs w:val="20"/>
          <w:lang w:val="en-GB" w:eastAsia="en-US"/>
        </w:rPr>
        <w:t xml:space="preserve"> </w:t>
      </w:r>
      <w:r w:rsidRPr="00D55851">
        <w:rPr>
          <w:rFonts w:ascii="Times New Roman" w:eastAsia="SimSun" w:hAnsi="Times New Roman" w:cs="Times New Roman"/>
          <w:sz w:val="20"/>
          <w:szCs w:val="20"/>
          <w:lang w:val="en-GB" w:eastAsia="en-US"/>
        </w:rPr>
        <w:t>This solution specifies mechanisms by which the Core Network can expose sensing results, with or without contextual information as defined in TS 22.137 [2], to authorized service consumers, including both trusted and untrusted Application Functions (AFs).</w:t>
      </w:r>
    </w:p>
    <w:p w14:paraId="3B859B7D" w14:textId="77777777"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Key aspects to be studied for this solution include:</w:t>
      </w:r>
    </w:p>
    <w:p w14:paraId="0FAADEEF" w14:textId="0A9EBC52" w:rsidR="00D55851" w:rsidRPr="00D55851" w:rsidRDefault="00D55851" w:rsidP="00D55851">
      <w:pPr>
        <w:pStyle w:val="B1"/>
      </w:pPr>
      <w:r>
        <w:t>-</w:t>
      </w:r>
      <w:r>
        <w:tab/>
      </w:r>
      <w:r w:rsidRPr="00D55851">
        <w:t>Types of sensing results: The nature and format of sensing results, optionally enriched with contextual information (e.g., timestamp, location, velocity, object type, confidence score).</w:t>
      </w:r>
    </w:p>
    <w:p w14:paraId="2937261B" w14:textId="55280DE8" w:rsidR="00D55851" w:rsidRPr="00D55851" w:rsidRDefault="00D55851" w:rsidP="00D55851">
      <w:pPr>
        <w:pStyle w:val="B1"/>
      </w:pPr>
      <w:r>
        <w:t>-</w:t>
      </w:r>
      <w:r>
        <w:tab/>
      </w:r>
      <w:r w:rsidRPr="00D55851">
        <w:t>Exposure mechanisms: Interfaces and procedures for delivering sensing results directly to trusted AFs or indirectly via the NEF for untrusted AFs, with applicable access control.</w:t>
      </w:r>
    </w:p>
    <w:p w14:paraId="43BDA4E3" w14:textId="64A615C3" w:rsidR="00D55851" w:rsidRPr="00D55851" w:rsidRDefault="00D55851" w:rsidP="00D55851">
      <w:pPr>
        <w:pStyle w:val="B1"/>
      </w:pPr>
      <w:r>
        <w:t>-</w:t>
      </w:r>
      <w:r>
        <w:tab/>
      </w:r>
      <w:r w:rsidRPr="00D55851">
        <w:t>Reporting modes: Support for one-time delivery, periodic reporting, and event-triggered notifications to meet different service requirements.</w:t>
      </w:r>
    </w:p>
    <w:p w14:paraId="2557F4AB" w14:textId="33216A31" w:rsidR="00D55851" w:rsidRDefault="00D55851" w:rsidP="006B621B">
      <w:pPr>
        <w:pStyle w:val="CRCoverPage"/>
        <w:rPr>
          <w:rFonts w:ascii="Times New Roman" w:hAnsi="Times New Roman"/>
        </w:rPr>
      </w:pPr>
    </w:p>
    <w:p w14:paraId="164A1BD8" w14:textId="77777777" w:rsidR="00F76EE0" w:rsidRPr="00BF2C02" w:rsidRDefault="00F76EE0" w:rsidP="00F76EE0">
      <w:pPr>
        <w:pStyle w:val="CRCoverPage"/>
        <w:rPr>
          <w:rFonts w:ascii="Times New Roman" w:eastAsia="맑은 고딕" w:hAnsi="Times New Roman"/>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00FF95" w14:textId="77777777" w:rsidR="002B491F" w:rsidRPr="00822E86" w:rsidRDefault="002B491F" w:rsidP="002B491F">
      <w:pPr>
        <w:pStyle w:val="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95780796"/>
      <w:bookmarkStart w:id="15" w:name="_Toc22214906"/>
      <w:bookmarkStart w:id="16" w:name="_Toc23254039"/>
      <w:bookmarkStart w:id="17" w:name="_Toc146636839"/>
      <w:bookmarkStart w:id="18" w:name="_Toc195779105"/>
      <w:r w:rsidRPr="00822E86">
        <w:lastRenderedPageBreak/>
        <w:t>6</w:t>
      </w:r>
      <w:r w:rsidRPr="00822E86">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059CF9F" w14:textId="77777777" w:rsidR="002B491F" w:rsidRPr="00822E86" w:rsidRDefault="002B491F" w:rsidP="002B491F">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95780797"/>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07ECE19" w14:textId="22C263F3" w:rsidR="002B491F" w:rsidRDefault="002B491F" w:rsidP="002B491F">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216629" w:rsidRPr="00415549" w14:paraId="38BCE1AB" w14:textId="77777777" w:rsidTr="00A72DDE">
        <w:trPr>
          <w:cantSplit/>
          <w:trHeight w:val="243"/>
          <w:jc w:val="center"/>
        </w:trPr>
        <w:tc>
          <w:tcPr>
            <w:tcW w:w="1168" w:type="dxa"/>
            <w:tcBorders>
              <w:bottom w:val="nil"/>
            </w:tcBorders>
            <w:shd w:val="clear" w:color="auto" w:fill="auto"/>
            <w:vAlign w:val="center"/>
          </w:tcPr>
          <w:p w14:paraId="503625AA" w14:textId="77777777" w:rsidR="00216629" w:rsidRPr="00415549" w:rsidRDefault="00216629" w:rsidP="00A72DDE">
            <w:pPr>
              <w:pStyle w:val="TAH"/>
            </w:pPr>
            <w:bookmarkStart w:id="39" w:name="MCCQCTEMPBM_00000026"/>
          </w:p>
        </w:tc>
        <w:tc>
          <w:tcPr>
            <w:tcW w:w="4361" w:type="dxa"/>
            <w:gridSpan w:val="6"/>
            <w:shd w:val="clear" w:color="auto" w:fill="auto"/>
          </w:tcPr>
          <w:p w14:paraId="484FCEC9" w14:textId="77777777" w:rsidR="00216629" w:rsidRPr="00415549" w:rsidRDefault="00216629" w:rsidP="00A72DDE">
            <w:pPr>
              <w:pStyle w:val="TAH"/>
            </w:pPr>
            <w:r w:rsidRPr="00415549">
              <w:t>Key Issues</w:t>
            </w:r>
          </w:p>
        </w:tc>
      </w:tr>
      <w:tr w:rsidR="00216629" w:rsidRPr="00415549" w14:paraId="63822C2F" w14:textId="77777777" w:rsidTr="00A72DDE">
        <w:trPr>
          <w:cantSplit/>
          <w:trHeight w:val="261"/>
          <w:jc w:val="center"/>
        </w:trPr>
        <w:tc>
          <w:tcPr>
            <w:tcW w:w="1168" w:type="dxa"/>
            <w:tcBorders>
              <w:top w:val="nil"/>
            </w:tcBorders>
            <w:shd w:val="clear" w:color="auto" w:fill="auto"/>
            <w:vAlign w:val="center"/>
          </w:tcPr>
          <w:p w14:paraId="412A1F22" w14:textId="77777777" w:rsidR="00216629" w:rsidRPr="00415549" w:rsidRDefault="00216629" w:rsidP="00A72DDE">
            <w:pPr>
              <w:pStyle w:val="TAH"/>
            </w:pPr>
            <w:r w:rsidRPr="00415549">
              <w:t>Solutions</w:t>
            </w:r>
          </w:p>
        </w:tc>
        <w:tc>
          <w:tcPr>
            <w:tcW w:w="726" w:type="dxa"/>
            <w:shd w:val="clear" w:color="auto" w:fill="auto"/>
          </w:tcPr>
          <w:p w14:paraId="07F9362B" w14:textId="77777777" w:rsidR="00216629" w:rsidRPr="00415549" w:rsidRDefault="00216629" w:rsidP="00A72DDE">
            <w:pPr>
              <w:pStyle w:val="TAH"/>
            </w:pPr>
            <w:r w:rsidRPr="00415549">
              <w:t>#1</w:t>
            </w:r>
          </w:p>
        </w:tc>
        <w:tc>
          <w:tcPr>
            <w:tcW w:w="726" w:type="dxa"/>
            <w:shd w:val="clear" w:color="auto" w:fill="auto"/>
          </w:tcPr>
          <w:p w14:paraId="7E9FC8CA" w14:textId="77777777" w:rsidR="00216629" w:rsidRPr="00415549" w:rsidRDefault="00216629" w:rsidP="00A72DDE">
            <w:pPr>
              <w:pStyle w:val="TAH"/>
            </w:pPr>
            <w:r w:rsidRPr="00415549">
              <w:t>#2</w:t>
            </w:r>
          </w:p>
        </w:tc>
        <w:tc>
          <w:tcPr>
            <w:tcW w:w="726" w:type="dxa"/>
            <w:shd w:val="clear" w:color="auto" w:fill="auto"/>
          </w:tcPr>
          <w:p w14:paraId="52E6DDED" w14:textId="77777777" w:rsidR="00216629" w:rsidRPr="00415549" w:rsidRDefault="00216629" w:rsidP="00A72DDE">
            <w:pPr>
              <w:pStyle w:val="TAH"/>
            </w:pPr>
            <w:r w:rsidRPr="00415549">
              <w:t>#3</w:t>
            </w:r>
          </w:p>
        </w:tc>
        <w:tc>
          <w:tcPr>
            <w:tcW w:w="726" w:type="dxa"/>
            <w:shd w:val="clear" w:color="auto" w:fill="auto"/>
          </w:tcPr>
          <w:p w14:paraId="7DDCA057" w14:textId="77777777" w:rsidR="00216629" w:rsidRPr="00415549" w:rsidRDefault="00216629" w:rsidP="00A72DDE">
            <w:pPr>
              <w:pStyle w:val="TAH"/>
            </w:pPr>
            <w:r w:rsidRPr="00415549">
              <w:t>#4</w:t>
            </w:r>
          </w:p>
        </w:tc>
        <w:tc>
          <w:tcPr>
            <w:tcW w:w="726" w:type="dxa"/>
          </w:tcPr>
          <w:p w14:paraId="1400223E" w14:textId="77777777" w:rsidR="00216629" w:rsidRPr="00415549" w:rsidRDefault="00216629" w:rsidP="00A72DDE">
            <w:pPr>
              <w:pStyle w:val="TAH"/>
            </w:pPr>
            <w:r w:rsidRPr="00415549">
              <w:t>#5</w:t>
            </w:r>
          </w:p>
        </w:tc>
        <w:tc>
          <w:tcPr>
            <w:tcW w:w="731" w:type="dxa"/>
          </w:tcPr>
          <w:p w14:paraId="642E6915" w14:textId="77777777" w:rsidR="00216629" w:rsidRPr="00415549" w:rsidRDefault="00216629" w:rsidP="00A72DDE">
            <w:pPr>
              <w:pStyle w:val="TAH"/>
            </w:pPr>
            <w:r w:rsidRPr="00415549">
              <w:t>#6</w:t>
            </w:r>
          </w:p>
        </w:tc>
      </w:tr>
      <w:tr w:rsidR="00216629" w:rsidRPr="00415549" w14:paraId="4CF7DA67" w14:textId="77777777" w:rsidTr="00A72DDE">
        <w:trPr>
          <w:cantSplit/>
          <w:trHeight w:val="261"/>
          <w:jc w:val="center"/>
        </w:trPr>
        <w:tc>
          <w:tcPr>
            <w:tcW w:w="1168" w:type="dxa"/>
          </w:tcPr>
          <w:p w14:paraId="13E5F3F3" w14:textId="77777777" w:rsidR="00216629" w:rsidRPr="00415549" w:rsidRDefault="00216629" w:rsidP="00A72DDE">
            <w:pPr>
              <w:pStyle w:val="TAH"/>
            </w:pPr>
            <w:r w:rsidRPr="00415549">
              <w:t>#1</w:t>
            </w:r>
          </w:p>
        </w:tc>
        <w:tc>
          <w:tcPr>
            <w:tcW w:w="726" w:type="dxa"/>
            <w:shd w:val="clear" w:color="auto" w:fill="auto"/>
          </w:tcPr>
          <w:p w14:paraId="77CC61D4" w14:textId="77777777" w:rsidR="00216629" w:rsidRPr="00415549" w:rsidRDefault="00216629" w:rsidP="00A72DDE">
            <w:pPr>
              <w:pStyle w:val="TAC"/>
            </w:pPr>
            <w:r w:rsidRPr="00415549">
              <w:t>X</w:t>
            </w:r>
          </w:p>
        </w:tc>
        <w:tc>
          <w:tcPr>
            <w:tcW w:w="726" w:type="dxa"/>
            <w:shd w:val="clear" w:color="auto" w:fill="auto"/>
          </w:tcPr>
          <w:p w14:paraId="76D1F6D3" w14:textId="77777777" w:rsidR="00216629" w:rsidRPr="00415549" w:rsidRDefault="00216629" w:rsidP="00A72DDE">
            <w:pPr>
              <w:pStyle w:val="TAC"/>
            </w:pPr>
          </w:p>
        </w:tc>
        <w:tc>
          <w:tcPr>
            <w:tcW w:w="726" w:type="dxa"/>
            <w:shd w:val="clear" w:color="auto" w:fill="auto"/>
          </w:tcPr>
          <w:p w14:paraId="6FF703BF" w14:textId="77777777" w:rsidR="00216629" w:rsidRPr="00415549" w:rsidRDefault="00216629" w:rsidP="00A72DDE">
            <w:pPr>
              <w:pStyle w:val="TAC"/>
            </w:pPr>
            <w:r w:rsidRPr="00415549">
              <w:t>X</w:t>
            </w:r>
          </w:p>
        </w:tc>
        <w:tc>
          <w:tcPr>
            <w:tcW w:w="726" w:type="dxa"/>
            <w:shd w:val="clear" w:color="auto" w:fill="auto"/>
          </w:tcPr>
          <w:p w14:paraId="7257A368" w14:textId="77777777" w:rsidR="00216629" w:rsidRPr="00415549" w:rsidRDefault="00216629" w:rsidP="00A72DDE">
            <w:pPr>
              <w:pStyle w:val="TAC"/>
            </w:pPr>
            <w:r w:rsidRPr="00415549">
              <w:t>X</w:t>
            </w:r>
          </w:p>
        </w:tc>
        <w:tc>
          <w:tcPr>
            <w:tcW w:w="726" w:type="dxa"/>
          </w:tcPr>
          <w:p w14:paraId="2724B1B6" w14:textId="77777777" w:rsidR="00216629" w:rsidRPr="00415549" w:rsidRDefault="00216629" w:rsidP="00A72DDE">
            <w:pPr>
              <w:pStyle w:val="TAC"/>
            </w:pPr>
            <w:r w:rsidRPr="00415549">
              <w:t>X</w:t>
            </w:r>
          </w:p>
        </w:tc>
        <w:tc>
          <w:tcPr>
            <w:tcW w:w="731" w:type="dxa"/>
          </w:tcPr>
          <w:p w14:paraId="45C2605E" w14:textId="77777777" w:rsidR="00216629" w:rsidRPr="00415549" w:rsidRDefault="00216629" w:rsidP="00A72DDE">
            <w:pPr>
              <w:pStyle w:val="TAC"/>
            </w:pPr>
          </w:p>
        </w:tc>
      </w:tr>
      <w:tr w:rsidR="00216629" w:rsidRPr="00415549" w14:paraId="080E3A55" w14:textId="77777777" w:rsidTr="00A72DDE">
        <w:trPr>
          <w:cantSplit/>
          <w:trHeight w:val="261"/>
          <w:jc w:val="center"/>
        </w:trPr>
        <w:tc>
          <w:tcPr>
            <w:tcW w:w="1168" w:type="dxa"/>
          </w:tcPr>
          <w:p w14:paraId="5B827C9B" w14:textId="77777777" w:rsidR="00216629" w:rsidRPr="00415549" w:rsidRDefault="00216629" w:rsidP="00A72DDE">
            <w:pPr>
              <w:pStyle w:val="TAH"/>
            </w:pPr>
            <w:r w:rsidRPr="00415549">
              <w:t>#2</w:t>
            </w:r>
          </w:p>
        </w:tc>
        <w:tc>
          <w:tcPr>
            <w:tcW w:w="726" w:type="dxa"/>
            <w:shd w:val="clear" w:color="auto" w:fill="auto"/>
          </w:tcPr>
          <w:p w14:paraId="37F32252" w14:textId="77777777" w:rsidR="00216629" w:rsidRPr="00415549" w:rsidRDefault="00216629" w:rsidP="00A72DDE">
            <w:pPr>
              <w:pStyle w:val="TAC"/>
            </w:pPr>
          </w:p>
        </w:tc>
        <w:tc>
          <w:tcPr>
            <w:tcW w:w="726" w:type="dxa"/>
            <w:shd w:val="clear" w:color="auto" w:fill="auto"/>
          </w:tcPr>
          <w:p w14:paraId="05787FBB" w14:textId="77777777" w:rsidR="00216629" w:rsidRPr="00415549" w:rsidRDefault="00216629" w:rsidP="00A72DDE">
            <w:pPr>
              <w:pStyle w:val="TAC"/>
            </w:pPr>
            <w:r w:rsidRPr="00415549">
              <w:t>X</w:t>
            </w:r>
          </w:p>
        </w:tc>
        <w:tc>
          <w:tcPr>
            <w:tcW w:w="726" w:type="dxa"/>
            <w:shd w:val="clear" w:color="auto" w:fill="auto"/>
          </w:tcPr>
          <w:p w14:paraId="7AC8D789" w14:textId="77777777" w:rsidR="00216629" w:rsidRPr="00415549" w:rsidRDefault="00216629" w:rsidP="00A72DDE">
            <w:pPr>
              <w:pStyle w:val="TAC"/>
            </w:pPr>
          </w:p>
        </w:tc>
        <w:tc>
          <w:tcPr>
            <w:tcW w:w="726" w:type="dxa"/>
            <w:shd w:val="clear" w:color="auto" w:fill="auto"/>
          </w:tcPr>
          <w:p w14:paraId="0601A23A" w14:textId="77777777" w:rsidR="00216629" w:rsidRPr="00415549" w:rsidRDefault="00216629" w:rsidP="00A72DDE">
            <w:pPr>
              <w:pStyle w:val="TAC"/>
            </w:pPr>
          </w:p>
        </w:tc>
        <w:tc>
          <w:tcPr>
            <w:tcW w:w="726" w:type="dxa"/>
          </w:tcPr>
          <w:p w14:paraId="07B93D80" w14:textId="77777777" w:rsidR="00216629" w:rsidRPr="00415549" w:rsidRDefault="00216629" w:rsidP="00A72DDE">
            <w:pPr>
              <w:pStyle w:val="TAC"/>
            </w:pPr>
            <w:r w:rsidRPr="00415549">
              <w:t>X</w:t>
            </w:r>
          </w:p>
        </w:tc>
        <w:tc>
          <w:tcPr>
            <w:tcW w:w="731" w:type="dxa"/>
          </w:tcPr>
          <w:p w14:paraId="68791457" w14:textId="77777777" w:rsidR="00216629" w:rsidRPr="00415549" w:rsidRDefault="00216629" w:rsidP="00A72DDE">
            <w:pPr>
              <w:pStyle w:val="TAC"/>
            </w:pPr>
          </w:p>
        </w:tc>
      </w:tr>
      <w:tr w:rsidR="00216629" w:rsidRPr="00415549" w14:paraId="704DF82B" w14:textId="77777777" w:rsidTr="00A72DDE">
        <w:trPr>
          <w:cantSplit/>
          <w:trHeight w:val="261"/>
          <w:jc w:val="center"/>
        </w:trPr>
        <w:tc>
          <w:tcPr>
            <w:tcW w:w="1168" w:type="dxa"/>
          </w:tcPr>
          <w:p w14:paraId="24E0717F" w14:textId="77777777" w:rsidR="00216629" w:rsidRPr="00415549" w:rsidRDefault="00216629" w:rsidP="00A72DDE">
            <w:pPr>
              <w:pStyle w:val="TAH"/>
            </w:pPr>
            <w:r w:rsidRPr="00415549">
              <w:t>#3</w:t>
            </w:r>
          </w:p>
        </w:tc>
        <w:tc>
          <w:tcPr>
            <w:tcW w:w="726" w:type="dxa"/>
            <w:shd w:val="clear" w:color="auto" w:fill="auto"/>
          </w:tcPr>
          <w:p w14:paraId="516EEBD4" w14:textId="77777777" w:rsidR="00216629" w:rsidRPr="00415549" w:rsidRDefault="00216629" w:rsidP="00A72DDE">
            <w:pPr>
              <w:pStyle w:val="TAC"/>
            </w:pPr>
            <w:r w:rsidRPr="00415549">
              <w:t>X</w:t>
            </w:r>
          </w:p>
        </w:tc>
        <w:tc>
          <w:tcPr>
            <w:tcW w:w="726" w:type="dxa"/>
            <w:shd w:val="clear" w:color="auto" w:fill="auto"/>
          </w:tcPr>
          <w:p w14:paraId="275A03ED" w14:textId="77777777" w:rsidR="00216629" w:rsidRPr="00415549" w:rsidRDefault="00216629" w:rsidP="00A72DDE">
            <w:pPr>
              <w:pStyle w:val="TAC"/>
            </w:pPr>
            <w:r w:rsidRPr="00415549">
              <w:t>X</w:t>
            </w:r>
          </w:p>
        </w:tc>
        <w:tc>
          <w:tcPr>
            <w:tcW w:w="726" w:type="dxa"/>
            <w:shd w:val="clear" w:color="auto" w:fill="auto"/>
          </w:tcPr>
          <w:p w14:paraId="435561C1" w14:textId="77777777" w:rsidR="00216629" w:rsidRPr="00415549" w:rsidRDefault="00216629" w:rsidP="00A72DDE">
            <w:pPr>
              <w:pStyle w:val="TAC"/>
            </w:pPr>
            <w:r w:rsidRPr="00415549">
              <w:t>X</w:t>
            </w:r>
          </w:p>
        </w:tc>
        <w:tc>
          <w:tcPr>
            <w:tcW w:w="726" w:type="dxa"/>
            <w:shd w:val="clear" w:color="auto" w:fill="auto"/>
          </w:tcPr>
          <w:p w14:paraId="3D940DF8" w14:textId="77777777" w:rsidR="00216629" w:rsidRPr="00415549" w:rsidRDefault="00216629" w:rsidP="00A72DDE">
            <w:pPr>
              <w:pStyle w:val="TAC"/>
            </w:pPr>
            <w:r w:rsidRPr="00415549">
              <w:t>X</w:t>
            </w:r>
          </w:p>
        </w:tc>
        <w:tc>
          <w:tcPr>
            <w:tcW w:w="726" w:type="dxa"/>
          </w:tcPr>
          <w:p w14:paraId="73E8A94C" w14:textId="77777777" w:rsidR="00216629" w:rsidRPr="00415549" w:rsidRDefault="00216629" w:rsidP="00A72DDE">
            <w:pPr>
              <w:pStyle w:val="TAC"/>
            </w:pPr>
            <w:r w:rsidRPr="00415549">
              <w:t>X</w:t>
            </w:r>
          </w:p>
        </w:tc>
        <w:tc>
          <w:tcPr>
            <w:tcW w:w="731" w:type="dxa"/>
          </w:tcPr>
          <w:p w14:paraId="3FB3D061" w14:textId="77777777" w:rsidR="00216629" w:rsidRPr="00415549" w:rsidRDefault="00216629" w:rsidP="00A72DDE">
            <w:pPr>
              <w:pStyle w:val="TAC"/>
            </w:pPr>
            <w:r w:rsidRPr="00415549">
              <w:t>X</w:t>
            </w:r>
          </w:p>
        </w:tc>
      </w:tr>
      <w:tr w:rsidR="00216629" w:rsidRPr="00415549" w14:paraId="795A518B" w14:textId="77777777" w:rsidTr="00A72DDE">
        <w:trPr>
          <w:cantSplit/>
          <w:trHeight w:val="261"/>
          <w:jc w:val="center"/>
        </w:trPr>
        <w:tc>
          <w:tcPr>
            <w:tcW w:w="1168" w:type="dxa"/>
          </w:tcPr>
          <w:p w14:paraId="7A368F24" w14:textId="77777777" w:rsidR="00216629" w:rsidRPr="00415549" w:rsidRDefault="00216629" w:rsidP="00A72DDE">
            <w:pPr>
              <w:pStyle w:val="TAH"/>
            </w:pPr>
            <w:r w:rsidRPr="00415549">
              <w:t>#4</w:t>
            </w:r>
          </w:p>
        </w:tc>
        <w:tc>
          <w:tcPr>
            <w:tcW w:w="726" w:type="dxa"/>
            <w:shd w:val="clear" w:color="auto" w:fill="auto"/>
          </w:tcPr>
          <w:p w14:paraId="1A1E4C4B" w14:textId="77777777" w:rsidR="00216629" w:rsidRPr="00415549" w:rsidRDefault="00216629" w:rsidP="00A72DDE">
            <w:pPr>
              <w:pStyle w:val="TAC"/>
            </w:pPr>
            <w:r w:rsidRPr="00415549">
              <w:t>X</w:t>
            </w:r>
          </w:p>
        </w:tc>
        <w:tc>
          <w:tcPr>
            <w:tcW w:w="726" w:type="dxa"/>
            <w:shd w:val="clear" w:color="auto" w:fill="auto"/>
          </w:tcPr>
          <w:p w14:paraId="1761A899" w14:textId="77777777" w:rsidR="00216629" w:rsidRPr="00415549" w:rsidRDefault="00216629" w:rsidP="00A72DDE">
            <w:pPr>
              <w:pStyle w:val="TAC"/>
            </w:pPr>
          </w:p>
        </w:tc>
        <w:tc>
          <w:tcPr>
            <w:tcW w:w="726" w:type="dxa"/>
            <w:shd w:val="clear" w:color="auto" w:fill="auto"/>
          </w:tcPr>
          <w:p w14:paraId="188DB6C6" w14:textId="77777777" w:rsidR="00216629" w:rsidRPr="00415549" w:rsidRDefault="00216629" w:rsidP="00A72DDE">
            <w:pPr>
              <w:pStyle w:val="TAC"/>
            </w:pPr>
          </w:p>
        </w:tc>
        <w:tc>
          <w:tcPr>
            <w:tcW w:w="726" w:type="dxa"/>
            <w:shd w:val="clear" w:color="auto" w:fill="auto"/>
          </w:tcPr>
          <w:p w14:paraId="0FA97E75" w14:textId="77777777" w:rsidR="00216629" w:rsidRPr="00415549" w:rsidRDefault="00216629" w:rsidP="00A72DDE">
            <w:pPr>
              <w:pStyle w:val="TAC"/>
            </w:pPr>
          </w:p>
        </w:tc>
        <w:tc>
          <w:tcPr>
            <w:tcW w:w="726" w:type="dxa"/>
          </w:tcPr>
          <w:p w14:paraId="74650EA4" w14:textId="77777777" w:rsidR="00216629" w:rsidRPr="00415549" w:rsidRDefault="00216629" w:rsidP="00A72DDE">
            <w:pPr>
              <w:pStyle w:val="TAC"/>
            </w:pPr>
          </w:p>
        </w:tc>
        <w:tc>
          <w:tcPr>
            <w:tcW w:w="731" w:type="dxa"/>
          </w:tcPr>
          <w:p w14:paraId="63EF95FF" w14:textId="77777777" w:rsidR="00216629" w:rsidRPr="00415549" w:rsidRDefault="00216629" w:rsidP="00A72DDE">
            <w:pPr>
              <w:pStyle w:val="TAC"/>
            </w:pPr>
          </w:p>
        </w:tc>
      </w:tr>
      <w:tr w:rsidR="00216629" w:rsidRPr="00415549" w14:paraId="046683EF" w14:textId="77777777" w:rsidTr="00A72DDE">
        <w:trPr>
          <w:cantSplit/>
          <w:trHeight w:val="261"/>
          <w:jc w:val="center"/>
        </w:trPr>
        <w:tc>
          <w:tcPr>
            <w:tcW w:w="1168" w:type="dxa"/>
          </w:tcPr>
          <w:p w14:paraId="18F72FA5" w14:textId="77777777" w:rsidR="00216629" w:rsidRPr="00415549" w:rsidRDefault="00216629" w:rsidP="00A72DDE">
            <w:pPr>
              <w:pStyle w:val="TAH"/>
            </w:pPr>
            <w:r w:rsidRPr="00415549">
              <w:t>#5</w:t>
            </w:r>
          </w:p>
        </w:tc>
        <w:tc>
          <w:tcPr>
            <w:tcW w:w="726" w:type="dxa"/>
            <w:shd w:val="clear" w:color="auto" w:fill="auto"/>
          </w:tcPr>
          <w:p w14:paraId="5DEB8104" w14:textId="77777777" w:rsidR="00216629" w:rsidRPr="00415549" w:rsidRDefault="00216629" w:rsidP="00A72DDE">
            <w:pPr>
              <w:pStyle w:val="TAC"/>
            </w:pPr>
            <w:r w:rsidRPr="00415549">
              <w:t>X</w:t>
            </w:r>
          </w:p>
        </w:tc>
        <w:tc>
          <w:tcPr>
            <w:tcW w:w="726" w:type="dxa"/>
            <w:shd w:val="clear" w:color="auto" w:fill="auto"/>
          </w:tcPr>
          <w:p w14:paraId="2EC15982" w14:textId="77777777" w:rsidR="00216629" w:rsidRPr="00415549" w:rsidRDefault="00216629" w:rsidP="00A72DDE">
            <w:pPr>
              <w:pStyle w:val="TAC"/>
            </w:pPr>
          </w:p>
        </w:tc>
        <w:tc>
          <w:tcPr>
            <w:tcW w:w="726" w:type="dxa"/>
            <w:shd w:val="clear" w:color="auto" w:fill="auto"/>
          </w:tcPr>
          <w:p w14:paraId="4A93AF03" w14:textId="77777777" w:rsidR="00216629" w:rsidRPr="00415549" w:rsidRDefault="00216629" w:rsidP="00A72DDE">
            <w:pPr>
              <w:pStyle w:val="TAC"/>
            </w:pPr>
          </w:p>
        </w:tc>
        <w:tc>
          <w:tcPr>
            <w:tcW w:w="726" w:type="dxa"/>
            <w:shd w:val="clear" w:color="auto" w:fill="auto"/>
          </w:tcPr>
          <w:p w14:paraId="1EADD751" w14:textId="77777777" w:rsidR="00216629" w:rsidRPr="00415549" w:rsidRDefault="00216629" w:rsidP="00A72DDE">
            <w:pPr>
              <w:pStyle w:val="TAC"/>
            </w:pPr>
            <w:r w:rsidRPr="00415549">
              <w:t>X</w:t>
            </w:r>
          </w:p>
        </w:tc>
        <w:tc>
          <w:tcPr>
            <w:tcW w:w="726" w:type="dxa"/>
          </w:tcPr>
          <w:p w14:paraId="0E29EE02" w14:textId="77777777" w:rsidR="00216629" w:rsidRPr="00415549" w:rsidRDefault="00216629" w:rsidP="00A72DDE">
            <w:pPr>
              <w:pStyle w:val="TAC"/>
            </w:pPr>
          </w:p>
        </w:tc>
        <w:tc>
          <w:tcPr>
            <w:tcW w:w="731" w:type="dxa"/>
          </w:tcPr>
          <w:p w14:paraId="799C8350" w14:textId="77777777" w:rsidR="00216629" w:rsidRPr="00415549" w:rsidRDefault="00216629" w:rsidP="00A72DDE">
            <w:pPr>
              <w:pStyle w:val="TAC"/>
            </w:pPr>
          </w:p>
        </w:tc>
      </w:tr>
      <w:tr w:rsidR="00216629" w:rsidRPr="00415549" w14:paraId="133F6030" w14:textId="77777777" w:rsidTr="00A72DDE">
        <w:trPr>
          <w:cantSplit/>
          <w:trHeight w:val="261"/>
          <w:jc w:val="center"/>
        </w:trPr>
        <w:tc>
          <w:tcPr>
            <w:tcW w:w="1168" w:type="dxa"/>
          </w:tcPr>
          <w:p w14:paraId="6BE022A4" w14:textId="77777777" w:rsidR="00216629" w:rsidRPr="00415549" w:rsidRDefault="00216629" w:rsidP="00A72DDE">
            <w:pPr>
              <w:pStyle w:val="TAH"/>
            </w:pPr>
            <w:r w:rsidRPr="00415549">
              <w:t>#6</w:t>
            </w:r>
          </w:p>
        </w:tc>
        <w:tc>
          <w:tcPr>
            <w:tcW w:w="726" w:type="dxa"/>
            <w:shd w:val="clear" w:color="auto" w:fill="auto"/>
          </w:tcPr>
          <w:p w14:paraId="109DDDF9" w14:textId="77777777" w:rsidR="00216629" w:rsidRPr="00415549" w:rsidRDefault="00216629" w:rsidP="00A72DDE">
            <w:pPr>
              <w:pStyle w:val="TAC"/>
            </w:pPr>
            <w:r w:rsidRPr="00415549">
              <w:t>X</w:t>
            </w:r>
          </w:p>
        </w:tc>
        <w:tc>
          <w:tcPr>
            <w:tcW w:w="726" w:type="dxa"/>
            <w:shd w:val="clear" w:color="auto" w:fill="auto"/>
          </w:tcPr>
          <w:p w14:paraId="13595E9E" w14:textId="77777777" w:rsidR="00216629" w:rsidRPr="00415549" w:rsidRDefault="00216629" w:rsidP="00A72DDE">
            <w:pPr>
              <w:pStyle w:val="TAC"/>
            </w:pPr>
            <w:r w:rsidRPr="00415549">
              <w:t>X</w:t>
            </w:r>
          </w:p>
        </w:tc>
        <w:tc>
          <w:tcPr>
            <w:tcW w:w="726" w:type="dxa"/>
            <w:shd w:val="clear" w:color="auto" w:fill="auto"/>
          </w:tcPr>
          <w:p w14:paraId="668F9FF9" w14:textId="77777777" w:rsidR="00216629" w:rsidRPr="00415549" w:rsidRDefault="00216629" w:rsidP="00A72DDE">
            <w:pPr>
              <w:pStyle w:val="TAC"/>
            </w:pPr>
            <w:r w:rsidRPr="00415549">
              <w:t>X</w:t>
            </w:r>
          </w:p>
        </w:tc>
        <w:tc>
          <w:tcPr>
            <w:tcW w:w="726" w:type="dxa"/>
            <w:shd w:val="clear" w:color="auto" w:fill="auto"/>
          </w:tcPr>
          <w:p w14:paraId="2EF905B9" w14:textId="77777777" w:rsidR="00216629" w:rsidRPr="00415549" w:rsidRDefault="00216629" w:rsidP="00A72DDE">
            <w:pPr>
              <w:pStyle w:val="TAC"/>
            </w:pPr>
          </w:p>
        </w:tc>
        <w:tc>
          <w:tcPr>
            <w:tcW w:w="726" w:type="dxa"/>
          </w:tcPr>
          <w:p w14:paraId="225D6420" w14:textId="77777777" w:rsidR="00216629" w:rsidRPr="00415549" w:rsidRDefault="00216629" w:rsidP="00A72DDE">
            <w:pPr>
              <w:pStyle w:val="TAC"/>
            </w:pPr>
          </w:p>
        </w:tc>
        <w:tc>
          <w:tcPr>
            <w:tcW w:w="731" w:type="dxa"/>
          </w:tcPr>
          <w:p w14:paraId="73D6D1E6" w14:textId="77777777" w:rsidR="00216629" w:rsidRPr="00415549" w:rsidRDefault="00216629" w:rsidP="00A72DDE">
            <w:pPr>
              <w:pStyle w:val="TAC"/>
            </w:pPr>
          </w:p>
        </w:tc>
      </w:tr>
      <w:tr w:rsidR="00216629" w:rsidRPr="00415549" w14:paraId="48508AE6" w14:textId="77777777" w:rsidTr="00A72DDE">
        <w:trPr>
          <w:cantSplit/>
          <w:trHeight w:val="261"/>
          <w:jc w:val="center"/>
        </w:trPr>
        <w:tc>
          <w:tcPr>
            <w:tcW w:w="1168" w:type="dxa"/>
          </w:tcPr>
          <w:p w14:paraId="0159E031" w14:textId="77777777" w:rsidR="00216629" w:rsidRPr="00415549" w:rsidRDefault="00216629" w:rsidP="00A72DDE">
            <w:pPr>
              <w:pStyle w:val="TAH"/>
            </w:pPr>
            <w:r w:rsidRPr="00415549">
              <w:t>#7</w:t>
            </w:r>
          </w:p>
        </w:tc>
        <w:tc>
          <w:tcPr>
            <w:tcW w:w="726" w:type="dxa"/>
            <w:shd w:val="clear" w:color="auto" w:fill="auto"/>
          </w:tcPr>
          <w:p w14:paraId="6FFA679A" w14:textId="77777777" w:rsidR="00216629" w:rsidRPr="00415549" w:rsidRDefault="00216629" w:rsidP="00A72DDE">
            <w:pPr>
              <w:pStyle w:val="TAC"/>
            </w:pPr>
            <w:r w:rsidRPr="00415549">
              <w:t>X</w:t>
            </w:r>
          </w:p>
        </w:tc>
        <w:tc>
          <w:tcPr>
            <w:tcW w:w="726" w:type="dxa"/>
            <w:shd w:val="clear" w:color="auto" w:fill="auto"/>
          </w:tcPr>
          <w:p w14:paraId="74657ACD" w14:textId="77777777" w:rsidR="00216629" w:rsidRPr="00415549" w:rsidRDefault="00216629" w:rsidP="00A72DDE">
            <w:pPr>
              <w:pStyle w:val="TAC"/>
            </w:pPr>
          </w:p>
        </w:tc>
        <w:tc>
          <w:tcPr>
            <w:tcW w:w="726" w:type="dxa"/>
            <w:shd w:val="clear" w:color="auto" w:fill="auto"/>
          </w:tcPr>
          <w:p w14:paraId="7424F997" w14:textId="77777777" w:rsidR="00216629" w:rsidRPr="00415549" w:rsidRDefault="00216629" w:rsidP="00A72DDE">
            <w:pPr>
              <w:pStyle w:val="TAC"/>
            </w:pPr>
          </w:p>
        </w:tc>
        <w:tc>
          <w:tcPr>
            <w:tcW w:w="726" w:type="dxa"/>
            <w:shd w:val="clear" w:color="auto" w:fill="auto"/>
          </w:tcPr>
          <w:p w14:paraId="4987FE15" w14:textId="77777777" w:rsidR="00216629" w:rsidRPr="00415549" w:rsidRDefault="00216629" w:rsidP="00A72DDE">
            <w:pPr>
              <w:pStyle w:val="TAC"/>
            </w:pPr>
          </w:p>
        </w:tc>
        <w:tc>
          <w:tcPr>
            <w:tcW w:w="726" w:type="dxa"/>
          </w:tcPr>
          <w:p w14:paraId="012B3896" w14:textId="77777777" w:rsidR="00216629" w:rsidRPr="00415549" w:rsidRDefault="00216629" w:rsidP="00A72DDE">
            <w:pPr>
              <w:pStyle w:val="TAC"/>
            </w:pPr>
          </w:p>
        </w:tc>
        <w:tc>
          <w:tcPr>
            <w:tcW w:w="731" w:type="dxa"/>
          </w:tcPr>
          <w:p w14:paraId="72267482" w14:textId="77777777" w:rsidR="00216629" w:rsidRPr="00415549" w:rsidRDefault="00216629" w:rsidP="00A72DDE">
            <w:pPr>
              <w:pStyle w:val="TAC"/>
            </w:pPr>
          </w:p>
        </w:tc>
      </w:tr>
      <w:tr w:rsidR="00216629" w:rsidRPr="00415549" w14:paraId="7BD800F8" w14:textId="77777777" w:rsidTr="00A72DDE">
        <w:trPr>
          <w:cantSplit/>
          <w:trHeight w:val="261"/>
          <w:jc w:val="center"/>
        </w:trPr>
        <w:tc>
          <w:tcPr>
            <w:tcW w:w="1168" w:type="dxa"/>
          </w:tcPr>
          <w:p w14:paraId="54ED7FAE" w14:textId="77777777" w:rsidR="00216629" w:rsidRPr="00415549" w:rsidRDefault="00216629" w:rsidP="00A72DDE">
            <w:pPr>
              <w:pStyle w:val="TAH"/>
            </w:pPr>
            <w:r w:rsidRPr="00415549">
              <w:t>#8</w:t>
            </w:r>
          </w:p>
        </w:tc>
        <w:tc>
          <w:tcPr>
            <w:tcW w:w="726" w:type="dxa"/>
            <w:shd w:val="clear" w:color="auto" w:fill="auto"/>
          </w:tcPr>
          <w:p w14:paraId="36482628" w14:textId="77777777" w:rsidR="00216629" w:rsidRPr="00415549" w:rsidRDefault="00216629" w:rsidP="00A72DDE">
            <w:pPr>
              <w:pStyle w:val="TAC"/>
            </w:pPr>
          </w:p>
        </w:tc>
        <w:tc>
          <w:tcPr>
            <w:tcW w:w="726" w:type="dxa"/>
            <w:shd w:val="clear" w:color="auto" w:fill="auto"/>
          </w:tcPr>
          <w:p w14:paraId="08EC8E3F" w14:textId="77777777" w:rsidR="00216629" w:rsidRPr="00415549" w:rsidRDefault="00216629" w:rsidP="00A72DDE">
            <w:pPr>
              <w:pStyle w:val="TAC"/>
            </w:pPr>
            <w:r w:rsidRPr="00415549">
              <w:t>X</w:t>
            </w:r>
          </w:p>
        </w:tc>
        <w:tc>
          <w:tcPr>
            <w:tcW w:w="726" w:type="dxa"/>
            <w:shd w:val="clear" w:color="auto" w:fill="auto"/>
          </w:tcPr>
          <w:p w14:paraId="7619C5D3" w14:textId="77777777" w:rsidR="00216629" w:rsidRPr="00415549" w:rsidRDefault="00216629" w:rsidP="00A72DDE">
            <w:pPr>
              <w:pStyle w:val="TAC"/>
            </w:pPr>
          </w:p>
        </w:tc>
        <w:tc>
          <w:tcPr>
            <w:tcW w:w="726" w:type="dxa"/>
            <w:shd w:val="clear" w:color="auto" w:fill="auto"/>
          </w:tcPr>
          <w:p w14:paraId="55C71FAB" w14:textId="77777777" w:rsidR="00216629" w:rsidRPr="00415549" w:rsidRDefault="00216629" w:rsidP="00A72DDE">
            <w:pPr>
              <w:pStyle w:val="TAC"/>
            </w:pPr>
          </w:p>
        </w:tc>
        <w:tc>
          <w:tcPr>
            <w:tcW w:w="726" w:type="dxa"/>
          </w:tcPr>
          <w:p w14:paraId="5316D23D" w14:textId="77777777" w:rsidR="00216629" w:rsidRPr="00415549" w:rsidRDefault="00216629" w:rsidP="00A72DDE">
            <w:pPr>
              <w:pStyle w:val="TAC"/>
            </w:pPr>
          </w:p>
        </w:tc>
        <w:tc>
          <w:tcPr>
            <w:tcW w:w="731" w:type="dxa"/>
          </w:tcPr>
          <w:p w14:paraId="2D8C5650" w14:textId="77777777" w:rsidR="00216629" w:rsidRPr="00415549" w:rsidRDefault="00216629" w:rsidP="00A72DDE">
            <w:pPr>
              <w:pStyle w:val="TAC"/>
            </w:pPr>
          </w:p>
        </w:tc>
      </w:tr>
      <w:tr w:rsidR="00216629" w:rsidRPr="00415549" w14:paraId="1112D7B2" w14:textId="77777777" w:rsidTr="00A72DDE">
        <w:trPr>
          <w:cantSplit/>
          <w:trHeight w:val="261"/>
          <w:jc w:val="center"/>
        </w:trPr>
        <w:tc>
          <w:tcPr>
            <w:tcW w:w="1168" w:type="dxa"/>
          </w:tcPr>
          <w:p w14:paraId="28AA15FE" w14:textId="77777777" w:rsidR="00216629" w:rsidRPr="00415549" w:rsidRDefault="00216629" w:rsidP="00A72DDE">
            <w:pPr>
              <w:pStyle w:val="TAH"/>
            </w:pPr>
            <w:r w:rsidRPr="00415549">
              <w:t>#9</w:t>
            </w:r>
          </w:p>
        </w:tc>
        <w:tc>
          <w:tcPr>
            <w:tcW w:w="726" w:type="dxa"/>
            <w:shd w:val="clear" w:color="auto" w:fill="auto"/>
          </w:tcPr>
          <w:p w14:paraId="201A7A55" w14:textId="77777777" w:rsidR="00216629" w:rsidRPr="00415549" w:rsidRDefault="00216629" w:rsidP="00A72DDE">
            <w:pPr>
              <w:pStyle w:val="TAC"/>
            </w:pPr>
          </w:p>
        </w:tc>
        <w:tc>
          <w:tcPr>
            <w:tcW w:w="726" w:type="dxa"/>
            <w:shd w:val="clear" w:color="auto" w:fill="auto"/>
          </w:tcPr>
          <w:p w14:paraId="32D3C62D" w14:textId="77777777" w:rsidR="00216629" w:rsidRPr="00415549" w:rsidRDefault="00216629" w:rsidP="00A72DDE">
            <w:pPr>
              <w:pStyle w:val="TAC"/>
            </w:pPr>
            <w:r w:rsidRPr="00415549">
              <w:t>X</w:t>
            </w:r>
          </w:p>
        </w:tc>
        <w:tc>
          <w:tcPr>
            <w:tcW w:w="726" w:type="dxa"/>
            <w:shd w:val="clear" w:color="auto" w:fill="auto"/>
          </w:tcPr>
          <w:p w14:paraId="01668824" w14:textId="77777777" w:rsidR="00216629" w:rsidRPr="00415549" w:rsidRDefault="00216629" w:rsidP="00A72DDE">
            <w:pPr>
              <w:pStyle w:val="TAC"/>
            </w:pPr>
          </w:p>
        </w:tc>
        <w:tc>
          <w:tcPr>
            <w:tcW w:w="726" w:type="dxa"/>
            <w:shd w:val="clear" w:color="auto" w:fill="auto"/>
          </w:tcPr>
          <w:p w14:paraId="55816DBF" w14:textId="77777777" w:rsidR="00216629" w:rsidRPr="00415549" w:rsidRDefault="00216629" w:rsidP="00A72DDE">
            <w:pPr>
              <w:pStyle w:val="TAC"/>
            </w:pPr>
          </w:p>
        </w:tc>
        <w:tc>
          <w:tcPr>
            <w:tcW w:w="726" w:type="dxa"/>
          </w:tcPr>
          <w:p w14:paraId="615C19B8" w14:textId="77777777" w:rsidR="00216629" w:rsidRPr="00415549" w:rsidRDefault="00216629" w:rsidP="00A72DDE">
            <w:pPr>
              <w:pStyle w:val="TAC"/>
            </w:pPr>
          </w:p>
        </w:tc>
        <w:tc>
          <w:tcPr>
            <w:tcW w:w="731" w:type="dxa"/>
          </w:tcPr>
          <w:p w14:paraId="25538B47" w14:textId="77777777" w:rsidR="00216629" w:rsidRPr="00415549" w:rsidRDefault="00216629" w:rsidP="00A72DDE">
            <w:pPr>
              <w:pStyle w:val="TAC"/>
            </w:pPr>
          </w:p>
        </w:tc>
      </w:tr>
      <w:tr w:rsidR="00216629" w:rsidRPr="00415549" w14:paraId="3E286C62" w14:textId="77777777" w:rsidTr="00A72DDE">
        <w:trPr>
          <w:cantSplit/>
          <w:trHeight w:val="261"/>
          <w:jc w:val="center"/>
        </w:trPr>
        <w:tc>
          <w:tcPr>
            <w:tcW w:w="1168" w:type="dxa"/>
          </w:tcPr>
          <w:p w14:paraId="1AE98449" w14:textId="77777777" w:rsidR="00216629" w:rsidRPr="00415549" w:rsidRDefault="00216629" w:rsidP="00A72DDE">
            <w:pPr>
              <w:pStyle w:val="TAH"/>
            </w:pPr>
            <w:r w:rsidRPr="00415549">
              <w:t>#10</w:t>
            </w:r>
          </w:p>
        </w:tc>
        <w:tc>
          <w:tcPr>
            <w:tcW w:w="726" w:type="dxa"/>
            <w:shd w:val="clear" w:color="auto" w:fill="auto"/>
          </w:tcPr>
          <w:p w14:paraId="0B8495FA" w14:textId="77777777" w:rsidR="00216629" w:rsidRPr="00415549" w:rsidRDefault="00216629" w:rsidP="00A72DDE">
            <w:pPr>
              <w:pStyle w:val="TAC"/>
            </w:pPr>
          </w:p>
        </w:tc>
        <w:tc>
          <w:tcPr>
            <w:tcW w:w="726" w:type="dxa"/>
            <w:shd w:val="clear" w:color="auto" w:fill="auto"/>
          </w:tcPr>
          <w:p w14:paraId="787A46CC" w14:textId="77777777" w:rsidR="00216629" w:rsidRPr="00415549" w:rsidRDefault="00216629" w:rsidP="00A72DDE">
            <w:pPr>
              <w:pStyle w:val="TAC"/>
            </w:pPr>
            <w:r w:rsidRPr="00415549">
              <w:t>X</w:t>
            </w:r>
          </w:p>
        </w:tc>
        <w:tc>
          <w:tcPr>
            <w:tcW w:w="726" w:type="dxa"/>
            <w:shd w:val="clear" w:color="auto" w:fill="auto"/>
          </w:tcPr>
          <w:p w14:paraId="05FAFC0B" w14:textId="77777777" w:rsidR="00216629" w:rsidRPr="00415549" w:rsidRDefault="00216629" w:rsidP="00A72DDE">
            <w:pPr>
              <w:pStyle w:val="TAC"/>
            </w:pPr>
          </w:p>
        </w:tc>
        <w:tc>
          <w:tcPr>
            <w:tcW w:w="726" w:type="dxa"/>
            <w:shd w:val="clear" w:color="auto" w:fill="auto"/>
          </w:tcPr>
          <w:p w14:paraId="08A3F642" w14:textId="77777777" w:rsidR="00216629" w:rsidRPr="00415549" w:rsidRDefault="00216629" w:rsidP="00A72DDE">
            <w:pPr>
              <w:pStyle w:val="TAC"/>
            </w:pPr>
          </w:p>
        </w:tc>
        <w:tc>
          <w:tcPr>
            <w:tcW w:w="726" w:type="dxa"/>
          </w:tcPr>
          <w:p w14:paraId="152B07AA" w14:textId="77777777" w:rsidR="00216629" w:rsidRPr="00415549" w:rsidRDefault="00216629" w:rsidP="00A72DDE">
            <w:pPr>
              <w:pStyle w:val="TAC"/>
            </w:pPr>
          </w:p>
        </w:tc>
        <w:tc>
          <w:tcPr>
            <w:tcW w:w="731" w:type="dxa"/>
          </w:tcPr>
          <w:p w14:paraId="2ED1B563" w14:textId="77777777" w:rsidR="00216629" w:rsidRPr="00415549" w:rsidRDefault="00216629" w:rsidP="00A72DDE">
            <w:pPr>
              <w:pStyle w:val="TAC"/>
            </w:pPr>
          </w:p>
        </w:tc>
      </w:tr>
      <w:tr w:rsidR="00216629" w:rsidRPr="00415549" w14:paraId="1F22F9F3" w14:textId="77777777" w:rsidTr="00A72DDE">
        <w:trPr>
          <w:cantSplit/>
          <w:trHeight w:val="261"/>
          <w:jc w:val="center"/>
        </w:trPr>
        <w:tc>
          <w:tcPr>
            <w:tcW w:w="1168" w:type="dxa"/>
          </w:tcPr>
          <w:p w14:paraId="2FD2C824" w14:textId="77777777" w:rsidR="00216629" w:rsidRPr="00415549" w:rsidRDefault="00216629" w:rsidP="00A72DDE">
            <w:pPr>
              <w:pStyle w:val="TAH"/>
            </w:pPr>
            <w:r w:rsidRPr="00415549">
              <w:t>#11</w:t>
            </w:r>
          </w:p>
        </w:tc>
        <w:tc>
          <w:tcPr>
            <w:tcW w:w="726" w:type="dxa"/>
            <w:shd w:val="clear" w:color="auto" w:fill="auto"/>
          </w:tcPr>
          <w:p w14:paraId="4454CD11" w14:textId="77777777" w:rsidR="00216629" w:rsidRPr="00415549" w:rsidRDefault="00216629" w:rsidP="00A72DDE">
            <w:pPr>
              <w:pStyle w:val="TAC"/>
            </w:pPr>
          </w:p>
        </w:tc>
        <w:tc>
          <w:tcPr>
            <w:tcW w:w="726" w:type="dxa"/>
            <w:shd w:val="clear" w:color="auto" w:fill="auto"/>
          </w:tcPr>
          <w:p w14:paraId="044BE3AA" w14:textId="77777777" w:rsidR="00216629" w:rsidRPr="00415549" w:rsidRDefault="00216629" w:rsidP="00A72DDE">
            <w:pPr>
              <w:pStyle w:val="TAC"/>
            </w:pPr>
            <w:r w:rsidRPr="00415549">
              <w:t>X</w:t>
            </w:r>
          </w:p>
        </w:tc>
        <w:tc>
          <w:tcPr>
            <w:tcW w:w="726" w:type="dxa"/>
            <w:shd w:val="clear" w:color="auto" w:fill="auto"/>
          </w:tcPr>
          <w:p w14:paraId="6E69A61B" w14:textId="77777777" w:rsidR="00216629" w:rsidRPr="00415549" w:rsidRDefault="00216629" w:rsidP="00A72DDE">
            <w:pPr>
              <w:pStyle w:val="TAC"/>
            </w:pPr>
          </w:p>
        </w:tc>
        <w:tc>
          <w:tcPr>
            <w:tcW w:w="726" w:type="dxa"/>
            <w:shd w:val="clear" w:color="auto" w:fill="auto"/>
          </w:tcPr>
          <w:p w14:paraId="6616403C" w14:textId="77777777" w:rsidR="00216629" w:rsidRPr="00415549" w:rsidRDefault="00216629" w:rsidP="00A72DDE">
            <w:pPr>
              <w:pStyle w:val="TAC"/>
            </w:pPr>
          </w:p>
        </w:tc>
        <w:tc>
          <w:tcPr>
            <w:tcW w:w="726" w:type="dxa"/>
          </w:tcPr>
          <w:p w14:paraId="7EAB2352" w14:textId="77777777" w:rsidR="00216629" w:rsidRPr="00415549" w:rsidRDefault="00216629" w:rsidP="00A72DDE">
            <w:pPr>
              <w:pStyle w:val="TAC"/>
            </w:pPr>
          </w:p>
        </w:tc>
        <w:tc>
          <w:tcPr>
            <w:tcW w:w="731" w:type="dxa"/>
          </w:tcPr>
          <w:p w14:paraId="067705B7" w14:textId="77777777" w:rsidR="00216629" w:rsidRPr="00415549" w:rsidRDefault="00216629" w:rsidP="00A72DDE">
            <w:pPr>
              <w:pStyle w:val="TAC"/>
            </w:pPr>
          </w:p>
        </w:tc>
      </w:tr>
      <w:tr w:rsidR="00216629" w:rsidRPr="00415549" w14:paraId="5A0BBE3F" w14:textId="77777777" w:rsidTr="00A72DDE">
        <w:trPr>
          <w:cantSplit/>
          <w:trHeight w:val="261"/>
          <w:jc w:val="center"/>
        </w:trPr>
        <w:tc>
          <w:tcPr>
            <w:tcW w:w="1168" w:type="dxa"/>
          </w:tcPr>
          <w:p w14:paraId="1BDBA929" w14:textId="77777777" w:rsidR="00216629" w:rsidRPr="00415549" w:rsidRDefault="00216629" w:rsidP="00A72DDE">
            <w:pPr>
              <w:pStyle w:val="TAH"/>
            </w:pPr>
            <w:r w:rsidRPr="00415549">
              <w:t>#12</w:t>
            </w:r>
          </w:p>
        </w:tc>
        <w:tc>
          <w:tcPr>
            <w:tcW w:w="726" w:type="dxa"/>
            <w:shd w:val="clear" w:color="auto" w:fill="auto"/>
          </w:tcPr>
          <w:p w14:paraId="54F5411E" w14:textId="77777777" w:rsidR="00216629" w:rsidRPr="00415549" w:rsidRDefault="00216629" w:rsidP="00A72DDE">
            <w:pPr>
              <w:pStyle w:val="TAC"/>
            </w:pPr>
          </w:p>
        </w:tc>
        <w:tc>
          <w:tcPr>
            <w:tcW w:w="726" w:type="dxa"/>
            <w:shd w:val="clear" w:color="auto" w:fill="auto"/>
          </w:tcPr>
          <w:p w14:paraId="5FCFF0B7" w14:textId="77777777" w:rsidR="00216629" w:rsidRPr="00415549" w:rsidRDefault="00216629" w:rsidP="00A72DDE">
            <w:pPr>
              <w:pStyle w:val="TAC"/>
            </w:pPr>
            <w:r w:rsidRPr="00415549">
              <w:t>X</w:t>
            </w:r>
          </w:p>
        </w:tc>
        <w:tc>
          <w:tcPr>
            <w:tcW w:w="726" w:type="dxa"/>
            <w:shd w:val="clear" w:color="auto" w:fill="auto"/>
          </w:tcPr>
          <w:p w14:paraId="47528DFF" w14:textId="77777777" w:rsidR="00216629" w:rsidRPr="00415549" w:rsidRDefault="00216629" w:rsidP="00A72DDE">
            <w:pPr>
              <w:pStyle w:val="TAC"/>
            </w:pPr>
          </w:p>
        </w:tc>
        <w:tc>
          <w:tcPr>
            <w:tcW w:w="726" w:type="dxa"/>
            <w:shd w:val="clear" w:color="auto" w:fill="auto"/>
          </w:tcPr>
          <w:p w14:paraId="451E5098" w14:textId="77777777" w:rsidR="00216629" w:rsidRPr="00415549" w:rsidRDefault="00216629" w:rsidP="00A72DDE">
            <w:pPr>
              <w:pStyle w:val="TAC"/>
            </w:pPr>
          </w:p>
        </w:tc>
        <w:tc>
          <w:tcPr>
            <w:tcW w:w="726" w:type="dxa"/>
          </w:tcPr>
          <w:p w14:paraId="3706B2B5" w14:textId="77777777" w:rsidR="00216629" w:rsidRPr="00415549" w:rsidRDefault="00216629" w:rsidP="00A72DDE">
            <w:pPr>
              <w:pStyle w:val="TAC"/>
            </w:pPr>
          </w:p>
        </w:tc>
        <w:tc>
          <w:tcPr>
            <w:tcW w:w="731" w:type="dxa"/>
          </w:tcPr>
          <w:p w14:paraId="17029B47" w14:textId="77777777" w:rsidR="00216629" w:rsidRPr="00415549" w:rsidRDefault="00216629" w:rsidP="00A72DDE">
            <w:pPr>
              <w:pStyle w:val="TAC"/>
            </w:pPr>
          </w:p>
        </w:tc>
      </w:tr>
      <w:tr w:rsidR="00216629" w:rsidRPr="00415549" w14:paraId="5D51A0E7" w14:textId="77777777" w:rsidTr="00A72DDE">
        <w:trPr>
          <w:cantSplit/>
          <w:trHeight w:val="261"/>
          <w:jc w:val="center"/>
        </w:trPr>
        <w:tc>
          <w:tcPr>
            <w:tcW w:w="1168" w:type="dxa"/>
          </w:tcPr>
          <w:p w14:paraId="0F8E4D5B" w14:textId="77777777" w:rsidR="00216629" w:rsidRPr="00415549" w:rsidRDefault="00216629" w:rsidP="00A72DDE">
            <w:pPr>
              <w:pStyle w:val="TAH"/>
            </w:pPr>
            <w:r w:rsidRPr="00415549">
              <w:t>#13</w:t>
            </w:r>
          </w:p>
        </w:tc>
        <w:tc>
          <w:tcPr>
            <w:tcW w:w="726" w:type="dxa"/>
            <w:shd w:val="clear" w:color="auto" w:fill="auto"/>
          </w:tcPr>
          <w:p w14:paraId="613A670F" w14:textId="77777777" w:rsidR="00216629" w:rsidRPr="00415549" w:rsidRDefault="00216629" w:rsidP="00A72DDE">
            <w:pPr>
              <w:pStyle w:val="TAC"/>
            </w:pPr>
          </w:p>
        </w:tc>
        <w:tc>
          <w:tcPr>
            <w:tcW w:w="726" w:type="dxa"/>
            <w:shd w:val="clear" w:color="auto" w:fill="auto"/>
          </w:tcPr>
          <w:p w14:paraId="1890A3D6" w14:textId="77777777" w:rsidR="00216629" w:rsidRPr="00415549" w:rsidRDefault="00216629" w:rsidP="00A72DDE">
            <w:pPr>
              <w:pStyle w:val="TAC"/>
            </w:pPr>
          </w:p>
        </w:tc>
        <w:tc>
          <w:tcPr>
            <w:tcW w:w="726" w:type="dxa"/>
            <w:shd w:val="clear" w:color="auto" w:fill="auto"/>
          </w:tcPr>
          <w:p w14:paraId="7FEA061B" w14:textId="77777777" w:rsidR="00216629" w:rsidRPr="00415549" w:rsidRDefault="00216629" w:rsidP="00A72DDE">
            <w:pPr>
              <w:pStyle w:val="TAC"/>
            </w:pPr>
            <w:r w:rsidRPr="00415549">
              <w:t>X</w:t>
            </w:r>
          </w:p>
        </w:tc>
        <w:tc>
          <w:tcPr>
            <w:tcW w:w="726" w:type="dxa"/>
            <w:shd w:val="clear" w:color="auto" w:fill="auto"/>
          </w:tcPr>
          <w:p w14:paraId="4FF930F2" w14:textId="77777777" w:rsidR="00216629" w:rsidRPr="00415549" w:rsidRDefault="00216629" w:rsidP="00A72DDE">
            <w:pPr>
              <w:pStyle w:val="TAC"/>
            </w:pPr>
          </w:p>
        </w:tc>
        <w:tc>
          <w:tcPr>
            <w:tcW w:w="726" w:type="dxa"/>
          </w:tcPr>
          <w:p w14:paraId="25D78690" w14:textId="77777777" w:rsidR="00216629" w:rsidRPr="00415549" w:rsidRDefault="00216629" w:rsidP="00A72DDE">
            <w:pPr>
              <w:pStyle w:val="TAC"/>
            </w:pPr>
          </w:p>
        </w:tc>
        <w:tc>
          <w:tcPr>
            <w:tcW w:w="731" w:type="dxa"/>
          </w:tcPr>
          <w:p w14:paraId="58520333" w14:textId="77777777" w:rsidR="00216629" w:rsidRPr="00415549" w:rsidRDefault="00216629" w:rsidP="00A72DDE">
            <w:pPr>
              <w:pStyle w:val="TAC"/>
            </w:pPr>
          </w:p>
        </w:tc>
      </w:tr>
      <w:tr w:rsidR="00216629" w:rsidRPr="00415549" w14:paraId="7932F024" w14:textId="77777777" w:rsidTr="00A72DDE">
        <w:trPr>
          <w:cantSplit/>
          <w:trHeight w:val="261"/>
          <w:jc w:val="center"/>
        </w:trPr>
        <w:tc>
          <w:tcPr>
            <w:tcW w:w="1168" w:type="dxa"/>
          </w:tcPr>
          <w:p w14:paraId="1F96B4E8" w14:textId="77777777" w:rsidR="00216629" w:rsidRPr="00415549" w:rsidRDefault="00216629" w:rsidP="00A72DDE">
            <w:pPr>
              <w:pStyle w:val="TAH"/>
            </w:pPr>
            <w:r w:rsidRPr="00415549">
              <w:t>#14</w:t>
            </w:r>
          </w:p>
        </w:tc>
        <w:tc>
          <w:tcPr>
            <w:tcW w:w="726" w:type="dxa"/>
            <w:shd w:val="clear" w:color="auto" w:fill="auto"/>
          </w:tcPr>
          <w:p w14:paraId="73A6ECD6" w14:textId="77777777" w:rsidR="00216629" w:rsidRPr="00415549" w:rsidRDefault="00216629" w:rsidP="00A72DDE">
            <w:pPr>
              <w:pStyle w:val="TAC"/>
            </w:pPr>
          </w:p>
        </w:tc>
        <w:tc>
          <w:tcPr>
            <w:tcW w:w="726" w:type="dxa"/>
            <w:shd w:val="clear" w:color="auto" w:fill="auto"/>
          </w:tcPr>
          <w:p w14:paraId="65D8D5A9" w14:textId="77777777" w:rsidR="00216629" w:rsidRPr="00415549" w:rsidRDefault="00216629" w:rsidP="00A72DDE">
            <w:pPr>
              <w:pStyle w:val="TAC"/>
            </w:pPr>
          </w:p>
        </w:tc>
        <w:tc>
          <w:tcPr>
            <w:tcW w:w="726" w:type="dxa"/>
            <w:shd w:val="clear" w:color="auto" w:fill="auto"/>
          </w:tcPr>
          <w:p w14:paraId="4A89A16A" w14:textId="77777777" w:rsidR="00216629" w:rsidRPr="00415549" w:rsidRDefault="00216629" w:rsidP="00A72DDE">
            <w:pPr>
              <w:pStyle w:val="TAC"/>
            </w:pPr>
            <w:r w:rsidRPr="00415549">
              <w:t>X</w:t>
            </w:r>
          </w:p>
        </w:tc>
        <w:tc>
          <w:tcPr>
            <w:tcW w:w="726" w:type="dxa"/>
            <w:shd w:val="clear" w:color="auto" w:fill="auto"/>
          </w:tcPr>
          <w:p w14:paraId="1D02445D" w14:textId="77777777" w:rsidR="00216629" w:rsidRPr="00415549" w:rsidRDefault="00216629" w:rsidP="00A72DDE">
            <w:pPr>
              <w:pStyle w:val="TAC"/>
            </w:pPr>
          </w:p>
        </w:tc>
        <w:tc>
          <w:tcPr>
            <w:tcW w:w="726" w:type="dxa"/>
          </w:tcPr>
          <w:p w14:paraId="7B0569FD" w14:textId="77777777" w:rsidR="00216629" w:rsidRPr="00415549" w:rsidRDefault="00216629" w:rsidP="00A72DDE">
            <w:pPr>
              <w:pStyle w:val="TAC"/>
            </w:pPr>
          </w:p>
        </w:tc>
        <w:tc>
          <w:tcPr>
            <w:tcW w:w="731" w:type="dxa"/>
          </w:tcPr>
          <w:p w14:paraId="19C016AF" w14:textId="77777777" w:rsidR="00216629" w:rsidRPr="00415549" w:rsidRDefault="00216629" w:rsidP="00A72DDE">
            <w:pPr>
              <w:pStyle w:val="TAC"/>
            </w:pPr>
          </w:p>
        </w:tc>
      </w:tr>
      <w:tr w:rsidR="00216629" w:rsidRPr="00415549" w14:paraId="59DDFC57" w14:textId="77777777" w:rsidTr="00A72DDE">
        <w:trPr>
          <w:cantSplit/>
          <w:trHeight w:val="261"/>
          <w:jc w:val="center"/>
        </w:trPr>
        <w:tc>
          <w:tcPr>
            <w:tcW w:w="1168" w:type="dxa"/>
          </w:tcPr>
          <w:p w14:paraId="32339A9A" w14:textId="77777777" w:rsidR="00216629" w:rsidRPr="00415549" w:rsidRDefault="00216629" w:rsidP="00A72DDE">
            <w:pPr>
              <w:pStyle w:val="TAH"/>
            </w:pPr>
            <w:r w:rsidRPr="00415549">
              <w:t>#15</w:t>
            </w:r>
          </w:p>
        </w:tc>
        <w:tc>
          <w:tcPr>
            <w:tcW w:w="726" w:type="dxa"/>
            <w:shd w:val="clear" w:color="auto" w:fill="auto"/>
          </w:tcPr>
          <w:p w14:paraId="00BED3CD" w14:textId="77777777" w:rsidR="00216629" w:rsidRPr="00415549" w:rsidRDefault="00216629" w:rsidP="00A72DDE">
            <w:pPr>
              <w:pStyle w:val="TAC"/>
            </w:pPr>
          </w:p>
        </w:tc>
        <w:tc>
          <w:tcPr>
            <w:tcW w:w="726" w:type="dxa"/>
            <w:shd w:val="clear" w:color="auto" w:fill="auto"/>
          </w:tcPr>
          <w:p w14:paraId="33D00862" w14:textId="77777777" w:rsidR="00216629" w:rsidRPr="00415549" w:rsidRDefault="00216629" w:rsidP="00A72DDE">
            <w:pPr>
              <w:pStyle w:val="TAC"/>
            </w:pPr>
          </w:p>
        </w:tc>
        <w:tc>
          <w:tcPr>
            <w:tcW w:w="726" w:type="dxa"/>
            <w:shd w:val="clear" w:color="auto" w:fill="auto"/>
          </w:tcPr>
          <w:p w14:paraId="4EDE782F" w14:textId="77777777" w:rsidR="00216629" w:rsidRPr="00415549" w:rsidRDefault="00216629" w:rsidP="00A72DDE">
            <w:pPr>
              <w:pStyle w:val="TAC"/>
            </w:pPr>
            <w:r w:rsidRPr="00415549">
              <w:t>X</w:t>
            </w:r>
          </w:p>
        </w:tc>
        <w:tc>
          <w:tcPr>
            <w:tcW w:w="726" w:type="dxa"/>
            <w:shd w:val="clear" w:color="auto" w:fill="auto"/>
          </w:tcPr>
          <w:p w14:paraId="47B58D96" w14:textId="77777777" w:rsidR="00216629" w:rsidRPr="00415549" w:rsidRDefault="00216629" w:rsidP="00A72DDE">
            <w:pPr>
              <w:pStyle w:val="TAC"/>
            </w:pPr>
          </w:p>
        </w:tc>
        <w:tc>
          <w:tcPr>
            <w:tcW w:w="726" w:type="dxa"/>
          </w:tcPr>
          <w:p w14:paraId="1B0581DF" w14:textId="77777777" w:rsidR="00216629" w:rsidRPr="00415549" w:rsidRDefault="00216629" w:rsidP="00A72DDE">
            <w:pPr>
              <w:pStyle w:val="TAC"/>
            </w:pPr>
          </w:p>
        </w:tc>
        <w:tc>
          <w:tcPr>
            <w:tcW w:w="731" w:type="dxa"/>
          </w:tcPr>
          <w:p w14:paraId="3D53FB57" w14:textId="77777777" w:rsidR="00216629" w:rsidRPr="00415549" w:rsidRDefault="00216629" w:rsidP="00A72DDE">
            <w:pPr>
              <w:pStyle w:val="TAC"/>
            </w:pPr>
            <w:r w:rsidRPr="00415549">
              <w:t>X</w:t>
            </w:r>
          </w:p>
        </w:tc>
      </w:tr>
      <w:tr w:rsidR="00216629" w:rsidRPr="00415549" w14:paraId="652029CC" w14:textId="77777777" w:rsidTr="00A72DDE">
        <w:trPr>
          <w:cantSplit/>
          <w:trHeight w:val="261"/>
          <w:jc w:val="center"/>
        </w:trPr>
        <w:tc>
          <w:tcPr>
            <w:tcW w:w="1168" w:type="dxa"/>
          </w:tcPr>
          <w:p w14:paraId="3426773D" w14:textId="77777777" w:rsidR="00216629" w:rsidRPr="00415549" w:rsidRDefault="00216629" w:rsidP="00A72DDE">
            <w:pPr>
              <w:pStyle w:val="TAH"/>
            </w:pPr>
            <w:r w:rsidRPr="00415549">
              <w:t>#16</w:t>
            </w:r>
          </w:p>
        </w:tc>
        <w:tc>
          <w:tcPr>
            <w:tcW w:w="726" w:type="dxa"/>
            <w:shd w:val="clear" w:color="auto" w:fill="auto"/>
          </w:tcPr>
          <w:p w14:paraId="42B92CA3" w14:textId="77777777" w:rsidR="00216629" w:rsidRPr="00415549" w:rsidRDefault="00216629" w:rsidP="00A72DDE">
            <w:pPr>
              <w:pStyle w:val="TAC"/>
            </w:pPr>
          </w:p>
        </w:tc>
        <w:tc>
          <w:tcPr>
            <w:tcW w:w="726" w:type="dxa"/>
            <w:shd w:val="clear" w:color="auto" w:fill="auto"/>
          </w:tcPr>
          <w:p w14:paraId="54F23C02" w14:textId="77777777" w:rsidR="00216629" w:rsidRPr="00415549" w:rsidRDefault="00216629" w:rsidP="00A72DDE">
            <w:pPr>
              <w:pStyle w:val="TAC"/>
            </w:pPr>
          </w:p>
        </w:tc>
        <w:tc>
          <w:tcPr>
            <w:tcW w:w="726" w:type="dxa"/>
            <w:shd w:val="clear" w:color="auto" w:fill="auto"/>
          </w:tcPr>
          <w:p w14:paraId="6BF50DE9" w14:textId="77777777" w:rsidR="00216629" w:rsidRPr="00415549" w:rsidRDefault="00216629" w:rsidP="00A72DDE">
            <w:pPr>
              <w:pStyle w:val="TAC"/>
            </w:pPr>
            <w:r w:rsidRPr="00415549">
              <w:t>X</w:t>
            </w:r>
          </w:p>
        </w:tc>
        <w:tc>
          <w:tcPr>
            <w:tcW w:w="726" w:type="dxa"/>
            <w:shd w:val="clear" w:color="auto" w:fill="auto"/>
          </w:tcPr>
          <w:p w14:paraId="3323A725" w14:textId="77777777" w:rsidR="00216629" w:rsidRPr="00415549" w:rsidRDefault="00216629" w:rsidP="00A72DDE">
            <w:pPr>
              <w:pStyle w:val="TAC"/>
            </w:pPr>
          </w:p>
        </w:tc>
        <w:tc>
          <w:tcPr>
            <w:tcW w:w="726" w:type="dxa"/>
          </w:tcPr>
          <w:p w14:paraId="79D007E3" w14:textId="77777777" w:rsidR="00216629" w:rsidRPr="00415549" w:rsidRDefault="00216629" w:rsidP="00A72DDE">
            <w:pPr>
              <w:pStyle w:val="TAC"/>
            </w:pPr>
          </w:p>
        </w:tc>
        <w:tc>
          <w:tcPr>
            <w:tcW w:w="731" w:type="dxa"/>
          </w:tcPr>
          <w:p w14:paraId="3CCB7A50" w14:textId="77777777" w:rsidR="00216629" w:rsidRPr="00415549" w:rsidRDefault="00216629" w:rsidP="00A72DDE">
            <w:pPr>
              <w:pStyle w:val="TAC"/>
            </w:pPr>
          </w:p>
        </w:tc>
      </w:tr>
      <w:tr w:rsidR="00216629" w:rsidRPr="00415549" w14:paraId="7F740B25" w14:textId="77777777" w:rsidTr="00A72DDE">
        <w:trPr>
          <w:cantSplit/>
          <w:trHeight w:val="261"/>
          <w:jc w:val="center"/>
        </w:trPr>
        <w:tc>
          <w:tcPr>
            <w:tcW w:w="1168" w:type="dxa"/>
          </w:tcPr>
          <w:p w14:paraId="1DF0760A" w14:textId="77777777" w:rsidR="00216629" w:rsidRPr="00415549" w:rsidRDefault="00216629" w:rsidP="00A72DDE">
            <w:pPr>
              <w:pStyle w:val="TAH"/>
            </w:pPr>
            <w:r w:rsidRPr="00415549">
              <w:t>#17</w:t>
            </w:r>
          </w:p>
        </w:tc>
        <w:tc>
          <w:tcPr>
            <w:tcW w:w="726" w:type="dxa"/>
            <w:shd w:val="clear" w:color="auto" w:fill="auto"/>
          </w:tcPr>
          <w:p w14:paraId="2CED2BEF" w14:textId="77777777" w:rsidR="00216629" w:rsidRPr="00415549" w:rsidRDefault="00216629" w:rsidP="00A72DDE">
            <w:pPr>
              <w:pStyle w:val="TAC"/>
            </w:pPr>
          </w:p>
        </w:tc>
        <w:tc>
          <w:tcPr>
            <w:tcW w:w="726" w:type="dxa"/>
            <w:shd w:val="clear" w:color="auto" w:fill="auto"/>
          </w:tcPr>
          <w:p w14:paraId="21BB428C" w14:textId="77777777" w:rsidR="00216629" w:rsidRPr="00415549" w:rsidRDefault="00216629" w:rsidP="00A72DDE">
            <w:pPr>
              <w:pStyle w:val="TAC"/>
            </w:pPr>
          </w:p>
        </w:tc>
        <w:tc>
          <w:tcPr>
            <w:tcW w:w="726" w:type="dxa"/>
            <w:shd w:val="clear" w:color="auto" w:fill="auto"/>
          </w:tcPr>
          <w:p w14:paraId="27F4BCB8" w14:textId="77777777" w:rsidR="00216629" w:rsidRPr="00415549" w:rsidRDefault="00216629" w:rsidP="00A72DDE">
            <w:pPr>
              <w:pStyle w:val="TAC"/>
            </w:pPr>
            <w:r w:rsidRPr="00415549">
              <w:t>X</w:t>
            </w:r>
          </w:p>
        </w:tc>
        <w:tc>
          <w:tcPr>
            <w:tcW w:w="726" w:type="dxa"/>
            <w:shd w:val="clear" w:color="auto" w:fill="auto"/>
          </w:tcPr>
          <w:p w14:paraId="72F899BC" w14:textId="77777777" w:rsidR="00216629" w:rsidRPr="00415549" w:rsidRDefault="00216629" w:rsidP="00A72DDE">
            <w:pPr>
              <w:pStyle w:val="TAC"/>
            </w:pPr>
          </w:p>
        </w:tc>
        <w:tc>
          <w:tcPr>
            <w:tcW w:w="726" w:type="dxa"/>
          </w:tcPr>
          <w:p w14:paraId="462EB8A8" w14:textId="77777777" w:rsidR="00216629" w:rsidRPr="00415549" w:rsidRDefault="00216629" w:rsidP="00A72DDE">
            <w:pPr>
              <w:pStyle w:val="TAC"/>
            </w:pPr>
          </w:p>
        </w:tc>
        <w:tc>
          <w:tcPr>
            <w:tcW w:w="731" w:type="dxa"/>
          </w:tcPr>
          <w:p w14:paraId="096EEC83" w14:textId="77777777" w:rsidR="00216629" w:rsidRPr="00415549" w:rsidRDefault="00216629" w:rsidP="00A72DDE">
            <w:pPr>
              <w:pStyle w:val="TAC"/>
            </w:pPr>
          </w:p>
        </w:tc>
      </w:tr>
      <w:tr w:rsidR="00216629" w:rsidRPr="00415549" w14:paraId="78C2AE3D" w14:textId="77777777" w:rsidTr="00A72DDE">
        <w:trPr>
          <w:cantSplit/>
          <w:trHeight w:val="261"/>
          <w:jc w:val="center"/>
        </w:trPr>
        <w:tc>
          <w:tcPr>
            <w:tcW w:w="1168" w:type="dxa"/>
          </w:tcPr>
          <w:p w14:paraId="21DC7511" w14:textId="77777777" w:rsidR="00216629" w:rsidRPr="00415549" w:rsidRDefault="00216629" w:rsidP="00A72DDE">
            <w:pPr>
              <w:pStyle w:val="TAH"/>
            </w:pPr>
            <w:r w:rsidRPr="00415549">
              <w:t>#18</w:t>
            </w:r>
          </w:p>
        </w:tc>
        <w:tc>
          <w:tcPr>
            <w:tcW w:w="726" w:type="dxa"/>
            <w:shd w:val="clear" w:color="auto" w:fill="auto"/>
          </w:tcPr>
          <w:p w14:paraId="2183D2F0" w14:textId="77777777" w:rsidR="00216629" w:rsidRPr="00415549" w:rsidRDefault="00216629" w:rsidP="00A72DDE">
            <w:pPr>
              <w:pStyle w:val="TAC"/>
            </w:pPr>
          </w:p>
        </w:tc>
        <w:tc>
          <w:tcPr>
            <w:tcW w:w="726" w:type="dxa"/>
            <w:shd w:val="clear" w:color="auto" w:fill="auto"/>
          </w:tcPr>
          <w:p w14:paraId="593FF8C8" w14:textId="77777777" w:rsidR="00216629" w:rsidRPr="00415549" w:rsidRDefault="00216629" w:rsidP="00A72DDE">
            <w:pPr>
              <w:pStyle w:val="TAC"/>
            </w:pPr>
          </w:p>
        </w:tc>
        <w:tc>
          <w:tcPr>
            <w:tcW w:w="726" w:type="dxa"/>
            <w:shd w:val="clear" w:color="auto" w:fill="auto"/>
          </w:tcPr>
          <w:p w14:paraId="06380852" w14:textId="77777777" w:rsidR="00216629" w:rsidRPr="00415549" w:rsidRDefault="00216629" w:rsidP="00A72DDE">
            <w:pPr>
              <w:pStyle w:val="TAC"/>
            </w:pPr>
          </w:p>
        </w:tc>
        <w:tc>
          <w:tcPr>
            <w:tcW w:w="726" w:type="dxa"/>
            <w:shd w:val="clear" w:color="auto" w:fill="auto"/>
          </w:tcPr>
          <w:p w14:paraId="2EA3E857" w14:textId="77777777" w:rsidR="00216629" w:rsidRPr="00415549" w:rsidRDefault="00216629" w:rsidP="00A72DDE">
            <w:pPr>
              <w:pStyle w:val="TAC"/>
            </w:pPr>
            <w:r w:rsidRPr="00415549">
              <w:t>X</w:t>
            </w:r>
          </w:p>
        </w:tc>
        <w:tc>
          <w:tcPr>
            <w:tcW w:w="726" w:type="dxa"/>
          </w:tcPr>
          <w:p w14:paraId="61150E12" w14:textId="77777777" w:rsidR="00216629" w:rsidRPr="00415549" w:rsidRDefault="00216629" w:rsidP="00A72DDE">
            <w:pPr>
              <w:pStyle w:val="TAC"/>
            </w:pPr>
          </w:p>
        </w:tc>
        <w:tc>
          <w:tcPr>
            <w:tcW w:w="731" w:type="dxa"/>
          </w:tcPr>
          <w:p w14:paraId="7FC9B8C7" w14:textId="77777777" w:rsidR="00216629" w:rsidRPr="00415549" w:rsidRDefault="00216629" w:rsidP="00A72DDE">
            <w:pPr>
              <w:pStyle w:val="TAC"/>
            </w:pPr>
          </w:p>
        </w:tc>
      </w:tr>
      <w:tr w:rsidR="00216629" w:rsidRPr="00415549" w14:paraId="4FC65522" w14:textId="77777777" w:rsidTr="00A72DDE">
        <w:trPr>
          <w:cantSplit/>
          <w:trHeight w:val="261"/>
          <w:jc w:val="center"/>
        </w:trPr>
        <w:tc>
          <w:tcPr>
            <w:tcW w:w="1168" w:type="dxa"/>
          </w:tcPr>
          <w:p w14:paraId="5FA3556A" w14:textId="77777777" w:rsidR="00216629" w:rsidRPr="00415549" w:rsidRDefault="00216629" w:rsidP="00A72DDE">
            <w:pPr>
              <w:pStyle w:val="TAH"/>
            </w:pPr>
            <w:r w:rsidRPr="00415549">
              <w:t>#19</w:t>
            </w:r>
          </w:p>
        </w:tc>
        <w:tc>
          <w:tcPr>
            <w:tcW w:w="726" w:type="dxa"/>
            <w:shd w:val="clear" w:color="auto" w:fill="auto"/>
          </w:tcPr>
          <w:p w14:paraId="1810BC12" w14:textId="77777777" w:rsidR="00216629" w:rsidRPr="00415549" w:rsidRDefault="00216629" w:rsidP="00A72DDE">
            <w:pPr>
              <w:pStyle w:val="TAC"/>
            </w:pPr>
            <w:r w:rsidRPr="00415549">
              <w:t>X</w:t>
            </w:r>
          </w:p>
        </w:tc>
        <w:tc>
          <w:tcPr>
            <w:tcW w:w="726" w:type="dxa"/>
            <w:shd w:val="clear" w:color="auto" w:fill="auto"/>
          </w:tcPr>
          <w:p w14:paraId="550BBBFB" w14:textId="77777777" w:rsidR="00216629" w:rsidRPr="00415549" w:rsidRDefault="00216629" w:rsidP="00A72DDE">
            <w:pPr>
              <w:pStyle w:val="TAC"/>
            </w:pPr>
            <w:r w:rsidRPr="00415549">
              <w:t>X</w:t>
            </w:r>
          </w:p>
        </w:tc>
        <w:tc>
          <w:tcPr>
            <w:tcW w:w="726" w:type="dxa"/>
            <w:shd w:val="clear" w:color="auto" w:fill="auto"/>
          </w:tcPr>
          <w:p w14:paraId="3E3763ED" w14:textId="77777777" w:rsidR="00216629" w:rsidRPr="00415549" w:rsidRDefault="00216629" w:rsidP="00A72DDE">
            <w:pPr>
              <w:pStyle w:val="TAC"/>
            </w:pPr>
          </w:p>
        </w:tc>
        <w:tc>
          <w:tcPr>
            <w:tcW w:w="726" w:type="dxa"/>
            <w:shd w:val="clear" w:color="auto" w:fill="auto"/>
          </w:tcPr>
          <w:p w14:paraId="6E014978" w14:textId="77777777" w:rsidR="00216629" w:rsidRPr="00415549" w:rsidRDefault="00216629" w:rsidP="00A72DDE">
            <w:pPr>
              <w:pStyle w:val="TAC"/>
            </w:pPr>
          </w:p>
        </w:tc>
        <w:tc>
          <w:tcPr>
            <w:tcW w:w="726" w:type="dxa"/>
          </w:tcPr>
          <w:p w14:paraId="426C80A5" w14:textId="77777777" w:rsidR="00216629" w:rsidRPr="00415549" w:rsidRDefault="00216629" w:rsidP="00A72DDE">
            <w:pPr>
              <w:pStyle w:val="TAC"/>
            </w:pPr>
            <w:r w:rsidRPr="00415549">
              <w:t>X</w:t>
            </w:r>
          </w:p>
        </w:tc>
        <w:tc>
          <w:tcPr>
            <w:tcW w:w="731" w:type="dxa"/>
          </w:tcPr>
          <w:p w14:paraId="5790241D" w14:textId="77777777" w:rsidR="00216629" w:rsidRPr="00415549" w:rsidRDefault="00216629" w:rsidP="00A72DDE">
            <w:pPr>
              <w:pStyle w:val="TAC"/>
            </w:pPr>
          </w:p>
        </w:tc>
      </w:tr>
      <w:tr w:rsidR="00216629" w:rsidRPr="00415549" w14:paraId="3BFADCF9" w14:textId="77777777" w:rsidTr="00A72DDE">
        <w:trPr>
          <w:cantSplit/>
          <w:trHeight w:val="261"/>
          <w:jc w:val="center"/>
        </w:trPr>
        <w:tc>
          <w:tcPr>
            <w:tcW w:w="1168" w:type="dxa"/>
          </w:tcPr>
          <w:p w14:paraId="06BCE913" w14:textId="77777777" w:rsidR="00216629" w:rsidRPr="00415549" w:rsidRDefault="00216629" w:rsidP="00A72DDE">
            <w:pPr>
              <w:pStyle w:val="TAH"/>
            </w:pPr>
            <w:r w:rsidRPr="00415549">
              <w:t>#20</w:t>
            </w:r>
          </w:p>
        </w:tc>
        <w:tc>
          <w:tcPr>
            <w:tcW w:w="726" w:type="dxa"/>
            <w:shd w:val="clear" w:color="auto" w:fill="auto"/>
          </w:tcPr>
          <w:p w14:paraId="18462AB6" w14:textId="77777777" w:rsidR="00216629" w:rsidRPr="00415549" w:rsidRDefault="00216629" w:rsidP="00A72DDE">
            <w:pPr>
              <w:pStyle w:val="TAC"/>
            </w:pPr>
          </w:p>
        </w:tc>
        <w:tc>
          <w:tcPr>
            <w:tcW w:w="726" w:type="dxa"/>
            <w:shd w:val="clear" w:color="auto" w:fill="auto"/>
          </w:tcPr>
          <w:p w14:paraId="56E1536B" w14:textId="77777777" w:rsidR="00216629" w:rsidRPr="00415549" w:rsidRDefault="00216629" w:rsidP="00A72DDE">
            <w:pPr>
              <w:pStyle w:val="TAC"/>
            </w:pPr>
          </w:p>
        </w:tc>
        <w:tc>
          <w:tcPr>
            <w:tcW w:w="726" w:type="dxa"/>
            <w:shd w:val="clear" w:color="auto" w:fill="auto"/>
          </w:tcPr>
          <w:p w14:paraId="1D4A1EC4" w14:textId="77777777" w:rsidR="00216629" w:rsidRPr="00415549" w:rsidRDefault="00216629" w:rsidP="00A72DDE">
            <w:pPr>
              <w:pStyle w:val="TAC"/>
            </w:pPr>
          </w:p>
        </w:tc>
        <w:tc>
          <w:tcPr>
            <w:tcW w:w="726" w:type="dxa"/>
            <w:shd w:val="clear" w:color="auto" w:fill="auto"/>
          </w:tcPr>
          <w:p w14:paraId="3F8B1873" w14:textId="77777777" w:rsidR="00216629" w:rsidRPr="00415549" w:rsidRDefault="00216629" w:rsidP="00A72DDE">
            <w:pPr>
              <w:pStyle w:val="TAC"/>
            </w:pPr>
          </w:p>
        </w:tc>
        <w:tc>
          <w:tcPr>
            <w:tcW w:w="726" w:type="dxa"/>
          </w:tcPr>
          <w:p w14:paraId="5635C60C" w14:textId="77777777" w:rsidR="00216629" w:rsidRPr="00415549" w:rsidRDefault="00216629" w:rsidP="00A72DDE">
            <w:pPr>
              <w:pStyle w:val="TAC"/>
            </w:pPr>
          </w:p>
        </w:tc>
        <w:tc>
          <w:tcPr>
            <w:tcW w:w="731" w:type="dxa"/>
          </w:tcPr>
          <w:p w14:paraId="67FBA521" w14:textId="77777777" w:rsidR="00216629" w:rsidRPr="00415549" w:rsidRDefault="00216629" w:rsidP="00A72DDE">
            <w:pPr>
              <w:pStyle w:val="TAC"/>
            </w:pPr>
            <w:r w:rsidRPr="00415549">
              <w:t>X</w:t>
            </w:r>
          </w:p>
        </w:tc>
      </w:tr>
      <w:tr w:rsidR="00216629" w:rsidRPr="00415549" w14:paraId="2772B2EE" w14:textId="77777777" w:rsidTr="00A72DDE">
        <w:trPr>
          <w:cantSplit/>
          <w:trHeight w:val="261"/>
          <w:jc w:val="center"/>
          <w:ins w:id="40" w:author="ETRI" w:date="2025-07-16T16:45:00Z"/>
        </w:trPr>
        <w:tc>
          <w:tcPr>
            <w:tcW w:w="1168" w:type="dxa"/>
          </w:tcPr>
          <w:p w14:paraId="49B5E6E9" w14:textId="381285FB" w:rsidR="00216629" w:rsidRPr="00415549" w:rsidRDefault="00216629" w:rsidP="00A72DDE">
            <w:pPr>
              <w:pStyle w:val="TAH"/>
              <w:rPr>
                <w:ins w:id="41" w:author="ETRI" w:date="2025-07-16T16:45:00Z"/>
              </w:rPr>
            </w:pPr>
            <w:ins w:id="42" w:author="ETRI" w:date="2025-07-16T16:45:00Z">
              <w:r>
                <w:rPr>
                  <w:rFonts w:eastAsia="맑은 고딕" w:hint="eastAsia"/>
                  <w:lang w:eastAsia="ko-KR"/>
                </w:rPr>
                <w:t>#</w:t>
              </w:r>
              <w:r>
                <w:rPr>
                  <w:rFonts w:eastAsia="맑은 고딕"/>
                  <w:lang w:eastAsia="ko-KR"/>
                </w:rPr>
                <w:t>X</w:t>
              </w:r>
            </w:ins>
          </w:p>
        </w:tc>
        <w:tc>
          <w:tcPr>
            <w:tcW w:w="726" w:type="dxa"/>
            <w:shd w:val="clear" w:color="auto" w:fill="auto"/>
          </w:tcPr>
          <w:p w14:paraId="62686058" w14:textId="77777777" w:rsidR="00216629" w:rsidRPr="00415549" w:rsidRDefault="00216629" w:rsidP="00A72DDE">
            <w:pPr>
              <w:pStyle w:val="TAC"/>
              <w:rPr>
                <w:ins w:id="43" w:author="ETRI" w:date="2025-07-16T16:45:00Z"/>
              </w:rPr>
            </w:pPr>
          </w:p>
        </w:tc>
        <w:tc>
          <w:tcPr>
            <w:tcW w:w="726" w:type="dxa"/>
            <w:shd w:val="clear" w:color="auto" w:fill="auto"/>
          </w:tcPr>
          <w:p w14:paraId="5944F8CB" w14:textId="77777777" w:rsidR="00216629" w:rsidRPr="00415549" w:rsidRDefault="00216629" w:rsidP="00A72DDE">
            <w:pPr>
              <w:pStyle w:val="TAC"/>
              <w:rPr>
                <w:ins w:id="44" w:author="ETRI" w:date="2025-07-16T16:45:00Z"/>
              </w:rPr>
            </w:pPr>
          </w:p>
        </w:tc>
        <w:tc>
          <w:tcPr>
            <w:tcW w:w="726" w:type="dxa"/>
            <w:shd w:val="clear" w:color="auto" w:fill="auto"/>
          </w:tcPr>
          <w:p w14:paraId="46096201" w14:textId="77777777" w:rsidR="00216629" w:rsidRPr="00415549" w:rsidRDefault="00216629" w:rsidP="00A72DDE">
            <w:pPr>
              <w:pStyle w:val="TAC"/>
              <w:rPr>
                <w:ins w:id="45" w:author="ETRI" w:date="2025-07-16T16:45:00Z"/>
              </w:rPr>
            </w:pPr>
          </w:p>
        </w:tc>
        <w:tc>
          <w:tcPr>
            <w:tcW w:w="726" w:type="dxa"/>
            <w:shd w:val="clear" w:color="auto" w:fill="auto"/>
          </w:tcPr>
          <w:p w14:paraId="7101AD88" w14:textId="77777777" w:rsidR="00216629" w:rsidRPr="00415549" w:rsidRDefault="00216629" w:rsidP="00A72DDE">
            <w:pPr>
              <w:pStyle w:val="TAC"/>
              <w:rPr>
                <w:ins w:id="46" w:author="ETRI" w:date="2025-07-16T16:45:00Z"/>
              </w:rPr>
            </w:pPr>
          </w:p>
        </w:tc>
        <w:tc>
          <w:tcPr>
            <w:tcW w:w="726" w:type="dxa"/>
          </w:tcPr>
          <w:p w14:paraId="686B2D32" w14:textId="39AAB9A3" w:rsidR="00216629" w:rsidRPr="00216629" w:rsidRDefault="00216629" w:rsidP="00A72DDE">
            <w:pPr>
              <w:pStyle w:val="TAC"/>
              <w:rPr>
                <w:ins w:id="47" w:author="ETRI" w:date="2025-07-16T16:45:00Z"/>
                <w:rFonts w:eastAsia="맑은 고딕"/>
                <w:lang w:eastAsia="ko-KR"/>
              </w:rPr>
            </w:pPr>
            <w:ins w:id="48" w:author="ETRI" w:date="2025-07-16T16:45:00Z">
              <w:r>
                <w:rPr>
                  <w:rFonts w:eastAsia="맑은 고딕" w:hint="eastAsia"/>
                  <w:lang w:eastAsia="ko-KR"/>
                </w:rPr>
                <w:t>X</w:t>
              </w:r>
            </w:ins>
          </w:p>
        </w:tc>
        <w:tc>
          <w:tcPr>
            <w:tcW w:w="731" w:type="dxa"/>
          </w:tcPr>
          <w:p w14:paraId="72B1BB7E" w14:textId="77777777" w:rsidR="00216629" w:rsidRPr="00415549" w:rsidRDefault="00216629" w:rsidP="00A72DDE">
            <w:pPr>
              <w:pStyle w:val="TAC"/>
              <w:rPr>
                <w:ins w:id="49" w:author="ETRI" w:date="2025-07-16T16:45:00Z"/>
              </w:rPr>
            </w:pPr>
          </w:p>
        </w:tc>
      </w:tr>
      <w:bookmarkEnd w:id="39"/>
    </w:tbl>
    <w:p w14:paraId="17D29DE9" w14:textId="65A078AE" w:rsidR="002B491F" w:rsidRPr="00822E86" w:rsidRDefault="002B491F" w:rsidP="002B491F"/>
    <w:p w14:paraId="59746D99" w14:textId="48C46E3D" w:rsidR="00077E01" w:rsidRPr="00415549" w:rsidRDefault="00077E01" w:rsidP="00077E01">
      <w:pPr>
        <w:pStyle w:val="2"/>
      </w:pPr>
      <w:bookmarkStart w:id="50" w:name="startOfAnnexes"/>
      <w:bookmarkStart w:id="51" w:name="_Toc199433918"/>
      <w:bookmarkStart w:id="52" w:name="_Toc199925450"/>
      <w:bookmarkStart w:id="53" w:name="_Toc92875660"/>
      <w:bookmarkStart w:id="54" w:name="_Toc93070684"/>
      <w:bookmarkStart w:id="55" w:name="_Toc195780798"/>
      <w:bookmarkEnd w:id="50"/>
      <w:r w:rsidRPr="00415549">
        <w:t>6.X</w:t>
      </w:r>
      <w:r w:rsidRPr="00415549">
        <w:tab/>
        <w:t xml:space="preserve">Solution #X: </w:t>
      </w:r>
      <w:bookmarkEnd w:id="51"/>
      <w:bookmarkEnd w:id="52"/>
      <w:ins w:id="56" w:author="ETRI" w:date="2025-05-08T16:17:00Z">
        <w:r w:rsidR="00BC5BC4">
          <w:t>Sensing Result Exposure</w:t>
        </w:r>
      </w:ins>
      <w:ins w:id="57" w:author="ETRI" w:date="2025-05-08T16:25:00Z">
        <w:r w:rsidR="00BC5BC4" w:rsidRPr="00A007E7">
          <w:t xml:space="preserve"> </w:t>
        </w:r>
        <w:r w:rsidR="00BC5BC4">
          <w:t xml:space="preserve">for </w:t>
        </w:r>
      </w:ins>
      <w:ins w:id="58" w:author="ETRI" w:date="2025-08-14T18:13:00Z">
        <w:r w:rsidR="00B42E31">
          <w:t xml:space="preserve">(un)trusted Application </w:t>
        </w:r>
      </w:ins>
      <w:ins w:id="59" w:author="ETRI" w:date="2025-08-15T06:12:00Z">
        <w:r w:rsidR="00A410BB">
          <w:t>Functions</w:t>
        </w:r>
      </w:ins>
    </w:p>
    <w:p w14:paraId="629D7E8A" w14:textId="77777777" w:rsidR="00077E01" w:rsidRPr="00415549" w:rsidRDefault="00077E01" w:rsidP="00077E01">
      <w:pPr>
        <w:pStyle w:val="3"/>
      </w:pPr>
      <w:bookmarkStart w:id="60" w:name="_Toc199433919"/>
      <w:bookmarkStart w:id="61" w:name="_Toc199925451"/>
      <w:bookmarkStart w:id="62" w:name="_Toc500949099"/>
      <w:r w:rsidRPr="00415549">
        <w:t>6.X.0</w:t>
      </w:r>
      <w:r w:rsidRPr="00415549">
        <w:tab/>
        <w:t>High-level Solution Principles</w:t>
      </w:r>
      <w:bookmarkEnd w:id="60"/>
      <w:bookmarkEnd w:id="61"/>
    </w:p>
    <w:p w14:paraId="4F0C6CEB" w14:textId="77777777" w:rsidR="00077E01" w:rsidRDefault="00077E01" w:rsidP="00077E01">
      <w:pPr>
        <w:pStyle w:val="EditorsNote"/>
      </w:pPr>
      <w:r>
        <w:t>Editor's note:</w:t>
      </w:r>
      <w:r>
        <w:tab/>
        <w:t>Where possible similar/overlapping solution proposals should be documented as a single solution in the TR.</w:t>
      </w:r>
    </w:p>
    <w:p w14:paraId="2ABB45B8" w14:textId="7FFB532A" w:rsidR="00077E01" w:rsidRDefault="00077E01" w:rsidP="00077E01">
      <w:pPr>
        <w:pStyle w:val="EditorsNote"/>
        <w:rPr>
          <w:ins w:id="63" w:author="ETRI" w:date="2025-08-01T18:33:00Z"/>
        </w:rPr>
      </w:pPr>
      <w:r>
        <w:tab/>
        <w:t>Documentation of more than one solution from the same company for the same KI is allowed but it shouldn't be expected that all of them will be documented in the TR.</w:t>
      </w:r>
    </w:p>
    <w:p w14:paraId="2073AA79" w14:textId="50876563" w:rsidR="00B53690" w:rsidRDefault="00641286" w:rsidP="00B53690">
      <w:pPr>
        <w:overflowPunct w:val="0"/>
        <w:autoSpaceDE w:val="0"/>
        <w:autoSpaceDN w:val="0"/>
        <w:adjustRightInd w:val="0"/>
        <w:textAlignment w:val="baseline"/>
        <w:rPr>
          <w:ins w:id="64" w:author="ETRI" w:date="2025-08-01T19:12:00Z"/>
        </w:rPr>
      </w:pPr>
      <w:ins w:id="65" w:author="ETRI" w:date="2025-08-14T18:44:00Z">
        <w:r w:rsidRPr="00641286">
          <w:t>This solution defines a mechanism for exposing sensing results, along with associated service parameters and procedures, to both trusted and untrusted Application Functions (AFs). The focus is on specifying a clear service interface and parameter set that supports one-time requests, continuous monitoring, updates, and notifications for sensing services</w:t>
        </w:r>
      </w:ins>
      <w:ins w:id="66" w:author="ETRI" w:date="2025-08-01T19:12:00Z">
        <w:r w:rsidR="00B53690">
          <w:t xml:space="preserve">. </w:t>
        </w:r>
      </w:ins>
      <w:ins w:id="67" w:author="ETRI" w:date="2025-08-15T15:56:00Z">
        <w:r w:rsidR="00677223" w:rsidRPr="00677223">
          <w:t>Flexible and secure delivery modes are supported, including one-time, periodic, and event-triggered reporting, with interfaces reflecting the consumer’s trust relationship with the network</w:t>
        </w:r>
      </w:ins>
      <w:ins w:id="68" w:author="ETRI" w:date="2025-08-01T19:12:00Z">
        <w:r w:rsidR="00B53690">
          <w:t>:</w:t>
        </w:r>
      </w:ins>
    </w:p>
    <w:p w14:paraId="105FA67F" w14:textId="7738199E" w:rsidR="00B53690" w:rsidRPr="00B74739" w:rsidRDefault="00677223" w:rsidP="00B74739">
      <w:pPr>
        <w:pStyle w:val="B1"/>
        <w:numPr>
          <w:ilvl w:val="0"/>
          <w:numId w:val="5"/>
        </w:numPr>
        <w:ind w:left="568" w:hanging="284"/>
        <w:rPr>
          <w:ins w:id="69" w:author="ETRI" w:date="2025-08-01T19:12:00Z"/>
          <w:rFonts w:eastAsiaTheme="minorEastAsia"/>
        </w:rPr>
      </w:pPr>
      <w:ins w:id="70" w:author="ETRI" w:date="2025-08-15T15:57:00Z">
        <w:r w:rsidRPr="00677223">
          <w:rPr>
            <w:rFonts w:eastAsiaTheme="minorEastAsia"/>
          </w:rPr>
          <w:t xml:space="preserve">Trusted AFs obtain sensing results directly from the Sensing Function via interfaces such as </w:t>
        </w:r>
        <w:proofErr w:type="spellStart"/>
        <w:r w:rsidRPr="00677223">
          <w:rPr>
            <w:rFonts w:eastAsiaTheme="minorEastAsia"/>
          </w:rPr>
          <w:t>Nsf_SensingService</w:t>
        </w:r>
        <w:proofErr w:type="spellEnd"/>
        <w:r w:rsidRPr="00677223">
          <w:rPr>
            <w:rFonts w:eastAsiaTheme="minorEastAsia"/>
          </w:rPr>
          <w:t xml:space="preserve">, supporting </w:t>
        </w:r>
        <w:del w:id="71" w:author="ETRI-R2" w:date="2025-08-29T05:43:00Z">
          <w:r w:rsidRPr="006471E7" w:rsidDel="006471E7">
            <w:rPr>
              <w:rFonts w:eastAsiaTheme="minorEastAsia"/>
              <w:highlight w:val="green"/>
            </w:rPr>
            <w:delText xml:space="preserve">request, response, </w:delText>
          </w:r>
          <w:r w:rsidRPr="00B5390D" w:rsidDel="006471E7">
            <w:rPr>
              <w:rFonts w:eastAsiaTheme="minorEastAsia"/>
              <w:highlight w:val="green"/>
            </w:rPr>
            <w:delText>update</w:delText>
          </w:r>
        </w:del>
      </w:ins>
      <w:ins w:id="72" w:author="ETRI-R2" w:date="2025-08-29T05:43:00Z">
        <w:r w:rsidR="006471E7" w:rsidRPr="00B5390D">
          <w:rPr>
            <w:rFonts w:eastAsiaTheme="minorEastAsia"/>
            <w:highlight w:val="green"/>
          </w:rPr>
          <w:t>(un</w:t>
        </w:r>
      </w:ins>
      <w:ins w:id="73" w:author="ETRI-R2" w:date="2025-08-29T05:44:00Z">
        <w:r w:rsidR="006471E7" w:rsidRPr="00B5390D">
          <w:rPr>
            <w:rFonts w:eastAsiaTheme="minorEastAsia"/>
            <w:highlight w:val="green"/>
          </w:rPr>
          <w:t>)subscribe</w:t>
        </w:r>
      </w:ins>
      <w:ins w:id="74" w:author="ETRI" w:date="2025-08-15T15:57:00Z">
        <w:r w:rsidRPr="00677223">
          <w:rPr>
            <w:rFonts w:eastAsiaTheme="minorEastAsia"/>
          </w:rPr>
          <w:t>, and notify operations</w:t>
        </w:r>
      </w:ins>
      <w:ins w:id="75" w:author="ETRI" w:date="2025-08-01T19:12:00Z">
        <w:r w:rsidR="00B53690" w:rsidRPr="00B74739">
          <w:rPr>
            <w:rFonts w:eastAsiaTheme="minorEastAsia"/>
          </w:rPr>
          <w:t>.</w:t>
        </w:r>
      </w:ins>
    </w:p>
    <w:p w14:paraId="40831500" w14:textId="0ACC09CB" w:rsidR="00B53690" w:rsidRPr="00B74739" w:rsidRDefault="00677223" w:rsidP="00B74739">
      <w:pPr>
        <w:pStyle w:val="B1"/>
        <w:numPr>
          <w:ilvl w:val="0"/>
          <w:numId w:val="5"/>
        </w:numPr>
        <w:ind w:left="568" w:hanging="284"/>
        <w:rPr>
          <w:ins w:id="76" w:author="ETRI" w:date="2025-08-01T19:12:00Z"/>
          <w:rFonts w:eastAsiaTheme="minorEastAsia"/>
        </w:rPr>
      </w:pPr>
      <w:ins w:id="77" w:author="ETRI" w:date="2025-08-15T15:57:00Z">
        <w:r w:rsidRPr="00677223">
          <w:rPr>
            <w:rFonts w:eastAsiaTheme="minorEastAsia"/>
          </w:rPr>
          <w:t xml:space="preserve">Untrusted AFs access sensing services via the NEF using </w:t>
        </w:r>
        <w:proofErr w:type="spellStart"/>
        <w:r w:rsidRPr="00677223">
          <w:rPr>
            <w:rFonts w:eastAsiaTheme="minorEastAsia"/>
          </w:rPr>
          <w:t>Nnef_EventExposure</w:t>
        </w:r>
        <w:proofErr w:type="spellEnd"/>
        <w:r w:rsidRPr="00677223">
          <w:rPr>
            <w:rFonts w:eastAsiaTheme="minorEastAsia"/>
          </w:rPr>
          <w:t xml:space="preserve">, with </w:t>
        </w:r>
        <w:del w:id="78" w:author="ETRI-R2" w:date="2025-08-29T03:29:00Z">
          <w:r w:rsidRPr="00AA49F0" w:rsidDel="00AA49F0">
            <w:rPr>
              <w:rFonts w:eastAsiaTheme="minorEastAsia"/>
              <w:highlight w:val="green"/>
            </w:rPr>
            <w:delText>policy enforcement and</w:delText>
          </w:r>
          <w:r w:rsidRPr="00677223" w:rsidDel="00AA49F0">
            <w:rPr>
              <w:rFonts w:eastAsiaTheme="minorEastAsia"/>
            </w:rPr>
            <w:delText xml:space="preserve"> </w:delText>
          </w:r>
        </w:del>
        <w:r w:rsidRPr="00677223">
          <w:rPr>
            <w:rFonts w:eastAsiaTheme="minorEastAsia"/>
          </w:rPr>
          <w:t>authorization</w:t>
        </w:r>
        <w:del w:id="79" w:author="ETRI-R2" w:date="2025-08-29T03:31:00Z">
          <w:r w:rsidRPr="00677223" w:rsidDel="00AA49F0">
            <w:rPr>
              <w:rFonts w:eastAsiaTheme="minorEastAsia"/>
            </w:rPr>
            <w:delText xml:space="preserve"> </w:delText>
          </w:r>
          <w:r w:rsidRPr="00AA49F0" w:rsidDel="00AA49F0">
            <w:rPr>
              <w:rFonts w:eastAsiaTheme="minorEastAsia"/>
              <w:highlight w:val="green"/>
            </w:rPr>
            <w:delText>applied</w:delText>
          </w:r>
        </w:del>
      </w:ins>
      <w:ins w:id="80" w:author="ETRI" w:date="2025-08-01T19:12:00Z">
        <w:r w:rsidR="00B53690" w:rsidRPr="00B74739">
          <w:rPr>
            <w:rFonts w:eastAsiaTheme="minorEastAsia"/>
          </w:rPr>
          <w:t>.</w:t>
        </w:r>
      </w:ins>
    </w:p>
    <w:p w14:paraId="5C88BC05" w14:textId="33E7EB4D" w:rsidR="007E291A" w:rsidRDefault="007E291A" w:rsidP="007E291A">
      <w:pPr>
        <w:pStyle w:val="EditorsNote"/>
        <w:rPr>
          <w:ins w:id="81" w:author="ETRI-R1" w:date="2025-08-28T16:39:00Z"/>
        </w:rPr>
      </w:pPr>
      <w:ins w:id="82" w:author="ETRI-R1" w:date="2025-08-28T16:39:00Z">
        <w:r w:rsidRPr="00401D7C">
          <w:rPr>
            <w:highlight w:val="yellow"/>
          </w:rPr>
          <w:t>Editor's note: Whether untrusted AF</w:t>
        </w:r>
      </w:ins>
      <w:ins w:id="83" w:author="ETRI-R1" w:date="2025-08-28T17:20:00Z">
        <w:r w:rsidR="00890B3E" w:rsidRPr="00890B3E">
          <w:rPr>
            <w:highlight w:val="yellow"/>
          </w:rPr>
          <w:t xml:space="preserve"> </w:t>
        </w:r>
        <w:r w:rsidR="00890B3E">
          <w:rPr>
            <w:highlight w:val="yellow"/>
          </w:rPr>
          <w:t>scenario</w:t>
        </w:r>
      </w:ins>
      <w:ins w:id="84" w:author="ETRI-R1" w:date="2025-08-28T16:39:00Z">
        <w:r w:rsidRPr="00401D7C">
          <w:rPr>
            <w:highlight w:val="yellow"/>
          </w:rPr>
          <w:t xml:space="preserve"> is </w:t>
        </w:r>
        <w:del w:id="85" w:author="ETRI-R2" w:date="2025-08-29T02:51:00Z">
          <w:r w:rsidRPr="000B6CE8" w:rsidDel="000B6CE8">
            <w:rPr>
              <w:highlight w:val="green"/>
            </w:rPr>
            <w:delText>included</w:delText>
          </w:r>
        </w:del>
      </w:ins>
      <w:ins w:id="86" w:author="ETRI-R2" w:date="2025-08-29T02:51:00Z">
        <w:r w:rsidR="000B6CE8" w:rsidRPr="000B6CE8">
          <w:rPr>
            <w:highlight w:val="green"/>
          </w:rPr>
          <w:t>supported</w:t>
        </w:r>
      </w:ins>
      <w:ins w:id="87" w:author="ETRI-R1" w:date="2025-08-28T16:39:00Z">
        <w:r w:rsidRPr="00401D7C">
          <w:rPr>
            <w:highlight w:val="yellow"/>
          </w:rPr>
          <w:t xml:space="preserve"> depends on</w:t>
        </w:r>
      </w:ins>
      <w:ins w:id="88" w:author="ETRI-R1" w:date="2025-08-28T17:20:00Z">
        <w:r w:rsidR="00890B3E">
          <w:rPr>
            <w:highlight w:val="yellow"/>
          </w:rPr>
          <w:t xml:space="preserve"> the </w:t>
        </w:r>
      </w:ins>
      <w:ins w:id="89" w:author="ETRI-R2" w:date="2025-08-29T02:51:00Z">
        <w:r w:rsidR="000B6CE8" w:rsidRPr="000B6CE8">
          <w:rPr>
            <w:highlight w:val="green"/>
          </w:rPr>
          <w:t>conclusions of KI#5</w:t>
        </w:r>
      </w:ins>
      <w:ins w:id="90" w:author="ETRI-R1" w:date="2025-08-28T17:20:00Z">
        <w:del w:id="91" w:author="ETRI-R2" w:date="2025-08-29T02:51:00Z">
          <w:r w:rsidR="00890B3E" w:rsidRPr="000B6CE8" w:rsidDel="000B6CE8">
            <w:rPr>
              <w:highlight w:val="green"/>
            </w:rPr>
            <w:delText>decision of</w:delText>
          </w:r>
        </w:del>
      </w:ins>
      <w:ins w:id="92" w:author="ETRI-R1" w:date="2025-08-28T16:39:00Z">
        <w:del w:id="93" w:author="ETRI-R2" w:date="2025-08-29T02:51:00Z">
          <w:r w:rsidRPr="000B6CE8" w:rsidDel="000B6CE8">
            <w:rPr>
              <w:highlight w:val="green"/>
            </w:rPr>
            <w:delText xml:space="preserve"> SA1. If SA1 doesn’t consider it, untrusted AF </w:delText>
          </w:r>
        </w:del>
      </w:ins>
      <w:ins w:id="94" w:author="ETRI-R1" w:date="2025-08-28T17:20:00Z">
        <w:del w:id="95" w:author="ETRI-R2" w:date="2025-08-29T02:51:00Z">
          <w:r w:rsidR="00890B3E" w:rsidRPr="000B6CE8" w:rsidDel="000B6CE8">
            <w:rPr>
              <w:highlight w:val="green"/>
            </w:rPr>
            <w:delText xml:space="preserve">scenario </w:delText>
          </w:r>
        </w:del>
      </w:ins>
      <w:ins w:id="96" w:author="ETRI-R1" w:date="2025-08-28T16:39:00Z">
        <w:del w:id="97" w:author="ETRI-R2" w:date="2025-08-29T02:51:00Z">
          <w:r w:rsidRPr="000B6CE8" w:rsidDel="000B6CE8">
            <w:rPr>
              <w:highlight w:val="green"/>
            </w:rPr>
            <w:delText xml:space="preserve">will be </w:delText>
          </w:r>
        </w:del>
      </w:ins>
      <w:ins w:id="98" w:author="ETRI-R1" w:date="2025-08-28T17:20:00Z">
        <w:del w:id="99" w:author="ETRI-R2" w:date="2025-08-29T02:51:00Z">
          <w:r w:rsidR="00890B3E" w:rsidRPr="000B6CE8" w:rsidDel="000B6CE8">
            <w:rPr>
              <w:highlight w:val="green"/>
            </w:rPr>
            <w:delText>removed</w:delText>
          </w:r>
        </w:del>
      </w:ins>
      <w:ins w:id="100" w:author="ETRI-R1" w:date="2025-08-28T16:39:00Z">
        <w:del w:id="101" w:author="ETRI-R2" w:date="2025-08-29T02:51:00Z">
          <w:r w:rsidRPr="000B6CE8" w:rsidDel="000B6CE8">
            <w:rPr>
              <w:highlight w:val="green"/>
            </w:rPr>
            <w:delText xml:space="preserve"> </w:delText>
          </w:r>
        </w:del>
      </w:ins>
      <w:ins w:id="102" w:author="ETRI-R1" w:date="2025-08-28T17:21:00Z">
        <w:del w:id="103" w:author="ETRI-R2" w:date="2025-08-29T02:51:00Z">
          <w:r w:rsidR="00890B3E" w:rsidRPr="000B6CE8" w:rsidDel="000B6CE8">
            <w:rPr>
              <w:highlight w:val="green"/>
            </w:rPr>
            <w:delText>from</w:delText>
          </w:r>
        </w:del>
      </w:ins>
      <w:ins w:id="104" w:author="ETRI-R1" w:date="2025-08-28T16:39:00Z">
        <w:del w:id="105" w:author="ETRI-R2" w:date="2025-08-29T02:51:00Z">
          <w:r w:rsidRPr="000B6CE8" w:rsidDel="000B6CE8">
            <w:rPr>
              <w:highlight w:val="green"/>
            </w:rPr>
            <w:delText xml:space="preserve"> this solution</w:delText>
          </w:r>
        </w:del>
        <w:r w:rsidRPr="00401D7C">
          <w:rPr>
            <w:highlight w:val="yellow"/>
          </w:rPr>
          <w:t>.</w:t>
        </w:r>
      </w:ins>
    </w:p>
    <w:p w14:paraId="67B26485" w14:textId="363493D4" w:rsidR="000166ED" w:rsidDel="00641286" w:rsidRDefault="00230A64" w:rsidP="00B53690">
      <w:pPr>
        <w:overflowPunct w:val="0"/>
        <w:autoSpaceDE w:val="0"/>
        <w:autoSpaceDN w:val="0"/>
        <w:adjustRightInd w:val="0"/>
        <w:textAlignment w:val="baseline"/>
        <w:rPr>
          <w:del w:id="106" w:author="ETRI" w:date="2025-08-01T19:27:00Z"/>
        </w:rPr>
      </w:pPr>
      <w:ins w:id="107" w:author="ETRI" w:date="2025-08-01T19:25:00Z">
        <w:r w:rsidRPr="00230A64">
          <w:lastRenderedPageBreak/>
          <w:t xml:space="preserve">The </w:t>
        </w:r>
      </w:ins>
      <w:ins w:id="108" w:author="ETRI" w:date="2025-08-14T18:47:00Z">
        <w:r w:rsidR="00641286" w:rsidRPr="00B74739">
          <w:rPr>
            <w:rFonts w:eastAsiaTheme="minorEastAsia"/>
          </w:rPr>
          <w:t xml:space="preserve">Sensing Function </w:t>
        </w:r>
      </w:ins>
      <w:ins w:id="109" w:author="ETRI" w:date="2025-08-01T19:25:00Z">
        <w:r w:rsidRPr="00230A64">
          <w:t xml:space="preserve">aggregates data from distributed sensing entities, processes the information, and delivers results enriched with </w:t>
        </w:r>
      </w:ins>
      <w:ins w:id="110" w:author="ETRI-R1" w:date="2025-08-28T16:40:00Z">
        <w:r w:rsidR="007E291A" w:rsidRPr="00F1268A">
          <w:rPr>
            <w:highlight w:val="yellow"/>
          </w:rPr>
          <w:t xml:space="preserve">contextual information </w:t>
        </w:r>
        <w:r w:rsidR="007E291A">
          <w:rPr>
            <w:highlight w:val="yellow"/>
          </w:rPr>
          <w:t>such as</w:t>
        </w:r>
        <w:r w:rsidR="007E291A" w:rsidRPr="00F1268A">
          <w:rPr>
            <w:highlight w:val="yellow"/>
          </w:rPr>
          <w:t xml:space="preserve"> map </w:t>
        </w:r>
        <w:r w:rsidR="007E291A" w:rsidRPr="00F1268A">
          <w:rPr>
            <w:highlight w:val="yellow"/>
            <w:lang w:val="en-US" w:eastAsia="zh-CN"/>
          </w:rPr>
          <w:t xml:space="preserve">information, area information, time of </w:t>
        </w:r>
        <w:r w:rsidR="007E291A" w:rsidRPr="00DC5E59">
          <w:rPr>
            <w:highlight w:val="yellow"/>
            <w:lang w:val="en-US" w:eastAsia="zh-CN"/>
          </w:rPr>
          <w:t>capture</w:t>
        </w:r>
        <w:del w:id="111" w:author="ETRI-R2" w:date="2025-08-28T19:34:00Z">
          <w:r w:rsidR="007E291A" w:rsidRPr="00DC5E59" w:rsidDel="00BF2C02">
            <w:rPr>
              <w:highlight w:val="green"/>
              <w:lang w:val="en-US" w:eastAsia="zh-CN"/>
            </w:rPr>
            <w:delText xml:space="preserve">, </w:delText>
          </w:r>
        </w:del>
        <w:del w:id="112" w:author="ETRI-R2" w:date="2025-08-28T19:28:00Z">
          <w:r w:rsidR="007E291A" w:rsidRPr="00DC5E59" w:rsidDel="00BF2C02">
            <w:rPr>
              <w:highlight w:val="green"/>
              <w:lang w:val="en-US" w:eastAsia="zh-CN"/>
            </w:rPr>
            <w:delText xml:space="preserve">UE location and ID </w:delText>
          </w:r>
        </w:del>
      </w:ins>
      <w:ins w:id="113" w:author="ETRI-R2" w:date="2025-08-29T00:26:00Z">
        <w:r w:rsidR="00DC5E59" w:rsidRPr="00DC5E59">
          <w:rPr>
            <w:highlight w:val="green"/>
            <w:lang w:val="en-US" w:eastAsia="zh-CN"/>
          </w:rPr>
          <w:t xml:space="preserve"> </w:t>
        </w:r>
      </w:ins>
      <w:ins w:id="114" w:author="ETRI-R1" w:date="2025-08-28T16:40:00Z">
        <w:r w:rsidR="007E291A" w:rsidRPr="00DC5E59">
          <w:rPr>
            <w:highlight w:val="yellow"/>
          </w:rPr>
          <w:t xml:space="preserve">defined </w:t>
        </w:r>
        <w:r w:rsidR="007E291A" w:rsidRPr="008D11D5">
          <w:rPr>
            <w:highlight w:val="yellow"/>
          </w:rPr>
          <w:t>in TS 22.137 [2]</w:t>
        </w:r>
      </w:ins>
      <w:ins w:id="115" w:author="ETRI" w:date="2025-08-01T19:25:00Z">
        <w:r w:rsidRPr="00230A64">
          <w:t>. Optional sensing assistance information (e.g., area of interest, motion thresholds</w:t>
        </w:r>
      </w:ins>
      <w:ins w:id="116" w:author="ETRI" w:date="2025-08-14T18:48:00Z">
        <w:r w:rsidR="00641286">
          <w:t>, target object profile</w:t>
        </w:r>
      </w:ins>
      <w:ins w:id="117" w:author="ETRI" w:date="2025-08-01T19:25:00Z">
        <w:r w:rsidRPr="00230A64">
          <w:t>)</w:t>
        </w:r>
      </w:ins>
      <w:ins w:id="118" w:author="ETRI" w:date="2025-08-14T18:48:00Z">
        <w:r w:rsidR="00641286">
          <w:t xml:space="preserve"> may be </w:t>
        </w:r>
      </w:ins>
      <w:ins w:id="119" w:author="ETRI" w:date="2025-08-01T19:25:00Z">
        <w:r w:rsidRPr="00230A64">
          <w:t>provided</w:t>
        </w:r>
      </w:ins>
      <w:ins w:id="120" w:author="ETRI" w:date="2025-08-14T18:48:00Z">
        <w:r w:rsidR="00641286">
          <w:t xml:space="preserve"> to improve</w:t>
        </w:r>
      </w:ins>
      <w:ins w:id="121" w:author="ETRI" w:date="2025-08-14T18:49:00Z">
        <w:r w:rsidR="00641286">
          <w:t xml:space="preserve"> </w:t>
        </w:r>
      </w:ins>
      <w:ins w:id="122" w:author="ETRI" w:date="2025-08-01T19:25:00Z">
        <w:r w:rsidRPr="00230A64">
          <w:t>sensing accuracy and relevanc</w:t>
        </w:r>
        <w:r>
          <w:t>e</w:t>
        </w:r>
      </w:ins>
      <w:ins w:id="123" w:author="ETRI" w:date="2025-08-01T19:12:00Z">
        <w:r w:rsidR="00B53690">
          <w:t>.</w:t>
        </w:r>
      </w:ins>
    </w:p>
    <w:p w14:paraId="10EF39FF" w14:textId="77777777" w:rsidR="00641286" w:rsidRPr="00230A64" w:rsidRDefault="00641286" w:rsidP="00B53690">
      <w:pPr>
        <w:overflowPunct w:val="0"/>
        <w:autoSpaceDE w:val="0"/>
        <w:autoSpaceDN w:val="0"/>
        <w:adjustRightInd w:val="0"/>
        <w:textAlignment w:val="baseline"/>
        <w:rPr>
          <w:ins w:id="124" w:author="ETRI" w:date="2025-08-14T18:47:00Z"/>
        </w:rPr>
      </w:pPr>
    </w:p>
    <w:p w14:paraId="6D6E6F38" w14:textId="77777777" w:rsidR="00077E01" w:rsidRPr="00415549" w:rsidRDefault="00077E01" w:rsidP="00077E01">
      <w:pPr>
        <w:pStyle w:val="3"/>
      </w:pPr>
      <w:bookmarkStart w:id="125" w:name="_Toc199433920"/>
      <w:bookmarkStart w:id="126" w:name="_Toc199925452"/>
      <w:r w:rsidRPr="00415549">
        <w:t>6.X.1</w:t>
      </w:r>
      <w:r w:rsidRPr="00415549">
        <w:tab/>
        <w:t>Description</w:t>
      </w:r>
      <w:bookmarkEnd w:id="62"/>
      <w:bookmarkEnd w:id="125"/>
      <w:bookmarkEnd w:id="126"/>
    </w:p>
    <w:p w14:paraId="40ADAD35" w14:textId="5D00BDDC" w:rsidR="00077E01" w:rsidRDefault="00077E01" w:rsidP="00077E01">
      <w:pPr>
        <w:pStyle w:val="EditorsNote"/>
      </w:pPr>
      <w:bookmarkStart w:id="127" w:name="_Toc500949101"/>
      <w:r w:rsidRPr="00415549">
        <w:t>Editor's note:</w:t>
      </w:r>
      <w:r w:rsidRPr="00415549">
        <w:tab/>
        <w:t>This clause will describe the solution principles and architecture assumptions for corresponding key issue(s). Clause(s) may be added to capture details.</w:t>
      </w:r>
    </w:p>
    <w:p w14:paraId="3EC98988" w14:textId="28B5777A" w:rsidR="00BC5BC4" w:rsidRDefault="00BC5BC4" w:rsidP="00BC5BC4">
      <w:pPr>
        <w:overflowPunct w:val="0"/>
        <w:autoSpaceDE w:val="0"/>
        <w:autoSpaceDN w:val="0"/>
        <w:adjustRightInd w:val="0"/>
        <w:textAlignment w:val="baseline"/>
      </w:pPr>
      <w:ins w:id="128" w:author="ETRI" w:date="2025-05-08T15:34:00Z">
        <w:r>
          <w:t xml:space="preserve">This solution addresses </w:t>
        </w:r>
        <w:r w:rsidRPr="00691791">
          <w:t>Key Issue #5: Sensing Result Exposure</w:t>
        </w:r>
        <w:r>
          <w:t xml:space="preserve"> by specifying how sensing results</w:t>
        </w:r>
      </w:ins>
      <w:ins w:id="129" w:author="ETRI" w:date="2025-08-15T16:00:00Z">
        <w:r w:rsidR="008272E9">
          <w:t xml:space="preserve">, </w:t>
        </w:r>
      </w:ins>
      <w:ins w:id="130" w:author="ETRI" w:date="2025-08-01T18:37:00Z">
        <w:r w:rsidR="000166ED">
          <w:t xml:space="preserve">optionally </w:t>
        </w:r>
      </w:ins>
      <w:ins w:id="131" w:author="ETRI" w:date="2025-05-09T18:55:00Z">
        <w:r>
          <w:t xml:space="preserve">enriched with </w:t>
        </w:r>
      </w:ins>
      <w:ins w:id="132" w:author="ETRI" w:date="2025-05-08T15:34:00Z">
        <w:r>
          <w:t>contextual information</w:t>
        </w:r>
      </w:ins>
      <w:ins w:id="133" w:author="ETRI" w:date="2025-08-15T16:00:00Z">
        <w:r w:rsidR="008272E9">
          <w:t xml:space="preserve">, </w:t>
        </w:r>
      </w:ins>
      <w:ins w:id="134" w:author="ETRI" w:date="2025-05-08T15:34:00Z">
        <w:r>
          <w:t xml:space="preserve">are exposed to authorized </w:t>
        </w:r>
      </w:ins>
      <w:ins w:id="135" w:author="ETRI" w:date="2025-05-09T17:09:00Z">
        <w:r>
          <w:t>s</w:t>
        </w:r>
      </w:ins>
      <w:ins w:id="136" w:author="ETRI" w:date="2025-05-08T15:34:00Z">
        <w:r w:rsidRPr="00691791">
          <w:t xml:space="preserve">ensing </w:t>
        </w:r>
      </w:ins>
      <w:ins w:id="137" w:author="ETRI" w:date="2025-05-09T17:09:00Z">
        <w:r>
          <w:t>s</w:t>
        </w:r>
      </w:ins>
      <w:ins w:id="138" w:author="ETRI" w:date="2025-05-08T15:34:00Z">
        <w:r w:rsidRPr="00691791">
          <w:t xml:space="preserve">ervice </w:t>
        </w:r>
      </w:ins>
      <w:ins w:id="139" w:author="ETRI" w:date="2025-05-09T17:09:00Z">
        <w:r>
          <w:t>c</w:t>
        </w:r>
      </w:ins>
      <w:ins w:id="140" w:author="ETRI" w:date="2025-05-08T15:34:00Z">
        <w:r w:rsidRPr="00691791">
          <w:t>onsumers</w:t>
        </w:r>
      </w:ins>
      <w:ins w:id="141" w:author="ETRI" w:date="2025-05-09T18:55:00Z">
        <w:r>
          <w:t xml:space="preserve">. These consumers may include </w:t>
        </w:r>
      </w:ins>
      <w:ins w:id="142" w:author="ETRI" w:date="2025-05-09T17:10:00Z">
        <w:r>
          <w:t>t</w:t>
        </w:r>
      </w:ins>
      <w:ins w:id="143" w:author="ETRI" w:date="2025-05-08T15:34:00Z">
        <w:r w:rsidRPr="00691791">
          <w:t>rusted</w:t>
        </w:r>
        <w:r>
          <w:t xml:space="preserve"> or </w:t>
        </w:r>
      </w:ins>
      <w:ins w:id="144" w:author="ETRI" w:date="2025-05-09T17:10:00Z">
        <w:r>
          <w:t>u</w:t>
        </w:r>
      </w:ins>
      <w:ins w:id="145" w:author="ETRI" w:date="2025-05-08T15:34:00Z">
        <w:r w:rsidRPr="00691791">
          <w:t>ntrusted AFs</w:t>
        </w:r>
      </w:ins>
      <w:ins w:id="146" w:author="ETRI" w:date="2025-08-01T18:38:00Z">
        <w:r w:rsidR="000166ED" w:rsidRPr="000166ED">
          <w:t xml:space="preserve"> </w:t>
        </w:r>
        <w:r w:rsidR="000166ED">
          <w:t>r</w:t>
        </w:r>
        <w:r w:rsidR="000166ED" w:rsidRPr="000166ED">
          <w:t xml:space="preserve">equesting sensing data for use cases such as object detection, environmental monitoring, or motion </w:t>
        </w:r>
      </w:ins>
      <w:ins w:id="147" w:author="ETRI-R1" w:date="2025-08-28T16:41:00Z">
        <w:r w:rsidR="007E291A" w:rsidRPr="00790756">
          <w:rPr>
            <w:highlight w:val="yellow"/>
          </w:rPr>
          <w:t xml:space="preserve">monitoring as specified in </w:t>
        </w:r>
        <w:r w:rsidR="007E291A">
          <w:rPr>
            <w:highlight w:val="yellow"/>
          </w:rPr>
          <w:t xml:space="preserve">clause </w:t>
        </w:r>
        <w:r w:rsidR="007E291A" w:rsidRPr="00790756">
          <w:rPr>
            <w:highlight w:val="yellow"/>
          </w:rPr>
          <w:t>4.2</w:t>
        </w:r>
      </w:ins>
      <w:ins w:id="148" w:author="ETRI" w:date="2025-05-08T15:34:00Z">
        <w:r w:rsidRPr="00691791">
          <w:t>.</w:t>
        </w:r>
      </w:ins>
    </w:p>
    <w:p w14:paraId="3F04420D" w14:textId="77777777" w:rsidR="000166ED" w:rsidRPr="000166ED" w:rsidRDefault="000166ED" w:rsidP="000166ED">
      <w:pPr>
        <w:overflowPunct w:val="0"/>
        <w:autoSpaceDE w:val="0"/>
        <w:autoSpaceDN w:val="0"/>
        <w:adjustRightInd w:val="0"/>
        <w:textAlignment w:val="baseline"/>
        <w:rPr>
          <w:ins w:id="149" w:author="ETRI" w:date="2025-08-01T18:38:00Z"/>
        </w:rPr>
      </w:pPr>
      <w:ins w:id="150" w:author="ETRI" w:date="2025-08-01T18:38:00Z">
        <w:r w:rsidRPr="000166ED">
          <w:t xml:space="preserve">A </w:t>
        </w:r>
        <w:r w:rsidRPr="000166ED">
          <w:rPr>
            <w:bCs/>
          </w:rPr>
          <w:t>Sensing Service Consumer</w:t>
        </w:r>
        <w:r w:rsidRPr="000166ED">
          <w:t xml:space="preserve"> can request sensing results:</w:t>
        </w:r>
      </w:ins>
    </w:p>
    <w:p w14:paraId="2166CCDC" w14:textId="4B20FD63" w:rsidR="000166ED" w:rsidRPr="00B74739" w:rsidRDefault="000166ED" w:rsidP="00B74739">
      <w:pPr>
        <w:pStyle w:val="B1"/>
        <w:numPr>
          <w:ilvl w:val="0"/>
          <w:numId w:val="5"/>
        </w:numPr>
        <w:ind w:left="568" w:hanging="284"/>
        <w:rPr>
          <w:ins w:id="151" w:author="ETRI" w:date="2025-08-01T18:38:00Z"/>
          <w:rFonts w:eastAsiaTheme="minorEastAsia"/>
        </w:rPr>
      </w:pPr>
      <w:ins w:id="152" w:author="ETRI" w:date="2025-08-01T18:38:00Z">
        <w:r w:rsidRPr="00B74739">
          <w:rPr>
            <w:rFonts w:eastAsiaTheme="minorEastAsia"/>
          </w:rPr>
          <w:t xml:space="preserve">Via NEF, for untrusted AFs, ensuring </w:t>
        </w:r>
        <w:del w:id="153" w:author="ETRI-R2" w:date="2025-08-29T03:26:00Z">
          <w:r w:rsidRPr="00BB1F79" w:rsidDel="00AA49F0">
            <w:rPr>
              <w:rFonts w:eastAsiaTheme="minorEastAsia"/>
              <w:highlight w:val="green"/>
            </w:rPr>
            <w:delText>p</w:delText>
          </w:r>
        </w:del>
        <w:del w:id="154" w:author="ETRI-R2" w:date="2025-08-29T03:27:00Z">
          <w:r w:rsidRPr="00BB1F79" w:rsidDel="00AA49F0">
            <w:rPr>
              <w:rFonts w:eastAsiaTheme="minorEastAsia"/>
              <w:highlight w:val="green"/>
            </w:rPr>
            <w:delText>olicy control and</w:delText>
          </w:r>
          <w:r w:rsidRPr="00B74739" w:rsidDel="00AA49F0">
            <w:rPr>
              <w:rFonts w:eastAsiaTheme="minorEastAsia"/>
            </w:rPr>
            <w:delText xml:space="preserve"> </w:delText>
          </w:r>
        </w:del>
        <w:r w:rsidRPr="00B74739">
          <w:rPr>
            <w:rFonts w:eastAsiaTheme="minorEastAsia"/>
          </w:rPr>
          <w:t>authorization.</w:t>
        </w:r>
      </w:ins>
    </w:p>
    <w:p w14:paraId="7FCDC91E" w14:textId="772A06C9" w:rsidR="000166ED" w:rsidRPr="00B74739" w:rsidRDefault="000166ED" w:rsidP="00B74739">
      <w:pPr>
        <w:pStyle w:val="B1"/>
        <w:numPr>
          <w:ilvl w:val="0"/>
          <w:numId w:val="5"/>
        </w:numPr>
        <w:ind w:left="568" w:hanging="284"/>
        <w:rPr>
          <w:ins w:id="155" w:author="ETRI" w:date="2025-08-01T18:38:00Z"/>
          <w:rFonts w:eastAsiaTheme="minorEastAsia"/>
        </w:rPr>
      </w:pPr>
      <w:ins w:id="156" w:author="ETRI" w:date="2025-08-01T18:38:00Z">
        <w:r w:rsidRPr="00B74739">
          <w:rPr>
            <w:rFonts w:eastAsiaTheme="minorEastAsia"/>
          </w:rPr>
          <w:t xml:space="preserve">Directly to the </w:t>
        </w:r>
      </w:ins>
      <w:ins w:id="157" w:author="ETRI" w:date="2025-08-01T19:28:00Z">
        <w:r w:rsidR="00230A64" w:rsidRPr="00B74739">
          <w:rPr>
            <w:rFonts w:eastAsiaTheme="minorEastAsia"/>
          </w:rPr>
          <w:t>s</w:t>
        </w:r>
      </w:ins>
      <w:ins w:id="158" w:author="ETRI" w:date="2025-08-01T18:38:00Z">
        <w:r w:rsidRPr="00B74739">
          <w:rPr>
            <w:rFonts w:eastAsiaTheme="minorEastAsia"/>
          </w:rPr>
          <w:t xml:space="preserve">ensing </w:t>
        </w:r>
      </w:ins>
      <w:ins w:id="159" w:author="ETRI" w:date="2025-08-01T19:28:00Z">
        <w:r w:rsidR="00230A64" w:rsidRPr="00B74739">
          <w:rPr>
            <w:rFonts w:eastAsiaTheme="minorEastAsia"/>
          </w:rPr>
          <w:t>f</w:t>
        </w:r>
      </w:ins>
      <w:ins w:id="160" w:author="ETRI" w:date="2025-08-01T18:38:00Z">
        <w:r w:rsidRPr="00B74739">
          <w:rPr>
            <w:rFonts w:eastAsiaTheme="minorEastAsia"/>
          </w:rPr>
          <w:t>unction, for trusted AFs, using a dedicated interface.</w:t>
        </w:r>
      </w:ins>
    </w:p>
    <w:p w14:paraId="54AE0377" w14:textId="205DF527" w:rsidR="00BC5BC4" w:rsidRDefault="00BC5BC4" w:rsidP="00BC5BC4">
      <w:pPr>
        <w:overflowPunct w:val="0"/>
        <w:autoSpaceDE w:val="0"/>
        <w:autoSpaceDN w:val="0"/>
        <w:adjustRightInd w:val="0"/>
        <w:textAlignment w:val="baseline"/>
        <w:rPr>
          <w:ins w:id="161" w:author="ETRI" w:date="2025-05-08T14:54:00Z"/>
        </w:rPr>
      </w:pPr>
      <w:ins w:id="162" w:author="ETRI" w:date="2025-05-08T14:54:00Z">
        <w:r>
          <w:t xml:space="preserve">The </w:t>
        </w:r>
      </w:ins>
      <w:ins w:id="163" w:author="ETRI" w:date="2025-08-14T18:54:00Z">
        <w:r w:rsidR="00240207">
          <w:t>S</w:t>
        </w:r>
      </w:ins>
      <w:ins w:id="164" w:author="ETRI" w:date="2025-05-08T14:54:00Z">
        <w:r>
          <w:t xml:space="preserve">ensing </w:t>
        </w:r>
      </w:ins>
      <w:ins w:id="165" w:author="ETRI" w:date="2025-08-14T18:54:00Z">
        <w:r w:rsidR="00240207">
          <w:t>F</w:t>
        </w:r>
      </w:ins>
      <w:ins w:id="166" w:author="ETRI" w:date="2025-05-08T14:54:00Z">
        <w:r>
          <w:t>unction</w:t>
        </w:r>
      </w:ins>
      <w:ins w:id="167" w:author="ETRI" w:date="2025-08-01T18:39:00Z">
        <w:r w:rsidR="000166ED">
          <w:t xml:space="preserve"> is </w:t>
        </w:r>
      </w:ins>
      <w:ins w:id="168" w:author="ETRI" w:date="2025-08-01T18:40:00Z">
        <w:r w:rsidR="000166ED">
          <w:t>responsible</w:t>
        </w:r>
      </w:ins>
      <w:ins w:id="169" w:author="ETRI" w:date="2025-08-01T18:39:00Z">
        <w:r w:rsidR="000166ED">
          <w:t xml:space="preserve"> </w:t>
        </w:r>
      </w:ins>
      <w:ins w:id="170" w:author="ETRI" w:date="2025-08-01T18:40:00Z">
        <w:r w:rsidR="000166ED">
          <w:t>for</w:t>
        </w:r>
      </w:ins>
      <w:ins w:id="171" w:author="ETRI" w:date="2025-05-08T15:13:00Z">
        <w:r>
          <w:t>:</w:t>
        </w:r>
      </w:ins>
    </w:p>
    <w:p w14:paraId="32C7DD00" w14:textId="491AA9BA" w:rsidR="00BC5BC4" w:rsidRPr="00B74739" w:rsidRDefault="00BC5BC4" w:rsidP="00B74739">
      <w:pPr>
        <w:pStyle w:val="B1"/>
        <w:numPr>
          <w:ilvl w:val="0"/>
          <w:numId w:val="5"/>
        </w:numPr>
        <w:ind w:left="568" w:hanging="284"/>
        <w:rPr>
          <w:ins w:id="172" w:author="ETRI" w:date="2025-05-08T15:34:00Z"/>
          <w:rFonts w:eastAsiaTheme="minorEastAsia"/>
        </w:rPr>
      </w:pPr>
      <w:ins w:id="173" w:author="ETRI" w:date="2025-05-08T15:34:00Z">
        <w:r w:rsidRPr="00B74739">
          <w:rPr>
            <w:rFonts w:eastAsiaTheme="minorEastAsia"/>
          </w:rPr>
          <w:t>Collect</w:t>
        </w:r>
      </w:ins>
      <w:ins w:id="174" w:author="ETRI" w:date="2025-08-01T18:41:00Z">
        <w:r w:rsidR="000166ED" w:rsidRPr="00B74739">
          <w:rPr>
            <w:rFonts w:eastAsiaTheme="minorEastAsia"/>
          </w:rPr>
          <w:t>ing</w:t>
        </w:r>
      </w:ins>
      <w:ins w:id="175" w:author="ETRI" w:date="2025-05-08T15:34:00Z">
        <w:r w:rsidRPr="00B74739">
          <w:rPr>
            <w:rFonts w:eastAsiaTheme="minorEastAsia"/>
          </w:rPr>
          <w:t xml:space="preserve"> and </w:t>
        </w:r>
      </w:ins>
      <w:ins w:id="176" w:author="ETRI" w:date="2025-08-01T18:40:00Z">
        <w:r w:rsidR="000166ED" w:rsidRPr="00B74739">
          <w:rPr>
            <w:rFonts w:eastAsiaTheme="minorEastAsia"/>
          </w:rPr>
          <w:t>aggregating</w:t>
        </w:r>
      </w:ins>
      <w:ins w:id="177" w:author="ETRI" w:date="2025-05-08T15:34:00Z">
        <w:r w:rsidRPr="00B74739">
          <w:rPr>
            <w:rFonts w:eastAsiaTheme="minorEastAsia"/>
          </w:rPr>
          <w:t xml:space="preserve"> </w:t>
        </w:r>
      </w:ins>
      <w:ins w:id="178" w:author="ETRI" w:date="2025-05-08T15:48:00Z">
        <w:r w:rsidRPr="00B74739">
          <w:rPr>
            <w:rFonts w:eastAsiaTheme="minorEastAsia"/>
          </w:rPr>
          <w:t xml:space="preserve">sensing </w:t>
        </w:r>
      </w:ins>
      <w:ins w:id="179" w:author="ETRI" w:date="2025-05-08T15:34:00Z">
        <w:r w:rsidRPr="00B74739">
          <w:rPr>
            <w:rFonts w:eastAsiaTheme="minorEastAsia"/>
          </w:rPr>
          <w:t xml:space="preserve">data from </w:t>
        </w:r>
      </w:ins>
      <w:ins w:id="180" w:author="ETRI" w:date="2025-05-08T15:49:00Z">
        <w:r w:rsidRPr="00B74739">
          <w:rPr>
            <w:rFonts w:eastAsiaTheme="minorEastAsia"/>
          </w:rPr>
          <w:t xml:space="preserve">distributed </w:t>
        </w:r>
      </w:ins>
      <w:ins w:id="181" w:author="ETRI" w:date="2025-05-09T19:00:00Z">
        <w:r w:rsidRPr="00B74739">
          <w:rPr>
            <w:rFonts w:eastAsiaTheme="minorEastAsia"/>
          </w:rPr>
          <w:t>s</w:t>
        </w:r>
      </w:ins>
      <w:ins w:id="182" w:author="ETRI" w:date="2025-05-08T15:34:00Z">
        <w:r w:rsidRPr="00B74739">
          <w:rPr>
            <w:rFonts w:eastAsiaTheme="minorEastAsia"/>
          </w:rPr>
          <w:t xml:space="preserve">ensing </w:t>
        </w:r>
      </w:ins>
      <w:ins w:id="183" w:author="ETRI" w:date="2025-05-09T19:00:00Z">
        <w:r w:rsidRPr="00B74739">
          <w:rPr>
            <w:rFonts w:eastAsiaTheme="minorEastAsia"/>
          </w:rPr>
          <w:t>e</w:t>
        </w:r>
      </w:ins>
      <w:ins w:id="184" w:author="ETRI" w:date="2025-05-08T15:34:00Z">
        <w:r w:rsidRPr="00B74739">
          <w:rPr>
            <w:rFonts w:eastAsiaTheme="minorEastAsia"/>
          </w:rPr>
          <w:t>ntities.</w:t>
        </w:r>
      </w:ins>
    </w:p>
    <w:p w14:paraId="38760AA3" w14:textId="267EED7B" w:rsidR="00BC5BC4" w:rsidRPr="00B74739" w:rsidRDefault="000166ED" w:rsidP="00B74739">
      <w:pPr>
        <w:pStyle w:val="B1"/>
        <w:numPr>
          <w:ilvl w:val="0"/>
          <w:numId w:val="5"/>
        </w:numPr>
        <w:ind w:left="568" w:hanging="284"/>
        <w:rPr>
          <w:ins w:id="185" w:author="ETRI" w:date="2025-05-09T18:33:00Z"/>
          <w:rFonts w:eastAsiaTheme="minorEastAsia"/>
        </w:rPr>
      </w:pPr>
      <w:ins w:id="186" w:author="ETRI" w:date="2025-08-01T18:40:00Z">
        <w:r w:rsidRPr="00B74739">
          <w:rPr>
            <w:rFonts w:eastAsiaTheme="minorEastAsia"/>
          </w:rPr>
          <w:t>Processing sensing data to generate</w:t>
        </w:r>
      </w:ins>
      <w:ins w:id="187" w:author="ETRI" w:date="2025-05-09T18:32:00Z">
        <w:r w:rsidR="00BC5BC4" w:rsidRPr="00B74739">
          <w:rPr>
            <w:rFonts w:eastAsiaTheme="minorEastAsia"/>
          </w:rPr>
          <w:t xml:space="preserve"> sensing results.</w:t>
        </w:r>
      </w:ins>
    </w:p>
    <w:p w14:paraId="2382ED8D" w14:textId="6A44B00A" w:rsidR="00BC5BC4" w:rsidRPr="00B74739" w:rsidRDefault="00BC5BC4" w:rsidP="00B74739">
      <w:pPr>
        <w:pStyle w:val="B1"/>
        <w:numPr>
          <w:ilvl w:val="0"/>
          <w:numId w:val="5"/>
        </w:numPr>
        <w:ind w:left="568" w:hanging="284"/>
        <w:rPr>
          <w:ins w:id="188" w:author="ETRI" w:date="2025-05-08T15:13:00Z"/>
          <w:rFonts w:eastAsiaTheme="minorEastAsia"/>
        </w:rPr>
      </w:pPr>
      <w:ins w:id="189" w:author="ETRI" w:date="2025-05-08T15:34:00Z">
        <w:r w:rsidRPr="00B74739">
          <w:rPr>
            <w:rFonts w:eastAsiaTheme="minorEastAsia"/>
          </w:rPr>
          <w:t>Expos</w:t>
        </w:r>
      </w:ins>
      <w:ins w:id="190" w:author="ETRI" w:date="2025-08-01T18:41:00Z">
        <w:r w:rsidR="000166ED" w:rsidRPr="00B74739">
          <w:rPr>
            <w:rFonts w:eastAsiaTheme="minorEastAsia"/>
          </w:rPr>
          <w:t>ing</w:t>
        </w:r>
      </w:ins>
      <w:ins w:id="191" w:author="ETRI" w:date="2025-05-08T15:34:00Z">
        <w:r w:rsidRPr="00B74739">
          <w:rPr>
            <w:rFonts w:eastAsiaTheme="minorEastAsia"/>
          </w:rPr>
          <w:t xml:space="preserve"> sensing results</w:t>
        </w:r>
      </w:ins>
      <w:ins w:id="192" w:author="ETRI" w:date="2025-08-01T18:43:00Z">
        <w:r w:rsidR="00810063" w:rsidRPr="00B74739">
          <w:rPr>
            <w:rFonts w:eastAsiaTheme="minorEastAsia"/>
          </w:rPr>
          <w:t xml:space="preserve"> to authorized consumers, potentially</w:t>
        </w:r>
      </w:ins>
      <w:ins w:id="193" w:author="ETRI" w:date="2025-05-08T15:34:00Z">
        <w:r w:rsidRPr="00B74739">
          <w:rPr>
            <w:rFonts w:eastAsiaTheme="minorEastAsia"/>
          </w:rPr>
          <w:t xml:space="preserve"> </w:t>
        </w:r>
      </w:ins>
      <w:ins w:id="194" w:author="ETRI" w:date="2025-08-01T18:43:00Z">
        <w:r w:rsidR="00810063" w:rsidRPr="00B74739">
          <w:rPr>
            <w:rFonts w:eastAsiaTheme="minorEastAsia"/>
          </w:rPr>
          <w:t>e</w:t>
        </w:r>
      </w:ins>
      <w:ins w:id="195" w:author="ETRI" w:date="2025-05-08T15:49:00Z">
        <w:r w:rsidRPr="00B74739">
          <w:rPr>
            <w:rFonts w:eastAsiaTheme="minorEastAsia"/>
          </w:rPr>
          <w:t xml:space="preserve">nriched with </w:t>
        </w:r>
      </w:ins>
      <w:ins w:id="196" w:author="ETRI" w:date="2025-05-09T17:14:00Z">
        <w:r w:rsidRPr="00B74739">
          <w:rPr>
            <w:rFonts w:eastAsiaTheme="minorEastAsia"/>
          </w:rPr>
          <w:t>c</w:t>
        </w:r>
      </w:ins>
      <w:ins w:id="197" w:author="ETRI" w:date="2025-05-08T15:49:00Z">
        <w:r w:rsidRPr="00B74739">
          <w:rPr>
            <w:rFonts w:eastAsiaTheme="minorEastAsia"/>
          </w:rPr>
          <w:t xml:space="preserve">ontextual </w:t>
        </w:r>
      </w:ins>
      <w:ins w:id="198" w:author="ETRI" w:date="2025-05-09T17:14:00Z">
        <w:r w:rsidRPr="00B74739">
          <w:rPr>
            <w:rFonts w:eastAsiaTheme="minorEastAsia"/>
          </w:rPr>
          <w:t>i</w:t>
        </w:r>
      </w:ins>
      <w:ins w:id="199" w:author="ETRI" w:date="2025-05-08T15:49:00Z">
        <w:r w:rsidRPr="00B74739">
          <w:rPr>
            <w:rFonts w:eastAsiaTheme="minorEastAsia"/>
          </w:rPr>
          <w:t>nformation</w:t>
        </w:r>
      </w:ins>
      <w:ins w:id="200" w:author="ETRI" w:date="2025-05-09T17:16:00Z">
        <w:r w:rsidRPr="00B74739">
          <w:rPr>
            <w:rFonts w:eastAsiaTheme="minorEastAsia"/>
          </w:rPr>
          <w:t xml:space="preserve"> (e.g., </w:t>
        </w:r>
      </w:ins>
      <w:ins w:id="201" w:author="ETRI" w:date="2025-05-09T18:33:00Z">
        <w:r w:rsidRPr="00B74739">
          <w:rPr>
            <w:rFonts w:eastAsiaTheme="minorEastAsia"/>
          </w:rPr>
          <w:t xml:space="preserve">timestamp, </w:t>
        </w:r>
      </w:ins>
      <w:ins w:id="202" w:author="ETRI" w:date="2025-08-01T18:44:00Z">
        <w:r w:rsidR="00810063" w:rsidRPr="00B74739">
          <w:rPr>
            <w:rFonts w:eastAsiaTheme="minorEastAsia"/>
          </w:rPr>
          <w:t>service area</w:t>
        </w:r>
      </w:ins>
      <w:ins w:id="203" w:author="ETRI" w:date="2025-05-09T18:33:00Z">
        <w:r w:rsidRPr="00B74739">
          <w:rPr>
            <w:rFonts w:eastAsiaTheme="minorEastAsia"/>
          </w:rPr>
          <w:t>, velocity, confidence</w:t>
        </w:r>
      </w:ins>
      <w:ins w:id="204" w:author="ETRI" w:date="2025-08-01T18:44:00Z">
        <w:r w:rsidR="00810063" w:rsidRPr="00B74739">
          <w:rPr>
            <w:rFonts w:eastAsiaTheme="minorEastAsia"/>
          </w:rPr>
          <w:t xml:space="preserve"> level</w:t>
        </w:r>
      </w:ins>
      <w:ins w:id="205" w:author="ETRI" w:date="2025-05-09T17:17:00Z">
        <w:r w:rsidRPr="00B74739">
          <w:rPr>
            <w:rFonts w:eastAsiaTheme="minorEastAsia"/>
          </w:rPr>
          <w:t>)</w:t>
        </w:r>
      </w:ins>
      <w:ins w:id="206" w:author="ETRI" w:date="2025-05-08T15:13:00Z">
        <w:r w:rsidRPr="00B74739">
          <w:rPr>
            <w:rFonts w:eastAsiaTheme="minorEastAsia"/>
          </w:rPr>
          <w:t>.</w:t>
        </w:r>
      </w:ins>
    </w:p>
    <w:p w14:paraId="70E007FF" w14:textId="1B86C39F" w:rsidR="00BC5BC4" w:rsidRDefault="00BC5BC4" w:rsidP="00BC5BC4">
      <w:pPr>
        <w:pStyle w:val="NO"/>
        <w:rPr>
          <w:ins w:id="207" w:author="ETRI" w:date="2025-05-09T17:09:00Z"/>
        </w:rPr>
      </w:pPr>
      <w:ins w:id="208" w:author="ETRI" w:date="2025-05-09T17:09:00Z">
        <w:r>
          <w:t>NOTE:</w:t>
        </w:r>
        <w:r>
          <w:tab/>
        </w:r>
      </w:ins>
      <w:ins w:id="209" w:author="ETRI" w:date="2025-05-09T17:21:00Z">
        <w:r w:rsidRPr="00CB563D">
          <w:t xml:space="preserve">The </w:t>
        </w:r>
      </w:ins>
      <w:ins w:id="210" w:author="ETRI" w:date="2025-08-14T18:54:00Z">
        <w:r w:rsidR="00240207">
          <w:t xml:space="preserve">Sensing Function </w:t>
        </w:r>
      </w:ins>
      <w:ins w:id="211" w:author="ETRI" w:date="2025-05-09T17:21:00Z">
        <w:r w:rsidRPr="00CB563D">
          <w:t xml:space="preserve">may correspond to the network function responsible for sensing result exposure, </w:t>
        </w:r>
      </w:ins>
      <w:ins w:id="212" w:author="ETRI" w:date="2025-08-01T18:45:00Z">
        <w:r w:rsidR="00810063">
          <w:t>as defined in the</w:t>
        </w:r>
      </w:ins>
      <w:ins w:id="213" w:author="ETRI" w:date="2025-05-09T17:21:00Z">
        <w:r w:rsidRPr="00CB563D">
          <w:t xml:space="preserve"> outcome of the study on Key Issue #1: System Architecture to Support Sensing.</w:t>
        </w:r>
      </w:ins>
    </w:p>
    <w:p w14:paraId="5D9FB04E" w14:textId="7D29D229" w:rsidR="00BC5BC4" w:rsidRDefault="00810063" w:rsidP="00BC5BC4">
      <w:pPr>
        <w:overflowPunct w:val="0"/>
        <w:autoSpaceDE w:val="0"/>
        <w:autoSpaceDN w:val="0"/>
        <w:adjustRightInd w:val="0"/>
        <w:textAlignment w:val="baseline"/>
        <w:rPr>
          <w:ins w:id="214" w:author="ETRI" w:date="2025-05-08T11:37:00Z"/>
          <w:rFonts w:eastAsiaTheme="minorEastAsia"/>
          <w:lang w:eastAsia="en-GB"/>
        </w:rPr>
      </w:pPr>
      <w:ins w:id="215" w:author="ETRI" w:date="2025-08-01T18:45:00Z">
        <w:r>
          <w:t>The solution</w:t>
        </w:r>
      </w:ins>
      <w:ins w:id="216" w:author="ETRI" w:date="2025-05-08T14:55:00Z">
        <w:r w:rsidR="00BC5BC4">
          <w:t xml:space="preserve"> supports</w:t>
        </w:r>
      </w:ins>
      <w:ins w:id="217" w:author="ETRI" w:date="2025-05-08T15:35:00Z">
        <w:r w:rsidR="00BC5BC4">
          <w:t xml:space="preserve"> the following reporting modes</w:t>
        </w:r>
      </w:ins>
      <w:ins w:id="218" w:author="ETRI" w:date="2025-05-08T11:37:00Z">
        <w:r w:rsidR="00BC5BC4" w:rsidRPr="00843797">
          <w:rPr>
            <w:rFonts w:eastAsiaTheme="minorEastAsia"/>
            <w:lang w:eastAsia="en-GB"/>
          </w:rPr>
          <w:t>:</w:t>
        </w:r>
      </w:ins>
    </w:p>
    <w:p w14:paraId="523B851D" w14:textId="3EEC98FF" w:rsidR="00BC5BC4" w:rsidRPr="00B74739" w:rsidRDefault="00BC5BC4" w:rsidP="00B74739">
      <w:pPr>
        <w:pStyle w:val="B1"/>
        <w:numPr>
          <w:ilvl w:val="0"/>
          <w:numId w:val="5"/>
        </w:numPr>
        <w:ind w:left="568" w:hanging="284"/>
        <w:rPr>
          <w:ins w:id="219" w:author="ETRI" w:date="2025-05-08T15:14:00Z"/>
          <w:rFonts w:eastAsiaTheme="minorEastAsia"/>
        </w:rPr>
      </w:pPr>
      <w:ins w:id="220" w:author="ETRI" w:date="2025-05-08T14:55:00Z">
        <w:r w:rsidRPr="00B74739">
          <w:rPr>
            <w:rFonts w:eastAsiaTheme="minorEastAsia"/>
          </w:rPr>
          <w:t>One-time</w:t>
        </w:r>
      </w:ins>
      <w:ins w:id="221" w:author="ETRI" w:date="2025-05-08T15:14:00Z">
        <w:r w:rsidRPr="00B74739">
          <w:rPr>
            <w:rFonts w:eastAsiaTheme="minorEastAsia"/>
          </w:rPr>
          <w:t xml:space="preserve"> </w:t>
        </w:r>
      </w:ins>
      <w:ins w:id="222" w:author="ETRI" w:date="2025-05-08T15:35:00Z">
        <w:r w:rsidRPr="00B74739">
          <w:rPr>
            <w:rFonts w:eastAsiaTheme="minorEastAsia"/>
          </w:rPr>
          <w:t>delivery</w:t>
        </w:r>
      </w:ins>
      <w:ins w:id="223" w:author="ETRI" w:date="2025-05-09T18:33:00Z">
        <w:r w:rsidRPr="00B74739">
          <w:rPr>
            <w:rFonts w:eastAsiaTheme="minorEastAsia"/>
          </w:rPr>
          <w:t xml:space="preserve"> (on-demand)</w:t>
        </w:r>
      </w:ins>
    </w:p>
    <w:p w14:paraId="506E8F23" w14:textId="77777777" w:rsidR="00BC5BC4" w:rsidRPr="00B74739" w:rsidRDefault="00BC5BC4" w:rsidP="00B74739">
      <w:pPr>
        <w:pStyle w:val="B1"/>
        <w:numPr>
          <w:ilvl w:val="0"/>
          <w:numId w:val="5"/>
        </w:numPr>
        <w:ind w:left="568" w:hanging="284"/>
        <w:rPr>
          <w:ins w:id="224" w:author="ETRI" w:date="2025-05-08T15:14:00Z"/>
          <w:rFonts w:eastAsiaTheme="minorEastAsia"/>
        </w:rPr>
      </w:pPr>
      <w:ins w:id="225" w:author="ETRI" w:date="2025-05-08T14:55:00Z">
        <w:r w:rsidRPr="00B74739">
          <w:rPr>
            <w:rFonts w:eastAsiaTheme="minorEastAsia"/>
          </w:rPr>
          <w:t>Periodic</w:t>
        </w:r>
      </w:ins>
      <w:ins w:id="226" w:author="ETRI" w:date="2025-05-08T15:14:00Z">
        <w:r w:rsidRPr="00B74739">
          <w:rPr>
            <w:rFonts w:eastAsiaTheme="minorEastAsia"/>
          </w:rPr>
          <w:t xml:space="preserve"> reporting</w:t>
        </w:r>
      </w:ins>
      <w:ins w:id="227" w:author="ETRI" w:date="2025-05-09T18:33:00Z">
        <w:r w:rsidRPr="00B74739">
          <w:rPr>
            <w:rFonts w:eastAsiaTheme="minorEastAsia"/>
          </w:rPr>
          <w:t xml:space="preserve"> (e.g., every 10s, 1 min)</w:t>
        </w:r>
      </w:ins>
    </w:p>
    <w:p w14:paraId="3C76173E" w14:textId="77777777" w:rsidR="00BC5BC4" w:rsidRPr="00B74739" w:rsidRDefault="00BC5BC4" w:rsidP="00B74739">
      <w:pPr>
        <w:pStyle w:val="B1"/>
        <w:numPr>
          <w:ilvl w:val="0"/>
          <w:numId w:val="5"/>
        </w:numPr>
        <w:ind w:left="568" w:hanging="284"/>
        <w:rPr>
          <w:ins w:id="228" w:author="ETRI" w:date="2025-05-08T14:55:00Z"/>
          <w:rFonts w:eastAsiaTheme="minorEastAsia"/>
        </w:rPr>
      </w:pPr>
      <w:ins w:id="229" w:author="ETRI" w:date="2025-05-08T15:14:00Z">
        <w:r w:rsidRPr="00B74739">
          <w:rPr>
            <w:rFonts w:eastAsiaTheme="minorEastAsia"/>
          </w:rPr>
          <w:t>E</w:t>
        </w:r>
      </w:ins>
      <w:ins w:id="230" w:author="ETRI" w:date="2025-05-08T14:55:00Z">
        <w:r w:rsidRPr="00B74739">
          <w:rPr>
            <w:rFonts w:eastAsiaTheme="minorEastAsia"/>
          </w:rPr>
          <w:t xml:space="preserve">vent-triggered reporting </w:t>
        </w:r>
      </w:ins>
      <w:ins w:id="231" w:author="ETRI" w:date="2025-05-08T15:35:00Z">
        <w:r w:rsidRPr="00B74739">
          <w:rPr>
            <w:rFonts w:eastAsiaTheme="minorEastAsia"/>
          </w:rPr>
          <w:t>(e.g., object movement, area entry/exit)</w:t>
        </w:r>
      </w:ins>
    </w:p>
    <w:p w14:paraId="19668416" w14:textId="77777777" w:rsidR="00BC5BC4" w:rsidRPr="00BF0B6E" w:rsidRDefault="00BC5BC4" w:rsidP="00BC5BC4">
      <w:pPr>
        <w:overflowPunct w:val="0"/>
        <w:autoSpaceDE w:val="0"/>
        <w:autoSpaceDN w:val="0"/>
        <w:adjustRightInd w:val="0"/>
        <w:textAlignment w:val="baseline"/>
        <w:rPr>
          <w:ins w:id="232" w:author="ETRI" w:date="2025-05-08T15:50:00Z"/>
        </w:rPr>
      </w:pPr>
      <w:ins w:id="233" w:author="ETRI" w:date="2025-05-08T15:50:00Z">
        <w:r w:rsidRPr="00BF0B6E">
          <w:t xml:space="preserve">The </w:t>
        </w:r>
      </w:ins>
      <w:ins w:id="234" w:author="ETRI" w:date="2025-05-09T17:22:00Z">
        <w:r>
          <w:t>s</w:t>
        </w:r>
        <w:r w:rsidRPr="00CB563D">
          <w:t xml:space="preserve">ensing </w:t>
        </w:r>
        <w:r>
          <w:t>f</w:t>
        </w:r>
        <w:r w:rsidRPr="00CB563D">
          <w:t xml:space="preserve">unction </w:t>
        </w:r>
      </w:ins>
      <w:ins w:id="235" w:author="ETRI" w:date="2025-05-08T15:50:00Z">
        <w:r w:rsidRPr="00BF0B6E">
          <w:t>exposes these results using:</w:t>
        </w:r>
      </w:ins>
    </w:p>
    <w:p w14:paraId="0CE5FC50" w14:textId="5050FB06" w:rsidR="00BC5BC4" w:rsidRPr="00B74739" w:rsidRDefault="00BC5BC4" w:rsidP="00B74739">
      <w:pPr>
        <w:pStyle w:val="B1"/>
        <w:numPr>
          <w:ilvl w:val="0"/>
          <w:numId w:val="5"/>
        </w:numPr>
        <w:ind w:left="568" w:hanging="284"/>
        <w:rPr>
          <w:ins w:id="236" w:author="ETRI" w:date="2025-05-08T15:50:00Z"/>
          <w:rFonts w:eastAsiaTheme="minorEastAsia"/>
        </w:rPr>
      </w:pPr>
      <w:ins w:id="237" w:author="ETRI" w:date="2025-05-08T15:50:00Z">
        <w:r w:rsidRPr="00B74739">
          <w:rPr>
            <w:rFonts w:eastAsiaTheme="minorEastAsia"/>
          </w:rPr>
          <w:t>Direct interface (</w:t>
        </w:r>
        <w:proofErr w:type="spellStart"/>
        <w:r w:rsidRPr="00B74739">
          <w:rPr>
            <w:rFonts w:eastAsiaTheme="minorEastAsia"/>
          </w:rPr>
          <w:t>Nsf_</w:t>
        </w:r>
      </w:ins>
      <w:ins w:id="238" w:author="ETRI" w:date="2025-08-15T16:04:00Z">
        <w:r w:rsidR="008272E9" w:rsidRPr="00677223">
          <w:rPr>
            <w:rFonts w:eastAsiaTheme="minorEastAsia"/>
          </w:rPr>
          <w:t>SensingService</w:t>
        </w:r>
      </w:ins>
      <w:proofErr w:type="spellEnd"/>
      <w:ins w:id="239" w:author="ETRI" w:date="2025-05-08T15:50:00Z">
        <w:r w:rsidRPr="00B74739">
          <w:rPr>
            <w:rFonts w:eastAsiaTheme="minorEastAsia"/>
          </w:rPr>
          <w:t>) for trusted AFs.</w:t>
        </w:r>
      </w:ins>
    </w:p>
    <w:p w14:paraId="6E0D4501" w14:textId="77777777" w:rsidR="00BC5BC4" w:rsidRPr="00B74739" w:rsidRDefault="00BC5BC4" w:rsidP="00B74739">
      <w:pPr>
        <w:pStyle w:val="B1"/>
        <w:numPr>
          <w:ilvl w:val="0"/>
          <w:numId w:val="5"/>
        </w:numPr>
        <w:ind w:left="568" w:hanging="284"/>
        <w:rPr>
          <w:ins w:id="240" w:author="ETRI" w:date="2025-05-08T15:50:00Z"/>
          <w:rFonts w:eastAsiaTheme="minorEastAsia"/>
        </w:rPr>
      </w:pPr>
      <w:ins w:id="241" w:author="ETRI" w:date="2025-05-08T15:50:00Z">
        <w:r w:rsidRPr="00B74739">
          <w:rPr>
            <w:rFonts w:eastAsiaTheme="minorEastAsia"/>
          </w:rPr>
          <w:t>Indirect interface (</w:t>
        </w:r>
        <w:proofErr w:type="spellStart"/>
        <w:r w:rsidRPr="00B74739">
          <w:rPr>
            <w:rFonts w:eastAsiaTheme="minorEastAsia"/>
          </w:rPr>
          <w:t>Nnef_EventExposure</w:t>
        </w:r>
        <w:proofErr w:type="spellEnd"/>
        <w:r w:rsidRPr="00B74739">
          <w:rPr>
            <w:rFonts w:eastAsiaTheme="minorEastAsia"/>
          </w:rPr>
          <w:t>) via NEF for untrusted AFs.</w:t>
        </w:r>
      </w:ins>
    </w:p>
    <w:p w14:paraId="6801D91D" w14:textId="301CF34D" w:rsidR="00BC5BC4" w:rsidRDefault="00810063" w:rsidP="00810063">
      <w:pPr>
        <w:overflowPunct w:val="0"/>
        <w:autoSpaceDE w:val="0"/>
        <w:autoSpaceDN w:val="0"/>
        <w:adjustRightInd w:val="0"/>
        <w:textAlignment w:val="baseline"/>
        <w:rPr>
          <w:ins w:id="242" w:author="ETRI-R2" w:date="2025-08-28T19:39:00Z"/>
        </w:rPr>
      </w:pPr>
      <w:ins w:id="243" w:author="ETRI" w:date="2025-08-01T18:46:00Z">
        <w:r>
          <w:t>Optionally, s</w:t>
        </w:r>
      </w:ins>
      <w:ins w:id="244" w:author="ETRI" w:date="2025-05-08T15:50:00Z">
        <w:r w:rsidR="00BC5BC4" w:rsidRPr="00BF0B6E">
          <w:t xml:space="preserve">ensing </w:t>
        </w:r>
      </w:ins>
      <w:ins w:id="245" w:author="ETRI" w:date="2025-05-09T17:26:00Z">
        <w:r w:rsidR="00BC5BC4">
          <w:t>a</w:t>
        </w:r>
      </w:ins>
      <w:ins w:id="246" w:author="ETRI" w:date="2025-05-08T15:50:00Z">
        <w:r w:rsidR="00BC5BC4" w:rsidRPr="00BF0B6E">
          <w:t xml:space="preserve">ssistance </w:t>
        </w:r>
      </w:ins>
      <w:ins w:id="247" w:author="ETRI" w:date="2025-05-09T17:26:00Z">
        <w:r w:rsidR="00BC5BC4">
          <w:t>i</w:t>
        </w:r>
      </w:ins>
      <w:ins w:id="248" w:author="ETRI" w:date="2025-05-08T15:50:00Z">
        <w:r w:rsidR="00BC5BC4" w:rsidRPr="00BF0B6E">
          <w:t>nformation</w:t>
        </w:r>
      </w:ins>
      <w:ins w:id="249" w:author="ETRI" w:date="2025-05-09T18:06:00Z">
        <w:r w:rsidR="00BC5BC4">
          <w:t xml:space="preserve">, as described </w:t>
        </w:r>
      </w:ins>
      <w:ins w:id="250" w:author="ETRI" w:date="2025-05-09T17:26:00Z">
        <w:r w:rsidR="00BC5BC4" w:rsidRPr="004D322E">
          <w:rPr>
            <w:bCs/>
          </w:rPr>
          <w:t>in TS 22.137 [2]</w:t>
        </w:r>
      </w:ins>
      <w:ins w:id="251" w:author="ETRI" w:date="2025-05-09T18:08:00Z">
        <w:r w:rsidR="00BC5BC4">
          <w:rPr>
            <w:bCs/>
          </w:rPr>
          <w:t>,</w:t>
        </w:r>
      </w:ins>
      <w:ins w:id="252" w:author="ETRI" w:date="2025-05-09T17:26:00Z">
        <w:r w:rsidR="00BC5BC4">
          <w:rPr>
            <w:bCs/>
          </w:rPr>
          <w:t xml:space="preserve"> </w:t>
        </w:r>
      </w:ins>
      <w:ins w:id="253" w:author="ETRI" w:date="2025-05-09T18:08:00Z">
        <w:r w:rsidR="00BC5BC4">
          <w:t xml:space="preserve">may be provided by </w:t>
        </w:r>
      </w:ins>
      <w:ins w:id="254" w:author="ETRI" w:date="2025-08-01T18:47:00Z">
        <w:r>
          <w:t xml:space="preserve">authorized </w:t>
        </w:r>
      </w:ins>
      <w:ins w:id="255" w:author="ETRI" w:date="2025-05-09T18:08:00Z">
        <w:r w:rsidR="00BC5BC4">
          <w:t>third parties</w:t>
        </w:r>
      </w:ins>
      <w:ins w:id="256" w:author="ETRI" w:date="2025-05-09T18:09:00Z">
        <w:r w:rsidR="00BC5BC4">
          <w:t xml:space="preserve"> (e.g., area of interest, </w:t>
        </w:r>
        <w:r w:rsidR="00BC5BC4" w:rsidRPr="00B3357E">
          <w:t>target</w:t>
        </w:r>
        <w:r w:rsidR="00BC5BC4">
          <w:t xml:space="preserve"> </w:t>
        </w:r>
      </w:ins>
      <w:ins w:id="257" w:author="ETRI" w:date="2025-08-01T18:47:00Z">
        <w:r>
          <w:t xml:space="preserve">object </w:t>
        </w:r>
      </w:ins>
      <w:ins w:id="258" w:author="ETRI" w:date="2025-05-09T18:09:00Z">
        <w:r w:rsidR="00BC5BC4">
          <w:t>parameters</w:t>
        </w:r>
      </w:ins>
      <w:ins w:id="259" w:author="ETRI" w:date="2025-05-09T18:35:00Z">
        <w:r w:rsidR="00BC5BC4">
          <w:t>, velocity threshold</w:t>
        </w:r>
      </w:ins>
      <w:ins w:id="260" w:author="ETRI" w:date="2025-05-09T18:09:00Z">
        <w:r w:rsidR="00BC5BC4">
          <w:t>)</w:t>
        </w:r>
      </w:ins>
      <w:ins w:id="261" w:author="ETRI" w:date="2025-05-09T18:08:00Z">
        <w:r w:rsidR="00BC5BC4">
          <w:t xml:space="preserve"> </w:t>
        </w:r>
      </w:ins>
      <w:ins w:id="262" w:author="ETRI" w:date="2025-05-08T15:50:00Z">
        <w:r w:rsidR="00BC5BC4" w:rsidRPr="00BF0B6E">
          <w:t>to improve sensing performance</w:t>
        </w:r>
      </w:ins>
      <w:ins w:id="263" w:author="ETRI" w:date="2025-05-09T18:58:00Z">
        <w:r w:rsidR="00BC5BC4" w:rsidRPr="003E7503">
          <w:t>.</w:t>
        </w:r>
      </w:ins>
    </w:p>
    <w:p w14:paraId="61DA9974" w14:textId="77777777" w:rsidR="00077E01" w:rsidRPr="00415549" w:rsidRDefault="00077E01" w:rsidP="00077E01">
      <w:pPr>
        <w:pStyle w:val="3"/>
      </w:pPr>
      <w:bookmarkStart w:id="264" w:name="_Toc199433921"/>
      <w:bookmarkStart w:id="265" w:name="_Toc199925453"/>
      <w:r w:rsidRPr="00415549">
        <w:t>6.X.2</w:t>
      </w:r>
      <w:r w:rsidRPr="00415549">
        <w:tab/>
        <w:t>Procedures</w:t>
      </w:r>
      <w:bookmarkEnd w:id="127"/>
      <w:bookmarkEnd w:id="264"/>
      <w:bookmarkEnd w:id="265"/>
    </w:p>
    <w:p w14:paraId="1A3DD0C2" w14:textId="729DFB22" w:rsidR="00077E01" w:rsidRDefault="00077E01" w:rsidP="00077E01">
      <w:pPr>
        <w:pStyle w:val="EditorsNote"/>
        <w:rPr>
          <w:ins w:id="266" w:author="ETRI" w:date="2025-08-01T18:12:00Z"/>
        </w:rPr>
      </w:pPr>
      <w:r w:rsidRPr="00415549">
        <w:t>Editor's note:</w:t>
      </w:r>
      <w:r w:rsidRPr="00415549">
        <w:tab/>
        <w:t>This clause describes high-level procedures and information flows for the solution.</w:t>
      </w:r>
    </w:p>
    <w:p w14:paraId="02C6A522" w14:textId="5119492F" w:rsidR="00BC5BC4" w:rsidRDefault="00BC5BC4" w:rsidP="00BC5BC4">
      <w:pPr>
        <w:rPr>
          <w:ins w:id="267" w:author="ETRI" w:date="2025-08-01T18:55:00Z"/>
        </w:rPr>
      </w:pPr>
      <w:ins w:id="268" w:author="ETRI" w:date="2025-08-01T18:12:00Z">
        <w:r>
          <w:t xml:space="preserve">This clause </w:t>
        </w:r>
      </w:ins>
      <w:ins w:id="269" w:author="ETRI" w:date="2025-08-01T18:55:00Z">
        <w:r w:rsidR="00C946E0" w:rsidRPr="00C946E0">
          <w:t>details how trusted or untrusted</w:t>
        </w:r>
      </w:ins>
      <w:ins w:id="270" w:author="ETRI" w:date="2025-08-15T16:06:00Z">
        <w:r w:rsidR="008272E9" w:rsidRPr="008272E9">
          <w:t xml:space="preserve"> </w:t>
        </w:r>
        <w:r w:rsidR="008272E9" w:rsidRPr="00C946E0">
          <w:t>AFs</w:t>
        </w:r>
      </w:ins>
      <w:ins w:id="271" w:author="ETRI" w:date="2025-08-01T18:55:00Z">
        <w:r w:rsidR="00C946E0">
          <w:t xml:space="preserve"> </w:t>
        </w:r>
        <w:r w:rsidR="00C946E0" w:rsidRPr="00C946E0">
          <w:t>interact with the sensing function to subscribe to, and receive sensing results. The process encompasses sensing service request initiation, authorization, sensing operation execution, and result notification</w:t>
        </w:r>
      </w:ins>
      <w:ins w:id="272" w:author="ETRI" w:date="2025-08-01T18:12:00Z">
        <w:r w:rsidRPr="00A53784">
          <w:t>.</w:t>
        </w:r>
      </w:ins>
    </w:p>
    <w:p w14:paraId="19B9AAC6" w14:textId="707830B9" w:rsidR="00BC5BC4" w:rsidRPr="00A44BE6" w:rsidRDefault="009528AD" w:rsidP="009352F4">
      <w:pPr>
        <w:rPr>
          <w:ins w:id="273" w:author="ETRI" w:date="2025-08-01T18:12:00Z"/>
        </w:rPr>
      </w:pPr>
      <w:ins w:id="274" w:author="ETRI" w:date="2025-08-14T19:04:00Z">
        <w:r w:rsidRPr="009528AD">
          <w:t xml:space="preserve">The Sensing Function exposes sensing services as described in Table 6.X.2-1. The </w:t>
        </w:r>
        <w:proofErr w:type="spellStart"/>
        <w:r w:rsidRPr="009528AD">
          <w:t>Nsf_SensingService</w:t>
        </w:r>
        <w:proofErr w:type="spellEnd"/>
        <w:r w:rsidRPr="009528AD">
          <w:t xml:space="preserve"> interface supports subscription-based delivery of sensing results, accessible directly by trusted AFs or indirectly via the NEF for untrusted AFs</w:t>
        </w:r>
      </w:ins>
      <w:ins w:id="275" w:author="ETRI" w:date="2025-08-01T18:55:00Z">
        <w:r w:rsidR="00C946E0" w:rsidRPr="00C946E0">
          <w:t>.</w:t>
        </w:r>
      </w:ins>
    </w:p>
    <w:p w14:paraId="02D921DD" w14:textId="77777777" w:rsidR="00BC5BC4" w:rsidRPr="00965351" w:rsidRDefault="00BC5BC4" w:rsidP="00BC5BC4">
      <w:pPr>
        <w:pStyle w:val="TH"/>
        <w:rPr>
          <w:ins w:id="276" w:author="ETRI" w:date="2025-08-01T18:12:00Z"/>
        </w:rPr>
      </w:pPr>
      <w:bookmarkStart w:id="277" w:name="_CRTable8_4_11"/>
      <w:ins w:id="278" w:author="ETRI" w:date="2025-08-01T18:12:00Z">
        <w:r w:rsidRPr="00965351">
          <w:lastRenderedPageBreak/>
          <w:t xml:space="preserve">Table </w:t>
        </w:r>
        <w:bookmarkEnd w:id="277"/>
        <w:r>
          <w:t>6</w:t>
        </w:r>
        <w:r w:rsidRPr="00965351">
          <w:t>.</w:t>
        </w:r>
        <w:r>
          <w:rPr>
            <w:lang w:eastAsia="zh-CN"/>
          </w:rPr>
          <w:t>X</w:t>
        </w:r>
        <w:r w:rsidRPr="00965351">
          <w:t>.</w:t>
        </w:r>
        <w:r>
          <w:t>2</w:t>
        </w:r>
        <w:r w:rsidRPr="00965351">
          <w:t xml:space="preserve">-1: </w:t>
        </w:r>
        <w:r>
          <w:t>Sensing Function</w:t>
        </w:r>
        <w:r w:rsidRPr="00965351">
          <w:t xml:space="preserve"> </w:t>
        </w:r>
        <w:r>
          <w:t xml:space="preserve">Exposure </w:t>
        </w:r>
        <w:r w:rsidRPr="00965351">
          <w:t>Service</w:t>
        </w:r>
        <w:r>
          <w: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9"/>
        <w:gridCol w:w="2067"/>
        <w:gridCol w:w="2685"/>
        <w:gridCol w:w="2067"/>
      </w:tblGrid>
      <w:tr w:rsidR="007E291A" w:rsidRPr="00965351" w14:paraId="08B15079" w14:textId="77777777" w:rsidTr="003E7503">
        <w:trPr>
          <w:jc w:val="center"/>
          <w:ins w:id="279" w:author="ETRI-R1" w:date="2025-08-28T16:43:00Z"/>
        </w:trPr>
        <w:tc>
          <w:tcPr>
            <w:tcW w:w="2679" w:type="dxa"/>
            <w:tcBorders>
              <w:bottom w:val="single" w:sz="4" w:space="0" w:color="auto"/>
            </w:tcBorders>
          </w:tcPr>
          <w:p w14:paraId="0DB4ED2F" w14:textId="77777777" w:rsidR="007E291A" w:rsidRPr="00965351" w:rsidRDefault="007E291A" w:rsidP="001B2F08">
            <w:pPr>
              <w:pStyle w:val="TAH"/>
              <w:rPr>
                <w:ins w:id="280" w:author="ETRI-R1" w:date="2025-08-28T16:43:00Z"/>
              </w:rPr>
            </w:pPr>
            <w:ins w:id="281" w:author="ETRI-R1" w:date="2025-08-28T16:43:00Z">
              <w:r w:rsidRPr="00965351">
                <w:t>Service Name</w:t>
              </w:r>
            </w:ins>
          </w:p>
        </w:tc>
        <w:tc>
          <w:tcPr>
            <w:tcW w:w="2067" w:type="dxa"/>
          </w:tcPr>
          <w:p w14:paraId="70FBE017" w14:textId="77777777" w:rsidR="007E291A" w:rsidRPr="00965351" w:rsidRDefault="007E291A" w:rsidP="001B2F08">
            <w:pPr>
              <w:pStyle w:val="TAH"/>
              <w:rPr>
                <w:ins w:id="282" w:author="ETRI-R1" w:date="2025-08-28T16:43:00Z"/>
              </w:rPr>
            </w:pPr>
            <w:ins w:id="283" w:author="ETRI-R1" w:date="2025-08-28T16:43:00Z">
              <w:r w:rsidRPr="00965351">
                <w:t>Service Operations</w:t>
              </w:r>
            </w:ins>
          </w:p>
        </w:tc>
        <w:tc>
          <w:tcPr>
            <w:tcW w:w="2685" w:type="dxa"/>
          </w:tcPr>
          <w:p w14:paraId="09D0BF28" w14:textId="77777777" w:rsidR="007E291A" w:rsidRPr="00965351" w:rsidRDefault="007E291A" w:rsidP="001B2F08">
            <w:pPr>
              <w:pStyle w:val="TAH"/>
              <w:rPr>
                <w:ins w:id="284" w:author="ETRI-R1" w:date="2025-08-28T16:43:00Z"/>
              </w:rPr>
            </w:pPr>
            <w:ins w:id="285" w:author="ETRI-R1" w:date="2025-08-28T16:43:00Z">
              <w:r w:rsidRPr="00965351">
                <w:t>Operation</w:t>
              </w:r>
              <w:r>
                <w:t xml:space="preserve"> </w:t>
              </w:r>
              <w:r w:rsidRPr="00965351">
                <w:t>Semantics</w:t>
              </w:r>
            </w:ins>
          </w:p>
        </w:tc>
        <w:tc>
          <w:tcPr>
            <w:tcW w:w="2067" w:type="dxa"/>
          </w:tcPr>
          <w:p w14:paraId="28420B1E" w14:textId="77777777" w:rsidR="007E291A" w:rsidRPr="00965351" w:rsidRDefault="007E291A" w:rsidP="001B2F08">
            <w:pPr>
              <w:pStyle w:val="TAH"/>
              <w:rPr>
                <w:ins w:id="286" w:author="ETRI-R1" w:date="2025-08-28T16:43:00Z"/>
              </w:rPr>
            </w:pPr>
            <w:ins w:id="287" w:author="ETRI-R1" w:date="2025-08-28T16:43:00Z">
              <w:r w:rsidRPr="00965351">
                <w:t>Example Consumer(s)</w:t>
              </w:r>
            </w:ins>
          </w:p>
        </w:tc>
      </w:tr>
      <w:tr w:rsidR="007E291A" w:rsidRPr="00965351" w14:paraId="56B280FF" w14:textId="77777777" w:rsidTr="003E7503">
        <w:trPr>
          <w:trHeight w:val="355"/>
          <w:jc w:val="center"/>
          <w:ins w:id="288" w:author="ETRI-R1" w:date="2025-08-28T16:43:00Z"/>
        </w:trPr>
        <w:tc>
          <w:tcPr>
            <w:tcW w:w="2679" w:type="dxa"/>
            <w:vMerge w:val="restart"/>
          </w:tcPr>
          <w:p w14:paraId="1568EBE1" w14:textId="77777777" w:rsidR="007E291A" w:rsidRPr="00AB15BD" w:rsidRDefault="007E291A" w:rsidP="001B2F08">
            <w:pPr>
              <w:pStyle w:val="TAL"/>
              <w:rPr>
                <w:ins w:id="289" w:author="ETRI-R1" w:date="2025-08-28T16:43:00Z"/>
                <w:rFonts w:eastAsia="맑은 고딕"/>
                <w:lang w:eastAsia="ko-KR"/>
              </w:rPr>
            </w:pPr>
            <w:proofErr w:type="spellStart"/>
            <w:ins w:id="290" w:author="ETRI-R1" w:date="2025-08-28T16:43:00Z">
              <w:r>
                <w:rPr>
                  <w:rFonts w:eastAsia="맑은 고딕" w:hint="eastAsia"/>
                  <w:lang w:eastAsia="ko-KR"/>
                </w:rPr>
                <w:t>N</w:t>
              </w:r>
              <w:r>
                <w:rPr>
                  <w:rFonts w:eastAsia="맑은 고딕"/>
                  <w:lang w:eastAsia="ko-KR"/>
                </w:rPr>
                <w:t>st_SensingService</w:t>
              </w:r>
              <w:proofErr w:type="spellEnd"/>
            </w:ins>
          </w:p>
        </w:tc>
        <w:tc>
          <w:tcPr>
            <w:tcW w:w="2067" w:type="dxa"/>
          </w:tcPr>
          <w:p w14:paraId="752DD9DF" w14:textId="77777777" w:rsidR="007E291A" w:rsidRPr="00E56997" w:rsidRDefault="007E291A" w:rsidP="001B2F08">
            <w:pPr>
              <w:pStyle w:val="TAL"/>
              <w:rPr>
                <w:ins w:id="291" w:author="ETRI-R1" w:date="2025-08-28T16:43:00Z"/>
                <w:rFonts w:eastAsia="맑은 고딕"/>
                <w:lang w:eastAsia="ko-KR"/>
              </w:rPr>
            </w:pPr>
            <w:ins w:id="292" w:author="ETRI-R1" w:date="2025-08-28T16:43:00Z">
              <w:r>
                <w:rPr>
                  <w:rFonts w:eastAsia="맑은 고딕" w:hint="eastAsia"/>
                  <w:lang w:eastAsia="ko-KR"/>
                </w:rPr>
                <w:t>S</w:t>
              </w:r>
              <w:r>
                <w:rPr>
                  <w:rFonts w:eastAsia="맑은 고딕"/>
                  <w:lang w:eastAsia="ko-KR"/>
                </w:rPr>
                <w:t>ubscribe</w:t>
              </w:r>
            </w:ins>
          </w:p>
        </w:tc>
        <w:tc>
          <w:tcPr>
            <w:tcW w:w="2685" w:type="dxa"/>
          </w:tcPr>
          <w:p w14:paraId="7B0C369F" w14:textId="77777777" w:rsidR="007E291A" w:rsidRPr="00965351" w:rsidRDefault="007E291A" w:rsidP="001B2F08">
            <w:pPr>
              <w:pStyle w:val="TAL"/>
              <w:rPr>
                <w:ins w:id="293" w:author="ETRI-R1" w:date="2025-08-28T16:43:00Z"/>
              </w:rPr>
            </w:pPr>
            <w:ins w:id="294" w:author="ETRI-R1" w:date="2025-08-28T16:43:00Z">
              <w:r w:rsidRPr="00965351">
                <w:t>Subscribe/Notify</w:t>
              </w:r>
            </w:ins>
          </w:p>
        </w:tc>
        <w:tc>
          <w:tcPr>
            <w:tcW w:w="2067" w:type="dxa"/>
          </w:tcPr>
          <w:p w14:paraId="1E986049" w14:textId="77777777" w:rsidR="007E291A" w:rsidRPr="00965351" w:rsidRDefault="007E291A" w:rsidP="001B2F08">
            <w:pPr>
              <w:pStyle w:val="TAL"/>
              <w:rPr>
                <w:ins w:id="295" w:author="ETRI-R1" w:date="2025-08-28T16:43:00Z"/>
                <w:lang w:eastAsia="zh-CN"/>
              </w:rPr>
            </w:pPr>
            <w:ins w:id="296" w:author="ETRI-R1" w:date="2025-08-28T16:43:00Z">
              <w:r w:rsidRPr="009A1658">
                <w:rPr>
                  <w:rFonts w:hint="eastAsia"/>
                  <w:lang w:eastAsia="zh-CN"/>
                </w:rPr>
                <w:t>NEF</w:t>
              </w:r>
              <w:r w:rsidRPr="009A1658">
                <w:rPr>
                  <w:lang w:eastAsia="zh-CN"/>
                </w:rPr>
                <w:t>, AF</w:t>
              </w:r>
            </w:ins>
          </w:p>
        </w:tc>
      </w:tr>
      <w:tr w:rsidR="007E291A" w:rsidRPr="00965351" w14:paraId="5FE6F7D2" w14:textId="77777777" w:rsidTr="003E7503">
        <w:trPr>
          <w:trHeight w:val="355"/>
          <w:jc w:val="center"/>
          <w:ins w:id="297" w:author="ETRI-R1" w:date="2025-08-28T16:43:00Z"/>
        </w:trPr>
        <w:tc>
          <w:tcPr>
            <w:tcW w:w="2679" w:type="dxa"/>
            <w:vMerge/>
          </w:tcPr>
          <w:p w14:paraId="190BA47C" w14:textId="77777777" w:rsidR="007E291A" w:rsidRPr="00965351" w:rsidRDefault="007E291A" w:rsidP="001B2F08">
            <w:pPr>
              <w:pStyle w:val="TAL"/>
              <w:rPr>
                <w:ins w:id="298" w:author="ETRI-R1" w:date="2025-08-28T16:43:00Z"/>
              </w:rPr>
            </w:pPr>
          </w:p>
        </w:tc>
        <w:tc>
          <w:tcPr>
            <w:tcW w:w="2067" w:type="dxa"/>
          </w:tcPr>
          <w:p w14:paraId="6EB1E776" w14:textId="77777777" w:rsidR="007E291A" w:rsidRPr="00965351" w:rsidRDefault="007E291A" w:rsidP="001B2F08">
            <w:pPr>
              <w:pStyle w:val="TAL"/>
              <w:rPr>
                <w:ins w:id="299" w:author="ETRI-R1" w:date="2025-08-28T16:43:00Z"/>
                <w:lang w:eastAsia="zh-CN"/>
              </w:rPr>
            </w:pPr>
            <w:ins w:id="300" w:author="ETRI-R1" w:date="2025-08-28T16:43:00Z">
              <w:r>
                <w:rPr>
                  <w:rFonts w:eastAsia="맑은 고딕"/>
                  <w:lang w:eastAsia="ko-KR"/>
                </w:rPr>
                <w:t>Unsubscribe</w:t>
              </w:r>
            </w:ins>
          </w:p>
        </w:tc>
        <w:tc>
          <w:tcPr>
            <w:tcW w:w="2685" w:type="dxa"/>
          </w:tcPr>
          <w:p w14:paraId="3A097F78" w14:textId="77777777" w:rsidR="007E291A" w:rsidRPr="00965351" w:rsidRDefault="007E291A" w:rsidP="001B2F08">
            <w:pPr>
              <w:pStyle w:val="TAL"/>
              <w:rPr>
                <w:ins w:id="301" w:author="ETRI-R1" w:date="2025-08-28T16:43:00Z"/>
              </w:rPr>
            </w:pPr>
            <w:ins w:id="302" w:author="ETRI-R1" w:date="2025-08-28T16:43:00Z">
              <w:r w:rsidRPr="00965351">
                <w:t>Subscribe/Notify</w:t>
              </w:r>
            </w:ins>
          </w:p>
        </w:tc>
        <w:tc>
          <w:tcPr>
            <w:tcW w:w="2067" w:type="dxa"/>
          </w:tcPr>
          <w:p w14:paraId="196C0420" w14:textId="77777777" w:rsidR="007E291A" w:rsidRPr="00965351" w:rsidRDefault="007E291A" w:rsidP="001B2F08">
            <w:pPr>
              <w:pStyle w:val="TAL"/>
              <w:rPr>
                <w:ins w:id="303" w:author="ETRI-R1" w:date="2025-08-28T16:43:00Z"/>
                <w:lang w:eastAsia="zh-CN"/>
              </w:rPr>
            </w:pPr>
            <w:ins w:id="304" w:author="ETRI-R1" w:date="2025-08-28T16:43:00Z">
              <w:r w:rsidRPr="009A1658">
                <w:rPr>
                  <w:rFonts w:hint="eastAsia"/>
                  <w:lang w:eastAsia="zh-CN"/>
                </w:rPr>
                <w:t>NEF</w:t>
              </w:r>
              <w:r w:rsidRPr="009A1658">
                <w:rPr>
                  <w:lang w:eastAsia="zh-CN"/>
                </w:rPr>
                <w:t>, AF</w:t>
              </w:r>
            </w:ins>
          </w:p>
        </w:tc>
      </w:tr>
      <w:tr w:rsidR="007E291A" w:rsidRPr="00965351" w14:paraId="6788932E" w14:textId="77777777" w:rsidTr="003E7503">
        <w:trPr>
          <w:trHeight w:val="355"/>
          <w:jc w:val="center"/>
          <w:ins w:id="305" w:author="ETRI-R1" w:date="2025-08-28T16:43:00Z"/>
        </w:trPr>
        <w:tc>
          <w:tcPr>
            <w:tcW w:w="2679" w:type="dxa"/>
            <w:vMerge/>
          </w:tcPr>
          <w:p w14:paraId="3ABE15F8" w14:textId="77777777" w:rsidR="007E291A" w:rsidRPr="00965351" w:rsidRDefault="007E291A" w:rsidP="001B2F08">
            <w:pPr>
              <w:pStyle w:val="TAL"/>
              <w:rPr>
                <w:ins w:id="306" w:author="ETRI-R1" w:date="2025-08-28T16:43:00Z"/>
              </w:rPr>
            </w:pPr>
          </w:p>
        </w:tc>
        <w:tc>
          <w:tcPr>
            <w:tcW w:w="2067" w:type="dxa"/>
          </w:tcPr>
          <w:p w14:paraId="295DAD67" w14:textId="77777777" w:rsidR="007E291A" w:rsidRDefault="007E291A" w:rsidP="001B2F08">
            <w:pPr>
              <w:pStyle w:val="TAL"/>
              <w:rPr>
                <w:ins w:id="307" w:author="ETRI-R1" w:date="2025-08-28T16:43:00Z"/>
                <w:rFonts w:eastAsia="맑은 고딕"/>
                <w:lang w:eastAsia="ko-KR"/>
              </w:rPr>
            </w:pPr>
            <w:ins w:id="308" w:author="ETRI-R1" w:date="2025-08-28T16:43:00Z">
              <w:r w:rsidRPr="00965351">
                <w:rPr>
                  <w:lang w:eastAsia="zh-CN"/>
                </w:rPr>
                <w:t>Notify</w:t>
              </w:r>
            </w:ins>
          </w:p>
        </w:tc>
        <w:tc>
          <w:tcPr>
            <w:tcW w:w="2685" w:type="dxa"/>
          </w:tcPr>
          <w:p w14:paraId="09D207E3" w14:textId="77777777" w:rsidR="007E291A" w:rsidRPr="00965351" w:rsidRDefault="007E291A" w:rsidP="001B2F08">
            <w:pPr>
              <w:pStyle w:val="TAL"/>
              <w:rPr>
                <w:ins w:id="309" w:author="ETRI-R1" w:date="2025-08-28T16:43:00Z"/>
                <w:lang w:eastAsia="zh-CN"/>
              </w:rPr>
            </w:pPr>
            <w:ins w:id="310" w:author="ETRI-R1" w:date="2025-08-28T16:43:00Z">
              <w:r w:rsidRPr="00965351">
                <w:t>Subscribe/Notify</w:t>
              </w:r>
            </w:ins>
          </w:p>
        </w:tc>
        <w:tc>
          <w:tcPr>
            <w:tcW w:w="2067" w:type="dxa"/>
          </w:tcPr>
          <w:p w14:paraId="59853D2B" w14:textId="77777777" w:rsidR="007E291A" w:rsidRPr="00965351" w:rsidRDefault="007E291A" w:rsidP="001B2F08">
            <w:pPr>
              <w:pStyle w:val="TAL"/>
              <w:rPr>
                <w:ins w:id="311" w:author="ETRI-R1" w:date="2025-08-28T16:43:00Z"/>
                <w:lang w:eastAsia="zh-CN"/>
              </w:rPr>
            </w:pPr>
            <w:ins w:id="312" w:author="ETRI-R1" w:date="2025-08-28T16:43:00Z">
              <w:r w:rsidRPr="00965351">
                <w:rPr>
                  <w:rFonts w:hint="eastAsia"/>
                  <w:lang w:eastAsia="zh-CN"/>
                </w:rPr>
                <w:t>NEF</w:t>
              </w:r>
              <w:r w:rsidRPr="00965351">
                <w:rPr>
                  <w:lang w:eastAsia="zh-CN"/>
                </w:rPr>
                <w:t xml:space="preserve">, </w:t>
              </w:r>
              <w:r>
                <w:rPr>
                  <w:lang w:eastAsia="zh-CN"/>
                </w:rPr>
                <w:t>AF</w:t>
              </w:r>
            </w:ins>
          </w:p>
        </w:tc>
      </w:tr>
    </w:tbl>
    <w:p w14:paraId="298C7D70" w14:textId="77777777" w:rsidR="007E291A" w:rsidRDefault="007E291A" w:rsidP="00BC5BC4">
      <w:pPr>
        <w:pStyle w:val="FP"/>
        <w:rPr>
          <w:ins w:id="313" w:author="ETRI" w:date="2025-08-01T18:51:00Z"/>
          <w:lang w:eastAsia="zh-CN"/>
        </w:rPr>
      </w:pPr>
    </w:p>
    <w:p w14:paraId="769C46C0" w14:textId="39643DE6" w:rsidR="00817599" w:rsidRPr="00415549" w:rsidRDefault="00817599" w:rsidP="00817599">
      <w:pPr>
        <w:pStyle w:val="4"/>
        <w:rPr>
          <w:ins w:id="314" w:author="ETRI" w:date="2025-08-14T18:23:00Z"/>
        </w:rPr>
      </w:pPr>
      <w:bookmarkStart w:id="315" w:name="_Toc199433789"/>
      <w:bookmarkStart w:id="316" w:name="_Toc199925310"/>
      <w:ins w:id="317" w:author="ETRI" w:date="2025-08-14T18:23:00Z">
        <w:r w:rsidRPr="00415549">
          <w:t>6.</w:t>
        </w:r>
        <w:r>
          <w:t>X</w:t>
        </w:r>
        <w:r w:rsidRPr="00415549">
          <w:t>.</w:t>
        </w:r>
      </w:ins>
      <w:ins w:id="318" w:author="ETRI" w:date="2025-08-14T18:24:00Z">
        <w:r>
          <w:t>2</w:t>
        </w:r>
      </w:ins>
      <w:ins w:id="319" w:author="ETRI" w:date="2025-08-14T18:23:00Z">
        <w:r w:rsidRPr="00415549">
          <w:t>.1</w:t>
        </w:r>
        <w:r w:rsidRPr="00415549">
          <w:tab/>
        </w:r>
      </w:ins>
      <w:bookmarkEnd w:id="315"/>
      <w:bookmarkEnd w:id="316"/>
      <w:ins w:id="320" w:author="ETRI" w:date="2025-08-14T18:24:00Z">
        <w:r w:rsidRPr="00817599">
          <w:t>Sensing Service Request from AFs</w:t>
        </w:r>
      </w:ins>
      <w:ins w:id="321" w:author="ETRI" w:date="2025-08-14T18:23:00Z">
        <w:r w:rsidRPr="007F5DEB">
          <w:t xml:space="preserve"> </w:t>
        </w:r>
      </w:ins>
    </w:p>
    <w:p w14:paraId="007D246B" w14:textId="4E461364" w:rsidR="00BC5BC4" w:rsidRDefault="00BC5BC4" w:rsidP="00BC5BC4">
      <w:pPr>
        <w:overflowPunct w:val="0"/>
        <w:autoSpaceDE w:val="0"/>
        <w:autoSpaceDN w:val="0"/>
        <w:adjustRightInd w:val="0"/>
        <w:textAlignment w:val="baseline"/>
        <w:rPr>
          <w:ins w:id="322" w:author="ETRI" w:date="2025-08-01T18:12:00Z"/>
        </w:rPr>
      </w:pPr>
      <w:ins w:id="323" w:author="ETRI" w:date="2025-08-01T18:12:00Z">
        <w:r>
          <w:t xml:space="preserve">A trusted AF subscribes to sensing services using the </w:t>
        </w:r>
        <w:proofErr w:type="spellStart"/>
        <w:r>
          <w:t>Nsf_</w:t>
        </w:r>
      </w:ins>
      <w:ins w:id="324" w:author="ETRI" w:date="2025-08-15T16:10:00Z">
        <w:r w:rsidR="008E5B09">
          <w:t>SensingServ</w:t>
        </w:r>
      </w:ins>
      <w:ins w:id="325" w:author="ETRI" w:date="2025-08-15T16:15:00Z">
        <w:r w:rsidR="008E5B09">
          <w:t>ic</w:t>
        </w:r>
      </w:ins>
      <w:ins w:id="326" w:author="ETRI" w:date="2025-08-15T16:10:00Z">
        <w:r w:rsidR="008E5B09">
          <w:t>e</w:t>
        </w:r>
      </w:ins>
      <w:ins w:id="327" w:author="ETRI" w:date="2025-08-01T18:12:00Z">
        <w:r>
          <w:t>_Subscribe</w:t>
        </w:r>
        <w:proofErr w:type="spellEnd"/>
        <w:r>
          <w:t xml:space="preserve"> </w:t>
        </w:r>
      </w:ins>
      <w:ins w:id="328" w:author="ETRI" w:date="2025-08-01T18:57:00Z">
        <w:r w:rsidR="00A02D34">
          <w:t xml:space="preserve">directly </w:t>
        </w:r>
      </w:ins>
      <w:ins w:id="329" w:author="ETRI" w:date="2025-08-01T18:12:00Z">
        <w:r>
          <w:t xml:space="preserve">to the sensing function. </w:t>
        </w:r>
      </w:ins>
      <w:ins w:id="330" w:author="ETRI" w:date="2025-08-01T18:57:00Z">
        <w:r w:rsidR="00A02D34">
          <w:t>In contrast, a</w:t>
        </w:r>
      </w:ins>
      <w:ins w:id="331" w:author="ETRI" w:date="2025-08-01T18:12:00Z">
        <w:r>
          <w:t>n untrusted AF initiate</w:t>
        </w:r>
      </w:ins>
      <w:ins w:id="332" w:author="ETRI" w:date="2025-08-01T18:57:00Z">
        <w:r w:rsidR="00A02D34">
          <w:t>s</w:t>
        </w:r>
      </w:ins>
      <w:ins w:id="333" w:author="ETRI" w:date="2025-08-01T18:12:00Z">
        <w:r>
          <w:t xml:space="preserve"> subscriptions via the NEF using </w:t>
        </w:r>
        <w:proofErr w:type="spellStart"/>
        <w:r>
          <w:t>Nnef_EventExposure_Subscribe</w:t>
        </w:r>
        <w:proofErr w:type="spellEnd"/>
        <w:r>
          <w:t>, which forwards the request to the sensing function. Each request includes:</w:t>
        </w:r>
      </w:ins>
    </w:p>
    <w:p w14:paraId="5BEACEFF" w14:textId="546F2263" w:rsidR="00BC5BC4" w:rsidRPr="00DE778D" w:rsidRDefault="00BC5BC4" w:rsidP="00B74739">
      <w:pPr>
        <w:pStyle w:val="B1"/>
        <w:numPr>
          <w:ilvl w:val="0"/>
          <w:numId w:val="5"/>
        </w:numPr>
        <w:ind w:left="568" w:hanging="284"/>
        <w:rPr>
          <w:ins w:id="334" w:author="ETRI" w:date="2025-08-14T18:34:00Z"/>
          <w:rFonts w:eastAsiaTheme="minorEastAsia"/>
        </w:rPr>
      </w:pPr>
      <w:ins w:id="335" w:author="ETRI" w:date="2025-08-01T18:12:00Z">
        <w:r w:rsidRPr="00B74739">
          <w:rPr>
            <w:rFonts w:eastAsiaTheme="minorEastAsia"/>
          </w:rPr>
          <w:t>Sensing type</w:t>
        </w:r>
      </w:ins>
      <w:ins w:id="336" w:author="ETRI" w:date="2025-08-14T18:33:00Z">
        <w:r w:rsidR="00DE778D">
          <w:rPr>
            <w:rFonts w:eastAsiaTheme="minorEastAsia"/>
          </w:rPr>
          <w:t>:</w:t>
        </w:r>
      </w:ins>
      <w:ins w:id="337" w:author="ETRI" w:date="2025-08-14T18:34:00Z">
        <w:r w:rsidR="00DE778D">
          <w:rPr>
            <w:rFonts w:eastAsiaTheme="minorEastAsia"/>
          </w:rPr>
          <w:t xml:space="preserve"> </w:t>
        </w:r>
        <w:r w:rsidR="00DE778D">
          <w:t>object detection, tracking, environment monitoring, etc</w:t>
        </w:r>
      </w:ins>
    </w:p>
    <w:p w14:paraId="468702E9" w14:textId="07D0DF18" w:rsidR="00DE778D" w:rsidRPr="00B74739" w:rsidRDefault="00DE778D" w:rsidP="00B74739">
      <w:pPr>
        <w:pStyle w:val="B1"/>
        <w:numPr>
          <w:ilvl w:val="0"/>
          <w:numId w:val="5"/>
        </w:numPr>
        <w:ind w:left="568" w:hanging="284"/>
        <w:rPr>
          <w:ins w:id="338" w:author="ETRI" w:date="2025-08-01T18:12:00Z"/>
          <w:rFonts w:eastAsiaTheme="minorEastAsia"/>
        </w:rPr>
      </w:pPr>
      <w:ins w:id="339" w:author="ETRI" w:date="2025-08-14T18:35:00Z">
        <w:r>
          <w:rPr>
            <w:rFonts w:eastAsiaTheme="minorEastAsia"/>
          </w:rPr>
          <w:t>T</w:t>
        </w:r>
      </w:ins>
      <w:ins w:id="340" w:author="ETRI" w:date="2025-08-14T18:34:00Z">
        <w:r w:rsidRPr="00DE778D">
          <w:rPr>
            <w:rFonts w:eastAsiaTheme="minorEastAsia"/>
          </w:rPr>
          <w:t>arget</w:t>
        </w:r>
        <w:r>
          <w:t>: specific object(s) or area</w:t>
        </w:r>
      </w:ins>
    </w:p>
    <w:p w14:paraId="266DCE1A" w14:textId="24965739" w:rsidR="00DE778D" w:rsidRDefault="00DE778D" w:rsidP="00B74739">
      <w:pPr>
        <w:pStyle w:val="B1"/>
        <w:numPr>
          <w:ilvl w:val="0"/>
          <w:numId w:val="5"/>
        </w:numPr>
        <w:ind w:left="568" w:hanging="284"/>
        <w:rPr>
          <w:ins w:id="341" w:author="ETRI" w:date="2025-08-14T18:35:00Z"/>
          <w:rFonts w:eastAsiaTheme="minorEastAsia"/>
        </w:rPr>
      </w:pPr>
      <w:ins w:id="342" w:author="ETRI" w:date="2025-08-14T18:35:00Z">
        <w:del w:id="343" w:author="ETRI-R2" w:date="2025-08-29T00:17:00Z">
          <w:r w:rsidRPr="00516925" w:rsidDel="00516925">
            <w:rPr>
              <w:rStyle w:val="af1"/>
              <w:b w:val="0"/>
              <w:bCs w:val="0"/>
              <w:highlight w:val="green"/>
            </w:rPr>
            <w:delText>QoS</w:delText>
          </w:r>
        </w:del>
      </w:ins>
      <w:ins w:id="344" w:author="ETRI-R2" w:date="2025-08-29T00:18:00Z">
        <w:r w:rsidR="00516925" w:rsidRPr="00516925">
          <w:rPr>
            <w:rStyle w:val="af1"/>
            <w:b w:val="0"/>
            <w:bCs w:val="0"/>
            <w:highlight w:val="green"/>
          </w:rPr>
          <w:t>Sensing Quality</w:t>
        </w:r>
      </w:ins>
      <w:ins w:id="345" w:author="ETRI" w:date="2025-08-14T18:35:00Z">
        <w:r>
          <w:t>: accuracy, resolution, latency</w:t>
        </w:r>
        <w:r w:rsidRPr="00B74739">
          <w:rPr>
            <w:rFonts w:eastAsiaTheme="minorEastAsia"/>
          </w:rPr>
          <w:t xml:space="preserve"> </w:t>
        </w:r>
      </w:ins>
    </w:p>
    <w:p w14:paraId="5A13FA55" w14:textId="0AC2639B" w:rsidR="00BC5BC4" w:rsidRPr="00B74739" w:rsidRDefault="00BC5BC4" w:rsidP="00B74739">
      <w:pPr>
        <w:pStyle w:val="B1"/>
        <w:numPr>
          <w:ilvl w:val="0"/>
          <w:numId w:val="5"/>
        </w:numPr>
        <w:ind w:left="568" w:hanging="284"/>
        <w:rPr>
          <w:ins w:id="346" w:author="ETRI" w:date="2025-08-01T18:12:00Z"/>
          <w:rFonts w:eastAsiaTheme="minorEastAsia"/>
        </w:rPr>
      </w:pPr>
      <w:ins w:id="347" w:author="ETRI" w:date="2025-08-01T18:12:00Z">
        <w:r w:rsidRPr="00B74739">
          <w:rPr>
            <w:rFonts w:eastAsiaTheme="minorEastAsia"/>
          </w:rPr>
          <w:t>Reporting mode</w:t>
        </w:r>
      </w:ins>
      <w:ins w:id="348" w:author="ETRI" w:date="2025-08-14T18:35:00Z">
        <w:r w:rsidR="00DE778D">
          <w:rPr>
            <w:rFonts w:eastAsiaTheme="minorEastAsia"/>
          </w:rPr>
          <w:t>:</w:t>
        </w:r>
      </w:ins>
      <w:ins w:id="349" w:author="ETRI" w:date="2025-08-01T18:12:00Z">
        <w:r w:rsidRPr="00B74739">
          <w:rPr>
            <w:rFonts w:eastAsiaTheme="minorEastAsia"/>
          </w:rPr>
          <w:t xml:space="preserve"> one-time, periodic, or event-triggered</w:t>
        </w:r>
      </w:ins>
    </w:p>
    <w:p w14:paraId="05CB81BE" w14:textId="13090635" w:rsidR="00DE778D" w:rsidRDefault="00A02D34" w:rsidP="00AC12ED">
      <w:pPr>
        <w:pStyle w:val="B1"/>
        <w:numPr>
          <w:ilvl w:val="0"/>
          <w:numId w:val="5"/>
        </w:numPr>
        <w:ind w:left="568" w:hanging="284"/>
        <w:rPr>
          <w:ins w:id="350" w:author="ETRI-R2" w:date="2025-08-28T19:37:00Z"/>
          <w:rFonts w:eastAsiaTheme="minorEastAsia"/>
        </w:rPr>
      </w:pPr>
      <w:ins w:id="351" w:author="ETRI" w:date="2025-08-01T18:58:00Z">
        <w:r w:rsidRPr="00B74739">
          <w:rPr>
            <w:rFonts w:eastAsiaTheme="minorEastAsia"/>
          </w:rPr>
          <w:t xml:space="preserve">Optional </w:t>
        </w:r>
      </w:ins>
      <w:ins w:id="352" w:author="ETRI" w:date="2025-08-01T18:59:00Z">
        <w:r w:rsidRPr="00B74739">
          <w:rPr>
            <w:rFonts w:eastAsiaTheme="minorEastAsia"/>
          </w:rPr>
          <w:t>s</w:t>
        </w:r>
      </w:ins>
      <w:ins w:id="353" w:author="ETRI" w:date="2025-08-01T18:12:00Z">
        <w:r w:rsidR="00BC5BC4" w:rsidRPr="00B74739">
          <w:rPr>
            <w:rFonts w:eastAsiaTheme="minorEastAsia"/>
          </w:rPr>
          <w:t>ensing assistance information</w:t>
        </w:r>
      </w:ins>
      <w:ins w:id="354" w:author="ETRI" w:date="2025-08-14T18:35:00Z">
        <w:r w:rsidR="00DE778D">
          <w:rPr>
            <w:rFonts w:eastAsiaTheme="minorEastAsia"/>
          </w:rPr>
          <w:t>:</w:t>
        </w:r>
      </w:ins>
      <w:ins w:id="355" w:author="ETRI" w:date="2025-08-01T18:12:00Z">
        <w:r w:rsidR="00BC5BC4" w:rsidRPr="00B74739">
          <w:rPr>
            <w:rFonts w:eastAsiaTheme="minorEastAsia"/>
          </w:rPr>
          <w:t xml:space="preserve"> </w:t>
        </w:r>
      </w:ins>
      <w:ins w:id="356" w:author="ETRI" w:date="2025-08-14T18:38:00Z">
        <w:r w:rsidR="00DE778D">
          <w:t>object</w:t>
        </w:r>
      </w:ins>
      <w:ins w:id="357" w:author="ETRI-R1" w:date="2025-08-28T17:08:00Z">
        <w:r w:rsidR="00AA31C6">
          <w:t xml:space="preserve"> </w:t>
        </w:r>
        <w:r w:rsidR="00AA31C6" w:rsidRPr="00AA31C6">
          <w:rPr>
            <w:highlight w:val="yellow"/>
          </w:rPr>
          <w:t>related</w:t>
        </w:r>
      </w:ins>
      <w:ins w:id="358" w:author="ETRI" w:date="2025-08-14T18:38:00Z">
        <w:r w:rsidR="00DE778D">
          <w:t xml:space="preserve"> information</w:t>
        </w:r>
      </w:ins>
      <w:ins w:id="359" w:author="ETRI" w:date="2025-08-14T18:39:00Z">
        <w:r w:rsidR="00DE778D">
          <w:t xml:space="preserve"> </w:t>
        </w:r>
      </w:ins>
      <w:ins w:id="360" w:author="ETRI" w:date="2025-08-14T18:38:00Z">
        <w:r w:rsidR="00DE778D">
          <w:t xml:space="preserve">(e.g., </w:t>
        </w:r>
      </w:ins>
      <w:ins w:id="361" w:author="ETRI-R1" w:date="2025-08-28T16:52:00Z">
        <w:del w:id="362" w:author="ETRI-R2" w:date="2025-08-28T23:11:00Z">
          <w:r w:rsidR="00401D7C" w:rsidRPr="00D63A81" w:rsidDel="00D63A81">
            <w:rPr>
              <w:highlight w:val="green"/>
            </w:rPr>
            <w:delText>UE ID</w:delText>
          </w:r>
          <w:r w:rsidR="00401D7C" w:rsidRPr="00D63A81" w:rsidDel="00D63A81">
            <w:rPr>
              <w:highlight w:val="green"/>
              <w:lang w:val="en-US" w:eastAsia="zh-CN"/>
            </w:rPr>
            <w:delText xml:space="preserve"> attached to or in the proximity of the target object</w:delText>
          </w:r>
        </w:del>
      </w:ins>
      <w:ins w:id="363" w:author="ETRI" w:date="2025-08-14T18:38:00Z">
        <w:del w:id="364" w:author="ETRI-R2" w:date="2025-08-28T23:11:00Z">
          <w:r w:rsidR="00DE778D" w:rsidRPr="00D63A81" w:rsidDel="00D63A81">
            <w:rPr>
              <w:highlight w:val="green"/>
            </w:rPr>
            <w:delText>,</w:delText>
          </w:r>
          <w:r w:rsidR="00DE778D" w:rsidDel="00D63A81">
            <w:delText xml:space="preserve"> </w:delText>
          </w:r>
        </w:del>
        <w:r w:rsidR="00DE778D">
          <w:t>expect</w:t>
        </w:r>
      </w:ins>
      <w:ins w:id="365" w:author="ETRI" w:date="2025-08-14T18:39:00Z">
        <w:r w:rsidR="00DE778D">
          <w:t>ed type)</w:t>
        </w:r>
      </w:ins>
      <w:ins w:id="366" w:author="ETRI" w:date="2025-08-14T18:38:00Z">
        <w:r w:rsidR="00DE778D">
          <w:t>, area information</w:t>
        </w:r>
      </w:ins>
      <w:ins w:id="367" w:author="ETRI" w:date="2025-08-14T18:39:00Z">
        <w:r w:rsidR="00DE778D">
          <w:t xml:space="preserve"> (e.g., coordinates, boundaries)</w:t>
        </w:r>
      </w:ins>
      <w:ins w:id="368" w:author="ETRI" w:date="2025-08-01T18:12:00Z">
        <w:r w:rsidR="00BC5BC4" w:rsidRPr="00B74739">
          <w:rPr>
            <w:rFonts w:eastAsiaTheme="minorEastAsia"/>
          </w:rPr>
          <w:t xml:space="preserve">, </w:t>
        </w:r>
      </w:ins>
      <w:ins w:id="369" w:author="ETRI-R1" w:date="2025-08-28T17:11:00Z">
        <w:r w:rsidR="00AA31C6" w:rsidRPr="00AA31C6">
          <w:rPr>
            <w:rFonts w:eastAsiaTheme="minorEastAsia"/>
            <w:highlight w:val="yellow"/>
          </w:rPr>
          <w:t>motion information</w:t>
        </w:r>
      </w:ins>
      <w:ins w:id="370" w:author="ETRI" w:date="2025-08-14T18:40:00Z">
        <w:r w:rsidR="00DE778D">
          <w:rPr>
            <w:rFonts w:eastAsiaTheme="minorEastAsia"/>
          </w:rPr>
          <w:t xml:space="preserve"> (e.g., </w:t>
        </w:r>
        <w:r w:rsidR="00DE778D" w:rsidRPr="00B74739">
          <w:rPr>
            <w:rFonts w:eastAsiaTheme="minorEastAsia"/>
          </w:rPr>
          <w:t>velocity</w:t>
        </w:r>
        <w:r w:rsidR="00DE778D">
          <w:rPr>
            <w:rFonts w:eastAsiaTheme="minorEastAsia"/>
          </w:rPr>
          <w:t>, direction)</w:t>
        </w:r>
      </w:ins>
    </w:p>
    <w:p w14:paraId="20C22FB0" w14:textId="09BA289A" w:rsidR="00B3357E" w:rsidRDefault="00B3357E" w:rsidP="00B3357E">
      <w:pPr>
        <w:pStyle w:val="EditorsNote"/>
        <w:rPr>
          <w:ins w:id="371" w:author="ETRI-R2" w:date="2025-08-29T00:06:00Z"/>
        </w:rPr>
      </w:pPr>
      <w:ins w:id="372" w:author="ETRI-R2" w:date="2025-08-28T23:33:00Z">
        <w:r w:rsidRPr="00D13677">
          <w:rPr>
            <w:rFonts w:hint="eastAsia"/>
            <w:highlight w:val="green"/>
          </w:rPr>
          <w:t>Editor</w:t>
        </w:r>
        <w:r w:rsidRPr="00D13677">
          <w:rPr>
            <w:highlight w:val="green"/>
          </w:rPr>
          <w:t>’</w:t>
        </w:r>
        <w:r w:rsidRPr="00D13677">
          <w:rPr>
            <w:rFonts w:hint="eastAsia"/>
            <w:highlight w:val="green"/>
          </w:rPr>
          <w:t>s note:</w:t>
        </w:r>
      </w:ins>
      <w:ins w:id="373" w:author="ETRI-R2" w:date="2025-08-29T00:41:00Z">
        <w:r w:rsidR="002356AD">
          <w:rPr>
            <w:highlight w:val="green"/>
          </w:rPr>
          <w:t xml:space="preserve"> Details of</w:t>
        </w:r>
      </w:ins>
      <w:ins w:id="374" w:author="ETRI-R2" w:date="2025-08-28T23:33:00Z">
        <w:r w:rsidRPr="00D13677">
          <w:rPr>
            <w:rFonts w:hint="eastAsia"/>
            <w:highlight w:val="green"/>
          </w:rPr>
          <w:t xml:space="preserve"> </w:t>
        </w:r>
      </w:ins>
      <w:ins w:id="375" w:author="ETRI-R2" w:date="2025-08-28T23:34:00Z">
        <w:r w:rsidRPr="00D13677">
          <w:rPr>
            <w:highlight w:val="green"/>
          </w:rPr>
          <w:t>Target</w:t>
        </w:r>
      </w:ins>
      <w:ins w:id="376" w:author="ETRI-R2" w:date="2025-08-29T00:04:00Z">
        <w:r w:rsidR="00CF4A33" w:rsidRPr="00D13677">
          <w:rPr>
            <w:highlight w:val="green"/>
          </w:rPr>
          <w:t xml:space="preserve"> (e.g., </w:t>
        </w:r>
      </w:ins>
      <w:ins w:id="377" w:author="ETRI-R2" w:date="2025-08-29T01:02:00Z">
        <w:r w:rsidR="00AF1996">
          <w:rPr>
            <w:highlight w:val="green"/>
          </w:rPr>
          <w:t>a drone</w:t>
        </w:r>
      </w:ins>
      <w:ins w:id="378" w:author="ETRI-R2" w:date="2025-08-29T00:31:00Z">
        <w:r w:rsidR="00D802AB">
          <w:rPr>
            <w:highlight w:val="green"/>
          </w:rPr>
          <w:t>)</w:t>
        </w:r>
      </w:ins>
      <w:ins w:id="379" w:author="ETRI-R2" w:date="2025-08-28T23:55:00Z">
        <w:r w:rsidR="00B92F0F" w:rsidRPr="00D13677">
          <w:rPr>
            <w:highlight w:val="green"/>
          </w:rPr>
          <w:t xml:space="preserve"> </w:t>
        </w:r>
      </w:ins>
      <w:ins w:id="380" w:author="ETRI-R2" w:date="2025-08-29T00:41:00Z">
        <w:r w:rsidR="002356AD">
          <w:rPr>
            <w:highlight w:val="green"/>
          </w:rPr>
          <w:t>are</w:t>
        </w:r>
      </w:ins>
      <w:ins w:id="381" w:author="ETRI-R2" w:date="2025-08-28T23:55:00Z">
        <w:r w:rsidR="00B92F0F" w:rsidRPr="00D13677">
          <w:rPr>
            <w:highlight w:val="green"/>
          </w:rPr>
          <w:t xml:space="preserve"> FFS.</w:t>
        </w:r>
      </w:ins>
      <w:ins w:id="382" w:author="ETRI-R2" w:date="2025-08-28T23:58:00Z">
        <w:r w:rsidR="00B92F0F">
          <w:t xml:space="preserve"> </w:t>
        </w:r>
      </w:ins>
    </w:p>
    <w:p w14:paraId="6D7C1A41" w14:textId="0206F61B" w:rsidR="007E0AFE" w:rsidRPr="00B3357E" w:rsidRDefault="007E0AFE" w:rsidP="007E0AFE">
      <w:pPr>
        <w:pStyle w:val="EditorsNote"/>
        <w:rPr>
          <w:ins w:id="383" w:author="ETRI-R2" w:date="2025-08-28T19:40:00Z"/>
        </w:rPr>
      </w:pPr>
      <w:ins w:id="384" w:author="ETRI-R2" w:date="2025-08-29T00:06:00Z">
        <w:r w:rsidRPr="002356AD">
          <w:rPr>
            <w:rFonts w:hint="eastAsia"/>
            <w:highlight w:val="green"/>
          </w:rPr>
          <w:t>Editor</w:t>
        </w:r>
        <w:r w:rsidRPr="002356AD">
          <w:rPr>
            <w:highlight w:val="green"/>
          </w:rPr>
          <w:t>’</w:t>
        </w:r>
        <w:r w:rsidRPr="002356AD">
          <w:rPr>
            <w:rFonts w:hint="eastAsia"/>
            <w:highlight w:val="green"/>
          </w:rPr>
          <w:t xml:space="preserve">s note: </w:t>
        </w:r>
      </w:ins>
      <w:ins w:id="385" w:author="ETRI-R2" w:date="2025-08-29T00:21:00Z">
        <w:r w:rsidR="00516925" w:rsidRPr="002356AD">
          <w:rPr>
            <w:highlight w:val="green"/>
          </w:rPr>
          <w:t xml:space="preserve">Details of </w:t>
        </w:r>
      </w:ins>
      <w:ins w:id="386" w:author="ETRI-R2" w:date="2025-08-29T00:19:00Z">
        <w:r w:rsidR="00516925" w:rsidRPr="002356AD">
          <w:rPr>
            <w:highlight w:val="green"/>
          </w:rPr>
          <w:t xml:space="preserve">Sensing Quality </w:t>
        </w:r>
      </w:ins>
      <w:ins w:id="387" w:author="ETRI-R2" w:date="2025-08-29T00:42:00Z">
        <w:r w:rsidR="002356AD" w:rsidRPr="002356AD">
          <w:rPr>
            <w:highlight w:val="green"/>
          </w:rPr>
          <w:t>are</w:t>
        </w:r>
      </w:ins>
      <w:ins w:id="388" w:author="ETRI-R2" w:date="2025-08-29T00:21:00Z">
        <w:r w:rsidR="00516925" w:rsidRPr="002356AD">
          <w:rPr>
            <w:highlight w:val="green"/>
          </w:rPr>
          <w:t xml:space="preserve"> FFS</w:t>
        </w:r>
      </w:ins>
      <w:ins w:id="389" w:author="ETRI-R2" w:date="2025-08-29T00:20:00Z">
        <w:r w:rsidR="00516925" w:rsidRPr="002356AD">
          <w:rPr>
            <w:highlight w:val="green"/>
          </w:rPr>
          <w:t>.</w:t>
        </w:r>
      </w:ins>
      <w:ins w:id="390" w:author="ETRI-R2" w:date="2025-08-29T00:06:00Z">
        <w:r w:rsidRPr="00957AEF">
          <w:rPr>
            <w:rFonts w:hint="eastAsia"/>
          </w:rPr>
          <w:t xml:space="preserve"> </w:t>
        </w:r>
      </w:ins>
    </w:p>
    <w:p w14:paraId="75D3CE2B" w14:textId="57567D48" w:rsidR="00817599" w:rsidRPr="00415549" w:rsidRDefault="00817599" w:rsidP="00817599">
      <w:pPr>
        <w:pStyle w:val="4"/>
        <w:rPr>
          <w:ins w:id="391" w:author="ETRI" w:date="2025-08-14T18:24:00Z"/>
        </w:rPr>
      </w:pPr>
      <w:ins w:id="392" w:author="ETRI" w:date="2025-08-14T18:24:00Z">
        <w:r w:rsidRPr="00415549">
          <w:t>6.</w:t>
        </w:r>
        <w:r>
          <w:t>X</w:t>
        </w:r>
        <w:r w:rsidRPr="00415549">
          <w:t>.</w:t>
        </w:r>
        <w:r>
          <w:t>2</w:t>
        </w:r>
        <w:r w:rsidRPr="00415549">
          <w:t>.</w:t>
        </w:r>
        <w:r>
          <w:t>2</w:t>
        </w:r>
        <w:r w:rsidRPr="00415549">
          <w:tab/>
        </w:r>
        <w:r w:rsidRPr="00817599">
          <w:t>Sensing Result Exposure to AFs</w:t>
        </w:r>
        <w:r w:rsidRPr="007F5DEB">
          <w:t xml:space="preserve"> </w:t>
        </w:r>
      </w:ins>
    </w:p>
    <w:p w14:paraId="67F1E59C" w14:textId="387A2112" w:rsidR="00BC5BC4" w:rsidRPr="008A3A1B" w:rsidRDefault="00BC5BC4" w:rsidP="00BC5BC4">
      <w:pPr>
        <w:overflowPunct w:val="0"/>
        <w:autoSpaceDE w:val="0"/>
        <w:autoSpaceDN w:val="0"/>
        <w:adjustRightInd w:val="0"/>
        <w:textAlignment w:val="baseline"/>
        <w:rPr>
          <w:ins w:id="393" w:author="ETRI" w:date="2025-08-01T18:12:00Z"/>
        </w:rPr>
      </w:pPr>
      <w:ins w:id="394" w:author="ETRI" w:date="2025-08-01T18:12:00Z">
        <w:r>
          <w:t xml:space="preserve">Upon receiving a valid subscription, the sensing function configures sensing operations among the relevant </w:t>
        </w:r>
      </w:ins>
      <w:ins w:id="395" w:author="ETRI" w:date="2025-08-01T19:00:00Z">
        <w:r w:rsidR="00A02D34">
          <w:t xml:space="preserve">sensing </w:t>
        </w:r>
      </w:ins>
      <w:ins w:id="396" w:author="ETRI" w:date="2025-08-01T18:12:00Z">
        <w:r>
          <w:t xml:space="preserve">entities. </w:t>
        </w:r>
      </w:ins>
      <w:ins w:id="397" w:author="ETRI" w:date="2025-08-01T19:01:00Z">
        <w:r w:rsidR="00A02D34" w:rsidRPr="00A02D34">
          <w:t xml:space="preserve">When results become available, the sensing function transmits them either directly to the trusted AF using the </w:t>
        </w:r>
        <w:proofErr w:type="spellStart"/>
        <w:r w:rsidR="00A02D34" w:rsidRPr="00A02D34">
          <w:t>Nsf</w:t>
        </w:r>
        <w:proofErr w:type="spellEnd"/>
        <w:r w:rsidR="00A02D34" w:rsidRPr="00A02D34">
          <w:t>_</w:t>
        </w:r>
      </w:ins>
      <w:ins w:id="398" w:author="ETRI" w:date="2025-08-15T16:16:00Z">
        <w:r w:rsidR="008E5B09" w:rsidRPr="008E5B09">
          <w:t xml:space="preserve"> </w:t>
        </w:r>
        <w:proofErr w:type="spellStart"/>
        <w:r w:rsidR="008E5B09">
          <w:t>SensingService</w:t>
        </w:r>
      </w:ins>
      <w:ins w:id="399" w:author="ETRI" w:date="2025-08-01T19:01:00Z">
        <w:r w:rsidR="00A02D34" w:rsidRPr="00A02D34">
          <w:t>_Notify</w:t>
        </w:r>
        <w:proofErr w:type="spellEnd"/>
        <w:r w:rsidR="00A02D34" w:rsidRPr="00A02D34">
          <w:t xml:space="preserve"> or indirectly through the NEF using </w:t>
        </w:r>
        <w:proofErr w:type="spellStart"/>
        <w:r w:rsidR="00A02D34" w:rsidRPr="00A02D34">
          <w:t>Nnef_EventExposure_Notify</w:t>
        </w:r>
        <w:proofErr w:type="spellEnd"/>
        <w:r w:rsidR="00A02D34" w:rsidRPr="00A02D34">
          <w:t xml:space="preserve"> for untrusted AFs</w:t>
        </w:r>
      </w:ins>
      <w:ins w:id="400" w:author="ETRI" w:date="2025-08-01T19:02:00Z">
        <w:r w:rsidR="00A02D34">
          <w:t>.</w:t>
        </w:r>
      </w:ins>
      <w:ins w:id="401" w:author="ETRI" w:date="2025-08-01T19:01:00Z">
        <w:r w:rsidR="00A02D34">
          <w:t xml:space="preserve"> </w:t>
        </w:r>
      </w:ins>
      <w:ins w:id="402" w:author="ETRI" w:date="2025-08-01T18:12:00Z">
        <w:r>
          <w:t>Each notification includes:</w:t>
        </w:r>
      </w:ins>
    </w:p>
    <w:p w14:paraId="46028FC7" w14:textId="6F04C45E" w:rsidR="00BC5BC4" w:rsidRPr="00B74739" w:rsidRDefault="00BC5BC4" w:rsidP="00B74739">
      <w:pPr>
        <w:pStyle w:val="B1"/>
        <w:numPr>
          <w:ilvl w:val="0"/>
          <w:numId w:val="5"/>
        </w:numPr>
        <w:ind w:left="568" w:hanging="284"/>
        <w:rPr>
          <w:ins w:id="403" w:author="ETRI" w:date="2025-08-01T18:12:00Z"/>
          <w:rFonts w:eastAsiaTheme="minorEastAsia"/>
        </w:rPr>
      </w:pPr>
      <w:ins w:id="404" w:author="ETRI" w:date="2025-08-01T18:12:00Z">
        <w:r w:rsidRPr="00B74739">
          <w:rPr>
            <w:rFonts w:eastAsiaTheme="minorEastAsia"/>
          </w:rPr>
          <w:t>Sensing result payload</w:t>
        </w:r>
      </w:ins>
      <w:ins w:id="405" w:author="ETRI" w:date="2025-08-14T18:42:00Z">
        <w:r w:rsidR="00AC12ED">
          <w:rPr>
            <w:rFonts w:eastAsiaTheme="minorEastAsia"/>
          </w:rPr>
          <w:t>:</w:t>
        </w:r>
      </w:ins>
      <w:ins w:id="406" w:author="ETRI" w:date="2025-08-01T18:12:00Z">
        <w:r w:rsidRPr="00B74739">
          <w:rPr>
            <w:rFonts w:eastAsiaTheme="minorEastAsia"/>
          </w:rPr>
          <w:t xml:space="preserve"> </w:t>
        </w:r>
      </w:ins>
      <w:ins w:id="407" w:author="ETRI" w:date="2025-08-01T19:05:00Z">
        <w:r w:rsidR="00B53690" w:rsidRPr="00B74739">
          <w:rPr>
            <w:rFonts w:eastAsiaTheme="minorEastAsia"/>
          </w:rPr>
          <w:t>object-specific information such as type, location, speed, direction, and geometric representation</w:t>
        </w:r>
      </w:ins>
    </w:p>
    <w:p w14:paraId="6B5293AA" w14:textId="1F93E104" w:rsidR="00BC5BC4" w:rsidRPr="00B74739" w:rsidRDefault="00BC5BC4" w:rsidP="00B74739">
      <w:pPr>
        <w:pStyle w:val="B1"/>
        <w:numPr>
          <w:ilvl w:val="0"/>
          <w:numId w:val="5"/>
        </w:numPr>
        <w:ind w:left="568" w:hanging="284"/>
        <w:rPr>
          <w:ins w:id="408" w:author="ETRI" w:date="2025-08-01T18:12:00Z"/>
          <w:rFonts w:eastAsiaTheme="minorEastAsia"/>
        </w:rPr>
      </w:pPr>
      <w:ins w:id="409" w:author="ETRI" w:date="2025-08-01T18:12:00Z">
        <w:r w:rsidRPr="00B74739">
          <w:rPr>
            <w:rFonts w:eastAsiaTheme="minorEastAsia"/>
          </w:rPr>
          <w:t>Contextual information</w:t>
        </w:r>
      </w:ins>
      <w:ins w:id="410" w:author="ETRI" w:date="2025-08-14T18:42:00Z">
        <w:r w:rsidR="00AC12ED">
          <w:rPr>
            <w:rFonts w:eastAsiaTheme="minorEastAsia"/>
          </w:rPr>
          <w:t xml:space="preserve">: </w:t>
        </w:r>
      </w:ins>
      <w:ins w:id="411" w:author="ETRI" w:date="2025-08-01T18:12:00Z">
        <w:r w:rsidRPr="00B74739">
          <w:rPr>
            <w:rFonts w:eastAsiaTheme="minorEastAsia"/>
          </w:rPr>
          <w:t xml:space="preserve">timestamp, </w:t>
        </w:r>
        <w:r w:rsidRPr="00B5390D">
          <w:rPr>
            <w:rFonts w:eastAsiaTheme="minorEastAsia"/>
          </w:rPr>
          <w:t>accuracy</w:t>
        </w:r>
      </w:ins>
      <w:ins w:id="412" w:author="ETRI" w:date="2025-08-01T19:03:00Z">
        <w:r w:rsidR="00B06D17" w:rsidRPr="00B5390D">
          <w:rPr>
            <w:rFonts w:eastAsiaTheme="minorEastAsia"/>
          </w:rPr>
          <w:t xml:space="preserve"> estimation</w:t>
        </w:r>
      </w:ins>
      <w:ins w:id="413" w:author="ETRI" w:date="2025-08-01T18:12:00Z">
        <w:r w:rsidRPr="00B5390D">
          <w:rPr>
            <w:rFonts w:eastAsiaTheme="minorEastAsia"/>
          </w:rPr>
          <w:t>, confidence</w:t>
        </w:r>
      </w:ins>
      <w:ins w:id="414" w:author="ETRI" w:date="2025-08-01T19:03:00Z">
        <w:r w:rsidR="00B06D17" w:rsidRPr="00B5390D">
          <w:rPr>
            <w:rFonts w:eastAsiaTheme="minorEastAsia"/>
          </w:rPr>
          <w:t xml:space="preserve"> </w:t>
        </w:r>
        <w:del w:id="415" w:author="ETRI-R2" w:date="2025-08-29T00:00:00Z">
          <w:r w:rsidR="00B06D17" w:rsidRPr="00B92F0F" w:rsidDel="00B92F0F">
            <w:rPr>
              <w:rFonts w:eastAsiaTheme="minorEastAsia"/>
              <w:highlight w:val="green"/>
            </w:rPr>
            <w:delText>score</w:delText>
          </w:r>
        </w:del>
      </w:ins>
      <w:ins w:id="416" w:author="ETRI-R2" w:date="2025-08-29T00:00:00Z">
        <w:r w:rsidR="00B92F0F" w:rsidRPr="00B92F0F">
          <w:rPr>
            <w:rFonts w:eastAsiaTheme="minorEastAsia"/>
            <w:highlight w:val="green"/>
          </w:rPr>
          <w:t>level</w:t>
        </w:r>
      </w:ins>
      <w:ins w:id="417" w:author="ETRI-R2" w:date="2025-08-29T00:01:00Z">
        <w:r w:rsidR="00B92F0F" w:rsidRPr="00B92F0F">
          <w:rPr>
            <w:rFonts w:eastAsiaTheme="minorEastAsia"/>
            <w:highlight w:val="green"/>
          </w:rPr>
          <w:t xml:space="preserve"> </w:t>
        </w:r>
      </w:ins>
      <w:ins w:id="418" w:author="ETRI-R2" w:date="2025-08-29T00:34:00Z">
        <w:r w:rsidR="00D802AB">
          <w:rPr>
            <w:rFonts w:eastAsiaTheme="minorEastAsia"/>
            <w:highlight w:val="green"/>
          </w:rPr>
          <w:t>(</w:t>
        </w:r>
      </w:ins>
      <w:ins w:id="419" w:author="ETRI-R2" w:date="2025-08-29T00:02:00Z">
        <w:r w:rsidR="00B92F0F" w:rsidRPr="00B92F0F">
          <w:rPr>
            <w:highlight w:val="green"/>
          </w:rPr>
          <w:t xml:space="preserve">as </w:t>
        </w:r>
      </w:ins>
      <w:ins w:id="420" w:author="ETRI-R2" w:date="2025-08-29T00:34:00Z">
        <w:r w:rsidR="00D802AB">
          <w:rPr>
            <w:highlight w:val="green"/>
          </w:rPr>
          <w:t>defined</w:t>
        </w:r>
      </w:ins>
      <w:ins w:id="421" w:author="ETRI-R2" w:date="2025-08-29T00:01:00Z">
        <w:r w:rsidR="00B92F0F" w:rsidRPr="00B92F0F">
          <w:rPr>
            <w:highlight w:val="green"/>
          </w:rPr>
          <w:t xml:space="preserve"> in TS 22.137 [2]</w:t>
        </w:r>
      </w:ins>
      <w:ins w:id="422" w:author="ETRI-R2" w:date="2025-08-29T00:34:00Z">
        <w:r w:rsidR="00D802AB">
          <w:rPr>
            <w:highlight w:val="green"/>
          </w:rPr>
          <w:t>)</w:t>
        </w:r>
      </w:ins>
      <w:ins w:id="423" w:author="ETRI" w:date="2025-08-01T18:12:00Z">
        <w:r w:rsidRPr="00B92F0F">
          <w:rPr>
            <w:rFonts w:eastAsiaTheme="minorEastAsia"/>
            <w:highlight w:val="green"/>
          </w:rPr>
          <w:t>,</w:t>
        </w:r>
        <w:r w:rsidRPr="00B74739">
          <w:rPr>
            <w:rFonts w:eastAsiaTheme="minorEastAsia"/>
          </w:rPr>
          <w:t xml:space="preserve"> and serving area</w:t>
        </w:r>
      </w:ins>
    </w:p>
    <w:p w14:paraId="2FB335BB" w14:textId="78DB6BC2" w:rsidR="003C5826" w:rsidRPr="002356AD" w:rsidRDefault="003C5826" w:rsidP="00787784">
      <w:pPr>
        <w:pStyle w:val="EditorsNote"/>
        <w:rPr>
          <w:ins w:id="424" w:author="ETRI-R2" w:date="2025-08-28T19:37:00Z"/>
          <w:highlight w:val="green"/>
        </w:rPr>
      </w:pPr>
      <w:ins w:id="425" w:author="ETRI-R2" w:date="2025-08-28T19:37:00Z">
        <w:r w:rsidRPr="002356AD">
          <w:rPr>
            <w:rFonts w:hint="eastAsia"/>
            <w:highlight w:val="green"/>
          </w:rPr>
          <w:t>Editor</w:t>
        </w:r>
        <w:r w:rsidRPr="002356AD">
          <w:rPr>
            <w:highlight w:val="green"/>
          </w:rPr>
          <w:t>’</w:t>
        </w:r>
        <w:r w:rsidRPr="002356AD">
          <w:rPr>
            <w:rFonts w:hint="eastAsia"/>
            <w:highlight w:val="green"/>
          </w:rPr>
          <w:t xml:space="preserve">s note: </w:t>
        </w:r>
      </w:ins>
      <w:ins w:id="426" w:author="ETRI-R2" w:date="2025-08-29T00:44:00Z">
        <w:r w:rsidR="002356AD" w:rsidRPr="002356AD">
          <w:rPr>
            <w:highlight w:val="green"/>
          </w:rPr>
          <w:t>D</w:t>
        </w:r>
      </w:ins>
      <w:ins w:id="427" w:author="ETRI-R2" w:date="2025-08-29T00:42:00Z">
        <w:r w:rsidR="002356AD" w:rsidRPr="002356AD">
          <w:rPr>
            <w:highlight w:val="green"/>
          </w:rPr>
          <w:t>etails of confidence lev</w:t>
        </w:r>
      </w:ins>
      <w:ins w:id="428" w:author="ETRI-R2" w:date="2025-08-29T00:43:00Z">
        <w:r w:rsidR="002356AD" w:rsidRPr="002356AD">
          <w:rPr>
            <w:highlight w:val="green"/>
          </w:rPr>
          <w:t xml:space="preserve">el are </w:t>
        </w:r>
      </w:ins>
      <w:ins w:id="429" w:author="ETRI-R2" w:date="2025-08-29T00:34:00Z">
        <w:r w:rsidR="00D802AB" w:rsidRPr="002356AD">
          <w:rPr>
            <w:highlight w:val="green"/>
          </w:rPr>
          <w:t>FFS</w:t>
        </w:r>
      </w:ins>
      <w:ins w:id="430" w:author="ETRI-R2" w:date="2025-08-29T00:23:00Z">
        <w:r w:rsidR="00756C7F" w:rsidRPr="002356AD">
          <w:rPr>
            <w:highlight w:val="green"/>
          </w:rPr>
          <w:t>.</w:t>
        </w:r>
      </w:ins>
    </w:p>
    <w:p w14:paraId="15784F60" w14:textId="403F6ABE" w:rsidR="00BC5BC4" w:rsidRPr="00AF54AE" w:rsidRDefault="009E5B46" w:rsidP="00BC5BC4">
      <w:pPr>
        <w:overflowPunct w:val="0"/>
        <w:autoSpaceDE w:val="0"/>
        <w:autoSpaceDN w:val="0"/>
        <w:adjustRightInd w:val="0"/>
        <w:jc w:val="center"/>
        <w:textAlignment w:val="baseline"/>
        <w:rPr>
          <w:ins w:id="431" w:author="ETRI" w:date="2025-08-01T18:12:00Z"/>
        </w:rPr>
      </w:pPr>
      <w:ins w:id="432" w:author="ETRI-R1" w:date="2025-08-28T17:04:00Z">
        <w:r>
          <w:object w:dxaOrig="8362" w:dyaOrig="5317" w14:anchorId="33DC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29pt" o:ole="">
              <v:imagedata r:id="rId8" o:title=""/>
            </v:shape>
            <o:OLEObject Type="Embed" ProgID="Visio.Drawing.15" ShapeID="_x0000_i1025" DrawAspect="Content" ObjectID="_1817952898" r:id="rId9"/>
          </w:object>
        </w:r>
      </w:ins>
    </w:p>
    <w:p w14:paraId="4389D81D" w14:textId="77777777" w:rsidR="00BC5BC4" w:rsidRPr="00965351" w:rsidRDefault="00BC5BC4" w:rsidP="00BC5BC4">
      <w:pPr>
        <w:pStyle w:val="TF"/>
        <w:rPr>
          <w:ins w:id="433" w:author="ETRI" w:date="2025-08-01T18:12:00Z"/>
          <w:lang w:eastAsia="zh-CN"/>
        </w:rPr>
      </w:pPr>
      <w:bookmarkStart w:id="434" w:name="_CRFigure4_2a_21"/>
      <w:ins w:id="435" w:author="ETRI" w:date="2025-08-01T18:12:00Z">
        <w:r w:rsidRPr="00965351">
          <w:rPr>
            <w:lang w:eastAsia="zh-CN"/>
          </w:rPr>
          <w:t xml:space="preserve">Figure </w:t>
        </w:r>
        <w:bookmarkEnd w:id="434"/>
        <w:r>
          <w:rPr>
            <w:lang w:eastAsia="zh-CN"/>
          </w:rPr>
          <w:t>6.X.2</w:t>
        </w:r>
        <w:r w:rsidRPr="00965351">
          <w:rPr>
            <w:lang w:eastAsia="zh-CN"/>
          </w:rPr>
          <w:t>-1:</w:t>
        </w:r>
        <w:r w:rsidRPr="005200EC">
          <w:t xml:space="preserve"> </w:t>
        </w:r>
        <w:r>
          <w:rPr>
            <w:lang w:eastAsia="zh-CN"/>
          </w:rPr>
          <w:t>Sensing Service exposure</w:t>
        </w:r>
        <w:r w:rsidRPr="005200EC">
          <w:rPr>
            <w:lang w:eastAsia="zh-CN"/>
          </w:rPr>
          <w:t xml:space="preserve"> procedure for </w:t>
        </w:r>
        <w:r>
          <w:rPr>
            <w:lang w:eastAsia="zh-CN"/>
          </w:rPr>
          <w:t>sensing result</w:t>
        </w:r>
        <w:r w:rsidRPr="00965351">
          <w:rPr>
            <w:lang w:eastAsia="zh-CN"/>
          </w:rPr>
          <w:t xml:space="preserve"> </w:t>
        </w:r>
      </w:ins>
    </w:p>
    <w:p w14:paraId="1A3499E5" w14:textId="6B2F43F8" w:rsidR="00BC5BC4" w:rsidRPr="005200EC" w:rsidRDefault="00B53690" w:rsidP="00BC5BC4">
      <w:pPr>
        <w:overflowPunct w:val="0"/>
        <w:autoSpaceDE w:val="0"/>
        <w:autoSpaceDN w:val="0"/>
        <w:adjustRightInd w:val="0"/>
        <w:textAlignment w:val="baseline"/>
        <w:rPr>
          <w:ins w:id="436" w:author="ETRI" w:date="2025-08-01T18:12:00Z"/>
        </w:rPr>
      </w:pPr>
      <w:ins w:id="437" w:author="ETRI" w:date="2025-08-01T19:05:00Z">
        <w:r w:rsidRPr="00B53690">
          <w:t>The sensing result exposure process generally follows these sequential steps:</w:t>
        </w:r>
      </w:ins>
    </w:p>
    <w:p w14:paraId="3FBF604E" w14:textId="299D0A80" w:rsidR="00AA31C6" w:rsidRPr="009726C5" w:rsidRDefault="00AA31C6" w:rsidP="00AA31C6">
      <w:pPr>
        <w:pStyle w:val="af2"/>
        <w:numPr>
          <w:ilvl w:val="0"/>
          <w:numId w:val="14"/>
        </w:numPr>
        <w:overflowPunct w:val="0"/>
        <w:autoSpaceDE w:val="0"/>
        <w:autoSpaceDN w:val="0"/>
        <w:adjustRightInd w:val="0"/>
        <w:ind w:leftChars="0"/>
        <w:textAlignment w:val="baseline"/>
        <w:rPr>
          <w:ins w:id="438" w:author="ETRI-R1" w:date="2025-08-28T17:15:00Z"/>
          <w:highlight w:val="yellow"/>
        </w:rPr>
      </w:pPr>
      <w:ins w:id="439" w:author="ETRI-R1" w:date="2025-08-28T17:15:00Z">
        <w:r w:rsidRPr="009726C5">
          <w:rPr>
            <w:highlight w:val="yellow"/>
          </w:rPr>
          <w:t>Sensing Service Subscribe Request:</w:t>
        </w:r>
        <w:r w:rsidRPr="009726C5">
          <w:rPr>
            <w:rFonts w:hint="eastAsia"/>
            <w:highlight w:val="yellow"/>
          </w:rPr>
          <w:t xml:space="preserve"> </w:t>
        </w:r>
        <w:r w:rsidRPr="009726C5">
          <w:rPr>
            <w:highlight w:val="yellow"/>
          </w:rPr>
          <w:t>The AF sends a subscription request to the Sensing Function, indicating the sensing service type, area of interest, reporting mode, and optional assistance information.</w:t>
        </w:r>
      </w:ins>
    </w:p>
    <w:p w14:paraId="63B4D5D2" w14:textId="77777777" w:rsidR="00BB1F79" w:rsidRDefault="00AA31C6" w:rsidP="00AA31C6">
      <w:pPr>
        <w:pStyle w:val="af2"/>
        <w:numPr>
          <w:ilvl w:val="0"/>
          <w:numId w:val="14"/>
        </w:numPr>
        <w:overflowPunct w:val="0"/>
        <w:autoSpaceDE w:val="0"/>
        <w:autoSpaceDN w:val="0"/>
        <w:adjustRightInd w:val="0"/>
        <w:ind w:leftChars="0"/>
        <w:textAlignment w:val="baseline"/>
        <w:rPr>
          <w:ins w:id="440" w:author="ETRI-R2" w:date="2025-08-29T03:09:00Z"/>
          <w:highlight w:val="yellow"/>
        </w:rPr>
      </w:pPr>
      <w:ins w:id="441" w:author="ETRI-R1" w:date="2025-08-28T17:16:00Z">
        <w:r w:rsidRPr="009726C5">
          <w:rPr>
            <w:highlight w:val="yellow"/>
          </w:rPr>
          <w:t>Sensing Service Authorization:</w:t>
        </w:r>
        <w:r w:rsidRPr="009726C5">
          <w:rPr>
            <w:rFonts w:hint="eastAsia"/>
            <w:highlight w:val="yellow"/>
          </w:rPr>
          <w:t xml:space="preserve"> </w:t>
        </w:r>
        <w:r w:rsidRPr="009726C5">
          <w:rPr>
            <w:highlight w:val="yellow"/>
          </w:rPr>
          <w:t xml:space="preserve">The Sensing Function performs authorization based on operator policies and </w:t>
        </w:r>
        <w:r w:rsidRPr="00B7454C">
          <w:rPr>
            <w:highlight w:val="yellow"/>
          </w:rPr>
          <w:t>service profiles to ensure the AF is permitted to access the requested sensing service</w:t>
        </w:r>
        <w:r w:rsidRPr="00B7454C">
          <w:rPr>
            <w:rFonts w:hint="eastAsia"/>
            <w:highlight w:val="yellow"/>
          </w:rPr>
          <w:t xml:space="preserve"> (as per KI#2)</w:t>
        </w:r>
      </w:ins>
    </w:p>
    <w:p w14:paraId="0915DF93" w14:textId="31EA464D" w:rsidR="00AA31C6" w:rsidRPr="00BB1F79" w:rsidRDefault="00BB1F79" w:rsidP="00BB1F79">
      <w:pPr>
        <w:pStyle w:val="NO"/>
        <w:overflowPunct w:val="0"/>
        <w:autoSpaceDE w:val="0"/>
        <w:autoSpaceDN w:val="0"/>
        <w:adjustRightInd w:val="0"/>
        <w:textAlignment w:val="baseline"/>
        <w:rPr>
          <w:ins w:id="442" w:author="ETRI-R1" w:date="2025-08-28T17:16:00Z"/>
          <w:rFonts w:eastAsia="MS Mincho"/>
        </w:rPr>
      </w:pPr>
      <w:ins w:id="443" w:author="ETRI-R2" w:date="2025-08-29T03:09:00Z">
        <w:r w:rsidRPr="00BB1F79">
          <w:rPr>
            <w:rFonts w:eastAsia="MS Mincho"/>
            <w:highlight w:val="green"/>
          </w:rPr>
          <w:t>NOTE: The authorization aspects are within the scope of KI#2</w:t>
        </w:r>
      </w:ins>
      <w:ins w:id="444" w:author="ETRI-R2" w:date="2025-08-29T03:11:00Z">
        <w:r w:rsidR="005B2ED0">
          <w:rPr>
            <w:rFonts w:eastAsia="MS Mincho"/>
            <w:highlight w:val="green"/>
          </w:rPr>
          <w:t xml:space="preserve"> </w:t>
        </w:r>
        <w:r w:rsidR="005B2ED0" w:rsidRPr="00BB1F79">
          <w:rPr>
            <w:rFonts w:eastAsia="MS Mincho"/>
            <w:highlight w:val="green"/>
          </w:rPr>
          <w:t>conclusions</w:t>
        </w:r>
      </w:ins>
      <w:ins w:id="445" w:author="ETRI-R1" w:date="2025-08-28T17:16:00Z">
        <w:r w:rsidR="00AA31C6" w:rsidRPr="00BB1F79">
          <w:rPr>
            <w:rFonts w:eastAsia="MS Mincho"/>
            <w:highlight w:val="green"/>
          </w:rPr>
          <w:t>.</w:t>
        </w:r>
      </w:ins>
    </w:p>
    <w:p w14:paraId="30E11A5B" w14:textId="0675BA50" w:rsidR="00BC5BC4" w:rsidRPr="00B7454C" w:rsidRDefault="00AA31C6" w:rsidP="00BC5BC4">
      <w:pPr>
        <w:pStyle w:val="af2"/>
        <w:numPr>
          <w:ilvl w:val="0"/>
          <w:numId w:val="14"/>
        </w:numPr>
        <w:overflowPunct w:val="0"/>
        <w:autoSpaceDE w:val="0"/>
        <w:autoSpaceDN w:val="0"/>
        <w:adjustRightInd w:val="0"/>
        <w:ind w:leftChars="0"/>
        <w:textAlignment w:val="baseline"/>
        <w:rPr>
          <w:ins w:id="446" w:author="ETRI-R1" w:date="2025-08-28T17:16:00Z"/>
          <w:highlight w:val="yellow"/>
        </w:rPr>
      </w:pPr>
      <w:ins w:id="447" w:author="ETRI-R1" w:date="2025-08-28T17:16:00Z">
        <w:r w:rsidRPr="00B7454C">
          <w:rPr>
            <w:highlight w:val="yellow"/>
          </w:rPr>
          <w:t>Sensing Service Subscribe Response:</w:t>
        </w:r>
        <w:r w:rsidRPr="00B7454C">
          <w:rPr>
            <w:rFonts w:hint="eastAsia"/>
            <w:highlight w:val="yellow"/>
          </w:rPr>
          <w:t xml:space="preserve"> </w:t>
        </w:r>
        <w:r w:rsidRPr="00B7454C">
          <w:rPr>
            <w:highlight w:val="yellow"/>
          </w:rPr>
          <w:t>Upon successful authorization, the Sensing Function acknowledges the subscription request by sending a subscribe response to the AF.</w:t>
        </w:r>
      </w:ins>
    </w:p>
    <w:p w14:paraId="0ADAA24C" w14:textId="0E31C349" w:rsidR="00E31FD6" w:rsidRPr="009726C5" w:rsidRDefault="00E31FD6" w:rsidP="00E31FD6">
      <w:pPr>
        <w:pStyle w:val="af2"/>
        <w:numPr>
          <w:ilvl w:val="0"/>
          <w:numId w:val="14"/>
        </w:numPr>
        <w:overflowPunct w:val="0"/>
        <w:autoSpaceDE w:val="0"/>
        <w:autoSpaceDN w:val="0"/>
        <w:adjustRightInd w:val="0"/>
        <w:ind w:leftChars="0"/>
        <w:textAlignment w:val="baseline"/>
        <w:rPr>
          <w:ins w:id="448" w:author="ETRI-R1" w:date="2025-08-28T17:16:00Z"/>
          <w:highlight w:val="yellow"/>
        </w:rPr>
      </w:pPr>
      <w:ins w:id="449" w:author="ETRI-R1" w:date="2025-08-28T17:16:00Z">
        <w:r w:rsidRPr="00B7454C">
          <w:rPr>
            <w:highlight w:val="yellow"/>
          </w:rPr>
          <w:t>Sensing Configuration / Trigger:</w:t>
        </w:r>
        <w:r w:rsidRPr="00B7454C">
          <w:rPr>
            <w:rFonts w:hint="eastAsia"/>
            <w:highlight w:val="yellow"/>
          </w:rPr>
          <w:t xml:space="preserve"> </w:t>
        </w:r>
        <w:r w:rsidRPr="00B7454C">
          <w:rPr>
            <w:highlight w:val="yellow"/>
          </w:rPr>
          <w:t xml:space="preserve">The Sensing configures </w:t>
        </w:r>
        <w:r w:rsidRPr="00B7454C">
          <w:rPr>
            <w:rFonts w:hint="eastAsia"/>
            <w:highlight w:val="yellow"/>
          </w:rPr>
          <w:t>and</w:t>
        </w:r>
        <w:r w:rsidRPr="00B7454C">
          <w:rPr>
            <w:highlight w:val="yellow"/>
          </w:rPr>
          <w:t xml:space="preserve"> triggers the </w:t>
        </w:r>
        <w:r w:rsidRPr="00B7454C">
          <w:rPr>
            <w:rFonts w:hint="eastAsia"/>
            <w:highlight w:val="yellow"/>
          </w:rPr>
          <w:t>selected</w:t>
        </w:r>
        <w:r w:rsidRPr="00B7454C">
          <w:rPr>
            <w:highlight w:val="yellow"/>
          </w:rPr>
          <w:t xml:space="preserve"> sensing entities according to the </w:t>
        </w:r>
        <w:r w:rsidRPr="009726C5">
          <w:rPr>
            <w:highlight w:val="yellow"/>
          </w:rPr>
          <w:t>subscription parameters</w:t>
        </w:r>
        <w:del w:id="450" w:author="ETRI-R2" w:date="2025-08-28T22:12:00Z">
          <w:r w:rsidRPr="00F713E2" w:rsidDel="00F713E2">
            <w:rPr>
              <w:highlight w:val="green"/>
            </w:rPr>
            <w:delText>,</w:delText>
          </w:r>
        </w:del>
        <w:del w:id="451" w:author="ETRI-R2" w:date="2025-08-28T19:27:00Z">
          <w:r w:rsidRPr="00F713E2" w:rsidDel="00BF2C02">
            <w:rPr>
              <w:highlight w:val="green"/>
            </w:rPr>
            <w:delText xml:space="preserve"> </w:delText>
          </w:r>
          <w:r w:rsidRPr="003C5826" w:rsidDel="00BF2C02">
            <w:rPr>
              <w:highlight w:val="green"/>
            </w:rPr>
            <w:delText>including sensing type, area, and QoS requirements</w:delText>
          </w:r>
        </w:del>
        <w:r w:rsidRPr="009726C5">
          <w:rPr>
            <w:highlight w:val="yellow"/>
          </w:rPr>
          <w:t>.</w:t>
        </w:r>
        <w:r w:rsidRPr="009726C5">
          <w:rPr>
            <w:rFonts w:hint="eastAsia"/>
            <w:highlight w:val="yellow"/>
          </w:rPr>
          <w:t xml:space="preserve"> (</w:t>
        </w:r>
        <w:proofErr w:type="gramStart"/>
        <w:r w:rsidRPr="009726C5">
          <w:rPr>
            <w:rFonts w:hint="eastAsia"/>
            <w:highlight w:val="yellow"/>
          </w:rPr>
          <w:t>as</w:t>
        </w:r>
        <w:proofErr w:type="gramEnd"/>
        <w:r w:rsidRPr="009726C5">
          <w:rPr>
            <w:rFonts w:hint="eastAsia"/>
            <w:highlight w:val="yellow"/>
          </w:rPr>
          <w:t xml:space="preserve"> per KI#3 and KI#6)</w:t>
        </w:r>
      </w:ins>
    </w:p>
    <w:p w14:paraId="259460C0" w14:textId="77777777" w:rsidR="00E31FD6" w:rsidRPr="009726C5" w:rsidRDefault="00E31FD6" w:rsidP="00E31FD6">
      <w:pPr>
        <w:pStyle w:val="af2"/>
        <w:numPr>
          <w:ilvl w:val="0"/>
          <w:numId w:val="14"/>
        </w:numPr>
        <w:overflowPunct w:val="0"/>
        <w:autoSpaceDE w:val="0"/>
        <w:autoSpaceDN w:val="0"/>
        <w:adjustRightInd w:val="0"/>
        <w:ind w:leftChars="0"/>
        <w:textAlignment w:val="baseline"/>
        <w:rPr>
          <w:ins w:id="452" w:author="ETRI-R1" w:date="2025-08-28T17:17:00Z"/>
          <w:highlight w:val="yellow"/>
        </w:rPr>
      </w:pPr>
      <w:ins w:id="453" w:author="ETRI-R1" w:date="2025-08-28T17:17:00Z">
        <w:r w:rsidRPr="009726C5">
          <w:rPr>
            <w:highlight w:val="yellow"/>
          </w:rPr>
          <w:t>Sensing Notification / Data Collection:</w:t>
        </w:r>
        <w:r w:rsidRPr="009726C5">
          <w:rPr>
            <w:rFonts w:hint="eastAsia"/>
            <w:highlight w:val="yellow"/>
          </w:rPr>
          <w:t xml:space="preserve"> </w:t>
        </w:r>
        <w:r w:rsidRPr="009726C5">
          <w:rPr>
            <w:highlight w:val="yellow"/>
          </w:rPr>
          <w:t>The sensing entities perform the configured sensing operations and provide measurement data to the Sensing Function.</w:t>
        </w:r>
        <w:r w:rsidRPr="009726C5">
          <w:rPr>
            <w:rFonts w:hint="eastAsia"/>
            <w:highlight w:val="yellow"/>
          </w:rPr>
          <w:t xml:space="preserve"> (</w:t>
        </w:r>
        <w:proofErr w:type="gramStart"/>
        <w:r w:rsidRPr="009726C5">
          <w:rPr>
            <w:rFonts w:hint="eastAsia"/>
            <w:highlight w:val="yellow"/>
          </w:rPr>
          <w:t>as</w:t>
        </w:r>
        <w:proofErr w:type="gramEnd"/>
        <w:r w:rsidRPr="009726C5">
          <w:rPr>
            <w:rFonts w:hint="eastAsia"/>
            <w:highlight w:val="yellow"/>
          </w:rPr>
          <w:t xml:space="preserve"> per KI#4)</w:t>
        </w:r>
      </w:ins>
    </w:p>
    <w:p w14:paraId="5359FD7D" w14:textId="25DF05AE" w:rsidR="00E31FD6" w:rsidRPr="009726C5" w:rsidRDefault="00E31FD6" w:rsidP="00E31FD6">
      <w:pPr>
        <w:pStyle w:val="af2"/>
        <w:numPr>
          <w:ilvl w:val="0"/>
          <w:numId w:val="14"/>
        </w:numPr>
        <w:overflowPunct w:val="0"/>
        <w:autoSpaceDE w:val="0"/>
        <w:autoSpaceDN w:val="0"/>
        <w:adjustRightInd w:val="0"/>
        <w:ind w:leftChars="0"/>
        <w:textAlignment w:val="baseline"/>
        <w:rPr>
          <w:ins w:id="454" w:author="ETRI-R1" w:date="2025-08-28T17:18:00Z"/>
          <w:highlight w:val="yellow"/>
        </w:rPr>
      </w:pPr>
      <w:ins w:id="455" w:author="ETRI-R1" w:date="2025-08-28T17:18:00Z">
        <w:r w:rsidRPr="009726C5">
          <w:rPr>
            <w:highlight w:val="yellow"/>
          </w:rPr>
          <w:t>Sensing Service Notify:</w:t>
        </w:r>
        <w:r w:rsidRPr="009726C5">
          <w:rPr>
            <w:rFonts w:hint="eastAsia"/>
            <w:highlight w:val="yellow"/>
          </w:rPr>
          <w:t xml:space="preserve"> </w:t>
        </w:r>
        <w:r w:rsidRPr="009726C5">
          <w:rPr>
            <w:highlight w:val="yellow"/>
          </w:rPr>
          <w:t>The Sensing Function processes the collected data, generates sensing results (optionally enriched with contextual information, and notifies the AF in accordance with the subscribed reporting.</w:t>
        </w:r>
      </w:ins>
    </w:p>
    <w:p w14:paraId="7878389E" w14:textId="1040B8FA" w:rsidR="00957AEF" w:rsidRPr="00957AEF" w:rsidRDefault="00957AEF" w:rsidP="00E31FD6">
      <w:pPr>
        <w:pStyle w:val="EditorsNote"/>
        <w:rPr>
          <w:ins w:id="456" w:author="ETRI-R1" w:date="2025-08-28T17:02:00Z"/>
        </w:rPr>
      </w:pPr>
      <w:ins w:id="457" w:author="ETRI-R1" w:date="2025-08-28T17:02:00Z">
        <w:r w:rsidRPr="009D1E2B">
          <w:rPr>
            <w:rFonts w:hint="eastAsia"/>
            <w:highlight w:val="yellow"/>
          </w:rPr>
          <w:t>Editor</w:t>
        </w:r>
        <w:r w:rsidRPr="009D1E2B">
          <w:rPr>
            <w:highlight w:val="yellow"/>
          </w:rPr>
          <w:t>’</w:t>
        </w:r>
        <w:r w:rsidRPr="009D1E2B">
          <w:rPr>
            <w:rFonts w:hint="eastAsia"/>
            <w:highlight w:val="yellow"/>
          </w:rPr>
          <w:t>s note: Interaction with NEF for untrusted AFs is FFS</w:t>
        </w:r>
        <w:r w:rsidRPr="00957AEF">
          <w:rPr>
            <w:rFonts w:hint="eastAsia"/>
          </w:rPr>
          <w:t xml:space="preserve"> </w:t>
        </w:r>
      </w:ins>
    </w:p>
    <w:p w14:paraId="115575F6" w14:textId="77777777" w:rsidR="00C33B5E" w:rsidRPr="00957AEF" w:rsidDel="00B53690" w:rsidRDefault="00C33B5E" w:rsidP="00C33B5E">
      <w:pPr>
        <w:pStyle w:val="B1"/>
        <w:ind w:left="0" w:firstLine="0"/>
        <w:rPr>
          <w:del w:id="458" w:author="ETRI" w:date="2025-08-01T19:09:00Z"/>
          <w:rFonts w:eastAsiaTheme="minorEastAsia"/>
        </w:rPr>
      </w:pPr>
    </w:p>
    <w:p w14:paraId="507E5F3E" w14:textId="77777777" w:rsidR="00077E01" w:rsidRPr="00415549" w:rsidRDefault="00077E01" w:rsidP="00BC5BC4">
      <w:pPr>
        <w:pStyle w:val="3"/>
        <w:ind w:left="0" w:firstLine="0"/>
        <w:rPr>
          <w:lang w:eastAsia="zh-CN"/>
        </w:rPr>
      </w:pPr>
      <w:bookmarkStart w:id="459" w:name="_Toc326248711"/>
      <w:bookmarkStart w:id="460" w:name="_Toc510604409"/>
      <w:bookmarkStart w:id="461" w:name="_Toc199433922"/>
      <w:bookmarkStart w:id="462" w:name="_Toc199925454"/>
      <w:r w:rsidRPr="00415549">
        <w:rPr>
          <w:lang w:eastAsia="zh-CN"/>
        </w:rPr>
        <w:t>6.X.3</w:t>
      </w:r>
      <w:r w:rsidRPr="00415549">
        <w:rPr>
          <w:lang w:eastAsia="zh-CN"/>
        </w:rPr>
        <w:tab/>
      </w:r>
      <w:bookmarkEnd w:id="459"/>
      <w:bookmarkEnd w:id="460"/>
      <w:r w:rsidRPr="00415549">
        <w:t>Impacts on Services, Entities and Interfaces</w:t>
      </w:r>
      <w:bookmarkEnd w:id="461"/>
      <w:bookmarkEnd w:id="462"/>
    </w:p>
    <w:p w14:paraId="1B18B347" w14:textId="61EA703C" w:rsidR="00077E01" w:rsidRDefault="00077E01" w:rsidP="00077E01">
      <w:pPr>
        <w:pStyle w:val="EditorsNote"/>
        <w:rPr>
          <w:ins w:id="463" w:author="ETRI" w:date="2025-08-01T18:12:00Z"/>
        </w:rPr>
      </w:pPr>
      <w:r w:rsidRPr="00415549">
        <w:t>Editor's note:</w:t>
      </w:r>
      <w:r w:rsidRPr="00415549">
        <w:tab/>
        <w:t>This clause captures impacts on existing services, entities and interfaces.</w:t>
      </w:r>
    </w:p>
    <w:p w14:paraId="4CBD6D72" w14:textId="77777777" w:rsidR="00B74739" w:rsidRDefault="00BC5BC4" w:rsidP="00F064B3">
      <w:pPr>
        <w:overflowPunct w:val="0"/>
        <w:autoSpaceDE w:val="0"/>
        <w:autoSpaceDN w:val="0"/>
        <w:adjustRightInd w:val="0"/>
        <w:textAlignment w:val="baseline"/>
        <w:rPr>
          <w:ins w:id="464" w:author="ETRI" w:date="2025-08-01T19:37:00Z"/>
          <w:rFonts w:eastAsiaTheme="minorEastAsia"/>
          <w:lang w:eastAsia="en-GB"/>
        </w:rPr>
      </w:pPr>
      <w:ins w:id="465" w:author="ETRI" w:date="2025-08-01T18:12:00Z">
        <w:r w:rsidRPr="00CA47F3">
          <w:rPr>
            <w:rFonts w:eastAsiaTheme="minorEastAsia"/>
            <w:lang w:eastAsia="en-GB"/>
          </w:rPr>
          <w:t xml:space="preserve">Sensing Function: </w:t>
        </w:r>
      </w:ins>
    </w:p>
    <w:p w14:paraId="1304FAF1" w14:textId="6AB1DC49" w:rsidR="00BC5BC4" w:rsidRPr="00CA47F3" w:rsidRDefault="00AC0DA7" w:rsidP="00B74739">
      <w:pPr>
        <w:pStyle w:val="B1"/>
        <w:rPr>
          <w:ins w:id="466" w:author="ETRI" w:date="2025-08-01T18:12:00Z"/>
          <w:rFonts w:eastAsiaTheme="minorEastAsia"/>
        </w:rPr>
      </w:pPr>
      <w:ins w:id="467" w:author="ETRI" w:date="2025-08-01T19:41:00Z">
        <w:r>
          <w:rPr>
            <w:rFonts w:eastAsia="맑은 고딕"/>
            <w:color w:val="000000"/>
            <w:lang w:val="en-US" w:eastAsia="ja-JP"/>
          </w:rPr>
          <w:t>-</w:t>
        </w:r>
        <w:r>
          <w:rPr>
            <w:rFonts w:eastAsia="맑은 고딕"/>
            <w:color w:val="000000"/>
            <w:lang w:val="en-US" w:eastAsia="ja-JP"/>
          </w:rPr>
          <w:tab/>
        </w:r>
      </w:ins>
      <w:ins w:id="468" w:author="ETRI" w:date="2025-08-01T19:33:00Z">
        <w:r w:rsidR="00F064B3" w:rsidRPr="00F064B3">
          <w:rPr>
            <w:rFonts w:eastAsiaTheme="minorEastAsia"/>
          </w:rPr>
          <w:t>Introduced as a new functional entity responsible for processing sensing data and exposing sensing results to authorized consumers</w:t>
        </w:r>
      </w:ins>
      <w:ins w:id="469" w:author="ETRI" w:date="2025-08-01T18:12:00Z">
        <w:r w:rsidR="00BC5BC4" w:rsidRPr="00CA47F3">
          <w:rPr>
            <w:rFonts w:eastAsiaTheme="minorEastAsia"/>
          </w:rPr>
          <w:t>.</w:t>
        </w:r>
      </w:ins>
    </w:p>
    <w:p w14:paraId="548FACAE" w14:textId="77777777" w:rsidR="00B74739" w:rsidRDefault="00BC5BC4" w:rsidP="00F064B3">
      <w:pPr>
        <w:overflowPunct w:val="0"/>
        <w:autoSpaceDE w:val="0"/>
        <w:autoSpaceDN w:val="0"/>
        <w:adjustRightInd w:val="0"/>
        <w:textAlignment w:val="baseline"/>
        <w:rPr>
          <w:ins w:id="470" w:author="ETRI" w:date="2025-08-01T19:37:00Z"/>
          <w:rFonts w:eastAsiaTheme="minorEastAsia"/>
          <w:lang w:eastAsia="en-GB"/>
        </w:rPr>
      </w:pPr>
      <w:ins w:id="471" w:author="ETRI" w:date="2025-08-01T18:12:00Z">
        <w:r w:rsidRPr="00CA47F3">
          <w:rPr>
            <w:rFonts w:eastAsiaTheme="minorEastAsia"/>
            <w:lang w:eastAsia="en-GB"/>
          </w:rPr>
          <w:t>Sensing Service Consumer</w:t>
        </w:r>
      </w:ins>
      <w:ins w:id="472" w:author="ETRI" w:date="2025-08-01T19:33:00Z">
        <w:r w:rsidR="00F064B3">
          <w:rPr>
            <w:rFonts w:eastAsiaTheme="minorEastAsia"/>
            <w:lang w:eastAsia="en-GB"/>
          </w:rPr>
          <w:t xml:space="preserve"> </w:t>
        </w:r>
        <w:r w:rsidR="00F064B3" w:rsidRPr="00F064B3">
          <w:rPr>
            <w:rFonts w:eastAsiaTheme="minorEastAsia"/>
            <w:lang w:eastAsia="en-GB"/>
          </w:rPr>
          <w:t>(e.g., AF)</w:t>
        </w:r>
      </w:ins>
      <w:ins w:id="473" w:author="ETRI" w:date="2025-08-01T18:12:00Z">
        <w:r w:rsidRPr="00CA47F3">
          <w:rPr>
            <w:rFonts w:eastAsiaTheme="minorEastAsia"/>
            <w:lang w:eastAsia="en-GB"/>
          </w:rPr>
          <w:t xml:space="preserve">: </w:t>
        </w:r>
      </w:ins>
    </w:p>
    <w:p w14:paraId="411BBB87" w14:textId="445CD1D2" w:rsidR="00BC5BC4" w:rsidRPr="00CA47F3" w:rsidRDefault="00AC0DA7" w:rsidP="00B74739">
      <w:pPr>
        <w:pStyle w:val="B1"/>
        <w:rPr>
          <w:ins w:id="474" w:author="ETRI" w:date="2025-08-01T18:12:00Z"/>
          <w:rFonts w:eastAsiaTheme="minorEastAsia"/>
        </w:rPr>
      </w:pPr>
      <w:ins w:id="475" w:author="ETRI" w:date="2025-08-01T19:41:00Z">
        <w:r>
          <w:rPr>
            <w:rFonts w:eastAsia="맑은 고딕"/>
            <w:color w:val="000000"/>
            <w:lang w:val="en-US" w:eastAsia="ja-JP"/>
          </w:rPr>
          <w:t>-</w:t>
        </w:r>
        <w:r>
          <w:rPr>
            <w:rFonts w:eastAsia="맑은 고딕"/>
            <w:color w:val="000000"/>
            <w:lang w:val="en-US" w:eastAsia="ja-JP"/>
          </w:rPr>
          <w:tab/>
        </w:r>
      </w:ins>
      <w:ins w:id="476" w:author="ETRI" w:date="2025-08-01T19:33:00Z">
        <w:r w:rsidR="00F064B3" w:rsidRPr="00F064B3">
          <w:rPr>
            <w:rFonts w:eastAsiaTheme="minorEastAsia"/>
          </w:rPr>
          <w:t>External application that consumes sensing results to enable vertical use cases such as motion tracking, object detection, or environmental sensing</w:t>
        </w:r>
      </w:ins>
      <w:ins w:id="477" w:author="ETRI" w:date="2025-08-01T18:12:00Z">
        <w:r w:rsidR="00BC5BC4" w:rsidRPr="00CA47F3">
          <w:rPr>
            <w:rFonts w:eastAsiaTheme="minorEastAsia"/>
          </w:rPr>
          <w:t>.</w:t>
        </w:r>
      </w:ins>
    </w:p>
    <w:p w14:paraId="0B335D80" w14:textId="77777777" w:rsidR="00B74739" w:rsidRDefault="00BC5BC4" w:rsidP="00F064B3">
      <w:pPr>
        <w:overflowPunct w:val="0"/>
        <w:autoSpaceDE w:val="0"/>
        <w:autoSpaceDN w:val="0"/>
        <w:adjustRightInd w:val="0"/>
        <w:textAlignment w:val="baseline"/>
        <w:rPr>
          <w:ins w:id="478" w:author="ETRI" w:date="2025-08-01T19:37:00Z"/>
        </w:rPr>
      </w:pPr>
      <w:ins w:id="479" w:author="ETRI" w:date="2025-08-01T18:12:00Z">
        <w:r>
          <w:rPr>
            <w:rFonts w:eastAsiaTheme="minorEastAsia"/>
            <w:lang w:eastAsia="en-GB"/>
          </w:rPr>
          <w:t>NEF</w:t>
        </w:r>
        <w:r w:rsidRPr="00CA47F3">
          <w:rPr>
            <w:rFonts w:eastAsiaTheme="minorEastAsia"/>
            <w:lang w:eastAsia="en-GB"/>
          </w:rPr>
          <w:t>:</w:t>
        </w:r>
        <w:r w:rsidRPr="008E3832">
          <w:t xml:space="preserve"> </w:t>
        </w:r>
      </w:ins>
    </w:p>
    <w:p w14:paraId="79E0A4EE" w14:textId="2CB37D83" w:rsidR="00BC5BC4" w:rsidRPr="001E5D50" w:rsidRDefault="00AC0DA7" w:rsidP="00B74739">
      <w:pPr>
        <w:pStyle w:val="B1"/>
        <w:rPr>
          <w:rFonts w:eastAsiaTheme="minorEastAsia"/>
        </w:rPr>
      </w:pPr>
      <w:ins w:id="480" w:author="ETRI" w:date="2025-08-01T19:41:00Z">
        <w:r>
          <w:rPr>
            <w:rFonts w:eastAsia="맑은 고딕"/>
            <w:color w:val="000000"/>
            <w:lang w:val="en-US" w:eastAsia="ja-JP"/>
          </w:rPr>
          <w:lastRenderedPageBreak/>
          <w:t>-</w:t>
        </w:r>
        <w:r>
          <w:rPr>
            <w:rFonts w:eastAsia="맑은 고딕"/>
            <w:color w:val="000000"/>
            <w:lang w:val="en-US" w:eastAsia="ja-JP"/>
          </w:rPr>
          <w:tab/>
        </w:r>
      </w:ins>
      <w:ins w:id="481" w:author="ETRI" w:date="2025-08-01T19:34:00Z">
        <w:r w:rsidR="00F064B3" w:rsidRPr="00B74739">
          <w:rPr>
            <w:rFonts w:eastAsiaTheme="minorEastAsia"/>
          </w:rPr>
          <w:t xml:space="preserve">Optionally mediates sensing result exposure for untrusted AFs, providing </w:t>
        </w:r>
        <w:del w:id="482" w:author="ETRI-R2" w:date="2025-08-29T05:59:00Z">
          <w:r w:rsidR="00F064B3" w:rsidRPr="009E16B0" w:rsidDel="009E16B0">
            <w:rPr>
              <w:rFonts w:eastAsiaTheme="minorEastAsia"/>
              <w:highlight w:val="green"/>
            </w:rPr>
            <w:delText>access control,</w:delText>
          </w:r>
          <w:r w:rsidR="00F064B3" w:rsidRPr="00B74739" w:rsidDel="009E16B0">
            <w:rPr>
              <w:rFonts w:eastAsiaTheme="minorEastAsia"/>
            </w:rPr>
            <w:delText xml:space="preserve"> </w:delText>
          </w:r>
        </w:del>
        <w:r w:rsidR="00F064B3" w:rsidRPr="00B74739">
          <w:rPr>
            <w:rFonts w:eastAsiaTheme="minorEastAsia"/>
          </w:rPr>
          <w:t>authorization</w:t>
        </w:r>
        <w:del w:id="483" w:author="ETRI-R2" w:date="2025-08-29T03:32:00Z">
          <w:r w:rsidR="00F064B3" w:rsidRPr="00AA49F0" w:rsidDel="00AA49F0">
            <w:rPr>
              <w:rFonts w:eastAsiaTheme="minorEastAsia"/>
              <w:highlight w:val="green"/>
            </w:rPr>
            <w:delText>, and policy enforcement</w:delText>
          </w:r>
        </w:del>
      </w:ins>
      <w:ins w:id="484" w:author="ETRI" w:date="2025-08-01T18:12:00Z">
        <w:r w:rsidR="00BC5BC4" w:rsidRPr="00CA47F3">
          <w:rPr>
            <w:rFonts w:eastAsiaTheme="minorEastAsia"/>
          </w:rPr>
          <w:t>.</w:t>
        </w:r>
      </w:ins>
    </w:p>
    <w:bookmarkEnd w:id="15"/>
    <w:bookmarkEnd w:id="16"/>
    <w:bookmarkEnd w:id="17"/>
    <w:bookmarkEnd w:id="18"/>
    <w:bookmarkEnd w:id="53"/>
    <w:bookmarkEnd w:id="54"/>
    <w:bookmarkEnd w:id="55"/>
    <w:p w14:paraId="166C64CF" w14:textId="12CF0DC5" w:rsidR="00C93D83" w:rsidRPr="00AA49F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F6019" w14:textId="77777777" w:rsidR="002C3C44" w:rsidRDefault="002C3C44">
      <w:r>
        <w:separator/>
      </w:r>
    </w:p>
  </w:endnote>
  <w:endnote w:type="continuationSeparator" w:id="0">
    <w:p w14:paraId="19F3CD81" w14:textId="77777777" w:rsidR="002C3C44" w:rsidRDefault="002C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CCA69" w14:textId="77777777" w:rsidR="002C3C44" w:rsidRDefault="002C3C44">
      <w:r>
        <w:separator/>
      </w:r>
    </w:p>
  </w:footnote>
  <w:footnote w:type="continuationSeparator" w:id="0">
    <w:p w14:paraId="37218834" w14:textId="77777777" w:rsidR="002C3C44" w:rsidRDefault="002C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356"/>
    <w:multiLevelType w:val="multilevel"/>
    <w:tmpl w:val="929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3901E7"/>
    <w:multiLevelType w:val="hybridMultilevel"/>
    <w:tmpl w:val="4796D9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FE05C7"/>
    <w:multiLevelType w:val="multilevel"/>
    <w:tmpl w:val="A1329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31339"/>
    <w:multiLevelType w:val="multilevel"/>
    <w:tmpl w:val="6A745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D4E12"/>
    <w:multiLevelType w:val="hybridMultilevel"/>
    <w:tmpl w:val="987AEE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F96"/>
    <w:multiLevelType w:val="multilevel"/>
    <w:tmpl w:val="C4D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C44DF"/>
    <w:multiLevelType w:val="multilevel"/>
    <w:tmpl w:val="A518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AB4C5A"/>
    <w:multiLevelType w:val="multilevel"/>
    <w:tmpl w:val="9E26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1A20"/>
    <w:multiLevelType w:val="hybridMultilevel"/>
    <w:tmpl w:val="E17CD61C"/>
    <w:lvl w:ilvl="0" w:tplc="AB5A42B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FA078A"/>
    <w:multiLevelType w:val="multilevel"/>
    <w:tmpl w:val="F996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019AA"/>
    <w:multiLevelType w:val="hybridMultilevel"/>
    <w:tmpl w:val="2264CD7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6A61E3C"/>
    <w:multiLevelType w:val="hybridMultilevel"/>
    <w:tmpl w:val="55B2E70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E3F1A97"/>
    <w:multiLevelType w:val="hybridMultilevel"/>
    <w:tmpl w:val="7EE6E13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5611CB"/>
    <w:multiLevelType w:val="multilevel"/>
    <w:tmpl w:val="78F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C00DC"/>
    <w:multiLevelType w:val="multilevel"/>
    <w:tmpl w:val="4108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C79D8"/>
    <w:multiLevelType w:val="multilevel"/>
    <w:tmpl w:val="2C98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EF2F6F"/>
    <w:multiLevelType w:val="hybridMultilevel"/>
    <w:tmpl w:val="52A261DC"/>
    <w:lvl w:ilvl="0" w:tplc="09F8DBD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E01A1F"/>
    <w:multiLevelType w:val="hybridMultilevel"/>
    <w:tmpl w:val="AD10D4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68464A"/>
    <w:multiLevelType w:val="multilevel"/>
    <w:tmpl w:val="90F8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22610"/>
    <w:multiLevelType w:val="multilevel"/>
    <w:tmpl w:val="E942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226671"/>
    <w:multiLevelType w:val="hybridMultilevel"/>
    <w:tmpl w:val="D9763452"/>
    <w:lvl w:ilvl="0" w:tplc="C248D07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3311F5"/>
    <w:multiLevelType w:val="multilevel"/>
    <w:tmpl w:val="11BC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9"/>
  </w:num>
  <w:num w:numId="4">
    <w:abstractNumId w:val="12"/>
  </w:num>
  <w:num w:numId="5">
    <w:abstractNumId w:val="1"/>
  </w:num>
  <w:num w:numId="6">
    <w:abstractNumId w:val="8"/>
  </w:num>
  <w:num w:numId="7">
    <w:abstractNumId w:val="10"/>
  </w:num>
  <w:num w:numId="8">
    <w:abstractNumId w:val="19"/>
  </w:num>
  <w:num w:numId="9">
    <w:abstractNumId w:val="20"/>
  </w:num>
  <w:num w:numId="10">
    <w:abstractNumId w:val="16"/>
  </w:num>
  <w:num w:numId="11">
    <w:abstractNumId w:val="14"/>
  </w:num>
  <w:num w:numId="12">
    <w:abstractNumId w:val="3"/>
  </w:num>
  <w:num w:numId="13">
    <w:abstractNumId w:val="4"/>
  </w:num>
  <w:num w:numId="14">
    <w:abstractNumId w:val="11"/>
  </w:num>
  <w:num w:numId="15">
    <w:abstractNumId w:val="22"/>
  </w:num>
  <w:num w:numId="16">
    <w:abstractNumId w:val="21"/>
  </w:num>
  <w:num w:numId="17">
    <w:abstractNumId w:val="18"/>
  </w:num>
  <w:num w:numId="18">
    <w:abstractNumId w:val="13"/>
  </w:num>
  <w:num w:numId="19">
    <w:abstractNumId w:val="6"/>
  </w:num>
  <w:num w:numId="20">
    <w:abstractNumId w:val="7"/>
  </w:num>
  <w:num w:numId="21">
    <w:abstractNumId w:val="23"/>
  </w:num>
  <w:num w:numId="22">
    <w:abstractNumId w:val="0"/>
  </w:num>
  <w:num w:numId="23">
    <w:abstractNumId w:val="15"/>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R2">
    <w15:presenceInfo w15:providerId="None" w15:userId="ETRI-R2"/>
  </w15:person>
  <w15:person w15:author="ETRI-R1">
    <w15:presenceInfo w15:providerId="None" w15:userId="ETR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DE7"/>
    <w:rsid w:val="000146C1"/>
    <w:rsid w:val="000166ED"/>
    <w:rsid w:val="00032590"/>
    <w:rsid w:val="0006036B"/>
    <w:rsid w:val="00077E01"/>
    <w:rsid w:val="000968D5"/>
    <w:rsid w:val="000A1032"/>
    <w:rsid w:val="000B3ADA"/>
    <w:rsid w:val="000B59EB"/>
    <w:rsid w:val="000B6CE8"/>
    <w:rsid w:val="000C05E0"/>
    <w:rsid w:val="000C2DFC"/>
    <w:rsid w:val="000F16AD"/>
    <w:rsid w:val="001003B2"/>
    <w:rsid w:val="00100D2C"/>
    <w:rsid w:val="0010504F"/>
    <w:rsid w:val="00106852"/>
    <w:rsid w:val="001214E2"/>
    <w:rsid w:val="00126A19"/>
    <w:rsid w:val="00126F74"/>
    <w:rsid w:val="0013228E"/>
    <w:rsid w:val="001604A8"/>
    <w:rsid w:val="0018590F"/>
    <w:rsid w:val="001909CB"/>
    <w:rsid w:val="001A63BA"/>
    <w:rsid w:val="001B093A"/>
    <w:rsid w:val="001C5CF1"/>
    <w:rsid w:val="001E5D50"/>
    <w:rsid w:val="00214DF0"/>
    <w:rsid w:val="00216629"/>
    <w:rsid w:val="002255D8"/>
    <w:rsid w:val="00230A64"/>
    <w:rsid w:val="002356AD"/>
    <w:rsid w:val="002401BB"/>
    <w:rsid w:val="00240207"/>
    <w:rsid w:val="002474B7"/>
    <w:rsid w:val="00255A23"/>
    <w:rsid w:val="00266561"/>
    <w:rsid w:val="002A5B7E"/>
    <w:rsid w:val="002B1D98"/>
    <w:rsid w:val="002B4784"/>
    <w:rsid w:val="002B491F"/>
    <w:rsid w:val="002C3C44"/>
    <w:rsid w:val="002F0081"/>
    <w:rsid w:val="00324C35"/>
    <w:rsid w:val="00374D64"/>
    <w:rsid w:val="00381744"/>
    <w:rsid w:val="00395D5A"/>
    <w:rsid w:val="003C03BD"/>
    <w:rsid w:val="003C5826"/>
    <w:rsid w:val="003D2171"/>
    <w:rsid w:val="003E169F"/>
    <w:rsid w:val="003E7503"/>
    <w:rsid w:val="00401D7C"/>
    <w:rsid w:val="004054C1"/>
    <w:rsid w:val="004340F0"/>
    <w:rsid w:val="0044235F"/>
    <w:rsid w:val="004721C0"/>
    <w:rsid w:val="004D322E"/>
    <w:rsid w:val="004E2F92"/>
    <w:rsid w:val="0051513A"/>
    <w:rsid w:val="0051688C"/>
    <w:rsid w:val="00516925"/>
    <w:rsid w:val="005200EC"/>
    <w:rsid w:val="00525634"/>
    <w:rsid w:val="005456FB"/>
    <w:rsid w:val="0057632F"/>
    <w:rsid w:val="0057663A"/>
    <w:rsid w:val="00576D39"/>
    <w:rsid w:val="005A6FF4"/>
    <w:rsid w:val="005A7662"/>
    <w:rsid w:val="005B0AEB"/>
    <w:rsid w:val="005B2ED0"/>
    <w:rsid w:val="005B41A8"/>
    <w:rsid w:val="005B5D26"/>
    <w:rsid w:val="005C6120"/>
    <w:rsid w:val="005F3E32"/>
    <w:rsid w:val="005F7DB0"/>
    <w:rsid w:val="00616608"/>
    <w:rsid w:val="006215BA"/>
    <w:rsid w:val="00625C13"/>
    <w:rsid w:val="00641286"/>
    <w:rsid w:val="0064310A"/>
    <w:rsid w:val="006471E7"/>
    <w:rsid w:val="00653E2A"/>
    <w:rsid w:val="00662A53"/>
    <w:rsid w:val="006738D3"/>
    <w:rsid w:val="00674DB4"/>
    <w:rsid w:val="00677223"/>
    <w:rsid w:val="00691791"/>
    <w:rsid w:val="0069289A"/>
    <w:rsid w:val="0069541A"/>
    <w:rsid w:val="006A23D2"/>
    <w:rsid w:val="006A7727"/>
    <w:rsid w:val="006B1E2C"/>
    <w:rsid w:val="006B621B"/>
    <w:rsid w:val="006D510A"/>
    <w:rsid w:val="006F46E9"/>
    <w:rsid w:val="007139A2"/>
    <w:rsid w:val="00713A5A"/>
    <w:rsid w:val="007200E0"/>
    <w:rsid w:val="00727C72"/>
    <w:rsid w:val="00734C3D"/>
    <w:rsid w:val="007532E0"/>
    <w:rsid w:val="00754766"/>
    <w:rsid w:val="00756C7F"/>
    <w:rsid w:val="00764056"/>
    <w:rsid w:val="0078088C"/>
    <w:rsid w:val="00780A06"/>
    <w:rsid w:val="00784993"/>
    <w:rsid w:val="00785301"/>
    <w:rsid w:val="00787784"/>
    <w:rsid w:val="00793D77"/>
    <w:rsid w:val="007950FE"/>
    <w:rsid w:val="007A03CD"/>
    <w:rsid w:val="007E0631"/>
    <w:rsid w:val="007E0AFE"/>
    <w:rsid w:val="007E1D8E"/>
    <w:rsid w:val="007E291A"/>
    <w:rsid w:val="008014A6"/>
    <w:rsid w:val="00810063"/>
    <w:rsid w:val="008171CF"/>
    <w:rsid w:val="00817599"/>
    <w:rsid w:val="0082707E"/>
    <w:rsid w:val="008272E9"/>
    <w:rsid w:val="00833336"/>
    <w:rsid w:val="0083614D"/>
    <w:rsid w:val="00843797"/>
    <w:rsid w:val="0084591D"/>
    <w:rsid w:val="00864A6E"/>
    <w:rsid w:val="008653E2"/>
    <w:rsid w:val="00873C96"/>
    <w:rsid w:val="00876AB7"/>
    <w:rsid w:val="008828FA"/>
    <w:rsid w:val="00890B3E"/>
    <w:rsid w:val="00894B32"/>
    <w:rsid w:val="008A3A1B"/>
    <w:rsid w:val="008A6F27"/>
    <w:rsid w:val="008B4AAF"/>
    <w:rsid w:val="008E0BCA"/>
    <w:rsid w:val="008E3832"/>
    <w:rsid w:val="008E5B09"/>
    <w:rsid w:val="008F0A23"/>
    <w:rsid w:val="009079F4"/>
    <w:rsid w:val="009158D2"/>
    <w:rsid w:val="009255E7"/>
    <w:rsid w:val="009352F4"/>
    <w:rsid w:val="0094220C"/>
    <w:rsid w:val="0095059C"/>
    <w:rsid w:val="009528AD"/>
    <w:rsid w:val="00957AEF"/>
    <w:rsid w:val="009726C5"/>
    <w:rsid w:val="00982BA7"/>
    <w:rsid w:val="00987ED2"/>
    <w:rsid w:val="00995C58"/>
    <w:rsid w:val="009A21B0"/>
    <w:rsid w:val="009D1E2B"/>
    <w:rsid w:val="009E16B0"/>
    <w:rsid w:val="009E22AD"/>
    <w:rsid w:val="009E5B46"/>
    <w:rsid w:val="00A0024A"/>
    <w:rsid w:val="00A007E7"/>
    <w:rsid w:val="00A02D34"/>
    <w:rsid w:val="00A31253"/>
    <w:rsid w:val="00A34787"/>
    <w:rsid w:val="00A410BB"/>
    <w:rsid w:val="00A42084"/>
    <w:rsid w:val="00A44BE6"/>
    <w:rsid w:val="00A44C6A"/>
    <w:rsid w:val="00A45D49"/>
    <w:rsid w:val="00A47710"/>
    <w:rsid w:val="00A52CCC"/>
    <w:rsid w:val="00A53784"/>
    <w:rsid w:val="00A60E85"/>
    <w:rsid w:val="00AA31C6"/>
    <w:rsid w:val="00AA3DBE"/>
    <w:rsid w:val="00AA49F0"/>
    <w:rsid w:val="00AA7E59"/>
    <w:rsid w:val="00AC0DA7"/>
    <w:rsid w:val="00AC12ED"/>
    <w:rsid w:val="00AE35AD"/>
    <w:rsid w:val="00AE675B"/>
    <w:rsid w:val="00AF1996"/>
    <w:rsid w:val="00AF54AE"/>
    <w:rsid w:val="00B06D17"/>
    <w:rsid w:val="00B14EB2"/>
    <w:rsid w:val="00B17581"/>
    <w:rsid w:val="00B3357E"/>
    <w:rsid w:val="00B3796B"/>
    <w:rsid w:val="00B41104"/>
    <w:rsid w:val="00B42E31"/>
    <w:rsid w:val="00B53690"/>
    <w:rsid w:val="00B5390D"/>
    <w:rsid w:val="00B659EF"/>
    <w:rsid w:val="00B72E45"/>
    <w:rsid w:val="00B7454C"/>
    <w:rsid w:val="00B74739"/>
    <w:rsid w:val="00B81E9B"/>
    <w:rsid w:val="00B92F0F"/>
    <w:rsid w:val="00BA0F28"/>
    <w:rsid w:val="00BA4BE2"/>
    <w:rsid w:val="00BB10B6"/>
    <w:rsid w:val="00BB1F79"/>
    <w:rsid w:val="00BB7EF3"/>
    <w:rsid w:val="00BC5BC4"/>
    <w:rsid w:val="00BD1620"/>
    <w:rsid w:val="00BF0B6E"/>
    <w:rsid w:val="00BF2C02"/>
    <w:rsid w:val="00BF3721"/>
    <w:rsid w:val="00C01AEF"/>
    <w:rsid w:val="00C12696"/>
    <w:rsid w:val="00C33B5E"/>
    <w:rsid w:val="00C3465D"/>
    <w:rsid w:val="00C44D05"/>
    <w:rsid w:val="00C47C9F"/>
    <w:rsid w:val="00C601CB"/>
    <w:rsid w:val="00C86F41"/>
    <w:rsid w:val="00C87441"/>
    <w:rsid w:val="00C93D83"/>
    <w:rsid w:val="00C946E0"/>
    <w:rsid w:val="00C94781"/>
    <w:rsid w:val="00C94F15"/>
    <w:rsid w:val="00CA47F3"/>
    <w:rsid w:val="00CB563D"/>
    <w:rsid w:val="00CC11AD"/>
    <w:rsid w:val="00CC4471"/>
    <w:rsid w:val="00CE604E"/>
    <w:rsid w:val="00CE6EB1"/>
    <w:rsid w:val="00CF4A33"/>
    <w:rsid w:val="00CF72A1"/>
    <w:rsid w:val="00D07287"/>
    <w:rsid w:val="00D077A9"/>
    <w:rsid w:val="00D10F84"/>
    <w:rsid w:val="00D13677"/>
    <w:rsid w:val="00D25DA2"/>
    <w:rsid w:val="00D318B2"/>
    <w:rsid w:val="00D37C3E"/>
    <w:rsid w:val="00D548A2"/>
    <w:rsid w:val="00D54CD5"/>
    <w:rsid w:val="00D55851"/>
    <w:rsid w:val="00D55FB4"/>
    <w:rsid w:val="00D63A81"/>
    <w:rsid w:val="00D802AB"/>
    <w:rsid w:val="00DB0768"/>
    <w:rsid w:val="00DC5E59"/>
    <w:rsid w:val="00DC6987"/>
    <w:rsid w:val="00DD5DA1"/>
    <w:rsid w:val="00DE2DA4"/>
    <w:rsid w:val="00DE778D"/>
    <w:rsid w:val="00E06393"/>
    <w:rsid w:val="00E1464D"/>
    <w:rsid w:val="00E21F44"/>
    <w:rsid w:val="00E25D01"/>
    <w:rsid w:val="00E26EFE"/>
    <w:rsid w:val="00E319A4"/>
    <w:rsid w:val="00E31FD6"/>
    <w:rsid w:val="00E444FD"/>
    <w:rsid w:val="00E44564"/>
    <w:rsid w:val="00E4730E"/>
    <w:rsid w:val="00E54C0A"/>
    <w:rsid w:val="00E63B58"/>
    <w:rsid w:val="00E86E39"/>
    <w:rsid w:val="00E86E65"/>
    <w:rsid w:val="00EA0388"/>
    <w:rsid w:val="00EC5024"/>
    <w:rsid w:val="00EE7B8E"/>
    <w:rsid w:val="00F01D96"/>
    <w:rsid w:val="00F064B3"/>
    <w:rsid w:val="00F21090"/>
    <w:rsid w:val="00F27E08"/>
    <w:rsid w:val="00F30FD1"/>
    <w:rsid w:val="00F4105E"/>
    <w:rsid w:val="00F431B2"/>
    <w:rsid w:val="00F464DC"/>
    <w:rsid w:val="00F5740E"/>
    <w:rsid w:val="00F57C87"/>
    <w:rsid w:val="00F6525A"/>
    <w:rsid w:val="00F713E2"/>
    <w:rsid w:val="00F76EE0"/>
    <w:rsid w:val="00F87C88"/>
    <w:rsid w:val="00F9142C"/>
    <w:rsid w:val="00FA29B1"/>
    <w:rsid w:val="00FA7382"/>
    <w:rsid w:val="00FE45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2255D8"/>
    <w:rPr>
      <w:rFonts w:ascii="Times New Roman" w:hAnsi="Times New Roman"/>
      <w:lang w:eastAsia="en-US"/>
    </w:rPr>
  </w:style>
  <w:style w:type="character" w:customStyle="1" w:styleId="NOZchn">
    <w:name w:val="NO Zchn"/>
    <w:link w:val="NO"/>
    <w:qFormat/>
    <w:rsid w:val="002255D8"/>
    <w:rPr>
      <w:rFonts w:ascii="Times New Roman" w:hAnsi="Times New Roman"/>
      <w:lang w:eastAsia="en-US"/>
    </w:rPr>
  </w:style>
  <w:style w:type="character" w:customStyle="1" w:styleId="B2Char">
    <w:name w:val="B2 Char"/>
    <w:link w:val="B2"/>
    <w:qFormat/>
    <w:locked/>
    <w:rsid w:val="002255D8"/>
    <w:rPr>
      <w:rFonts w:ascii="Times New Roman" w:hAnsi="Times New Roman"/>
      <w:lang w:eastAsia="en-US"/>
    </w:rPr>
  </w:style>
  <w:style w:type="character" w:customStyle="1" w:styleId="3Char">
    <w:name w:val="제목 3 Char"/>
    <w:link w:val="3"/>
    <w:qFormat/>
    <w:rsid w:val="002255D8"/>
    <w:rPr>
      <w:rFonts w:ascii="Arial" w:hAnsi="Arial"/>
      <w:sz w:val="28"/>
      <w:lang w:eastAsia="en-US"/>
    </w:rPr>
  </w:style>
  <w:style w:type="character" w:customStyle="1" w:styleId="2Char">
    <w:name w:val="제목 2 Char"/>
    <w:link w:val="2"/>
    <w:qFormat/>
    <w:rsid w:val="002255D8"/>
    <w:rPr>
      <w:rFonts w:ascii="Arial" w:hAnsi="Arial"/>
      <w:sz w:val="32"/>
      <w:lang w:eastAsia="en-US"/>
    </w:rPr>
  </w:style>
  <w:style w:type="character" w:customStyle="1" w:styleId="TAHCar">
    <w:name w:val="TAH Car"/>
    <w:rsid w:val="005C6120"/>
    <w:rPr>
      <w:rFonts w:ascii="Arial" w:hAnsi="Arial"/>
      <w:b/>
      <w:sz w:val="18"/>
      <w:lang w:eastAsia="en-US"/>
    </w:rPr>
  </w:style>
  <w:style w:type="character" w:customStyle="1" w:styleId="EditorsNoteChar">
    <w:name w:val="Editor's Note Char"/>
    <w:link w:val="EditorsNote"/>
    <w:qFormat/>
    <w:rsid w:val="005C6120"/>
    <w:rPr>
      <w:rFonts w:ascii="Times New Roman" w:hAnsi="Times New Roman"/>
      <w:color w:val="FF0000"/>
      <w:lang w:eastAsia="en-US"/>
    </w:rPr>
  </w:style>
  <w:style w:type="character" w:styleId="af1">
    <w:name w:val="Strong"/>
    <w:basedOn w:val="a0"/>
    <w:uiPriority w:val="22"/>
    <w:qFormat/>
    <w:rsid w:val="0006036B"/>
    <w:rPr>
      <w:b/>
      <w:bCs/>
    </w:rPr>
  </w:style>
  <w:style w:type="paragraph" w:styleId="af2">
    <w:name w:val="List Paragraph"/>
    <w:basedOn w:val="a"/>
    <w:uiPriority w:val="34"/>
    <w:qFormat/>
    <w:rsid w:val="007E1D8E"/>
    <w:pPr>
      <w:ind w:leftChars="400" w:left="800"/>
    </w:pPr>
  </w:style>
  <w:style w:type="paragraph" w:styleId="af3">
    <w:name w:val="Normal (Web)"/>
    <w:basedOn w:val="a"/>
    <w:uiPriority w:val="99"/>
    <w:unhideWhenUsed/>
    <w:rsid w:val="002B491F"/>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0A1032"/>
    <w:rPr>
      <w:rFonts w:ascii="굴림체" w:eastAsia="굴림체" w:hAnsi="굴림체" w:cs="굴림체"/>
      <w:sz w:val="24"/>
      <w:szCs w:val="24"/>
    </w:rPr>
  </w:style>
  <w:style w:type="character" w:styleId="af4">
    <w:name w:val="Emphasis"/>
    <w:basedOn w:val="a0"/>
    <w:uiPriority w:val="20"/>
    <w:qFormat/>
    <w:rsid w:val="00691791"/>
    <w:rPr>
      <w:i/>
      <w:iCs/>
    </w:rPr>
  </w:style>
  <w:style w:type="character" w:customStyle="1" w:styleId="TFChar">
    <w:name w:val="TF Char"/>
    <w:link w:val="TF"/>
    <w:rsid w:val="005200EC"/>
    <w:rPr>
      <w:rFonts w:ascii="Arial" w:hAnsi="Arial"/>
      <w:b/>
      <w:lang w:eastAsia="en-US"/>
    </w:rPr>
  </w:style>
  <w:style w:type="paragraph" w:styleId="af5">
    <w:name w:val="Revision"/>
    <w:hidden/>
    <w:uiPriority w:val="99"/>
    <w:semiHidden/>
    <w:rsid w:val="00A410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822550">
      <w:bodyDiv w:val="1"/>
      <w:marLeft w:val="0"/>
      <w:marRight w:val="0"/>
      <w:marTop w:val="0"/>
      <w:marBottom w:val="0"/>
      <w:divBdr>
        <w:top w:val="none" w:sz="0" w:space="0" w:color="auto"/>
        <w:left w:val="none" w:sz="0" w:space="0" w:color="auto"/>
        <w:bottom w:val="none" w:sz="0" w:space="0" w:color="auto"/>
        <w:right w:val="none" w:sz="0" w:space="0" w:color="auto"/>
      </w:divBdr>
    </w:div>
    <w:div w:id="772951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315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44394">
      <w:bodyDiv w:val="1"/>
      <w:marLeft w:val="0"/>
      <w:marRight w:val="0"/>
      <w:marTop w:val="0"/>
      <w:marBottom w:val="0"/>
      <w:divBdr>
        <w:top w:val="none" w:sz="0" w:space="0" w:color="auto"/>
        <w:left w:val="none" w:sz="0" w:space="0" w:color="auto"/>
        <w:bottom w:val="none" w:sz="0" w:space="0" w:color="auto"/>
        <w:right w:val="none" w:sz="0" w:space="0" w:color="auto"/>
      </w:divBdr>
    </w:div>
    <w:div w:id="395474682">
      <w:bodyDiv w:val="1"/>
      <w:marLeft w:val="0"/>
      <w:marRight w:val="0"/>
      <w:marTop w:val="0"/>
      <w:marBottom w:val="0"/>
      <w:divBdr>
        <w:top w:val="none" w:sz="0" w:space="0" w:color="auto"/>
        <w:left w:val="none" w:sz="0" w:space="0" w:color="auto"/>
        <w:bottom w:val="none" w:sz="0" w:space="0" w:color="auto"/>
        <w:right w:val="none" w:sz="0" w:space="0" w:color="auto"/>
      </w:divBdr>
    </w:div>
    <w:div w:id="42534584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9984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223194">
      <w:bodyDiv w:val="1"/>
      <w:marLeft w:val="0"/>
      <w:marRight w:val="0"/>
      <w:marTop w:val="0"/>
      <w:marBottom w:val="0"/>
      <w:divBdr>
        <w:top w:val="none" w:sz="0" w:space="0" w:color="auto"/>
        <w:left w:val="none" w:sz="0" w:space="0" w:color="auto"/>
        <w:bottom w:val="none" w:sz="0" w:space="0" w:color="auto"/>
        <w:right w:val="none" w:sz="0" w:space="0" w:color="auto"/>
      </w:divBdr>
    </w:div>
    <w:div w:id="63106305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592382">
      <w:bodyDiv w:val="1"/>
      <w:marLeft w:val="0"/>
      <w:marRight w:val="0"/>
      <w:marTop w:val="0"/>
      <w:marBottom w:val="0"/>
      <w:divBdr>
        <w:top w:val="none" w:sz="0" w:space="0" w:color="auto"/>
        <w:left w:val="none" w:sz="0" w:space="0" w:color="auto"/>
        <w:bottom w:val="none" w:sz="0" w:space="0" w:color="auto"/>
        <w:right w:val="none" w:sz="0" w:space="0" w:color="auto"/>
      </w:divBdr>
    </w:div>
    <w:div w:id="7779437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4356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7682816">
      <w:bodyDiv w:val="1"/>
      <w:marLeft w:val="0"/>
      <w:marRight w:val="0"/>
      <w:marTop w:val="0"/>
      <w:marBottom w:val="0"/>
      <w:divBdr>
        <w:top w:val="none" w:sz="0" w:space="0" w:color="auto"/>
        <w:left w:val="none" w:sz="0" w:space="0" w:color="auto"/>
        <w:bottom w:val="none" w:sz="0" w:space="0" w:color="auto"/>
        <w:right w:val="none" w:sz="0" w:space="0" w:color="auto"/>
      </w:divBdr>
    </w:div>
    <w:div w:id="974068323">
      <w:bodyDiv w:val="1"/>
      <w:marLeft w:val="0"/>
      <w:marRight w:val="0"/>
      <w:marTop w:val="0"/>
      <w:marBottom w:val="0"/>
      <w:divBdr>
        <w:top w:val="none" w:sz="0" w:space="0" w:color="auto"/>
        <w:left w:val="none" w:sz="0" w:space="0" w:color="auto"/>
        <w:bottom w:val="none" w:sz="0" w:space="0" w:color="auto"/>
        <w:right w:val="none" w:sz="0" w:space="0" w:color="auto"/>
      </w:divBdr>
    </w:div>
    <w:div w:id="97853672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12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794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583268">
      <w:bodyDiv w:val="1"/>
      <w:marLeft w:val="0"/>
      <w:marRight w:val="0"/>
      <w:marTop w:val="0"/>
      <w:marBottom w:val="0"/>
      <w:divBdr>
        <w:top w:val="none" w:sz="0" w:space="0" w:color="auto"/>
        <w:left w:val="none" w:sz="0" w:space="0" w:color="auto"/>
        <w:bottom w:val="none" w:sz="0" w:space="0" w:color="auto"/>
        <w:right w:val="none" w:sz="0" w:space="0" w:color="auto"/>
      </w:divBdr>
    </w:div>
    <w:div w:id="13348442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9432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6992132">
      <w:bodyDiv w:val="1"/>
      <w:marLeft w:val="0"/>
      <w:marRight w:val="0"/>
      <w:marTop w:val="0"/>
      <w:marBottom w:val="0"/>
      <w:divBdr>
        <w:top w:val="none" w:sz="0" w:space="0" w:color="auto"/>
        <w:left w:val="none" w:sz="0" w:space="0" w:color="auto"/>
        <w:bottom w:val="none" w:sz="0" w:space="0" w:color="auto"/>
        <w:right w:val="none" w:sz="0" w:space="0" w:color="auto"/>
      </w:divBdr>
    </w:div>
    <w:div w:id="15537376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75501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6828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6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6503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7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1500</TotalTime>
  <Pages>6</Pages>
  <Words>1529</Words>
  <Characters>8717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ETRI-R2</cp:lastModifiedBy>
  <cp:revision>168</cp:revision>
  <cp:lastPrinted>1900-01-01T05:00:00Z</cp:lastPrinted>
  <dcterms:created xsi:type="dcterms:W3CDTF">2021-08-04T10:39:00Z</dcterms:created>
  <dcterms:modified xsi:type="dcterms:W3CDTF">2025-08-28T21:04:00Z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