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27F807F6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70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E631E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Pr="00E631E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250</w:t>
      </w:r>
      <w:bookmarkEnd w:id="0"/>
      <w:r w:rsidR="0053008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7780</w:t>
      </w:r>
    </w:p>
    <w:p w14:paraId="6BF7F1CA" w14:textId="0A91ADBE" w:rsidR="00C66F81" w:rsidRPr="0031030C" w:rsidRDefault="008704AA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August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25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29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proofErr w:type="spellStart"/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G</w:t>
      </w:r>
      <w:r w:rsidR="00D16487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öteb</w:t>
      </w:r>
      <w:r w:rsidR="00C3306B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org</w:t>
      </w:r>
      <w:proofErr w:type="spellEnd"/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Sweden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ab/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="00C66F81" w:rsidRPr="0031030C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 xml:space="preserve">revision of </w:t>
      </w:r>
      <w:r w:rsidR="0053008C" w:rsidRPr="0053008C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S2-2507704</w:t>
      </w:r>
      <w:r w:rsidR="0053008C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 xml:space="preserve">, </w:t>
      </w:r>
      <w:r w:rsidR="00145315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S2-25063</w:t>
      </w:r>
      <w:r w:rsidR="002C3B7D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45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5D9D89D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KI#5, a new solution: </w:t>
      </w:r>
      <w:r w:rsidR="009C194D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Baseline for e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xposing sensing results</w:t>
      </w:r>
      <w:r w:rsidR="004D790E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to an AF</w:t>
      </w:r>
    </w:p>
    <w:p w14:paraId="37FAA56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3C1F864E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</w:p>
    <w:p w14:paraId="20703D59" w14:textId="73FE452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</w:t>
      </w:r>
      <w:r w:rsidRPr="0031030C">
        <w:rPr>
          <w:rFonts w:ascii="Arial" w:eastAsia="SimSun" w:hAnsi="Arial" w:cs="Arial" w:hint="eastAsia"/>
          <w:color w:val="000000"/>
          <w:kern w:val="0"/>
          <w:sz w:val="20"/>
          <w:szCs w:val="20"/>
          <w:lang w:val="en-GB" w:eastAsia="zh-CN"/>
          <w14:ligatures w14:val="none"/>
        </w:rPr>
        <w:t xml:space="preserve">his contribution </w:t>
      </w: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proposes a new solution for KI#5</w:t>
      </w:r>
      <w:r w:rsidR="00D2573B"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 aims at providing a baseline for exposing sensing results to an AF.</w:t>
      </w:r>
      <w:r w:rsidR="00AD569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This </w:t>
      </w:r>
      <w:r w:rsidR="00326C84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solution is a revision of S2-2504945 that has not been handled at SA2#169</w:t>
      </w:r>
      <w:r w:rsidR="00AD569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AF76BAA" w14:textId="7CE83E6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This document proposes</w:t>
      </w:r>
      <w:r w:rsidR="00D2573B"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 new solution for KI#5 that aims at providing a baseline for exposing sensing results to an AF.</w:t>
      </w: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 the following solution to 3GPP TR 23.700-14.</w:t>
      </w:r>
    </w:p>
    <w:p w14:paraId="6DA70B3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C65DF4C" w14:textId="60CFA19E" w:rsidR="00C66F81" w:rsidRPr="0031030C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51F39E7E" w14:textId="26422E1A" w:rsidR="00D7599F" w:rsidRPr="00D7599F" w:rsidRDefault="4EA367C5" w:rsidP="59987098">
      <w:pPr>
        <w:pStyle w:val="Heading2"/>
        <w:spacing w:before="180" w:after="180"/>
        <w:ind w:left="1134" w:hanging="1134"/>
        <w:rPr>
          <w:rFonts w:ascii="Arial" w:eastAsia="Arial" w:hAnsi="Arial" w:cs="Arial"/>
          <w:color w:val="000000" w:themeColor="text1"/>
          <w:lang w:val="en-GB"/>
        </w:rPr>
      </w:pPr>
      <w:r w:rsidRPr="59987098">
        <w:rPr>
          <w:rFonts w:ascii="Arial" w:eastAsia="Arial" w:hAnsi="Arial" w:cs="Arial"/>
          <w:color w:val="000000" w:themeColor="text1"/>
          <w:lang w:val="en-GB"/>
        </w:rPr>
        <w:t>6.0</w:t>
      </w:r>
      <w:r w:rsidR="00D7599F">
        <w:tab/>
      </w:r>
      <w:r w:rsidRPr="59987098">
        <w:rPr>
          <w:rFonts w:ascii="Arial" w:eastAsia="Arial" w:hAnsi="Arial" w:cs="Arial"/>
          <w:color w:val="000000" w:themeColor="text1"/>
          <w:lang w:val="en-GB"/>
        </w:rPr>
        <w:t>Mapping of Solutions to Key Issues</w:t>
      </w:r>
    </w:p>
    <w:p w14:paraId="10964ABA" w14:textId="5F45420A" w:rsidR="00D7599F" w:rsidRPr="00D7599F" w:rsidRDefault="4EA367C5" w:rsidP="59987098">
      <w:pPr>
        <w:pStyle w:val="TH"/>
        <w:rPr>
          <w:rFonts w:eastAsia="Arial" w:cs="Arial"/>
          <w:color w:val="000000" w:themeColor="text1"/>
          <w:sz w:val="20"/>
          <w:szCs w:val="20"/>
          <w:lang w:val="en-GB"/>
        </w:rPr>
      </w:pPr>
      <w:r w:rsidRPr="59987098">
        <w:rPr>
          <w:rFonts w:eastAsia="Arial" w:cs="Arial"/>
          <w:color w:val="000000" w:themeColor="text1"/>
          <w:sz w:val="20"/>
          <w:szCs w:val="20"/>
          <w:lang w:val="en-GB"/>
        </w:rPr>
        <w:t>Table 6.0-1: Mapping of Solutions to Key Issues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1015"/>
        <w:gridCol w:w="1015"/>
        <w:gridCol w:w="1015"/>
        <w:gridCol w:w="1015"/>
        <w:gridCol w:w="1015"/>
        <w:gridCol w:w="1015"/>
      </w:tblGrid>
      <w:tr w:rsidR="59987098" w14:paraId="357D45A7" w14:textId="77777777" w:rsidTr="59987098">
        <w:trPr>
          <w:trHeight w:val="300"/>
          <w:jc w:val="center"/>
        </w:trPr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7651029" w14:textId="610CD0A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Solutions</w:t>
            </w:r>
          </w:p>
        </w:tc>
        <w:tc>
          <w:tcPr>
            <w:tcW w:w="60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A471B3" w14:textId="5B3CC6C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Key Issues</w:t>
            </w:r>
          </w:p>
        </w:tc>
      </w:tr>
      <w:tr w:rsidR="59987098" w14:paraId="050C04DF" w14:textId="77777777" w:rsidTr="59987098">
        <w:trPr>
          <w:trHeight w:val="300"/>
          <w:jc w:val="center"/>
        </w:trPr>
        <w:tc>
          <w:tcPr>
            <w:tcW w:w="145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303FC3C" w14:textId="77777777" w:rsidR="00AD7CB5" w:rsidRDefault="00AD7CB5"/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813F562" w14:textId="5CF758E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2C7F9A" w14:textId="0368DF4D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E15F84" w14:textId="66D36B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69D2F7" w14:textId="35D2CD5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6F3F84" w14:textId="18B0DE81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5A5370" w14:textId="6FABCD86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#6</w:t>
            </w:r>
          </w:p>
        </w:tc>
      </w:tr>
      <w:tr w:rsidR="59987098" w14:paraId="3E96F81E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D51A82" w14:textId="494BD7C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lastRenderedPageBreak/>
              <w:t>#1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8EA702" w14:textId="46D79B5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7DD66B" w14:textId="1C3CAF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2EBA056" w14:textId="433D794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5350630" w14:textId="00E06BD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7304077" w14:textId="7FC77117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BF6AC6" w14:textId="3C0C4A4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0B52C962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0C5EC6" w14:textId="5E1F327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E455A" w14:textId="47FDCF6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F81308" w14:textId="2AF5651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C4C4A6" w14:textId="637DCC8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3B39DF2" w14:textId="5112ECA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9D9E00" w14:textId="34927283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86CDDC" w14:textId="79203E6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60849CAA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6C0360" w14:textId="0322354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893261" w14:textId="1D7913B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77EB32" w14:textId="69F891E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498F2D" w14:textId="5E32AB13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44514DB" w14:textId="133EC08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FC52E88" w14:textId="0E6C950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FA6C85" w14:textId="1319630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160062F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49173B" w14:textId="50DB92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67BE92" w14:textId="5EDCA78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B4B7D5" w14:textId="068830C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B796F4" w14:textId="70E0130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957394" w14:textId="69A2FC9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0A596B" w14:textId="10271DF2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47740E" w14:textId="74788D5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17F7910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3A4EA17" w14:textId="7CB1A1F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98E99F" w14:textId="1F274F6E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5EBC98" w14:textId="2E9269B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3FA88D6" w14:textId="2DECF22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594E83F" w14:textId="75713515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F4B3F5" w14:textId="52D76AC6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EB3DCF" w14:textId="791C57A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3134C49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FF0E76" w14:textId="561AEE42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447916" w14:textId="2D609C42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EF0F10" w14:textId="7C33EED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AA339B" w14:textId="1F0D3C8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89CAAB9" w14:textId="75C98D2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40632A" w14:textId="249154F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B522A2" w14:textId="718EB6F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A8D0591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A6E668" w14:textId="2208FA2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E552B4" w14:textId="21A6F9A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F3D77B" w14:textId="5F6923C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244020" w14:textId="4F1C868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F8B79A" w14:textId="27373B6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6E68F0" w14:textId="364EEF2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606BB8" w14:textId="6D21951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011BBA72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1F7A45" w14:textId="5D4AAD69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E521DB" w14:textId="48CCB1C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9ECAE2" w14:textId="34EEA2DD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0506426" w14:textId="03946E1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F1CF26" w14:textId="0B9970F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FBF645" w14:textId="2E3F43D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FE0FF3" w14:textId="6377DA9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47C191F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BD7012" w14:textId="306D1B8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9DC5367" w14:textId="549495F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D1AE48" w14:textId="265DA0F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588CEC" w14:textId="38C1EC9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1D202" w14:textId="6C53358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E6E29B" w14:textId="2F050B2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A0A8EE" w14:textId="55DD754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23FC7EAD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378F45" w14:textId="07832B5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ABBAA6" w14:textId="3FCC677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FE354D" w14:textId="54A4D15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2FBACA" w14:textId="1FE4D41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74A2E1" w14:textId="70201EA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95C420" w14:textId="00DF5CD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5D76EB" w14:textId="7301EEB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6BA5417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CF273D" w14:textId="3E984FB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BFDC8C" w14:textId="55EE08B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10BE6D" w14:textId="128C471E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15B4BA" w14:textId="4A02683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DAB5F1" w14:textId="431A100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35EE69" w14:textId="415F552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4827DA" w14:textId="0DA3263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ADA2165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D01EA9" w14:textId="76CB0B2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03CE2D8" w14:textId="7057E96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CEC9B6" w14:textId="774BC6D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E0D9AA" w14:textId="4AE25E7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2249C8" w14:textId="39060B4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0B3479" w14:textId="3532DDD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9B007C" w14:textId="15451C3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12E8140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3535F24" w14:textId="7A45033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E59F56" w14:textId="3B99ED2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2C1737" w14:textId="07A505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A28D42" w14:textId="2541940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3EFA3D" w14:textId="3E021A5F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858F64" w14:textId="1E30857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F71D870" w14:textId="6A1C734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B709A26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951791" w14:textId="206F2B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F76AD4" w14:textId="1A8A6D3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C795F9" w14:textId="4CC9AF7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4B972C" w14:textId="614CD250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E318E8" w14:textId="73EB1D9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F4DC91E" w14:textId="4225B93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2FC023" w14:textId="27F0D4D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260C129F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399F03" w14:textId="7FE3CA6E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22DB7C" w14:textId="42AE07F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8377C0" w14:textId="087519E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B41E3C" w14:textId="48D1E3C8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95AFC1" w14:textId="3865825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349F49" w14:textId="51C2A78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F1827B2" w14:textId="42F934A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26B6D4F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7D2615" w14:textId="33E0B0E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824619" w14:textId="53E5F4E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BB3A18" w14:textId="172907F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25E292" w14:textId="14812F90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267775" w14:textId="6A2EDCC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36EE6C" w14:textId="226B08E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97EA8D" w14:textId="53F86DE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156C692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AAACBD0" w14:textId="13C0CB6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D5AD5F" w14:textId="066548F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2190FA" w14:textId="6705143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94DEE8" w14:textId="08174626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DECEB6" w14:textId="2A4E3B4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A9D1DC" w14:textId="2654534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B48520F" w14:textId="3A01E71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A7439F3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7DDBAF1" w14:textId="2002765B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C0BB16" w14:textId="3D4B20C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0B68D7" w14:textId="32ECB47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3808BB" w14:textId="6E521FA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AD3B16" w14:textId="0E3A8062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BBF693" w14:textId="1C4069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276647" w14:textId="3E6F679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1043B3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17A402" w14:textId="5C4414E2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D83776" w14:textId="539AD37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CAC17D" w14:textId="65A54B6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0A2C8D" w14:textId="724ADC1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E26CC6" w14:textId="0FDBABE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C2397B" w14:textId="77777888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70A7B11" w14:textId="45F18F56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31422075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474A0F" w14:textId="2E57C85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714444" w14:textId="4D6F2D1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82AA60" w14:textId="784EDD0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3375C3" w14:textId="05D4218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5745D7" w14:textId="7B38F81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9AA5595" w14:textId="32EC8AF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A1EC0E" w14:textId="6230E6C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74840929" w14:textId="77777777" w:rsidTr="59987098">
        <w:trPr>
          <w:trHeight w:val="300"/>
          <w:jc w:val="center"/>
          <w:ins w:id="3" w:author="Rebecka Alfredsson" w:date="2025-06-17T12:05:00Z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2870F4" w14:textId="14D8EAA1" w:rsidR="301A77F2" w:rsidRDefault="00A23BF4" w:rsidP="00A23BF4">
            <w:pPr>
              <w:pStyle w:val="TAH"/>
              <w:rPr>
                <w:rFonts w:eastAsia="Arial" w:cs="Arial"/>
                <w:lang w:val="en-GB"/>
              </w:rPr>
            </w:pPr>
            <w:ins w:id="4" w:author="Ericsson" w:date="2025-08-07T11:25:00Z" w16du:dateUtc="2025-08-07T09:25:00Z">
              <w:r>
                <w:rPr>
                  <w:rFonts w:eastAsia="Arial" w:cs="Arial"/>
                  <w:lang w:val="en-GB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4E61C4" w14:textId="248A19C4" w:rsidR="301A77F2" w:rsidRDefault="00281675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5" w:author="Ericsson" w:date="2025-08-07T11:27:00Z" w16du:dateUtc="2025-08-07T09:27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6F9A36" w14:textId="467E24CB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3DDFE5" w14:textId="1642C645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C363B8" w14:textId="414E8A1A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929C2D" w14:textId="07162D63" w:rsidR="301A77F2" w:rsidRDefault="00281675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6" w:author="Ericsson" w:date="2025-08-07T11:27:00Z" w16du:dateUtc="2025-08-07T09:27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B3DEC3" w14:textId="7B06383E" w:rsidR="59987098" w:rsidRDefault="59987098" w:rsidP="00A23BF4">
            <w:pPr>
              <w:pStyle w:val="TAC"/>
              <w:rPr>
                <w:rFonts w:eastAsia="Arial" w:cs="Arial"/>
                <w:lang w:val="en-GB"/>
              </w:rPr>
            </w:pPr>
          </w:p>
        </w:tc>
      </w:tr>
    </w:tbl>
    <w:p w14:paraId="7FF07383" w14:textId="594BC000" w:rsidR="00D7599F" w:rsidRPr="00D7599F" w:rsidRDefault="00D7599F" w:rsidP="59987098">
      <w:pPr>
        <w:spacing w:after="180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GB"/>
          <w14:ligatures w14:val="none"/>
        </w:rPr>
      </w:pPr>
    </w:p>
    <w:p w14:paraId="765F9EAA" w14:textId="195E430A" w:rsidR="00C64B28" w:rsidRPr="0031030C" w:rsidRDefault="00C64B28" w:rsidP="00C64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(all new </w:t>
      </w:r>
      <w:proofErr w:type="gramStart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text)&lt;</w:t>
      </w:r>
      <w:proofErr w:type="gramEnd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2B3447CB" w14:textId="5932B294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7" w:author="Ericsson" w:date="2025-04-29T09:16:00Z"/>
          <w:rFonts w:ascii="Arial" w:eastAsia="SimSun" w:hAnsi="Arial" w:cs="Times New Roman"/>
          <w:kern w:val="0"/>
          <w:sz w:val="32"/>
          <w:szCs w:val="20"/>
          <w:lang w:val="en-GB" w:eastAsia="ja-JP"/>
          <w14:ligatures w14:val="none"/>
        </w:rPr>
      </w:pPr>
      <w:ins w:id="8" w:author="Ericsson" w:date="2025-04-29T09:16:00Z"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6.X</w:t>
        </w:r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ab/>
          <w:t xml:space="preserve">Solution #X: </w:t>
        </w:r>
      </w:ins>
      <w:ins w:id="9" w:author="Ericsson" w:date="2025-04-29T15:08:00Z">
        <w:r w:rsidR="00333E54"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Exposing Sensing Results to an AF</w:t>
        </w:r>
      </w:ins>
    </w:p>
    <w:p w14:paraId="0FB300C7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1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.1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High-level solution principles</w:t>
        </w:r>
      </w:ins>
    </w:p>
    <w:p w14:paraId="613197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solution is based on following principles:</w:t>
        </w:r>
      </w:ins>
    </w:p>
    <w:p w14:paraId="0D32E37B" w14:textId="008EF1A5" w:rsidR="005833E5" w:rsidRPr="007357D4" w:rsidRDefault="00333E54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" w:author="Ericsson" w:date="2025-05-08T11:01:00Z" w16du:dateUtc="2025-05-08T09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" w:author="Ericsson" w:date="2025-04-29T15:08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</w:ins>
      <w:ins w:id="16" w:author="Ericsson" w:date="2025-05-08T10:59:00Z" w16du:dateUtc="2025-05-08T08:59:00Z">
        <w:r w:rsidR="00770B4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17" w:author="Ericsson_r02" w:date="2025-08-28T13:44:00Z" w16du:dateUtc="2025-08-28T11:44:00Z">
        <w:r w:rsidR="003D5F3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acting as a sensing service consumer</w:t>
        </w:r>
      </w:ins>
      <w:ins w:id="18" w:author="Ericsson" w:date="2025-05-08T10:59:00Z" w16du:dateUtc="2025-05-08T08:59:00Z">
        <w:r w:rsidR="00770B4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397814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invokes a sensing service request to a</w:t>
        </w:r>
      </w:ins>
      <w:ins w:id="19" w:author="Ericsson" w:date="2025-08-07T11:34:00Z" w16du:dateUtc="2025-08-07T09:34:00Z">
        <w:r w:rsidR="005F108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 NEF</w:t>
        </w:r>
      </w:ins>
      <w:ins w:id="20" w:author="Ericsson" w:date="2025-05-08T11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 The</w:t>
        </w:r>
      </w:ins>
      <w:ins w:id="21" w:author="Ericsson" w:date="2025-08-07T11:34:00Z" w16du:dateUtc="2025-08-07T09:34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22" w:author="Ericsson" w:date="2025-05-08T11:00:00Z" w16du:dateUtc="2025-05-08T09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authorizes the AF</w:t>
        </w:r>
      </w:ins>
      <w:ins w:id="23" w:author="Ericsson" w:date="2025-08-08T16:48:00Z" w16du:dateUtc="2025-08-08T14:48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24" w:author="Aleksejs Udalcovs" w:date="2025-06-25T09:20:00Z" w16du:dateUtc="2025-06-25T07:20:00Z">
        <w:r w:rsidR="00283D0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5" w:author="Ericsson" w:date="2025-05-08T11:00:00Z" w16du:dateUtc="2025-05-08T09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and, if authorized, s</w:t>
        </w:r>
      </w:ins>
      <w:ins w:id="26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elects a Sensing Core Function (</w:t>
        </w:r>
        <w:proofErr w:type="spellStart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7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28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). The </w:t>
        </w:r>
        <w:proofErr w:type="spellStart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9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30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 a new CN NF that handles the sensing service request in the core network.</w:t>
        </w:r>
      </w:ins>
    </w:p>
    <w:p w14:paraId="260F60C0" w14:textId="0815348F" w:rsidR="00191670" w:rsidRPr="007357D4" w:rsidRDefault="005833E5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1" w:author="Ericsson" w:date="2025-05-08T11:04:00Z" w16du:dateUtc="2025-05-08T09:0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2" w:author="Ericsson" w:date="2025-05-08T11:01:00Z" w16du:dateUtc="2025-05-08T09:01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33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34" w:author="Ericsson" w:date="2025-05-08T11:01:00Z" w16du:dateUtc="2025-05-08T09:01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5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selects NG-RAN nod</w:t>
        </w:r>
      </w:ins>
      <w:ins w:id="36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</w:t>
        </w:r>
      </w:ins>
      <w:ins w:id="37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38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</w:t>
        </w:r>
      </w:ins>
      <w:ins w:id="39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0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relevant Target Sensing Area of the authorized sensing service</w:t>
        </w:r>
      </w:ins>
      <w:ins w:id="41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The </w:t>
        </w:r>
        <w:proofErr w:type="spellStart"/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2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3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44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requ</w:t>
        </w:r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ests</w:t>
        </w:r>
      </w:ins>
      <w:ins w:id="45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selected NG-RAN</w:t>
        </w:r>
      </w:ins>
      <w:ins w:id="46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node(s)</w:t>
        </w:r>
      </w:ins>
      <w:ins w:id="47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191670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to obtain the sensing data.</w:t>
        </w:r>
      </w:ins>
    </w:p>
    <w:p w14:paraId="745FB04C" w14:textId="7EB39AD6" w:rsidR="00C66F81" w:rsidRPr="0031030C" w:rsidRDefault="00191670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9" w:author="Ericsson" w:date="2025-05-08T11:04:00Z" w16du:dateUtc="2025-05-08T09:04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NG-RAN</w:t>
        </w:r>
      </w:ins>
      <w:ins w:id="50" w:author="Ericsson" w:date="2025-08-07T11:36:00Z" w16du:dateUtc="2025-08-07T09:36:00Z">
        <w:r w:rsidR="00023C92" w:rsidRP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node(s)</w:t>
        </w:r>
        <w:r w:rsidR="00023C92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1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provide sensing data to the </w:t>
        </w:r>
        <w:proofErr w:type="spellStart"/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52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53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sensing result determination</w:t>
        </w:r>
      </w:ins>
      <w:ins w:id="54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if applicable,</w:t>
        </w:r>
      </w:ins>
      <w:ins w:id="55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and/or for further </w:t>
        </w:r>
      </w:ins>
      <w:ins w:id="56" w:author="Ericsson_r01" w:date="2025-08-22T09:08:00Z" w16du:dateUtc="2025-08-22T07:08:00Z">
        <w:r w:rsidR="004744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result </w:t>
        </w:r>
      </w:ins>
      <w:ins w:id="57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exposure to</w:t>
        </w:r>
      </w:ins>
      <w:ins w:id="58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w</w:t>
        </w:r>
      </w:ins>
      <w:ins w:id="59" w:author="Ericsson" w:date="2025-08-08T16:48:00Z" w16du:dateUtc="2025-08-08T14:48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</w:t>
        </w:r>
      </w:ins>
      <w:ins w:id="60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rds</w:t>
        </w:r>
      </w:ins>
      <w:ins w:id="61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</w:t>
        </w:r>
      </w:ins>
      <w:ins w:id="62" w:author="Ericsson" w:date="2025-05-08T16:24:00Z" w16du:dateUtc="2025-05-08T14:24:00Z">
        <w:r w:rsidR="00F9176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63" w:author="Ericsson" w:date="2025-05-08T11:04:00Z" w16du:dateUtc="2025-05-08T09:04:00Z">
        <w:r w:rsidR="00DF72C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15FB529E" w14:textId="14253A3D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4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65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.2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</w:r>
      </w:ins>
      <w:ins w:id="66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 xml:space="preserve">Impacts on the </w:t>
        </w:r>
      </w:ins>
      <w:ins w:id="67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Key Issue</w:t>
        </w:r>
      </w:ins>
      <w:ins w:id="68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s</w:t>
        </w:r>
      </w:ins>
    </w:p>
    <w:p w14:paraId="659D2660" w14:textId="384B115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9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This solution addresses KI#5 aspect related to how the core network exposes </w:t>
        </w:r>
      </w:ins>
      <w:ins w:id="71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7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results to the sensing service consumer. However, the solution impacts also other key issue, and the impact could be the following:</w:t>
        </w:r>
      </w:ins>
    </w:p>
    <w:p w14:paraId="58D62CCE" w14:textId="50A2AF98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3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4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KI#1: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New core network functions are being considered – Sensing Core Function (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75" w:author="Ericsson" w:date="2025-08-07T11:37:00Z" w16du:dateUtc="2025-08-07T09:37:00Z">
        <w:r w:rsidR="00CD60C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7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 that handles sensing request in the core network</w:t>
        </w:r>
      </w:ins>
      <w:ins w:id="77" w:author="Ericsson" w:date="2025-08-07T11:37:00Z" w16du:dateUtc="2025-08-07T09:37:00Z">
        <w:r w:rsidR="00CD60C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78" w:author="Ericsson" w:date="2025-05-05T10:44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</w:t>
        </w:r>
      </w:ins>
      <w:ins w:id="79" w:author="Ericsson" w:date="2025-08-07T11:37:00Z" w16du:dateUtc="2025-08-07T09:37:00Z">
        <w:r w:rsidR="004A441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</w:t>
        </w:r>
      </w:ins>
      <w:ins w:id="8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used to expose </w:t>
        </w:r>
      </w:ins>
      <w:ins w:id="81" w:author="Ericsson" w:date="2025-05-05T10:44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obtained sensing</w:t>
        </w:r>
      </w:ins>
      <w:ins w:id="82" w:author="Ericsson" w:date="2025-08-07T11:37:00Z" w16du:dateUtc="2025-08-07T09:37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data</w:t>
        </w:r>
      </w:ins>
      <w:ins w:id="83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and/or sensing</w:t>
        </w:r>
      </w:ins>
      <w:ins w:id="84" w:author="Aleksejs Udalcovs" w:date="2025-08-08T15:26:00Z" w16du:dateUtc="2025-08-08T13:26:00Z">
        <w:r w:rsidR="00933CF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85" w:author="Ericsson" w:date="2025-05-05T10:45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result</w:t>
        </w:r>
      </w:ins>
      <w:ins w:id="86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87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2B81C550" w14:textId="021A7A7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89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KI#2: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 authorization is performed by</w:t>
        </w:r>
      </w:ins>
      <w:ins w:id="90" w:author="Ericsson" w:date="2025-05-08T16:25:00Z" w16du:dateUtc="2025-05-08T14:25:00Z">
        <w:r w:rsidR="00F9176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</w:t>
        </w:r>
      </w:ins>
      <w:ins w:id="91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92" w:author="Ericsson_r01" w:date="2025-08-22T09:10:00Z" w16du:dateUtc="2025-08-22T07:10:00Z"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while the </w:t>
        </w:r>
        <w:proofErr w:type="spellStart"/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performs </w:t>
        </w:r>
        <w:r w:rsidR="00631161" w:rsidRPr="000F1C0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sensing request specific authorization </w:t>
        </w:r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on the operation level</w:t>
        </w:r>
      </w:ins>
      <w:ins w:id="93" w:author="Ericsson" w:date="2025-05-07T15:01:00Z">
        <w:r w:rsidR="00C0696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2C7B45D0" w14:textId="41C749B0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4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5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KI#3: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96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NEF selects a</w:t>
        </w:r>
      </w:ins>
      <w:ins w:id="97" w:author="Ericsson" w:date="2025-08-07T11:40:00Z" w16du:dateUtc="2025-08-07T09:40:00Z">
        <w:r w:rsidR="00C046C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98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selects NG-RAN node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perform sensing data collection</w:t>
        </w:r>
      </w:ins>
      <w:ins w:id="9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7C8D7EBB" w14:textId="13103199" w:rsidR="001E3B2A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00" w:author="Ericsson" w:date="2025-05-05T10:5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101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eastAsia="ja-JP"/>
          </w:rPr>
          <w:lastRenderedPageBreak/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eastAsia="ja-JP"/>
          </w:rPr>
          <w:t>KI#4: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102" w:author="Ericsson" w:date="2025-08-07T11:39:00Z" w16du:dateUtc="2025-08-07T09:39:00Z"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NG-RAN 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node(s) </w:t>
        </w:r>
      </w:ins>
      <w:ins w:id="103" w:author="Ericsson_r01" w:date="2025-08-22T09:11:00Z" w16du:dateUtc="2025-08-22T07:11:00Z"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may </w:t>
        </w:r>
      </w:ins>
      <w:ins w:id="104" w:author="Ericsson" w:date="2025-08-07T11:39:00Z" w16du:dateUtc="2025-08-07T09:39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determine the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result or 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transfer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sensing data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the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sensing result determination</w:t>
        </w:r>
      </w:ins>
      <w:ins w:id="105" w:author="Ericsson_r01" w:date="2025-08-22T09:11:00Z" w16du:dateUtc="2025-08-22T07:11:00Z">
        <w:r w:rsidR="00D337C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or sensing data exposure</w:t>
        </w:r>
      </w:ins>
      <w:ins w:id="106" w:author="Ericsson" w:date="2025-05-05T10:58:00Z">
        <w:r w:rsidR="001E3B2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67A177FE" w14:textId="0036043E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07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108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ab/>
          <w:t>KI#6: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proofErr w:type="spellStart"/>
      <w:ins w:id="109" w:author="Ericsson" w:date="2025-08-07T11:40:00Z" w16du:dateUtc="2025-08-07T09:40:00Z"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n</w:t>
        </w:r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CF</w:t>
        </w:r>
        <w:proofErr w:type="spellEnd"/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includes the sensing 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operation</w:t>
        </w:r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specific parameters as inputs inside a sensing request to the selected NG-RAN node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(s)</w:t>
        </w:r>
      </w:ins>
      <w:ins w:id="11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8852EDB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11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12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6.X.3.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Functional Description</w:t>
        </w:r>
      </w:ins>
    </w:p>
    <w:p w14:paraId="4E70C7AA" w14:textId="357ABA72" w:rsidR="00663ECA" w:rsidRPr="003441D2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3" w:author="Ericsson_r01" w:date="2025-08-26T11:32:00Z" w16du:dateUtc="2025-08-26T09:32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11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following scenario is considered for this solution. An application function (AF) invokes a sensing service to request 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network to perform </w:t>
        </w:r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(</w:t>
        </w:r>
        <w:proofErr w:type="spellStart"/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i</w:t>
        </w:r>
        <w:proofErr w:type="spellEnd"/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)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object detection or </w:t>
        </w:r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(i</w:t>
        </w:r>
      </w:ins>
      <w:ins w:id="115" w:author="Ericsson" w:date="2025-08-07T13:32:00Z" w16du:dateUtc="2025-08-07T11:32:00Z">
        <w:r w:rsidR="009B4CBE"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i</w:t>
        </w:r>
      </w:ins>
      <w:ins w:id="116" w:author="Ericsson" w:date="2025-04-29T09:16:00Z"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 xml:space="preserve">) 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object detection and tracking</w:t>
        </w:r>
      </w:ins>
      <w:ins w:id="117" w:author="Ericsson_r01" w:date="2025-08-22T09:26:00Z" w16du:dateUtc="2025-08-22T07:26:00Z">
        <w:r w:rsidR="008354F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within the requested area</w:t>
        </w:r>
      </w:ins>
      <w:ins w:id="118" w:author="Ericsson" w:date="2025-04-29T09:1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The AF </w:t>
        </w:r>
      </w:ins>
      <w:ins w:id="119" w:author="Ericsson" w:date="2025-05-05T13:23:00Z">
        <w:r w:rsidR="008004E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may </w:t>
        </w:r>
      </w:ins>
      <w:ins w:id="120" w:author="Ericsson_r01" w:date="2025-08-27T08:16:00Z" w16du:dateUtc="2025-08-27T06:16:00Z">
        <w:r w:rsidR="00D50DC7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also </w:t>
        </w:r>
      </w:ins>
      <w:ins w:id="121" w:author="Ericsson" w:date="2025-05-05T13:23:00Z">
        <w:r w:rsidR="008004E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request a </w:t>
        </w:r>
      </w:ins>
      <w:ins w:id="122" w:author="Ericsson_r01" w:date="2025-08-26T11:27:00Z" w16du:dateUtc="2025-08-26T09:27:00Z">
        <w:r w:rsidR="00931FC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specific </w:t>
        </w:r>
      </w:ins>
      <w:ins w:id="123" w:author="Ericsson_r01" w:date="2025-08-26T11:28:00Z" w16du:dateUtc="2025-08-26T09:28:00Z">
        <w:r w:rsidR="00F6298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form of</w:t>
        </w:r>
      </w:ins>
      <w:ins w:id="124" w:author="Ericsson_r01" w:date="2025-08-26T11:27:00Z" w16du:dateUtc="2025-08-26T09:27:00Z">
        <w:r w:rsidR="00931FC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sensing result</w:t>
        </w:r>
      </w:ins>
      <w:ins w:id="125" w:author="Ericsson_r01" w:date="2025-08-26T11:29:00Z" w16du:dateUtc="2025-08-26T09:29:00Z">
        <w:r w:rsidR="00777AD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it expects to receive. </w:t>
        </w:r>
        <w:proofErr w:type="gramStart"/>
        <w:r w:rsidR="009629D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 order to</w:t>
        </w:r>
        <w:proofErr w:type="gramEnd"/>
        <w:r w:rsidR="009629D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specify the form of the sensing results, the AF may include the Sensing Result Detail Level </w:t>
        </w:r>
      </w:ins>
      <w:ins w:id="126" w:author="Ericsson_r01" w:date="2025-08-26T11:30:00Z" w16du:dateUtc="2025-08-26T09:30:00Z">
        <w:r w:rsidR="009629D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parameter in the request. </w:t>
        </w:r>
      </w:ins>
      <w:ins w:id="127" w:author="Ericsson_r01" w:date="2025-08-26T11:31:00Z" w16du:dateUtc="2025-08-26T09:31:00Z">
        <w:r w:rsidR="00F632F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Sensing Result Detail Level can take </w:t>
        </w:r>
      </w:ins>
      <w:ins w:id="128" w:author="Ericsson_r01" w:date="2025-08-27T10:04:00Z" w16du:dateUtc="2025-08-27T08:04:00Z">
        <w:r w:rsidR="002659C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following</w:t>
        </w:r>
      </w:ins>
      <w:ins w:id="129" w:author="Ericsson_r01" w:date="2025-08-26T11:31:00Z" w16du:dateUtc="2025-08-26T09:31:00Z">
        <w:r w:rsidR="00F632F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130" w:author="Ericsson_r01" w:date="2025-08-27T11:36:00Z" w16du:dateUtc="2025-08-27T09:36:00Z">
        <w:r w:rsidR="00FC3DBC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options</w:t>
        </w:r>
      </w:ins>
      <w:ins w:id="131" w:author="Ericsson_r01" w:date="2025-08-27T08:18:00Z" w16du:dateUtc="2025-08-27T06:18:00Z">
        <w:r w:rsidR="00CA359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for example</w:t>
        </w:r>
      </w:ins>
      <w:ins w:id="132" w:author="Ericsson_r01" w:date="2025-08-26T11:31:00Z" w16du:dateUtc="2025-08-26T09:31:00Z">
        <w:r w:rsidR="00663ECA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:</w:t>
        </w:r>
      </w:ins>
    </w:p>
    <w:p w14:paraId="3D3343BF" w14:textId="18AB2AE4" w:rsidR="00663ECA" w:rsidRPr="003441D2" w:rsidRDefault="00663ECA" w:rsidP="00663EC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33" w:author="Ericsson_r01" w:date="2025-08-26T11:36:00Z" w16du:dateUtc="2025-08-26T09:36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134" w:author="Ericsson_r01" w:date="2025-08-26T11:32:00Z" w16du:dateUtc="2025-08-26T09:32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</w:r>
      </w:ins>
      <w:ins w:id="135" w:author="Ericsson_r01" w:date="2025-08-26T11:34:00Z" w16du:dateUtc="2025-08-26T09:34:00Z">
        <w:r w:rsidR="0055645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"</w:t>
        </w:r>
      </w:ins>
      <w:ins w:id="136" w:author="Ericsson_r01" w:date="2025-08-27T12:43:00Z" w16du:dateUtc="2025-08-27T10:43:00Z">
        <w:r w:rsidR="008D091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Notify result only</w:t>
        </w:r>
      </w:ins>
      <w:ins w:id="137" w:author="Ericsson_r01" w:date="2025-08-26T11:34:00Z" w16du:dateUtc="2025-08-26T09:34:00Z">
        <w:r w:rsidR="0055645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"</w:t>
        </w:r>
      </w:ins>
      <w:ins w:id="138" w:author="Ericsson_r01" w:date="2025-08-26T11:35:00Z" w16du:dateUtc="2025-08-26T09:35:00Z">
        <w:r w:rsidR="00035C7C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: </w:t>
        </w:r>
      </w:ins>
      <w:ins w:id="139" w:author="Ericsson_r01" w:date="2025-08-26T11:36:00Z" w16du:dateUtc="2025-08-26T09:36:00Z">
        <w:r w:rsidR="004A4D92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for instance, </w:t>
        </w:r>
      </w:ins>
      <w:ins w:id="140" w:author="Ericsson_r01" w:date="2025-08-26T11:35:00Z" w16du:dateUtc="2025-08-26T09:35:00Z">
        <w:r w:rsidR="00035C7C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in case of object detection, </w:t>
        </w:r>
      </w:ins>
      <w:ins w:id="141" w:author="Ericsson_r01" w:date="2025-08-26T11:37:00Z" w16du:dateUtc="2025-08-26T09:37:00Z">
        <w:r w:rsidR="0059768A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network notifies the AF about </w:t>
        </w:r>
        <w:r w:rsidR="006F791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whether an object has been detected in the r</w:t>
        </w:r>
      </w:ins>
      <w:ins w:id="142" w:author="Ericsson_r01" w:date="2025-08-26T11:38:00Z" w16du:dateUtc="2025-08-26T09:38:00Z">
        <w:r w:rsidR="006F791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equested area or not, i.e.,</w:t>
        </w:r>
      </w:ins>
      <w:ins w:id="143" w:author="Ericsson_r01" w:date="2025-08-27T12:43:00Z" w16du:dateUtc="2025-08-27T10:43:00Z">
        <w:r w:rsidR="008D091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Yes/No indication and</w:t>
        </w:r>
      </w:ins>
      <w:ins w:id="144" w:author="Ericsson_r01" w:date="2025-08-26T11:38:00Z" w16du:dateUtc="2025-08-26T09:38:00Z">
        <w:r w:rsidR="006F791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r w:rsidR="006F7919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45" w:author="Ericsson_r02" w:date="2025-08-28T14:11:00Z" w16du:dateUtc="2025-08-28T12:11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no </w:t>
        </w:r>
      </w:ins>
      <w:ins w:id="146" w:author="Ericsson_r02" w:date="2025-08-28T13:43:00Z" w16du:dateUtc="2025-08-28T11:43:00Z">
        <w:r w:rsidR="00D33294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47" w:author="Ericsson_r02" w:date="2025-08-28T14:11:00Z" w16du:dateUtc="2025-08-28T12:11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associated information</w:t>
        </w:r>
        <w:r w:rsidR="00D3329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148" w:author="Ericsson_r01" w:date="2025-08-26T11:38:00Z" w16du:dateUtc="2025-08-26T09:38:00Z">
        <w:r w:rsidR="006F791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is provided to the AF</w:t>
        </w:r>
      </w:ins>
      <w:ins w:id="149" w:author="Ericsson_r01" w:date="2025-08-27T13:05:00Z" w16du:dateUtc="2025-08-27T11:05:00Z">
        <w:r w:rsidR="005775B7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inside </w:t>
        </w:r>
        <w:r w:rsidR="000A3EC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</w:t>
        </w:r>
        <w:proofErr w:type="gramStart"/>
        <w:r w:rsidR="005775B7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notification</w:t>
        </w:r>
      </w:ins>
      <w:ins w:id="150" w:author="Ericsson_r01" w:date="2025-08-26T11:36:00Z" w16du:dateUtc="2025-08-26T09:36:00Z">
        <w:r w:rsidR="0011309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;</w:t>
        </w:r>
        <w:proofErr w:type="gramEnd"/>
      </w:ins>
    </w:p>
    <w:p w14:paraId="3BE5961A" w14:textId="08860FA8" w:rsidR="00113093" w:rsidRPr="003441D2" w:rsidRDefault="00113093" w:rsidP="00D0154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51" w:author="Ericsson_r01" w:date="2025-08-26T11:32:00Z" w16du:dateUtc="2025-08-26T09:32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152" w:author="Ericsson_r01" w:date="2025-08-26T11:36:00Z" w16du:dateUtc="2025-08-26T09:36:00Z">
        <w:r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</w:r>
        <w:r w:rsidR="004A4D92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"</w:t>
        </w:r>
      </w:ins>
      <w:ins w:id="153" w:author="Ericsson_r01" w:date="2025-08-27T12:44:00Z" w16du:dateUtc="2025-08-27T10:44:00Z">
        <w:r w:rsidR="008D0913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Notify result with </w:t>
        </w:r>
      </w:ins>
      <w:ins w:id="154" w:author="Ericsson_r02" w:date="2025-08-28T13:37:00Z" w16du:dateUtc="2025-08-28T11:37:00Z">
        <w:r w:rsidR="00D33294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55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ass</w:t>
        </w:r>
      </w:ins>
      <w:ins w:id="156" w:author="Ericsson_r02" w:date="2025-08-28T13:38:00Z" w16du:dateUtc="2025-08-28T11:38:00Z">
        <w:r w:rsidR="00D33294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57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ociated information</w:t>
        </w:r>
      </w:ins>
      <w:ins w:id="158" w:author="Ericsson_r01" w:date="2025-08-26T11:36:00Z" w16du:dateUtc="2025-08-26T09:36:00Z">
        <w:r w:rsidR="004A4D92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": </w:t>
        </w:r>
      </w:ins>
      <w:ins w:id="159" w:author="Ericsson_r01" w:date="2025-08-26T11:40:00Z" w16du:dateUtc="2025-08-26T09:40:00Z">
        <w:r w:rsidR="00FB77B6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for instance, in case of </w:t>
        </w:r>
      </w:ins>
      <w:ins w:id="160" w:author="Ericsson_r01" w:date="2025-08-26T11:41:00Z" w16du:dateUtc="2025-08-26T09:41:00Z">
        <w:r w:rsidR="00FB77B6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object detection, the network</w:t>
        </w:r>
      </w:ins>
      <w:ins w:id="161" w:author="Ericsson_r01" w:date="2025-08-27T09:51:00Z" w16du:dateUtc="2025-08-27T07:51:00Z">
        <w:r w:rsidR="00EB3B67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process</w:t>
        </w:r>
      </w:ins>
      <w:ins w:id="162" w:author="Ericsson_r01" w:date="2025-08-27T09:53:00Z" w16du:dateUtc="2025-08-27T07:53:00Z">
        <w:r w:rsidR="00DC70C2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es</w:t>
        </w:r>
      </w:ins>
      <w:ins w:id="163" w:author="Ericsson_r01" w:date="2025-08-27T09:51:00Z" w16du:dateUtc="2025-08-27T07:51:00Z">
        <w:r w:rsidR="00EB3B67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sensing measurements</w:t>
        </w:r>
      </w:ins>
      <w:ins w:id="164" w:author="Ericsson_r01" w:date="2025-08-27T13:00:00Z" w16du:dateUtc="2025-08-27T11:00:00Z">
        <w:r w:rsidR="000F47BF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</w:t>
        </w:r>
      </w:ins>
      <w:ins w:id="165" w:author="Ericsson_r01" w:date="2025-08-27T12:45:00Z" w16du:dateUtc="2025-08-27T10:45:00Z">
        <w:r w:rsidR="002B56CE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notifies</w:t>
        </w:r>
      </w:ins>
      <w:ins w:id="166" w:author="Ericsson_r01" w:date="2025-08-26T11:41:00Z" w16du:dateUtc="2025-08-26T09:41:00Z">
        <w:r w:rsidR="00EE13A6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AF </w:t>
        </w:r>
      </w:ins>
      <w:ins w:id="167" w:author="Ericsson_r01" w:date="2025-08-27T12:45:00Z" w16du:dateUtc="2025-08-27T10:45:00Z">
        <w:r w:rsidR="002B56CE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about</w:t>
        </w:r>
      </w:ins>
      <w:ins w:id="168" w:author="Ericsson_r01" w:date="2025-08-27T12:46:00Z" w16du:dateUtc="2025-08-27T10:46:00Z">
        <w:r w:rsidR="002B56CE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169" w:author="Ericsson_r01" w:date="2025-08-26T11:41:00Z" w16du:dateUtc="2025-08-26T09:41:00Z">
        <w:r w:rsidR="00EE13A6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</w:t>
        </w:r>
      </w:ins>
      <w:ins w:id="170" w:author="Ericsson_r01" w:date="2025-08-27T09:51:00Z" w16du:dateUtc="2025-08-27T07:51:00Z">
        <w:r w:rsidR="00EB3B67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determined </w:t>
        </w:r>
      </w:ins>
      <w:ins w:id="171" w:author="Ericsson_r01" w:date="2025-08-26T11:41:00Z" w16du:dateUtc="2025-08-26T09:41:00Z">
        <w:r w:rsidR="00EE13A6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172" w:author="Ericsson_r01" w:date="2025-08-27T09:53:00Z" w16du:dateUtc="2025-08-27T07:53:00Z">
        <w:r w:rsidR="00DC70C2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result</w:t>
        </w:r>
      </w:ins>
      <w:ins w:id="173" w:author="Ericsson_r01" w:date="2025-08-28T09:36:00Z" w16du:dateUtc="2025-08-28T07:36:00Z">
        <w:r w:rsidR="00F24782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r w:rsidR="00F24782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74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including </w:t>
        </w:r>
      </w:ins>
      <w:ins w:id="175" w:author="Ericsson_r02" w:date="2025-08-28T13:38:00Z" w16du:dateUtc="2025-08-28T11:38:00Z">
        <w:r w:rsidR="00D33294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76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associated information, such as </w:t>
        </w:r>
      </w:ins>
      <w:ins w:id="177" w:author="Ericsson_r02" w:date="2025-08-28T13:40:00Z" w16du:dateUtc="2025-08-28T11:40:00Z">
        <w:r w:rsidR="00D33294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78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time of capture, </w:t>
        </w:r>
      </w:ins>
      <w:ins w:id="179" w:author="Ericsson_r02" w:date="2025-08-28T13:41:00Z" w16du:dateUtc="2025-08-28T11:41:00Z">
        <w:r w:rsidR="00D33294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80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area map</w:t>
        </w:r>
      </w:ins>
      <w:ins w:id="181" w:author="Ericsson_r02" w:date="2025-08-28T13:42:00Z" w16du:dateUtc="2025-08-28T11:42:00Z">
        <w:r w:rsidR="00D33294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82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, etc. </w:t>
        </w:r>
      </w:ins>
      <w:ins w:id="183" w:author="Ericsson_r01" w:date="2025-08-27T09:53:00Z" w16du:dateUtc="2025-08-27T07:53:00Z">
        <w:r w:rsidR="00DC70C2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84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in the form </w:t>
        </w:r>
        <w:r w:rsidR="00E373F2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85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requested by the AF</w:t>
        </w:r>
      </w:ins>
      <w:ins w:id="186" w:author="Ericsson_r01" w:date="2025-08-26T11:47:00Z" w16du:dateUtc="2025-08-26T09:47:00Z">
        <w:r w:rsidR="001E6244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187" w:author="Ericsson_r02" w:date="2025-08-28T14:09:00Z" w16du:dateUtc="2025-08-28T12:09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.</w:t>
        </w:r>
      </w:ins>
    </w:p>
    <w:p w14:paraId="68634A64" w14:textId="698D80E8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8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 this case, the AF acts as a sensing service consumer and a sensing service requester. The AF request is sent to</w:t>
        </w:r>
      </w:ins>
      <w:ins w:id="190" w:author="Ericsson" w:date="2025-08-07T11:43:00Z" w16du:dateUtc="2025-08-07T09:43:00Z">
        <w:r w:rsidR="00014EE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NEF.</w:t>
        </w:r>
      </w:ins>
    </w:p>
    <w:p w14:paraId="6017E780" w14:textId="68C4AFBD" w:rsidR="00502E3F" w:rsidRDefault="006C2942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1" w:author="Ericsson" w:date="2025-05-07T15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92" w:author="Ericsson" w:date="2025-08-07T11:44:00Z" w16du:dateUtc="2025-08-07T09:44:00Z"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NEF selects a Sensing Core Function (</w:t>
        </w:r>
        <w:proofErr w:type="spellStart"/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) that will handle the sensing service request. The NEF invokes the corresponding sensing service operation to the selected </w:t>
        </w:r>
        <w:proofErr w:type="spellStart"/>
        <w:r w:rsidRPr="17A0D6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</w:ins>
      <w:proofErr w:type="spellEnd"/>
      <w:ins w:id="193" w:author="Ericsson" w:date="2025-04-29T09:16:00Z">
        <w:r w:rsidR="2D6E6252" w:rsidRPr="17A0D6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</w:t>
        </w:r>
        <w:proofErr w:type="spellStart"/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194" w:author="Ericsson" w:date="2025-08-07T11:45:00Z" w16du:dateUtc="2025-08-07T09:4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195" w:author="Ericsson" w:date="2025-04-29T09:16:00Z"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196" w:author="Ericsson" w:date="2025-05-07T15:10:00Z">
        <w:r w:rsidR="00F772B6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selects </w:t>
        </w:r>
      </w:ins>
      <w:ins w:id="197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 NG-RAN node</w:t>
        </w:r>
      </w:ins>
      <w:ins w:id="198" w:author="Ericsson" w:date="2025-05-07T15:10:00Z">
        <w:r w:rsidR="00F772B6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</w:ins>
      <w:ins w:id="199" w:author="Ericsson" w:date="2025-08-07T11:45:00Z" w16du:dateUtc="2025-08-07T09:4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</w:t>
        </w:r>
      </w:ins>
      <w:ins w:id="200" w:author="Aleksejs Udalcovs" w:date="2025-06-25T09:38:00Z">
        <w:r w:rsidR="003C0A0E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01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202" w:author="Ericsson" w:date="2025-05-05T13:37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core network-requested </w:t>
        </w:r>
      </w:ins>
      <w:ins w:id="203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</w:t>
        </w:r>
      </w:ins>
      <w:ins w:id="204" w:author="Ericsson" w:date="2025-08-07T11:45:00Z" w16du:dateUtc="2025-08-07T09:45:00Z">
        <w:r w:rsidR="008A6E4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 invokes the corresponding sensing service reque</w:t>
        </w:r>
      </w:ins>
      <w:ins w:id="205" w:author="Ericsson" w:date="2025-08-07T11:46:00Z" w16du:dateUtc="2025-08-07T09:46:00Z">
        <w:r w:rsidR="008A6E4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st</w:t>
        </w:r>
        <w:r w:rsidR="00C20EE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</w:ins>
      <w:ins w:id="206" w:author="Ericsson" w:date="2025-04-29T09:16:00Z"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64C5FBC9" w14:textId="2B225C3A" w:rsidR="00C66F81" w:rsidRDefault="00C20EE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7" w:author="Ericsson" w:date="2025-05-07T15:1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08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NG-RAN node(s) collects sensing</w:t>
        </w:r>
      </w:ins>
      <w:ins w:id="209" w:author="Ericsson_r01" w:date="2025-08-26T11:49:00Z" w16du:dateUtc="2025-08-26T09:49:00Z">
        <w:r w:rsidR="00B946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measurements</w:t>
        </w:r>
      </w:ins>
      <w:ins w:id="210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211" w:author="Ericsson_r01" w:date="2025-08-26T11:49:00Z" w16du:dateUtc="2025-08-26T09:49:00Z">
        <w:r w:rsidR="00B946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12" w:author="Ericsson_r01" w:date="2025-08-26T11:50:00Z" w16du:dateUtc="2025-08-26T09:50:00Z">
        <w:r w:rsidR="00EA4468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apply </w:t>
        </w:r>
      </w:ins>
      <w:ins w:id="213" w:author="Ericsson_r01" w:date="2025-08-26T11:51:00Z" w16du:dateUtc="2025-08-26T09:51:00Z"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 certain level of processing </w:t>
        </w:r>
        <w:proofErr w:type="gramStart"/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 order to</w:t>
        </w:r>
        <w:proofErr w:type="gramEnd"/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further </w:t>
        </w:r>
      </w:ins>
      <w:ins w:id="214" w:author="Ericsson_r01" w:date="2025-08-26T16:06:00Z" w16du:dateUtc="2025-08-26T14:06:00Z">
        <w:r w:rsidR="00BE4F0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provide</w:t>
        </w:r>
      </w:ins>
      <w:ins w:id="215" w:author="Ericsson_r01" w:date="2025-08-26T11:51:00Z" w16du:dateUtc="2025-08-26T09:51:00Z"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sensing data to the </w:t>
        </w:r>
      </w:ins>
      <w:proofErr w:type="spellStart"/>
      <w:ins w:id="216" w:author="Ericsson_r01" w:date="2025-08-26T11:53:00Z" w16du:dateUtc="2025-08-26T09:53:00Z">
        <w:r w:rsidR="00B1399A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</w:ins>
      <w:proofErr w:type="spellEnd"/>
      <w:ins w:id="217" w:author="Ericsson_r01" w:date="2025-08-27T09:58:00Z" w16du:dateUtc="2025-08-27T07:58:00Z">
        <w:r w:rsidR="004A458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The </w:t>
        </w:r>
        <w:r w:rsidR="00A0717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NG-RAN, if </w:t>
        </w:r>
        <w:r w:rsidR="00F808E8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capable, may also </w:t>
        </w:r>
      </w:ins>
      <w:ins w:id="218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determine </w:t>
        </w:r>
      </w:ins>
      <w:ins w:id="219" w:author="Ericsson_r01" w:date="2025-08-26T11:51:00Z" w16du:dateUtc="2025-08-26T09:51:00Z"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</w:t>
        </w:r>
      </w:ins>
      <w:ins w:id="220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sensing result</w:t>
        </w:r>
      </w:ins>
      <w:ins w:id="221" w:author="Ericsson_r01" w:date="2025-08-27T09:59:00Z" w16du:dateUtc="2025-08-27T07:59:00Z">
        <w:r w:rsidR="00F808E8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</w:t>
        </w:r>
      </w:ins>
      <w:ins w:id="222" w:author="Ericsson_r01" w:date="2025-08-26T11:53:00Z" w16du:dateUtc="2025-08-26T09:53:00Z">
        <w:r w:rsidR="00B1399A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</w:t>
        </w:r>
      </w:ins>
      <w:ins w:id="223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he </w:t>
        </w:r>
        <w:proofErr w:type="spellStart"/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24" w:author="Ericsson_r01" w:date="2025-08-26T11:54:00Z" w16du:dateUtc="2025-08-26T09:54:00Z">
        <w:r w:rsidR="00331B67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may further use the NG-RAN provided sensing data </w:t>
        </w:r>
      </w:ins>
      <w:ins w:id="225" w:author="Ericsson_r01" w:date="2025-08-27T09:59:00Z" w16du:dateUtc="2025-08-27T07:59:00Z">
        <w:r w:rsidR="005449D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to determine a </w:t>
        </w:r>
      </w:ins>
      <w:ins w:id="226" w:author="Ericsson" w:date="2025-05-05T13:50:00Z">
        <w:r w:rsidR="00C854A1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result</w:t>
        </w:r>
      </w:ins>
      <w:ins w:id="227" w:author="Ericsson_r01" w:date="2025-08-27T10:00:00Z" w16du:dateUtc="2025-08-27T08:00:00Z">
        <w:r w:rsidR="005449D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The </w:t>
        </w:r>
        <w:proofErr w:type="spellStart"/>
        <w:r w:rsidR="005449D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="005449D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73007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provide the</w:t>
        </w:r>
      </w:ins>
      <w:ins w:id="228" w:author="Ericsson" w:date="2025-05-05T13:50:00Z">
        <w:r w:rsidR="00C854A1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determin</w:t>
        </w:r>
      </w:ins>
      <w:ins w:id="229" w:author="Ericsson_r01" w:date="2025-08-27T10:00:00Z" w16du:dateUtc="2025-08-27T08:00:00Z">
        <w:r w:rsidR="0073007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ed sensing result to the NEF for further exposure to the </w:t>
        </w:r>
      </w:ins>
      <w:ins w:id="230" w:author="Ericsson_r01" w:date="2025-08-26T11:55:00Z" w16du:dateUtc="2025-08-26T09:55:00Z">
        <w:r w:rsidR="00331B67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231" w:author="Ericsson" w:date="2025-05-05T13:51:00Z">
        <w:r w:rsidR="00C854A1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79BBA15B" w14:textId="19071436" w:rsidR="000E43BC" w:rsidRDefault="000E43BC" w:rsidP="000E43BC">
      <w:pPr>
        <w:keepLines/>
        <w:spacing w:after="180"/>
        <w:ind w:left="1135" w:hanging="851"/>
        <w:rPr>
          <w:ins w:id="232" w:author="Ericsson" w:date="2025-05-08T14:52:00Z" w16du:dateUtc="2025-05-08T12:52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33" w:author="Ericsson" w:date="2025-05-07T15:14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NOTE X1:</w:t>
        </w:r>
        <w:r>
          <w:tab/>
        </w:r>
      </w:ins>
      <w:ins w:id="234" w:author="Ericsson" w:date="2025-05-07T15:16:00Z">
        <w:r w:rsidR="0030187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Roles</w:t>
        </w:r>
      </w:ins>
      <w:ins w:id="235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functionalities of the involved </w:t>
        </w:r>
        <w:r w:rsidR="0030187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NFs (</w:t>
        </w:r>
      </w:ins>
      <w:ins w:id="236" w:author="Ericsson" w:date="2025-05-07T15:18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e.g.</w:t>
        </w:r>
      </w:ins>
      <w:ins w:id="237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238" w:author="Ericsson" w:date="2025-08-07T11:46:00Z" w16du:dateUtc="2025-08-07T09:46:00Z">
        <w:r w:rsidR="00C20EE1">
          <w:rPr>
            <w:rFonts w:ascii="Times New Roman" w:eastAsia="SimSun" w:hAnsi="Times New Roman" w:cs="Times New Roman"/>
            <w:sz w:val="20"/>
            <w:szCs w:val="20"/>
            <w:lang w:val="en-GB"/>
          </w:rPr>
          <w:t>NEF</w:t>
        </w:r>
      </w:ins>
      <w:ins w:id="239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</w:t>
        </w:r>
        <w:proofErr w:type="spellStart"/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240" w:author="Ericsson" w:date="2025-08-07T11:46:00Z" w16du:dateUtc="2025-08-07T09:46:00Z">
        <w:r w:rsidR="00C20EE1">
          <w:rPr>
            <w:rFonts w:ascii="Times New Roman" w:eastAsia="SimSun" w:hAnsi="Times New Roman" w:cs="Times New Roman"/>
            <w:sz w:val="20"/>
            <w:szCs w:val="20"/>
            <w:lang w:val="en-GB"/>
          </w:rPr>
          <w:t>n</w:t>
        </w:r>
      </w:ins>
      <w:ins w:id="241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CF</w:t>
        </w:r>
        <w:proofErr w:type="spellEnd"/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NG-RA</w:t>
        </w:r>
      </w:ins>
      <w:ins w:id="242" w:author="Ericsson" w:date="2025-05-07T15:18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N) can change depending on the resolution of the ENs in the procedure</w:t>
        </w:r>
      </w:ins>
      <w:ins w:id="243" w:author="Ericsson" w:date="2025-05-07T15:19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, see clause 6.X.4.</w:t>
        </w:r>
      </w:ins>
    </w:p>
    <w:p w14:paraId="19C53D88" w14:textId="5C787B8B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44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245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Procedures</w:t>
        </w:r>
      </w:ins>
    </w:p>
    <w:p w14:paraId="3ED652DD" w14:textId="50650C36" w:rsidR="00C66F81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6" w:author="Ericsson" w:date="2025-08-07T13:33:00Z" w16du:dateUtc="2025-08-07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4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Procedure for sensing result exposure in cases when a</w:t>
        </w:r>
      </w:ins>
      <w:ins w:id="248" w:author="Ericsson" w:date="2025-08-07T13:50:00Z" w16du:dateUtc="2025-08-07T11:50:00Z">
        <w:r w:rsidR="00E22C3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consumer (e.g.,</w:t>
        </w:r>
      </w:ins>
      <w:ins w:id="24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</w:t>
        </w:r>
      </w:ins>
      <w:ins w:id="250" w:author="Ericsson" w:date="2025-08-07T13:50:00Z" w16du:dateUtc="2025-08-07T11:50:00Z">
        <w:r w:rsidR="00E22C3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25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invokes the sensing service towards a core network i</w:t>
        </w:r>
      </w:ins>
      <w:ins w:id="252" w:author="Ericsson" w:date="2025-05-09T11:31:00Z" w16du:dateUtc="2025-05-09T09:31:00Z">
        <w:r w:rsidR="00CE642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25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shown i</w:t>
        </w:r>
        <w:r w:rsidRPr="002F2F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 Figure 6.X.4-1.</w:t>
        </w:r>
      </w:ins>
    </w:p>
    <w:p w14:paraId="57B18E40" w14:textId="1F682F5B" w:rsidR="001413EB" w:rsidRDefault="001413EB">
      <w:pPr>
        <w:rPr>
          <w:ins w:id="254" w:author="Ericsson" w:date="2025-08-07T13:33:00Z" w16du:dateUtc="2025-08-07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55" w:author="Ericsson" w:date="2025-08-07T13:33:00Z" w16du:dateUtc="2025-08-07T11:3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br w:type="page"/>
        </w:r>
      </w:ins>
    </w:p>
    <w:p w14:paraId="7A3F77CE" w14:textId="7D419F61" w:rsidR="00652BF1" w:rsidRPr="00652BF1" w:rsidRDefault="00652BF1" w:rsidP="00652BF1">
      <w:pPr>
        <w:snapToGrid w:val="0"/>
        <w:rPr>
          <w:ins w:id="25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57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w:lastRenderedPageBreak/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27ED3335" wp14:editId="51D248F3">
                  <wp:simplePos x="0" y="0"/>
                  <wp:positionH relativeFrom="column">
                    <wp:posOffset>3081066</wp:posOffset>
                  </wp:positionH>
                  <wp:positionV relativeFrom="paragraph">
                    <wp:posOffset>146360</wp:posOffset>
                  </wp:positionV>
                  <wp:extent cx="756000" cy="417830"/>
                  <wp:effectExtent l="0" t="0" r="19050" b="1397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560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32F893" w14:textId="77777777" w:rsidR="00652BF1" w:rsidRPr="002C2534" w:rsidRDefault="00652BF1" w:rsidP="00652BF1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7ED3335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242.6pt;margin-top:11.5pt;width:59.55pt;height:32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" fillcolor="window" strokeweight=".5pt">
                  <v:textbox>
                    <w:txbxContent>
                      <w:p w14:paraId="5432F893" w14:textId="77777777" w:rsidR="00652BF1" w:rsidRPr="002C2534" w:rsidRDefault="00652BF1" w:rsidP="00652BF1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FE406B4" w14:textId="6958D02B" w:rsidR="00652BF1" w:rsidRPr="00652BF1" w:rsidRDefault="0008267F" w:rsidP="00652BF1">
      <w:pPr>
        <w:snapToGrid w:val="0"/>
        <w:rPr>
          <w:ins w:id="25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59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74EFB2B6" wp14:editId="5E3DC150">
                  <wp:simplePos x="0" y="0"/>
                  <wp:positionH relativeFrom="column">
                    <wp:posOffset>307298</wp:posOffset>
                  </wp:positionH>
                  <wp:positionV relativeFrom="paragraph">
                    <wp:posOffset>14294</wp:posOffset>
                  </wp:positionV>
                  <wp:extent cx="807609" cy="422275"/>
                  <wp:effectExtent l="0" t="0" r="18415" b="9525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7609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E3A1A2" w14:textId="77777777" w:rsidR="00652BF1" w:rsidRPr="00E271BD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EFB2B6" id="Text Box 1805208815" o:spid="_x0000_s1027" type="#_x0000_t202" style="position:absolute;margin-left:24.2pt;margin-top:1.15pt;width:63.6pt;height:33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" fillcolor="window" strokeweight=".5pt">
                  <v:textbox>
                    <w:txbxContent>
                      <w:p w14:paraId="68E3A1A2" w14:textId="77777777" w:rsidR="00652BF1" w:rsidRPr="00E271BD" w:rsidRDefault="00652BF1" w:rsidP="00652BF1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652BF1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B45842C" wp14:editId="04EC4310">
                  <wp:simplePos x="0" y="0"/>
                  <wp:positionH relativeFrom="column">
                    <wp:posOffset>4251422</wp:posOffset>
                  </wp:positionH>
                  <wp:positionV relativeFrom="paragraph">
                    <wp:posOffset>7295</wp:posOffset>
                  </wp:positionV>
                  <wp:extent cx="1119403" cy="409575"/>
                  <wp:effectExtent l="0" t="0" r="11430" b="9525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19403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76FC9D" w14:textId="77777777" w:rsidR="00652BF1" w:rsidRPr="000C4F2B" w:rsidRDefault="00652BF1" w:rsidP="00652BF1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C4F2B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Sensing service consumer (e.g. AF)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B45842C" id="Text Box 2106372955" o:spid="_x0000_s1028" type="#_x0000_t202" style="position:absolute;margin-left:334.75pt;margin-top:.55pt;width:88.1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" fillcolor="window" strokeweight=".5pt">
                  <v:textbox>
                    <w:txbxContent>
                      <w:p w14:paraId="4276FC9D" w14:textId="77777777" w:rsidR="00652BF1" w:rsidRPr="000C4F2B" w:rsidRDefault="00652BF1" w:rsidP="00652BF1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C4F2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Sensing service consumer (e.g. AF)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652BF1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6D55D54" wp14:editId="2E4F36CD">
                  <wp:simplePos x="0" y="0"/>
                  <wp:positionH relativeFrom="column">
                    <wp:posOffset>1780540</wp:posOffset>
                  </wp:positionH>
                  <wp:positionV relativeFrom="paragraph">
                    <wp:posOffset>20955</wp:posOffset>
                  </wp:positionV>
                  <wp:extent cx="756000" cy="417830"/>
                  <wp:effectExtent l="0" t="0" r="19050" b="1397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560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9C5EB60" w14:textId="77777777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D55D54" id="Text Box 67095891" o:spid="_x0000_s1029" type="#_x0000_t202" style="position:absolute;margin-left:140.2pt;margin-top:1.65pt;width:59.55pt;height:3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" fillcolor="window" strokeweight=".5pt">
                  <v:textbox>
                    <w:txbxContent>
                      <w:p w14:paraId="69C5EB60" w14:textId="77777777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nCF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9E224C0" w14:textId="77777777" w:rsidR="00652BF1" w:rsidRPr="00652BF1" w:rsidRDefault="00652BF1" w:rsidP="00652BF1">
      <w:pPr>
        <w:snapToGrid w:val="0"/>
        <w:rPr>
          <w:ins w:id="26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3A888E2" w14:textId="1916A41B" w:rsidR="00652BF1" w:rsidRPr="00652BF1" w:rsidRDefault="00652BF1" w:rsidP="00652BF1">
      <w:pPr>
        <w:snapToGrid w:val="0"/>
        <w:rPr>
          <w:ins w:id="26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62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04573299" wp14:editId="104FCEC2">
                  <wp:simplePos x="0" y="0"/>
                  <wp:positionH relativeFrom="column">
                    <wp:posOffset>709295</wp:posOffset>
                  </wp:positionH>
                  <wp:positionV relativeFrom="paragraph">
                    <wp:posOffset>142875</wp:posOffset>
                  </wp:positionV>
                  <wp:extent cx="0" cy="5400000"/>
                  <wp:effectExtent l="0" t="0" r="12700" b="10795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E261344" id="Straight Connector 35196112" o:spid="_x0000_s1026" style="position:absolute;flip:x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5pt,11.25pt" to="55.85pt,436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50AC9DB" wp14:editId="66129A99">
                  <wp:simplePos x="0" y="0"/>
                  <wp:positionH relativeFrom="column">
                    <wp:posOffset>2080260</wp:posOffset>
                  </wp:positionH>
                  <wp:positionV relativeFrom="paragraph">
                    <wp:posOffset>147320</wp:posOffset>
                  </wp:positionV>
                  <wp:extent cx="318" cy="5400000"/>
                  <wp:effectExtent l="0" t="0" r="12700" b="10795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18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8398D49" id="Straight Connector 437975196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8pt,11.6pt" to="163.85pt,436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770B928A" wp14:editId="47C1A676">
                  <wp:simplePos x="0" y="0"/>
                  <wp:positionH relativeFrom="column">
                    <wp:posOffset>3442970</wp:posOffset>
                  </wp:positionH>
                  <wp:positionV relativeFrom="paragraph">
                    <wp:posOffset>137795</wp:posOffset>
                  </wp:positionV>
                  <wp:extent cx="0" cy="5400000"/>
                  <wp:effectExtent l="0" t="0" r="12700" b="10795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2032348" id="Straight Connector 309469389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1pt,10.85pt" to="271.1pt,436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6676F382" wp14:editId="0B9C62AA">
                  <wp:simplePos x="0" y="0"/>
                  <wp:positionH relativeFrom="column">
                    <wp:posOffset>4819015</wp:posOffset>
                  </wp:positionH>
                  <wp:positionV relativeFrom="paragraph">
                    <wp:posOffset>132715</wp:posOffset>
                  </wp:positionV>
                  <wp:extent cx="0" cy="5400000"/>
                  <wp:effectExtent l="0" t="0" r="12700" b="10795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E2CC0B5" id="Straight Connector 1587968448" o:spid="_x0000_s1026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45pt,10.45pt" to="379.45pt,435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56E70AF0" wp14:editId="789B7F29">
                  <wp:simplePos x="0" y="0"/>
                  <wp:positionH relativeFrom="column">
                    <wp:posOffset>3397511</wp:posOffset>
                  </wp:positionH>
                  <wp:positionV relativeFrom="paragraph">
                    <wp:posOffset>135255</wp:posOffset>
                  </wp:positionV>
                  <wp:extent cx="1827530" cy="341630"/>
                  <wp:effectExtent l="0" t="0" r="0" b="0"/>
                  <wp:wrapNone/>
                  <wp:docPr id="49185882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27530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BCA2EF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1. Sensing service request (e.g.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ef_SensingEvent_Subscribe)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E70AF0" id="Text Box 5" o:spid="_x0000_s1030" type="#_x0000_t202" style="position:absolute;margin-left:267.5pt;margin-top:10.65pt;width:143.9pt;height:26.9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" filled="f" stroked="f" strokeweight=".5pt">
                  <v:textbox>
                    <w:txbxContent>
                      <w:p w14:paraId="7FBCA2EF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1. Sensing service request (e.g.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ef_SensingEvent_Subscribe)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398033E" w14:textId="77777777" w:rsidR="00652BF1" w:rsidRPr="00652BF1" w:rsidRDefault="00652BF1" w:rsidP="00652BF1">
      <w:pPr>
        <w:snapToGrid w:val="0"/>
        <w:rPr>
          <w:ins w:id="26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9C143C1" w14:textId="77777777" w:rsidR="00652BF1" w:rsidRPr="00652BF1" w:rsidRDefault="00652BF1" w:rsidP="00652BF1">
      <w:pPr>
        <w:snapToGrid w:val="0"/>
        <w:rPr>
          <w:ins w:id="26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65121F9" w14:textId="678E328A" w:rsidR="00652BF1" w:rsidRPr="00652BF1" w:rsidRDefault="00652BF1" w:rsidP="00652BF1">
      <w:pPr>
        <w:snapToGrid w:val="0"/>
        <w:rPr>
          <w:ins w:id="26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66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006A5045" wp14:editId="09960AA9">
                  <wp:simplePos x="0" y="0"/>
                  <wp:positionH relativeFrom="column">
                    <wp:posOffset>2235766</wp:posOffset>
                  </wp:positionH>
                  <wp:positionV relativeFrom="paragraph">
                    <wp:posOffset>144780</wp:posOffset>
                  </wp:positionV>
                  <wp:extent cx="2442850" cy="211947"/>
                  <wp:effectExtent l="0" t="0" r="8255" b="17145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42850" cy="21194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2C397ED" w14:textId="77777777" w:rsidR="00652BF1" w:rsidRPr="00203CA7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2. AF authorization and, if authorized, SnCF selection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06A5045" id="Text Box 825171959" o:spid="_x0000_s1031" type="#_x0000_t202" style="position:absolute;margin-left:176.05pt;margin-top:11.4pt;width:192.35pt;height:16.7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" fillcolor="window" strokecolor="windowText" strokeweight=".5pt">
                  <v:stroke dashstyle="dash"/>
                  <v:textbox>
                    <w:txbxContent>
                      <w:p w14:paraId="02C397ED" w14:textId="77777777" w:rsidR="00652BF1" w:rsidRPr="00203CA7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2. AF authorization and, if authorized, SnCF selection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5C23B396" wp14:editId="60AD5DB1">
                  <wp:simplePos x="0" y="0"/>
                  <wp:positionH relativeFrom="column">
                    <wp:posOffset>3440430</wp:posOffset>
                  </wp:positionH>
                  <wp:positionV relativeFrom="paragraph">
                    <wp:posOffset>57150</wp:posOffset>
                  </wp:positionV>
                  <wp:extent cx="1380164" cy="0"/>
                  <wp:effectExtent l="38100" t="76200" r="0" b="95250"/>
                  <wp:wrapNone/>
                  <wp:docPr id="494200409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8016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8B1DD8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margin-left:270.9pt;margin-top:4.5pt;width:108.65pt;height:0;flip:x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319125A6" w14:textId="77777777" w:rsidR="00652BF1" w:rsidRPr="00652BF1" w:rsidRDefault="00652BF1" w:rsidP="00652BF1">
      <w:pPr>
        <w:snapToGrid w:val="0"/>
        <w:rPr>
          <w:ins w:id="26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85E2321" w14:textId="77777777" w:rsidR="00652BF1" w:rsidRPr="00652BF1" w:rsidRDefault="00652BF1" w:rsidP="00652BF1">
      <w:pPr>
        <w:snapToGrid w:val="0"/>
        <w:rPr>
          <w:ins w:id="26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E7669F4" w14:textId="18851648" w:rsidR="00652BF1" w:rsidRPr="00652BF1" w:rsidRDefault="00652BF1" w:rsidP="00652BF1">
      <w:pPr>
        <w:snapToGrid w:val="0"/>
        <w:rPr>
          <w:ins w:id="26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0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75F02983" wp14:editId="19757B1B">
                  <wp:simplePos x="0" y="0"/>
                  <wp:positionH relativeFrom="column">
                    <wp:posOffset>2094024</wp:posOffset>
                  </wp:positionH>
                  <wp:positionV relativeFrom="paragraph">
                    <wp:posOffset>35560</wp:posOffset>
                  </wp:positionV>
                  <wp:extent cx="3002192" cy="229290"/>
                  <wp:effectExtent l="0" t="0" r="0" b="0"/>
                  <wp:wrapNone/>
                  <wp:docPr id="202507124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002192" cy="2292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A7FE32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3. Sensing service request (e.g. Ns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cf_SensingEvent_Subscribe)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5F02983" id="_x0000_s1032" type="#_x0000_t202" style="position:absolute;margin-left:164.9pt;margin-top:2.8pt;width:236.4pt;height:18.0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" filled="f" stroked="f" strokeweight=".5pt">
                  <v:textbox>
                    <w:txbxContent>
                      <w:p w14:paraId="24A7FE32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3. Sensing service request (e.g. Ns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cf_SensingEvent_Subscribe)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CB7B9F" w14:textId="77777777" w:rsidR="00652BF1" w:rsidRPr="00652BF1" w:rsidRDefault="00652BF1" w:rsidP="00652BF1">
      <w:pPr>
        <w:snapToGrid w:val="0"/>
        <w:rPr>
          <w:ins w:id="27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C5275A1" w14:textId="69CF23EE" w:rsidR="00652BF1" w:rsidRPr="00652BF1" w:rsidRDefault="00652BF1" w:rsidP="00652BF1">
      <w:pPr>
        <w:snapToGrid w:val="0"/>
        <w:rPr>
          <w:ins w:id="27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3" w:author="Ericsson" w:date="2025-08-07T13:46:00Z" w16du:dateUtc="2025-08-07T11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4B007FAB" wp14:editId="6D2E9A2F">
                  <wp:simplePos x="0" y="0"/>
                  <wp:positionH relativeFrom="column">
                    <wp:posOffset>2066290</wp:posOffset>
                  </wp:positionH>
                  <wp:positionV relativeFrom="paragraph">
                    <wp:posOffset>13129</wp:posOffset>
                  </wp:positionV>
                  <wp:extent cx="1374242" cy="0"/>
                  <wp:effectExtent l="38100" t="76200" r="0" b="95250"/>
                  <wp:wrapNone/>
                  <wp:docPr id="1929613497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374242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3D7FA92" id="Straight Arrow Connector 8" o:spid="_x0000_s1026" type="#_x0000_t32" style="position:absolute;margin-left:162.7pt;margin-top:1.05pt;width:108.2pt;height:0;flip:x y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2277666D" w14:textId="0CD92756" w:rsidR="00652BF1" w:rsidRPr="00652BF1" w:rsidRDefault="00652BF1" w:rsidP="00652BF1">
      <w:pPr>
        <w:snapToGrid w:val="0"/>
        <w:rPr>
          <w:ins w:id="27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5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2FDDFFD3" wp14:editId="72AC1A24">
                  <wp:simplePos x="0" y="0"/>
                  <wp:positionH relativeFrom="column">
                    <wp:posOffset>1027388</wp:posOffset>
                  </wp:positionH>
                  <wp:positionV relativeFrom="paragraph">
                    <wp:posOffset>15875</wp:posOffset>
                  </wp:positionV>
                  <wp:extent cx="2115802" cy="323850"/>
                  <wp:effectExtent l="0" t="0" r="18415" b="19050"/>
                  <wp:wrapNone/>
                  <wp:docPr id="413116997" name="Text Box 4131169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15802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CF8640" w14:textId="77777777" w:rsidR="00652BF1" w:rsidRPr="000C4F2B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C4F2B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4. Selection of NG-RAN node(s) to handle the authorized sensing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FDDFFD3" id="Text Box 413116997" o:spid="_x0000_s1033" type="#_x0000_t202" style="position:absolute;margin-left:80.9pt;margin-top:1.25pt;width:166.6pt;height:25.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" fillcolor="window" strokecolor="windowText" strokeweight=".5pt">
                  <v:textbox>
                    <w:txbxContent>
                      <w:p w14:paraId="5BCF8640" w14:textId="77777777" w:rsidR="00652BF1" w:rsidRPr="000C4F2B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C4F2B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4. Selection of NG-RAN node(s) to handle the authorized sensing service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9A11B45" w14:textId="77777777" w:rsidR="00652BF1" w:rsidRPr="00652BF1" w:rsidRDefault="00652BF1" w:rsidP="00652BF1">
      <w:pPr>
        <w:snapToGrid w:val="0"/>
        <w:rPr>
          <w:ins w:id="27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49FFE56" w14:textId="3D31831E" w:rsidR="00652BF1" w:rsidRPr="00652BF1" w:rsidRDefault="00652BF1" w:rsidP="00652BF1">
      <w:pPr>
        <w:snapToGrid w:val="0"/>
        <w:rPr>
          <w:ins w:id="27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8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4F73C4C6" wp14:editId="2750B6C6">
                  <wp:simplePos x="0" y="0"/>
                  <wp:positionH relativeFrom="column">
                    <wp:posOffset>707496</wp:posOffset>
                  </wp:positionH>
                  <wp:positionV relativeFrom="paragraph">
                    <wp:posOffset>99489</wp:posOffset>
                  </wp:positionV>
                  <wp:extent cx="2082507" cy="373902"/>
                  <wp:effectExtent l="0" t="0" r="0" b="0"/>
                  <wp:wrapNone/>
                  <wp:docPr id="1574972277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82507" cy="3739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5E3E09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5. Sensing service request to the selected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NG-RAN node(s) with the relevant parameters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73C4C6" id="_x0000_s1034" type="#_x0000_t202" style="position:absolute;margin-left:55.7pt;margin-top:7.85pt;width:164pt;height:29.4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" filled="f" stroked="f" strokeweight=".5pt">
                  <v:textbox>
                    <w:txbxContent>
                      <w:p w14:paraId="435E3E09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5. Sensing service request to the selected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NG-RAN node(s) with the relevant parameters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8ECDBAB" w14:textId="77777777" w:rsidR="00652BF1" w:rsidRPr="00652BF1" w:rsidRDefault="00652BF1" w:rsidP="00652BF1">
      <w:pPr>
        <w:snapToGrid w:val="0"/>
        <w:rPr>
          <w:ins w:id="27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1B41254" w14:textId="77777777" w:rsidR="00652BF1" w:rsidRPr="00652BF1" w:rsidRDefault="00652BF1" w:rsidP="00652BF1">
      <w:pPr>
        <w:snapToGrid w:val="0"/>
        <w:rPr>
          <w:ins w:id="28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42FE6E0" w14:textId="03CB55F0" w:rsidR="00652BF1" w:rsidRPr="00652BF1" w:rsidRDefault="00652BF1" w:rsidP="00652BF1">
      <w:pPr>
        <w:snapToGrid w:val="0"/>
        <w:rPr>
          <w:ins w:id="28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2" w:author="Ericsson" w:date="2025-08-07T13:46:00Z" w16du:dateUtc="2025-08-07T11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09169" wp14:editId="05574DED">
                  <wp:simplePos x="0" y="0"/>
                  <wp:positionH relativeFrom="column">
                    <wp:posOffset>698987</wp:posOffset>
                  </wp:positionH>
                  <wp:positionV relativeFrom="paragraph">
                    <wp:posOffset>99363</wp:posOffset>
                  </wp:positionV>
                  <wp:extent cx="1384813" cy="0"/>
                  <wp:effectExtent l="0" t="50800" r="0" b="76200"/>
                  <wp:wrapNone/>
                  <wp:docPr id="1930828536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84813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47CB252B" id="Straight Arrow Connector 9" o:spid="_x0000_s1026" type="#_x0000_t32" style="position:absolute;margin-left:55.05pt;margin-top:7.8pt;width:109.05pt;height:0;flip:x;z-index:25165825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7CB8E85A" w14:textId="3B647425" w:rsidR="00652BF1" w:rsidRPr="00652BF1" w:rsidRDefault="00652BF1" w:rsidP="00652BF1">
      <w:pPr>
        <w:snapToGrid w:val="0"/>
        <w:rPr>
          <w:ins w:id="28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4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01553C57" wp14:editId="3DF894C5">
                  <wp:simplePos x="0" y="0"/>
                  <wp:positionH relativeFrom="column">
                    <wp:posOffset>230114</wp:posOffset>
                  </wp:positionH>
                  <wp:positionV relativeFrom="paragraph">
                    <wp:posOffset>102190</wp:posOffset>
                  </wp:positionV>
                  <wp:extent cx="1598686" cy="296726"/>
                  <wp:effectExtent l="0" t="0" r="14605" b="8255"/>
                  <wp:wrapNone/>
                  <wp:docPr id="246098207" name="Text Box 24609820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98686" cy="29672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7EB19E" w14:textId="77777777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6</w:t>
                              </w:r>
                              <w:r w:rsidRPr="002C7719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Determining the resources required for the sensing and obtaining sensing data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1553C57" id="Text Box 246098207" o:spid="_x0000_s1035" type="#_x0000_t202" style="position:absolute;margin-left:18.1pt;margin-top:8.05pt;width:125.9pt;height:23.3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" fillcolor="window" strokecolor="windowText" strokeweight=".5pt">
                  <v:textbox>
                    <w:txbxContent>
                      <w:p w14:paraId="117EB19E" w14:textId="77777777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6</w:t>
                        </w:r>
                        <w:r w:rsidRPr="002C7719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Determining the resources required for the sensing and obtaining sensing data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CB6C1C0" w14:textId="77777777" w:rsidR="00652BF1" w:rsidRPr="00652BF1" w:rsidRDefault="00652BF1" w:rsidP="00652BF1">
      <w:pPr>
        <w:snapToGrid w:val="0"/>
        <w:rPr>
          <w:ins w:id="28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A33C2BB" w14:textId="77777777" w:rsidR="00652BF1" w:rsidRPr="00652BF1" w:rsidRDefault="00652BF1" w:rsidP="00652BF1">
      <w:pPr>
        <w:snapToGrid w:val="0"/>
        <w:rPr>
          <w:ins w:id="28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EC273EC" w14:textId="4D4322F7" w:rsidR="00652BF1" w:rsidRPr="00652BF1" w:rsidRDefault="00652BF1" w:rsidP="00652BF1">
      <w:pPr>
        <w:snapToGrid w:val="0"/>
        <w:rPr>
          <w:ins w:id="28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8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04702822" wp14:editId="1D1ABFE0">
                  <wp:simplePos x="0" y="0"/>
                  <wp:positionH relativeFrom="column">
                    <wp:posOffset>230524</wp:posOffset>
                  </wp:positionH>
                  <wp:positionV relativeFrom="paragraph">
                    <wp:posOffset>24369</wp:posOffset>
                  </wp:positionV>
                  <wp:extent cx="1598295" cy="326428"/>
                  <wp:effectExtent l="0" t="0" r="14605" b="16510"/>
                  <wp:wrapNone/>
                  <wp:docPr id="1356335090" name="Text Box 135633509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98295" cy="3264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470C5C7" w14:textId="5F787ED5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Pr="002C7719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3B3851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Sensing measurements pro</w:t>
                              </w:r>
                              <w:r w:rsidR="00DE5B32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cessing by the 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4702822" id="_x0000_t202" coordsize="21600,21600" o:spt="202" path="m,l,21600r21600,l21600,xe">
                  <v:stroke joinstyle="miter"/>
                  <v:path gradientshapeok="t" o:connecttype="rect"/>
                </v:shapetype>
                <v:shape id="Text Box 1356335090" o:spid="_x0000_s1036" type="#_x0000_t202" style="position:absolute;margin-left:18.15pt;margin-top:1.9pt;width:125.85pt;height:25.7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" fillcolor="window" strokecolor="windowText" strokeweight=".5pt">
                  <v:textbox>
                    <w:txbxContent>
                      <w:p w14:paraId="4470C5C7" w14:textId="5F787ED5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Pr="002C7719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3B3851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Sensing measurements pro</w:t>
                        </w:r>
                        <w:r w:rsidR="00DE5B32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cessing by the NG-RAN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4E60577" w14:textId="74AF8AB6" w:rsidR="00652BF1" w:rsidRPr="00652BF1" w:rsidRDefault="00652BF1" w:rsidP="00652BF1">
      <w:pPr>
        <w:snapToGrid w:val="0"/>
        <w:rPr>
          <w:ins w:id="28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76C932D" w14:textId="2F017C05" w:rsidR="00652BF1" w:rsidRPr="00652BF1" w:rsidRDefault="00BB0C84" w:rsidP="00652BF1">
      <w:pPr>
        <w:snapToGrid w:val="0"/>
        <w:rPr>
          <w:ins w:id="29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91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33A7FCDB" wp14:editId="2BA5DFFE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91744</wp:posOffset>
                  </wp:positionV>
                  <wp:extent cx="1916265" cy="216234"/>
                  <wp:effectExtent l="0" t="0" r="0" b="0"/>
                  <wp:wrapNone/>
                  <wp:docPr id="43593142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16265" cy="2162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6032CB" w14:textId="581FF198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8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Providing the sensing </w:t>
                              </w:r>
                              <w:r w:rsidR="00B11A0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data</w:t>
                              </w:r>
                              <w:r w:rsidR="00904CA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="00DE5B3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to the CN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3A7FCDB" id="_x0000_s1037" type="#_x0000_t202" style="position:absolute;margin-left:55.9pt;margin-top:7.2pt;width:150.9pt;height:17.0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da2lGQIAADQEAAAOAAAAZHJzL2Uyb0RvYy54bWysU01vGyEQvVfqf0Dc67Ud221WXkduIleV&#13;&#10;oiSSU+WMWfAiAUMBe9f99R1YfyntqeoFBmaYj/ce87vOaLIXPiiwFR0NhpQIy6FWdlvRH6+rT18o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" filled="f" stroked="f" strokeweight=".5pt">
                  <v:textbox>
                    <w:txbxContent>
                      <w:p w14:paraId="356032CB" w14:textId="581FF198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8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Providing the sensing </w:t>
                        </w:r>
                        <w:r w:rsidR="00B11A0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data</w:t>
                        </w:r>
                        <w:r w:rsidR="00904CA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</w:t>
                        </w:r>
                        <w:r w:rsidR="00DE5B3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to the CN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B57033C" w14:textId="22E24CAF" w:rsidR="00652BF1" w:rsidRPr="00652BF1" w:rsidRDefault="00652BF1" w:rsidP="00652BF1">
      <w:pPr>
        <w:snapToGrid w:val="0"/>
        <w:rPr>
          <w:ins w:id="29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423DF20" w14:textId="3792DA3F" w:rsidR="00652BF1" w:rsidRPr="00652BF1" w:rsidRDefault="00BB0C84" w:rsidP="00652BF1">
      <w:pPr>
        <w:snapToGrid w:val="0"/>
        <w:rPr>
          <w:ins w:id="29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94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1" behindDoc="0" locked="0" layoutInCell="1" allowOverlap="1" wp14:anchorId="5950FDDF" wp14:editId="3786BFDF">
                  <wp:simplePos x="0" y="0"/>
                  <wp:positionH relativeFrom="column">
                    <wp:posOffset>702282</wp:posOffset>
                  </wp:positionH>
                  <wp:positionV relativeFrom="paragraph">
                    <wp:posOffset>49033</wp:posOffset>
                  </wp:positionV>
                  <wp:extent cx="1380684" cy="0"/>
                  <wp:effectExtent l="0" t="63500" r="0" b="76200"/>
                  <wp:wrapNone/>
                  <wp:docPr id="869815198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38068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37C40B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6" type="#_x0000_t32" style="position:absolute;margin-left:55.3pt;margin-top:3.85pt;width:108.7pt;height:0;flip:y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4F33AFA8" w14:textId="6D8410AF" w:rsidR="00652BF1" w:rsidRPr="00652BF1" w:rsidRDefault="00BB0C84" w:rsidP="00652BF1">
      <w:pPr>
        <w:snapToGrid w:val="0"/>
        <w:rPr>
          <w:ins w:id="29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96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0BCC43D2" wp14:editId="50C4D159">
                  <wp:simplePos x="0" y="0"/>
                  <wp:positionH relativeFrom="column">
                    <wp:posOffset>1139825</wp:posOffset>
                  </wp:positionH>
                  <wp:positionV relativeFrom="paragraph">
                    <wp:posOffset>15074</wp:posOffset>
                  </wp:positionV>
                  <wp:extent cx="1884597" cy="318052"/>
                  <wp:effectExtent l="0" t="0" r="8255" b="12700"/>
                  <wp:wrapNone/>
                  <wp:docPr id="934413570" name="Text Box 9344135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84597" cy="31805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68964DF" w14:textId="253351FF" w:rsidR="00652BF1" w:rsidRPr="002509BE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9</w:t>
                              </w:r>
                              <w:r w:rsidRPr="002509B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8225A4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Processing of the NG-RAN provided sensing </w:t>
                              </w:r>
                              <w:r w:rsidR="00B11A02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data</w:t>
                              </w:r>
                              <w:r w:rsidR="00AE082C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22397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to determine a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BCC43D2" id="Text Box 934413570" o:spid="_x0000_s1038" type="#_x0000_t202" style="position:absolute;margin-left:89.75pt;margin-top:1.2pt;width:148.4pt;height:25.0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" fillcolor="window" strokecolor="windowText" strokeweight=".5pt">
                  <v:stroke dashstyle="dash"/>
                  <v:textbox>
                    <w:txbxContent>
                      <w:p w14:paraId="468964DF" w14:textId="253351FF" w:rsidR="00652BF1" w:rsidRPr="002509BE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9</w:t>
                        </w:r>
                        <w:r w:rsidRPr="002509B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8225A4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Processing of the NG-RAN provided sensing </w:t>
                        </w:r>
                        <w:r w:rsidR="00B11A02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data</w:t>
                        </w:r>
                        <w:r w:rsidR="00AE082C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22397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to determine a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CE6A27E" w14:textId="3334AD1B" w:rsidR="00652BF1" w:rsidRPr="00652BF1" w:rsidRDefault="00652BF1" w:rsidP="00652BF1">
      <w:pPr>
        <w:snapToGrid w:val="0"/>
        <w:rPr>
          <w:ins w:id="29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6F462D1" w14:textId="06E1B19D" w:rsidR="00652BF1" w:rsidRPr="00652BF1" w:rsidRDefault="00223977" w:rsidP="00652BF1">
      <w:pPr>
        <w:snapToGrid w:val="0"/>
        <w:rPr>
          <w:ins w:id="29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99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62364" behindDoc="0" locked="0" layoutInCell="1" allowOverlap="1" wp14:anchorId="211A55CF" wp14:editId="5F6C38E6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60656</wp:posOffset>
                  </wp:positionV>
                  <wp:extent cx="2426335" cy="360680"/>
                  <wp:effectExtent l="0" t="0" r="0" b="0"/>
                  <wp:wrapNone/>
                  <wp:docPr id="570731531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26335" cy="3606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03EE82" w14:textId="74BCCABF" w:rsidR="00B10440" w:rsidRPr="001053BC" w:rsidRDefault="00B10440" w:rsidP="00B10440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10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Providing the 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determined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sensing </w:t>
                              </w:r>
                              <w:r w:rsidR="0083452E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result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to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the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NEF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using e.g. </w:t>
                              </w:r>
                              <w:proofErr w:type="spellStart"/>
                              <w:r w:rsidR="00223977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sncf</w:t>
                              </w:r>
                              <w:r w:rsidR="00223977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_SensingEvent_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11A55CF" id="_x0000_s1039" type="#_x0000_t202" style="position:absolute;margin-left:164.85pt;margin-top:4.8pt;width:191.05pt;height:28.4pt;z-index:2516623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" filled="f" stroked="f" strokeweight=".5pt">
                  <v:textbox>
                    <w:txbxContent>
                      <w:p w14:paraId="7503EE82" w14:textId="74BCCABF" w:rsidR="00B10440" w:rsidRPr="001053BC" w:rsidRDefault="00B10440" w:rsidP="00B10440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10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Providing the 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determined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sensing </w:t>
                        </w:r>
                        <w:r w:rsidR="0083452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result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to 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the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NEF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using e.g. </w:t>
                        </w:r>
                        <w:proofErr w:type="spellStart"/>
                        <w:r w:rsidR="00223977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sncf</w:t>
                        </w:r>
                        <w:r w:rsidR="00223977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_SensingEvent_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</w:ins>
    </w:p>
    <w:p w14:paraId="687F9163" w14:textId="72FFBFAF" w:rsidR="00652BF1" w:rsidRPr="00652BF1" w:rsidRDefault="00652BF1" w:rsidP="00652BF1">
      <w:pPr>
        <w:snapToGrid w:val="0"/>
        <w:rPr>
          <w:ins w:id="30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0F97C47" w14:textId="5B61BC8E" w:rsidR="00652BF1" w:rsidRPr="00652BF1" w:rsidRDefault="00652BF1" w:rsidP="00652BF1">
      <w:pPr>
        <w:snapToGrid w:val="0"/>
        <w:rPr>
          <w:ins w:id="30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E216630" w14:textId="0391DE8A" w:rsidR="00652BF1" w:rsidRPr="00652BF1" w:rsidRDefault="00223977" w:rsidP="00652BF1">
      <w:pPr>
        <w:snapToGrid w:val="0"/>
        <w:rPr>
          <w:ins w:id="30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03" w:author="Aleksejs Udalcovs" w:date="2025-08-08T15:31:00Z" w16du:dateUtc="2025-08-08T13:31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60316" behindDoc="0" locked="0" layoutInCell="1" allowOverlap="1" wp14:anchorId="2BD374C2" wp14:editId="0946124C">
                  <wp:simplePos x="0" y="0"/>
                  <wp:positionH relativeFrom="column">
                    <wp:posOffset>2086610</wp:posOffset>
                  </wp:positionH>
                  <wp:positionV relativeFrom="paragraph">
                    <wp:posOffset>40336</wp:posOffset>
                  </wp:positionV>
                  <wp:extent cx="1384300" cy="0"/>
                  <wp:effectExtent l="0" t="63500" r="0" b="63500"/>
                  <wp:wrapNone/>
                  <wp:docPr id="1155952410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843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506D01F5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margin-left:164.3pt;margin-top:3.2pt;width:109pt;height:0;z-index:2516603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625A3AB2" w14:textId="116FE67D" w:rsidR="00652BF1" w:rsidRPr="00652BF1" w:rsidRDefault="00937C8F" w:rsidP="00652BF1">
      <w:pPr>
        <w:snapToGrid w:val="0"/>
        <w:rPr>
          <w:ins w:id="30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05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338798F4" wp14:editId="712E9922">
                  <wp:simplePos x="0" y="0"/>
                  <wp:positionH relativeFrom="column">
                    <wp:posOffset>3452953</wp:posOffset>
                  </wp:positionH>
                  <wp:positionV relativeFrom="paragraph">
                    <wp:posOffset>81235</wp:posOffset>
                  </wp:positionV>
                  <wp:extent cx="1751081" cy="456317"/>
                  <wp:effectExtent l="0" t="0" r="0" b="0"/>
                  <wp:wrapNone/>
                  <wp:docPr id="160181531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1081" cy="4563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5F0B41" w14:textId="7299EB6A" w:rsidR="00652BF1" w:rsidRPr="00D15EDD" w:rsidRDefault="00652BF1" w:rsidP="00652BF1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="00937C8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Exposing the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ensing </w:t>
                              </w:r>
                              <w:r w:rsidR="007250B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result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to the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="007250B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sensing service consumer (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AF</w:t>
                              </w:r>
                              <w:r w:rsidR="007250B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)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using e.g. </w:t>
                              </w:r>
                              <w:r w:rsidR="00743AA4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="00743AA4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ef_SensingEvent_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</w:t>
                              </w:r>
                              <w:r w:rsidR="00743AA4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38798F4"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margin-left:271.9pt;margin-top:6.4pt;width:137.9pt;height:35.9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" filled="f" stroked="f" strokeweight=".5pt">
                  <v:textbox>
                    <w:txbxContent>
                      <w:p w14:paraId="155F0B41" w14:textId="7299EB6A" w:rsidR="00652BF1" w:rsidRPr="00D15EDD" w:rsidRDefault="00652BF1" w:rsidP="00652BF1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="00937C8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Exposing the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ensing </w:t>
                        </w:r>
                        <w:r w:rsidR="007250B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result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to the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</w:t>
                        </w:r>
                        <w:r w:rsidR="007250B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sensing service consumer (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AF</w:t>
                        </w:r>
                        <w:r w:rsidR="007250B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using e.g. </w:t>
                        </w:r>
                        <w:r w:rsidR="00743AA4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="00743AA4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ef_SensingEvent_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</w:t>
                        </w:r>
                        <w:r w:rsidR="00743AA4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A8A9C40" w14:textId="0006DACA" w:rsidR="00652BF1" w:rsidRPr="00652BF1" w:rsidRDefault="00652BF1" w:rsidP="00652BF1">
      <w:pPr>
        <w:snapToGrid w:val="0"/>
        <w:rPr>
          <w:ins w:id="30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2991811" w14:textId="601B4697" w:rsidR="00652BF1" w:rsidRPr="00652BF1" w:rsidRDefault="00652BF1" w:rsidP="00652BF1">
      <w:pPr>
        <w:snapToGrid w:val="0"/>
        <w:rPr>
          <w:ins w:id="30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63D35B0" w14:textId="0444D597" w:rsidR="00652BF1" w:rsidRPr="00652BF1" w:rsidRDefault="00652BF1" w:rsidP="00652BF1">
      <w:pPr>
        <w:snapToGrid w:val="0"/>
        <w:rPr>
          <w:ins w:id="30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41A856" w14:textId="13B91C67" w:rsidR="00652BF1" w:rsidRPr="00652BF1" w:rsidRDefault="00937C8F" w:rsidP="00652BF1">
      <w:pPr>
        <w:snapToGrid w:val="0"/>
        <w:rPr>
          <w:ins w:id="30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10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49FBC02D" wp14:editId="722008A1">
                  <wp:simplePos x="0" y="0"/>
                  <wp:positionH relativeFrom="column">
                    <wp:posOffset>3448065</wp:posOffset>
                  </wp:positionH>
                  <wp:positionV relativeFrom="paragraph">
                    <wp:posOffset>26921</wp:posOffset>
                  </wp:positionV>
                  <wp:extent cx="1374243" cy="0"/>
                  <wp:effectExtent l="0" t="50800" r="0" b="76200"/>
                  <wp:wrapNone/>
                  <wp:docPr id="768020212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74243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4B804650" id="Straight Arrow Connector 8" o:spid="_x0000_s1026" type="#_x0000_t32" style="position:absolute;margin-left:271.5pt;margin-top:2.1pt;width:108.2pt;height:0;z-index:25165825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62E3A768" w14:textId="7F24919B" w:rsidR="00652BF1" w:rsidRPr="00652BF1" w:rsidRDefault="00652BF1" w:rsidP="00652BF1">
      <w:pPr>
        <w:snapToGrid w:val="0"/>
        <w:rPr>
          <w:ins w:id="31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29A3B83" w14:textId="094E1645" w:rsidR="00652BF1" w:rsidRPr="00652BF1" w:rsidRDefault="00652BF1" w:rsidP="00652BF1">
      <w:pPr>
        <w:snapToGrid w:val="0"/>
        <w:rPr>
          <w:ins w:id="31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1E9FEAA" w14:textId="78A19810" w:rsidR="00652BF1" w:rsidRPr="00652BF1" w:rsidRDefault="00652BF1" w:rsidP="00652BF1">
      <w:pPr>
        <w:snapToGrid w:val="0"/>
        <w:rPr>
          <w:ins w:id="31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0700B04" w14:textId="09449E1E" w:rsidR="00652BF1" w:rsidRPr="00652BF1" w:rsidRDefault="00652BF1" w:rsidP="00652BF1">
      <w:pPr>
        <w:snapToGrid w:val="0"/>
        <w:rPr>
          <w:ins w:id="31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752954" w14:textId="77777777" w:rsidR="00652BF1" w:rsidRPr="00652BF1" w:rsidRDefault="00652BF1" w:rsidP="00652BF1">
      <w:pPr>
        <w:snapToGrid w:val="0"/>
        <w:rPr>
          <w:ins w:id="31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2A5F49B" w14:textId="70DF1157" w:rsidR="00652BF1" w:rsidRPr="00652BF1" w:rsidRDefault="00652BF1" w:rsidP="00652BF1">
      <w:pPr>
        <w:snapToGrid w:val="0"/>
        <w:rPr>
          <w:ins w:id="31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72B9CA" w14:textId="2C57EE26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17" w:author="Ericsson" w:date="2025-04-29T09:16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318" w:name="_MON_1807081675"/>
      <w:bookmarkStart w:id="319" w:name="_CRFigure4_16_5_21"/>
      <w:bookmarkEnd w:id="1"/>
      <w:bookmarkEnd w:id="2"/>
      <w:bookmarkEnd w:id="318"/>
      <w:ins w:id="320" w:author="Ericsson" w:date="2025-04-29T09:16:00Z"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bookmarkEnd w:id="319"/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-1: Procedure of sensing result exposure to an AF.</w:t>
        </w:r>
      </w:ins>
    </w:p>
    <w:p w14:paraId="3D4E5186" w14:textId="5CA686EB" w:rsidR="00C66F81" w:rsidRDefault="0030213E" w:rsidP="0030213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21" w:author="Ericsson" w:date="2025-05-07T15:40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322" w:author="Ericsson" w:date="2025-05-06T14:07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1.</w:t>
        </w:r>
        <w:r>
          <w:tab/>
        </w:r>
      </w:ins>
      <w:ins w:id="323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Sensing service consumer (e.g.</w:t>
        </w:r>
      </w:ins>
      <w:ins w:id="324" w:author="Ericsson" w:date="2025-08-07T13:51:00Z" w16du:dateUtc="2025-08-07T11:51:00Z">
        <w:r w:rsidR="0097723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325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AF) invokes a sensing service request (e.g.,</w:t>
        </w:r>
      </w:ins>
      <w:ins w:id="326" w:author="Ericsson" w:date="2025-08-07T12:58:00Z" w16du:dateUtc="2025-08-07T10:58:00Z">
        <w:r w:rsidR="00B65F3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B65F3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Nnef</w:t>
        </w:r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_</w:t>
        </w:r>
      </w:ins>
      <w:ins w:id="327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SensingEvent_Subscribe</w:t>
        </w:r>
        <w:proofErr w:type="spellEnd"/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 to the</w:t>
        </w:r>
      </w:ins>
      <w:ins w:id="328" w:author="Ericsson" w:date="2025-08-07T12:58:00Z" w16du:dateUtc="2025-08-07T10:58:00Z"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329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 Inside the request the AF include</w:t>
        </w:r>
      </w:ins>
      <w:ins w:id="330" w:author="Ericsson" w:date="2025-05-09T11:32:00Z">
        <w:r w:rsidR="0064355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331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following mandatory and optional parameters:</w:t>
        </w:r>
      </w:ins>
    </w:p>
    <w:p w14:paraId="03089B93" w14:textId="70E1A8B5" w:rsidR="00405F0B" w:rsidRDefault="00405F0B" w:rsidP="00405F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332" w:author="Ericsson" w:date="2025-08-07T12:59:00Z" w16du:dateUtc="2025-08-07T10:59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333" w:author="Ericsson" w:date="2025-08-07T12:59:00Z" w16du:dateUtc="2025-08-07T10:5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mandatory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: 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 Identifier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External Target Sensing Area information (e.g., geographical area information and, optionally, altitude information)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,</w:t>
        </w:r>
        <w:r w:rsidRPr="00774A1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Type of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ensing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to perform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(e.g., </w:t>
        </w:r>
        <w:proofErr w:type="spellStart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Detection”, “Object Tracking”)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, </w:t>
        </w:r>
        <w:r w:rsidRPr="156B15C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result detail level (e.g., </w:t>
        </w:r>
      </w:ins>
      <w:ins w:id="334" w:author="Ericsson_r01" w:date="2025-08-27T13:01:00Z" w16du:dateUtc="2025-08-27T11:01:00Z">
        <w:r w:rsidR="00170F1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"notify result only", "notify result with </w:t>
        </w:r>
      </w:ins>
      <w:ins w:id="335" w:author="Ericsson_r02" w:date="2025-08-28T13:46:00Z" w16du:dateUtc="2025-08-28T11:46:00Z">
        <w:r w:rsidR="0066691E" w:rsidRPr="001260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cyan"/>
            <w:lang w:eastAsia="ja-JP"/>
            <w:rPrChange w:id="336" w:author="Ericsson_r02" w:date="2025-08-28T14:11:00Z" w16du:dateUtc="2025-08-28T12:11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associated information</w:t>
        </w:r>
      </w:ins>
      <w:ins w:id="337" w:author="Ericsson_r01" w:date="2025-08-27T13:01:00Z" w16du:dateUtc="2025-08-27T11:01:00Z">
        <w:r w:rsidR="00170F1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"</w:t>
        </w:r>
      </w:ins>
      <w:proofErr w:type="gramStart"/>
      <w:ins w:id="338" w:author="Ericsson" w:date="2025-08-07T12:59:00Z" w16du:dateUtc="2025-08-07T10:59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);</w:t>
        </w:r>
        <w:proofErr w:type="gramEnd"/>
      </w:ins>
    </w:p>
    <w:p w14:paraId="6674CE1F" w14:textId="1E357077" w:rsidR="00405F0B" w:rsidRPr="0031030C" w:rsidRDefault="00405F0B" w:rsidP="00405F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339" w:author="Ericsson" w:date="2025-08-07T12:59:00Z" w16du:dateUtc="2025-08-07T10:59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340" w:author="Ericsson" w:date="2025-08-07T12:59:00Z" w16du:dateUtc="2025-08-07T10:59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  <w:t xml:space="preserve">optional: event reporting mode (e.g., one-time, event-triggered or periodic reporting),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341" w:author="Ericsson_r01" w:date="2025-08-26T12:47:00Z" w16du:dateUtc="2025-08-26T10:47:00Z">
        <w:r w:rsidR="00563B9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result</w:t>
        </w:r>
      </w:ins>
      <w:ins w:id="342" w:author="Ericsson" w:date="2025-08-07T12:59:00Z" w16du:dateUtc="2025-08-07T10:59:00Z"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exposure </w:t>
        </w:r>
        <w:r w:rsidRP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(e.g., </w:t>
        </w:r>
      </w:ins>
      <w:ins w:id="343" w:author="Ericsson_r01" w:date="2025-08-22T10:01:00Z" w16du:dateUtc="2025-08-22T08:01:00Z">
        <w:r w:rsidR="0053605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</w:t>
        </w:r>
      </w:ins>
      <w:ins w:id="344" w:author="Ericsson_r01" w:date="2025-08-22T10:02:00Z" w16du:dateUtc="2025-08-22T08:02:00Z">
        <w:r w:rsidR="0053605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ime</w:t>
        </w:r>
        <w:r w:rsidR="00ED27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and/or spatial resolution of the</w:t>
        </w:r>
      </w:ins>
      <w:ins w:id="345" w:author="Ericsson_r01" w:date="2025-08-27T10:03:00Z" w16du:dateUtc="2025-08-27T08:03:00Z">
        <w:r w:rsidR="004728F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46" w:author="Ericsson_r01" w:date="2025-08-27T10:04:00Z" w16du:dateUtc="2025-08-27T08:04:00Z">
        <w:r w:rsidR="00A33A9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determined sensing result</w:t>
        </w:r>
      </w:ins>
      <w:ins w:id="347" w:author="Ericsson" w:date="2025-08-07T12:59:00Z" w16du:dateUtc="2025-08-07T10:59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).</w:t>
        </w:r>
      </w:ins>
    </w:p>
    <w:p w14:paraId="49AFB7CC" w14:textId="111B2CC4" w:rsidR="00AE3746" w:rsidRPr="0031030C" w:rsidRDefault="00AE3746" w:rsidP="00AE3746">
      <w:pPr>
        <w:keepLines/>
        <w:spacing w:after="180"/>
        <w:ind w:left="1135" w:hanging="851"/>
        <w:rPr>
          <w:ins w:id="348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49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350" w:author="Ericsson" w:date="2025-05-08T16:32:00Z" w16du:dateUtc="2025-05-08T14:32:00Z">
        <w:r w:rsidR="00D231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3</w:t>
        </w:r>
      </w:ins>
      <w:ins w:id="351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352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353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Other parameters that AF can include in a sensing service request can be </w:t>
        </w:r>
      </w:ins>
      <w:ins w:id="354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added during the </w:t>
        </w:r>
      </w:ins>
      <w:ins w:id="355" w:author="Ericsson" w:date="2025-08-07T12:58:00Z" w16du:dateUtc="2025-08-07T10:58:00Z">
        <w:r w:rsidR="00405F0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later</w:t>
        </w:r>
      </w:ins>
      <w:ins w:id="356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phase</w:t>
        </w:r>
      </w:ins>
      <w:ins w:id="357" w:author="Ericsson" w:date="2025-08-07T12:58:00Z" w16du:dateUtc="2025-08-07T10:58:00Z">
        <w:r w:rsidR="00405F0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58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DA7C876" w14:textId="337F496B" w:rsidR="00AE3746" w:rsidRPr="0031030C" w:rsidRDefault="00AE3746" w:rsidP="00AE3746">
      <w:pPr>
        <w:keepLines/>
        <w:spacing w:after="180"/>
        <w:ind w:left="1135" w:hanging="851"/>
        <w:rPr>
          <w:ins w:id="359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60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361" w:author="Ericsson" w:date="2025-05-08T16:33:00Z" w16du:dateUtc="2025-05-08T14:33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4</w:t>
        </w:r>
      </w:ins>
      <w:ins w:id="362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363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364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exact names of service operations and semantics can be </w:t>
        </w:r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determined</w:t>
        </w:r>
      </w:ins>
      <w:ins w:id="365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the</w:t>
        </w:r>
      </w:ins>
      <w:ins w:id="366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67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later</w:t>
        </w:r>
      </w:ins>
      <w:ins w:id="368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phase.</w:t>
        </w:r>
      </w:ins>
    </w:p>
    <w:p w14:paraId="26C70AF0" w14:textId="7CDC056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69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7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2.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371" w:author="Ericsson" w:date="2025-08-07T12:59:00Z" w16du:dateUtc="2025-08-07T10:59:00Z"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372" w:author="Rebecka Alfredsson" w:date="2025-06-17T13:38:00Z">
        <w:r w:rsidR="6910CDC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37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performs the</w:t>
        </w:r>
      </w:ins>
      <w:ins w:id="374" w:author="Ericsson" w:date="2025-08-07T13:00:00Z" w16du:dateUtc="2025-08-07T11:00:00Z">
        <w:r w:rsidR="00484C9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authorization of the</w:t>
        </w:r>
      </w:ins>
      <w:ins w:id="37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376" w:author="Ericsson" w:date="2025-08-07T13:01:00Z" w16du:dateUtc="2025-08-07T11:01:00Z">
        <w:r w:rsidR="00BD016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the </w:t>
        </w:r>
      </w:ins>
      <w:ins w:id="377" w:author="Ericsson" w:date="2025-05-07T15:39:00Z">
        <w:r w:rsidR="009561C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</w:t>
        </w:r>
      </w:ins>
      <w:ins w:id="37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4F210FA1" w14:textId="30862684" w:rsidR="002310C6" w:rsidRDefault="002310C6" w:rsidP="002310C6">
      <w:pPr>
        <w:keepLines/>
        <w:spacing w:after="180"/>
        <w:ind w:left="1135" w:hanging="851"/>
        <w:rPr>
          <w:ins w:id="379" w:author="Ericsson" w:date="2025-05-07T15:44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80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lastRenderedPageBreak/>
          <w:t>NOTE </w:t>
        </w:r>
      </w:ins>
      <w:ins w:id="381" w:author="Ericsson" w:date="2025-05-06T16:12:00Z">
        <w:r w:rsidR="00F455A4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X</w:t>
        </w:r>
      </w:ins>
      <w:ins w:id="382" w:author="Ericsson" w:date="2025-05-08T16:33:00Z" w16du:dateUtc="2025-05-08T14:33:00Z">
        <w:r w:rsidR="00046E3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5</w:t>
        </w:r>
      </w:ins>
      <w:ins w:id="383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:</w:t>
        </w:r>
        <w:r>
          <w:tab/>
        </w:r>
      </w:ins>
      <w:ins w:id="384" w:author="Ericsson" w:date="2025-05-07T15:55:00Z">
        <w:r w:rsidR="00251DD1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Data used for the AF-requested sensing service authorization and </w:t>
        </w:r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other d</w:t>
        </w:r>
      </w:ins>
      <w:proofErr w:type="spellStart"/>
      <w:ins w:id="385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etails</w:t>
        </w:r>
        <w:proofErr w:type="spellEnd"/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on how</w:t>
        </w:r>
      </w:ins>
      <w:ins w:id="386" w:author="Ericsson" w:date="2025-08-07T13:01:00Z" w16du:dateUtc="2025-08-07T11:01:00Z">
        <w:r w:rsidR="00BD0160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NEF</w:t>
        </w:r>
      </w:ins>
      <w:ins w:id="387" w:author="Rebecka Alfredsson" w:date="2025-06-17T13:39:00Z">
        <w:r w:rsidR="039B5F40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388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authorize</w:t>
        </w:r>
      </w:ins>
      <w:ins w:id="389" w:author="Ericsson" w:date="2025-05-07T15:42:00Z">
        <w:r w:rsidR="00FD4B62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390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AF</w:t>
        </w:r>
      </w:ins>
      <w:ins w:id="391" w:author="Ericsson" w:date="2025-05-07T15:55:00Z">
        <w:r w:rsidR="004449C9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request</w:t>
        </w:r>
      </w:ins>
      <w:ins w:id="392" w:author="Ericsson_r01" w:date="2025-08-22T10:11:00Z" w16du:dateUtc="2025-08-22T08:11:00Z">
        <w:r w:rsidR="00C030B7">
          <w:rPr>
            <w:rFonts w:ascii="Times New Roman" w:eastAsia="SimSun" w:hAnsi="Times New Roman" w:cs="Times New Roman"/>
            <w:sz w:val="20"/>
            <w:szCs w:val="20"/>
            <w:lang w:val="en-GB"/>
          </w:rPr>
          <w:t>in</w:t>
        </w:r>
      </w:ins>
      <w:ins w:id="393" w:author="Ericsson_r01" w:date="2025-08-22T10:14:00Z" w16du:dateUtc="2025-08-22T08:14:00Z">
        <w:r w:rsidR="0047390A">
          <w:rPr>
            <w:rFonts w:ascii="Times New Roman" w:eastAsia="SimSun" w:hAnsi="Times New Roman" w:cs="Times New Roman"/>
            <w:sz w:val="20"/>
            <w:szCs w:val="20"/>
            <w:lang w:val="en-GB"/>
          </w:rPr>
          <w:t>g</w:t>
        </w:r>
      </w:ins>
      <w:ins w:id="394" w:author="Ericsson_r01" w:date="2025-08-22T10:11:00Z" w16du:dateUtc="2025-08-22T08:11:00Z">
        <w:r w:rsidR="00C030B7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sensing service</w:t>
        </w:r>
      </w:ins>
      <w:ins w:id="395" w:author="Ericsson" w:date="2025-05-07T15:55:00Z">
        <w:r w:rsidR="004449C9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396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is outcome of KI#2.</w:t>
        </w:r>
      </w:ins>
    </w:p>
    <w:p w14:paraId="5019D71E" w14:textId="17A26F39" w:rsidR="00154281" w:rsidRPr="00914B0C" w:rsidRDefault="00154281" w:rsidP="00914B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97" w:author="Ericsson" w:date="2025-05-06T16:05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398" w:author="Ericsson" w:date="2025-05-07T15:44:00Z">
        <w:r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 w:rsidRPr="003441D2">
          <w:tab/>
        </w:r>
        <w:r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Whether the</w:t>
        </w:r>
      </w:ins>
      <w:ins w:id="399" w:author="Ericsson" w:date="2025-08-07T13:01:00Z" w16du:dateUtc="2025-08-07T11:01:00Z">
        <w:r w:rsidR="00BD0160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NEF</w:t>
        </w:r>
      </w:ins>
      <w:ins w:id="400" w:author="Ericsson_r01" w:date="2025-08-26T11:57:00Z" w16du:dateUtc="2025-08-26T09:57:00Z">
        <w:r w:rsidR="00EE1556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or other core network NF (e.g., </w:t>
        </w:r>
        <w:proofErr w:type="spellStart"/>
        <w:r w:rsidR="00EE1556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SnCF</w:t>
        </w:r>
        <w:proofErr w:type="spellEnd"/>
        <w:r w:rsidR="00EE1556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)</w:t>
        </w:r>
      </w:ins>
      <w:ins w:id="401" w:author="Ericsson_r01" w:date="2025-08-22T10:17:00Z" w16du:dateUtc="2025-08-22T08:17:00Z">
        <w:r w:rsidR="00450ED8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needs </w:t>
        </w:r>
        <w:r w:rsidR="004A5CF4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to determine </w:t>
        </w:r>
      </w:ins>
      <w:ins w:id="402" w:author="Ericsson_r01" w:date="2025-08-26T11:57:00Z" w16du:dateUtc="2025-08-26T09:57:00Z">
        <w:r w:rsidR="00EE1556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that </w:t>
        </w:r>
      </w:ins>
      <w:ins w:id="403" w:author="Ericsson_r01" w:date="2025-08-22T10:18:00Z" w16du:dateUtc="2025-08-22T08:18:00Z">
        <w:r w:rsidR="004A5CF4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the AF is allowed to</w:t>
        </w:r>
      </w:ins>
      <w:ins w:id="404" w:author="Rebecka Alfredsson" w:date="2025-06-17T13:39:00Z">
        <w:r w:rsidR="5888290A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</w:t>
        </w:r>
      </w:ins>
      <w:ins w:id="405" w:author="Ericsson" w:date="2025-05-07T15:46:00Z">
        <w:r w:rsidR="00741203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perform</w:t>
        </w:r>
      </w:ins>
      <w:ins w:id="406" w:author="Ericsson_r01" w:date="2025-08-22T10:18:00Z" w16du:dateUtc="2025-08-22T08:18:00Z">
        <w:r w:rsidR="004A5CF4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the sensing in the requested Target Sensing Area</w:t>
        </w:r>
      </w:ins>
      <w:ins w:id="407" w:author="Ericsson" w:date="2025-05-07T15:46:00Z">
        <w:r w:rsidR="00741203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</w:t>
        </w:r>
      </w:ins>
      <w:ins w:id="408" w:author="Ericsson" w:date="2025-05-07T15:47:00Z">
        <w:r w:rsidR="002E58F0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is FFS and needs coordination with SA WG3.</w:t>
        </w:r>
        <w:r w:rsidR="002E58F0"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</w:t>
        </w:r>
      </w:ins>
    </w:p>
    <w:p w14:paraId="72D1163F" w14:textId="7EC64BE4" w:rsidR="00C66F81" w:rsidRDefault="00C66F81" w:rsidP="7E4FC763">
      <w:pPr>
        <w:overflowPunct w:val="0"/>
        <w:autoSpaceDE w:val="0"/>
        <w:autoSpaceDN w:val="0"/>
        <w:adjustRightInd w:val="0"/>
        <w:spacing w:after="180"/>
        <w:ind w:left="567"/>
        <w:textAlignment w:val="baseline"/>
        <w:rPr>
          <w:ins w:id="409" w:author="Ericsson" w:date="2025-05-06T16:06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41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If the AF</w:t>
        </w:r>
      </w:ins>
      <w:ins w:id="411" w:author="Ericsson" w:date="2025-05-07T15:48:00Z">
        <w:r w:rsidR="002E58F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41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request</w:t>
        </w:r>
      </w:ins>
      <w:ins w:id="413" w:author="Ericsson" w:date="2025-05-07T15:48:00Z">
        <w:r w:rsidR="002E58F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sensing service</w:t>
        </w:r>
      </w:ins>
      <w:ins w:id="41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is authorized, the</w:t>
        </w:r>
      </w:ins>
      <w:ins w:id="415" w:author="Ericsson" w:date="2025-08-07T13:14:00Z" w16du:dateUtc="2025-08-07T11:14:00Z">
        <w:r w:rsidR="00B25FA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416" w:author="Rebecka Alfredsson" w:date="2025-06-17T13:39:00Z">
        <w:r w:rsidR="688F76A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41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maps the External Target </w:t>
        </w:r>
      </w:ins>
      <w:ins w:id="418" w:author="Ericsson" w:date="2025-04-30T13:43:00Z">
        <w:r w:rsidR="00F6690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41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420" w:author="Ericsson" w:date="2025-05-05T16:29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 in the AF request</w:t>
        </w:r>
      </w:ins>
      <w:ins w:id="421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</w:t>
        </w:r>
      </w:ins>
      <w:ins w:id="422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 3GPP</w:t>
        </w:r>
      </w:ins>
      <w:ins w:id="423" w:author="Ericsson" w:date="2025-05-07T15:52:00Z">
        <w:r w:rsidR="007F1323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</w:ins>
      <w:ins w:id="424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internal </w:t>
        </w:r>
      </w:ins>
      <w:ins w:id="42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Target </w:t>
        </w:r>
      </w:ins>
      <w:ins w:id="426" w:author="Ericsson" w:date="2025-04-30T13:43:00Z">
        <w:r w:rsidR="00F6690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42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428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</w:t>
        </w:r>
      </w:ins>
      <w:ins w:id="42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then discovers and selects a</w:t>
        </w:r>
      </w:ins>
      <w:ins w:id="430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431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432" w:author="Ericsson" w:date="2025-08-07T13:15:00Z" w16du:dateUtc="2025-08-07T11:15:00Z">
        <w:r w:rsidR="00B25FA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43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handle the</w:t>
        </w:r>
      </w:ins>
      <w:ins w:id="434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 service</w:t>
        </w:r>
      </w:ins>
      <w:ins w:id="43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request.</w:t>
        </w:r>
      </w:ins>
    </w:p>
    <w:p w14:paraId="099F3A24" w14:textId="1656F582" w:rsidR="002310C6" w:rsidRPr="0031030C" w:rsidRDefault="002310C6" w:rsidP="002310C6">
      <w:pPr>
        <w:keepLines/>
        <w:spacing w:after="180"/>
        <w:ind w:left="1135" w:hanging="851"/>
        <w:rPr>
          <w:ins w:id="436" w:author="Ericsson" w:date="2025-05-06T16:06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437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438" w:author="Ericsson" w:date="2025-05-08T16:34:00Z" w16du:dateUtc="2025-05-08T14:34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</w:ins>
      <w:ins w:id="439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How</w:t>
        </w:r>
      </w:ins>
      <w:ins w:id="440" w:author="Ericsson" w:date="2025-08-07T13:15:00Z" w16du:dateUtc="2025-08-07T11:15:00Z">
        <w:r w:rsidR="005667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NEF selects an </w:t>
        </w:r>
      </w:ins>
      <w:proofErr w:type="spellStart"/>
      <w:ins w:id="441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42" w:author="Ericsson" w:date="2025-08-07T13:15:00Z" w16du:dateUtc="2025-08-07T11:15:00Z">
        <w:r w:rsidR="005667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443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is outcome of KI#3.</w:t>
        </w:r>
      </w:ins>
    </w:p>
    <w:p w14:paraId="5A4F6413" w14:textId="099BA481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44" w:author="Ericsson" w:date="2025-04-29T09:16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445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Editor's note:</w:t>
        </w:r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 xml:space="preserve"> </w:t>
        </w:r>
      </w:ins>
      <w:ins w:id="446" w:author="Ericsson" w:date="2025-05-05T16:31:00Z">
        <w:r w:rsidR="00876A70"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How </w:t>
        </w:r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Target Sensing Area information</w:t>
        </w:r>
      </w:ins>
      <w:ins w:id="447" w:author="Ericsson" w:date="2025-05-09T11:33:00Z" w16du:dateUtc="2025-05-09T09:33:00Z">
        <w:r w:rsidR="00131BD1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needs</w:t>
        </w:r>
      </w:ins>
      <w:ins w:id="448" w:author="Ericsson" w:date="2025-05-05T16:31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to be described </w:t>
        </w:r>
      </w:ins>
      <w:ins w:id="449" w:author="Ericsson" w:date="2025-05-05T16:32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is FFS and </w:t>
        </w:r>
      </w:ins>
      <w:ins w:id="450" w:author="Ericsson" w:date="2025-05-09T11:33:00Z" w16du:dateUtc="2025-05-09T09:33:00Z">
        <w:r w:rsidR="008206B5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requires coordination w</w:t>
        </w:r>
      </w:ins>
      <w:ins w:id="451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ith RAN WGs.</w:t>
        </w:r>
      </w:ins>
    </w:p>
    <w:p w14:paraId="1FA847EE" w14:textId="4D2A1478" w:rsidR="003504C2" w:rsidRPr="00F3036A" w:rsidRDefault="00C66F81" w:rsidP="00F3036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2" w:author="Ericsson" w:date="2025-05-07T15:5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5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3</w:t>
        </w:r>
      </w:ins>
      <w:ins w:id="454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  <w:ins w:id="455" w:author="Ericsson" w:date="2025-04-29T09:16:00Z"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The</w:t>
        </w:r>
      </w:ins>
      <w:ins w:id="456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457" w:author="Rebecka Alfredsson" w:date="2025-06-17T13:39:00Z">
        <w:r w:rsidR="246AABB6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45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invokes the corresponding sensing service request</w:t>
        </w:r>
      </w:ins>
      <w:ins w:id="459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(e.g. </w:t>
        </w:r>
        <w:proofErr w:type="spellStart"/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Ns</w:t>
        </w:r>
      </w:ins>
      <w:ins w:id="460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461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cf_SensingEvent_Subscribe</w:t>
        </w:r>
        <w:proofErr w:type="spellEnd"/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) </w:t>
        </w:r>
      </w:ins>
      <w:ins w:id="46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to the selected 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463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46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</w:ins>
      <w:proofErr w:type="spellEnd"/>
      <w:ins w:id="465" w:author="Ericsson" w:date="2025-05-07T15:54:00Z">
        <w:r w:rsidR="00F44DC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provides the relevant sensing service </w:t>
        </w:r>
        <w:r w:rsidR="00251DD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parameters from</w:t>
        </w:r>
      </w:ins>
      <w:ins w:id="466" w:author="Ericsson" w:date="2025-05-08T16:34:00Z" w16du:dateUtc="2025-05-08T14:34:00Z">
        <w:r w:rsidR="00046E3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AF request in</w:t>
        </w:r>
      </w:ins>
      <w:ins w:id="467" w:author="Ericsson" w:date="2025-05-07T15:54:00Z">
        <w:r w:rsidR="00251DD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Step 1.</w:t>
        </w:r>
      </w:ins>
    </w:p>
    <w:p w14:paraId="2A62159C" w14:textId="7389E18F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68" w:author="Ericsson" w:date="2025-05-07T16:02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69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4.</w:t>
        </w:r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70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71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472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73" w:author="Ericsson" w:date="2025-05-07T16:06:00Z">
        <w:r w:rsidR="00242B88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selects</w:t>
        </w:r>
      </w:ins>
      <w:ins w:id="474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NG-RAN node</w:t>
        </w:r>
      </w:ins>
      <w:ins w:id="475" w:author="Ericsson" w:date="2025-05-07T16:04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476" w:author="Ericsson" w:date="2025-05-07T16:05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77" w:author="Ericsson" w:date="2025-05-08T14:30:00Z" w16du:dateUtc="2025-05-08T12:30:00Z">
        <w:r w:rsidR="00E611A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</w:t>
        </w:r>
      </w:ins>
      <w:ins w:id="478" w:author="Ericsson" w:date="2025-05-08T16:22:00Z" w16du:dateUtc="2025-05-08T14:22:00Z">
        <w:r w:rsidR="007357D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479" w:author="Ericsson" w:date="2025-05-07T16:07:00Z">
        <w:r w:rsidR="008D506E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relevant </w:t>
        </w:r>
      </w:ins>
      <w:ins w:id="480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Target Sensing Area </w:t>
        </w:r>
      </w:ins>
      <w:ins w:id="481" w:author="Ericsson" w:date="2025-05-07T16:08:00Z">
        <w:r w:rsidR="00DB477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of </w:t>
        </w:r>
      </w:ins>
      <w:ins w:id="482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483" w:author="Ericsson" w:date="2025-05-07T16:08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</w:t>
        </w:r>
      </w:ins>
      <w:ins w:id="484" w:author="Ericsson" w:date="2025-05-07T16:09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uthorized</w:t>
        </w:r>
      </w:ins>
      <w:ins w:id="485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</w:t>
        </w:r>
      </w:ins>
      <w:ins w:id="486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70132735" w14:textId="5540470A" w:rsidR="00CD4C95" w:rsidRPr="0031030C" w:rsidRDefault="00CD4C95" w:rsidP="00CD4C9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87" w:author="Ericsson" w:date="2025-05-07T16:0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88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</w:ins>
      <w:ins w:id="489" w:author="Ericsson" w:date="2025-05-08T16:34:00Z" w16du:dateUtc="2025-05-08T14:34:00Z">
        <w:r w:rsidR="00416E8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X7</w:t>
        </w:r>
      </w:ins>
      <w:ins w:id="490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491" w:author="Ericsson" w:date="2025-08-07T13:19:00Z" w16du:dateUtc="2025-08-07T11:19:00Z">
        <w:r w:rsid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492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selects NG-RAN node</w:t>
        </w:r>
      </w:ins>
      <w:ins w:id="493" w:author="Ericsson" w:date="2025-05-07T16:06:00Z">
        <w:r w:rsidR="000048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(s)</w:t>
        </w:r>
      </w:ins>
      <w:ins w:id="494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handle the AF-requested sensing service is covered by solutions for KI#3 of this study.</w:t>
        </w:r>
      </w:ins>
    </w:p>
    <w:p w14:paraId="29BB30B7" w14:textId="067E1CD8" w:rsidR="004449C9" w:rsidRPr="006E236F" w:rsidRDefault="006E236F" w:rsidP="004449C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95" w:author="Ericsson" w:date="2025-05-07T15:56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96" w:author="Ericsson" w:date="2025-05-08T16:35:00Z" w16du:dateUtc="2025-05-08T14:35:00Z"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NOTE X8</w:t>
        </w:r>
      </w:ins>
      <w:ins w:id="497" w:author="Ericsson" w:date="2025-05-07T15:56:00Z"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:</w:t>
        </w:r>
        <w:r>
          <w:tab/>
        </w:r>
      </w:ins>
      <w:ins w:id="498" w:author="Ericsson" w:date="2025-08-07T13:19:00Z" w16du:dateUtc="2025-08-07T11:19:00Z"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How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the </w:t>
        </w:r>
        <w:proofErr w:type="spellStart"/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S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CF</w:t>
        </w:r>
        <w:proofErr w:type="spellEnd"/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authorizes the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sensing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service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operation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, if applicable,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is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the outcome of KI#2 of this study</w:t>
        </w:r>
      </w:ins>
      <w:ins w:id="499" w:author="Ericsson" w:date="2025-05-07T15:56:00Z"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.</w:t>
        </w:r>
      </w:ins>
    </w:p>
    <w:p w14:paraId="0B97FE65" w14:textId="16273C4E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0" w:author="Ericsson" w:date="2025-05-06T09:1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01" w:author="Ericsson" w:date="2025-04-29T09:16:00Z"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5.</w:t>
        </w:r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02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03" w:author="Ericsson" w:date="2025-04-29T09:16:00Z"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sends the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request to the selected </w:t>
        </w:r>
      </w:ins>
      <w:ins w:id="504" w:author="Ericsson" w:date="2025-05-06T09:06:00Z">
        <w:r w:rsidR="0088206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505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506" w:author="Ericsson" w:date="2025-05-07T16:16:00Z"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Inside the request, the </w:t>
        </w:r>
        <w:proofErr w:type="spellStart"/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07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08" w:author="Ericsson" w:date="2025-05-07T16:16:00Z"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includes</w:t>
        </w:r>
      </w:ins>
      <w:ins w:id="509" w:author="Ericsson" w:date="2025-05-07T16:17:00Z">
        <w:r w:rsidR="00440547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for instance, </w:t>
        </w:r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Target Sensing Ar</w:t>
        </w:r>
      </w:ins>
      <w:ins w:id="510" w:author="Ericsson" w:date="2025-05-07T16:18:00Z"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ea information, </w:t>
        </w:r>
      </w:ins>
      <w:ins w:id="511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type of sensing to perform, </w:t>
        </w:r>
      </w:ins>
      <w:ins w:id="51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relevant parameters from</w:t>
        </w:r>
      </w:ins>
      <w:ins w:id="513" w:author="Ericsson" w:date="2025-05-06T16:16:00Z">
        <w:r w:rsidR="004553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AF request in</w:t>
        </w:r>
      </w:ins>
      <w:ins w:id="51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Step 1</w:t>
        </w:r>
      </w:ins>
      <w:ins w:id="515" w:author="Ericsson" w:date="2025-05-07T16:28:00Z">
        <w:r w:rsidR="00C8779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516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other </w:t>
        </w:r>
      </w:ins>
      <w:ins w:id="51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derived by the </w:t>
        </w:r>
        <w:proofErr w:type="spell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18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1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20" w:author="Ericsson" w:date="2025-05-07T16:20:00Z"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the 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authorized 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ser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vice</w:t>
        </w:r>
      </w:ins>
      <w:ins w:id="52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1073052" w14:textId="17342E43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2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23" w:author="Ericsson" w:date="2025-04-29T09:16:00Z"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Based on the received sensing service request from the </w:t>
        </w:r>
        <w:proofErr w:type="spellStart"/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24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25" w:author="Ericsson" w:date="2025-04-29T09:16:00Z"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the </w:t>
        </w:r>
      </w:ins>
      <w:ins w:id="526" w:author="Ericsson" w:date="2025-05-06T09:48:00Z">
        <w:r w:rsidR="00F53BB6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</w:t>
        </w:r>
      </w:ins>
      <w:ins w:id="527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node(s)</w:t>
        </w:r>
      </w:ins>
      <w:ins w:id="528" w:author="[Ericsson] Rebecka Alfredsson" w:date="2025-06-24T13:05:00Z" w16du:dateUtc="2025-06-24T11:05:00Z">
        <w:r w:rsidR="00616F1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29" w:author="Ericsson" w:date="2025-05-07T16:35:00Z">
        <w:r w:rsidR="001D57AF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starts obtaining sensing data</w:t>
        </w:r>
      </w:ins>
      <w:ins w:id="530" w:author="Ericsson" w:date="2025-05-07T16:36:00Z">
        <w:r w:rsidR="007B6A53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5E94EDE" w14:textId="189EF4E0" w:rsidR="000F3A40" w:rsidRPr="000F3A40" w:rsidRDefault="000F3A40" w:rsidP="000F3A4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31" w:author="Ericsson" w:date="2025-08-07T13:21:00Z" w16du:dateUtc="2025-08-07T11:21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32" w:author="Ericsson" w:date="2025-08-07T13:21:00Z" w16du:dateUtc="2025-08-07T11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X9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sensing measurements are performed</w:t>
        </w:r>
      </w:ins>
      <w:ins w:id="533" w:author="Ericsson_r01" w:date="2025-08-22T10:23:00Z" w16du:dateUtc="2025-08-22T08:23:00Z"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based on the </w:t>
        </w:r>
        <w:proofErr w:type="spellStart"/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-provided sensing reques</w:t>
        </w:r>
      </w:ins>
      <w:ins w:id="534" w:author="Ericsson_r01" w:date="2025-08-22T10:24:00Z" w16du:dateUtc="2025-08-22T08:24:00Z"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t parameters</w:t>
        </w:r>
      </w:ins>
      <w:ins w:id="535" w:author="Ericsson" w:date="2025-08-07T13:21:00Z" w16du:dateUtc="2025-08-07T11:21:00Z"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and how the NG-RAN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node(s)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obtain the sensing data are RAN WGs decisions.</w:t>
        </w:r>
      </w:ins>
      <w:ins w:id="536" w:author="Ericsson_r01" w:date="2025-08-22T10:25:00Z" w16du:dateUtc="2025-08-22T08:25:00Z">
        <w:r w:rsidR="00B86D4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For instance, if</w:t>
        </w:r>
      </w:ins>
      <w:ins w:id="537" w:author="Ericsson_r01" w:date="2025-08-22T10:26:00Z" w16du:dateUtc="2025-08-22T08:26:00Z">
        <w:r w:rsidR="006C4E7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F733B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the </w:t>
        </w:r>
        <w:proofErr w:type="spellStart"/>
        <w:r w:rsidR="00F733B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F733B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includes in the request</w:t>
        </w:r>
      </w:ins>
      <w:ins w:id="538" w:author="Ericsson_r01" w:date="2025-08-22T10:29:00Z" w16du:dateUtc="2025-08-22T08:29:00Z">
        <w:r w:rsidR="00435BD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the following parameters: </w:t>
        </w:r>
      </w:ins>
      <w:proofErr w:type="spellStart"/>
      <w:ins w:id="539" w:author="Ericsson_r01" w:date="2025-08-22T10:26:00Z" w16du:dateUtc="2025-08-22T08:26:00Z">
        <w:r w:rsidR="00F733BF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="00F733BF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</w:t>
        </w:r>
        <w:r w:rsidR="00F733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</w:t>
        </w:r>
      </w:ins>
      <w:ins w:id="540" w:author="Ericsson_r01" w:date="2025-08-22T10:27:00Z" w16du:dateUtc="2025-08-22T08:27:00Z">
        <w:r w:rsidR="00F733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Event reporting mode = “</w:t>
        </w:r>
      </w:ins>
      <w:ins w:id="541" w:author="Ericsson_r01" w:date="2025-08-22T10:29:00Z" w16du:dateUtc="2025-08-22T08:29:00Z">
        <w:r w:rsidR="005F72E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periodic reporting</w:t>
        </w:r>
      </w:ins>
      <w:ins w:id="542" w:author="Ericsson_r01" w:date="2025-08-22T10:26:00Z" w16du:dateUtc="2025-08-22T08:26:00Z">
        <w:r w:rsidR="00F733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”</w:t>
        </w:r>
      </w:ins>
      <w:ins w:id="543" w:author="Ericsson_r01" w:date="2025-08-22T10:27:00Z" w16du:dateUtc="2025-08-22T08:27:00Z">
        <w:r w:rsidR="00FE584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, the NG-RAN </w:t>
        </w:r>
      </w:ins>
      <w:ins w:id="544" w:author="Ericsson_r01" w:date="2025-08-22T10:31:00Z" w16du:dateUtc="2025-08-22T08:31:00Z">
        <w:r w:rsidR="00E94A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starts </w:t>
        </w:r>
        <w:r w:rsidR="00E82DF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performing sensing measurements </w:t>
        </w:r>
        <w:r w:rsidR="000073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with determined perio</w:t>
        </w:r>
      </w:ins>
      <w:ins w:id="545" w:author="Ericsson_r01" w:date="2025-08-22T10:32:00Z" w16du:dateUtc="2025-08-22T08:32:00Z">
        <w:r w:rsidR="000073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dicity</w:t>
        </w:r>
      </w:ins>
      <w:ins w:id="546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</w:t>
        </w:r>
      </w:ins>
      <w:ins w:id="547" w:author="Ericsson_r01" w:date="2025-08-22T10:36:00Z" w16du:dateUtc="2025-08-22T08:36:00Z">
        <w:r w:rsidR="00440D4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continuously</w:t>
        </w:r>
      </w:ins>
      <w:ins w:id="548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</w:t>
        </w:r>
      </w:ins>
      <w:ins w:id="549" w:author="Ericsson_r01" w:date="2025-08-22T10:32:00Z" w16du:dateUtc="2025-08-22T08:32:00Z">
        <w:r w:rsidR="000073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</w:t>
        </w:r>
        <w:r w:rsidR="000256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required processing in order to provide</w:t>
        </w:r>
      </w:ins>
      <w:ins w:id="550" w:author="Ericsson_r01" w:date="2025-08-22T10:36:00Z" w16du:dateUtc="2025-08-22T08:36:00Z">
        <w:r w:rsidR="00160F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</w:t>
        </w:r>
      </w:ins>
      <w:ins w:id="551" w:author="Ericsson_r01" w:date="2025-08-22T10:37:00Z" w16du:dateUtc="2025-08-22T08:37:00Z">
        <w:r w:rsidR="00160F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periodically or continuously</w:t>
        </w:r>
      </w:ins>
      <w:ins w:id="552" w:author="Ericsson_r01" w:date="2025-08-22T10:36:00Z" w16du:dateUtc="2025-08-22T08:36:00Z">
        <w:r w:rsidR="00160F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</w:t>
        </w:r>
      </w:ins>
      <w:ins w:id="553" w:author="Ericsson_r01" w:date="2025-08-22T10:32:00Z" w16du:dateUtc="2025-08-22T08:32:00Z">
        <w:r w:rsidR="000256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554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obtained </w:t>
        </w:r>
      </w:ins>
      <w:ins w:id="555" w:author="Ericsson_r01" w:date="2025-08-22T10:32:00Z" w16du:dateUtc="2025-08-22T08:32:00Z">
        <w:r w:rsidR="000256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 data</w:t>
        </w:r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the </w:t>
        </w:r>
        <w:proofErr w:type="spellStart"/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SnCF</w:t>
        </w:r>
        <w:proofErr w:type="spellEnd"/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</w:t>
        </w:r>
      </w:ins>
      <w:ins w:id="556" w:author="Ericsson_r01" w:date="2025-08-22T10:33:00Z" w16du:dateUtc="2025-08-22T08:33:00Z"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 sensing result determination and exposure towards the sensing service consumer.</w:t>
        </w:r>
        <w:r w:rsidR="00F9296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However, if </w:t>
        </w:r>
        <w:proofErr w:type="spellStart"/>
        <w:r w:rsidR="00F92968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="00F92968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</w:t>
        </w:r>
        <w:r w:rsidR="00F9296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Event reporting mode = “one-time reporting”, the NG-RAN ma</w:t>
        </w:r>
      </w:ins>
      <w:ins w:id="557" w:author="Ericsson_r01" w:date="2025-08-22T10:34:00Z" w16du:dateUtc="2025-08-22T08:34:00Z">
        <w:r w:rsidR="00F9296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kes </w:t>
        </w:r>
        <w:r w:rsidR="003A20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the required sensing measurement and</w:t>
        </w:r>
      </w:ins>
      <w:ins w:id="558" w:author="Ericsson_r01" w:date="2025-08-22T10:37:00Z" w16du:dateUtc="2025-08-22T08:37:00Z">
        <w:r w:rsidR="005206A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then</w:t>
        </w:r>
      </w:ins>
      <w:ins w:id="559" w:author="Ericsson_r01" w:date="2025-08-22T10:34:00Z" w16du:dateUtc="2025-08-22T08:34:00Z">
        <w:r w:rsidR="003A20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560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provides</w:t>
        </w:r>
      </w:ins>
      <w:ins w:id="561" w:author="Ericsson_r01" w:date="2025-08-22T10:37:00Z" w16du:dateUtc="2025-08-22T08:37:00Z">
        <w:r w:rsidR="005206A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(once)</w:t>
        </w:r>
      </w:ins>
      <w:ins w:id="562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obtained</w:t>
        </w:r>
      </w:ins>
      <w:ins w:id="563" w:author="Ericsson_r01" w:date="2025-08-27T10:07:00Z" w16du:dateUtc="2025-08-27T08:07:00Z">
        <w:r w:rsidR="000008B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processed</w:t>
        </w:r>
      </w:ins>
      <w:ins w:id="564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 data to the </w:t>
        </w:r>
        <w:proofErr w:type="spellStart"/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SnCF</w:t>
        </w:r>
      </w:ins>
      <w:proofErr w:type="spellEnd"/>
      <w:ins w:id="565" w:author="Ericsson_r01" w:date="2025-08-22T10:37:00Z" w16du:dateUtc="2025-08-22T08:37:00Z">
        <w:r w:rsidR="005206A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6CA24670" w14:textId="372B254F" w:rsidR="000F3A40" w:rsidRPr="003441D2" w:rsidRDefault="000F3A40" w:rsidP="000F3A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66" w:author="Ericsson_r01" w:date="2025-08-26T12:18:00Z" w16du:dateUtc="2025-08-26T10:1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67" w:author="Ericsson" w:date="2025-08-07T13:21:00Z" w16du:dateUtc="2025-08-07T11:21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7.</w:t>
        </w:r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568" w:author="Ericsson_r01" w:date="2025-08-26T12:17:00Z" w16du:dateUtc="2025-08-26T10:17:00Z">
        <w:r w:rsidR="00DA514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</w:t>
        </w:r>
      </w:ins>
      <w:ins w:id="569" w:author="Ericsson" w:date="2025-08-07T13:21:00Z" w16du:dateUtc="2025-08-07T11:21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he NG-RAN node(s) </w:t>
        </w:r>
      </w:ins>
      <w:ins w:id="570" w:author="Ericsson_r01" w:date="2025-08-26T12:17:00Z" w16du:dateUtc="2025-08-26T10:17:00Z">
        <w:r w:rsidR="00DA514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apply processing to the obtained sensing measurements</w:t>
        </w:r>
        <w:r w:rsidR="00F6700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before providing the sensing </w:t>
        </w:r>
      </w:ins>
      <w:ins w:id="571" w:author="Ericsson_r01" w:date="2025-08-27T10:07:00Z" w16du:dateUtc="2025-08-27T08:07:00Z">
        <w:r w:rsidR="000008B6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data</w:t>
        </w:r>
      </w:ins>
      <w:ins w:id="572" w:author="Ericsson_r01" w:date="2025-08-26T12:17:00Z" w16du:dateUtc="2025-08-26T10:17:00Z">
        <w:r w:rsidR="00F6700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the </w:t>
        </w:r>
      </w:ins>
      <w:proofErr w:type="spellStart"/>
      <w:ins w:id="573" w:author="Ericsson_r01" w:date="2025-08-26T12:18:00Z" w16du:dateUtc="2025-08-26T10:18:00Z">
        <w:r w:rsidR="00F6700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 w:rsidR="00F6700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</w:p>
    <w:p w14:paraId="57CCDC1C" w14:textId="51F7C440" w:rsidR="00F85AB9" w:rsidRPr="003441D2" w:rsidRDefault="00F85AB9" w:rsidP="00F85AB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74" w:author="Ericsson" w:date="2025-08-07T13:21:00Z" w16du:dateUtc="2025-08-07T11:21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75" w:author="Ericsson_r01" w:date="2025-08-26T13:32:00Z" w16du:dateUtc="2025-08-26T11:32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X1</w:t>
        </w:r>
      </w:ins>
      <w:ins w:id="576" w:author="Ericsson_r01" w:date="2025-08-27T10:09:00Z" w16du:dateUtc="2025-08-27T08:09:00Z">
        <w:r w:rsidR="004511F8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0</w:t>
        </w:r>
      </w:ins>
      <w:ins w:id="577" w:author="Ericsson_r01" w:date="2025-08-26T13:32:00Z" w16du:dateUtc="2025-08-26T11:32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</w:r>
      </w:ins>
      <w:ins w:id="578" w:author="Ericsson_r01" w:date="2025-08-26T13:33:00Z" w16du:dateUtc="2025-08-26T11:33:00Z">
        <w:r w:rsidR="008B17AB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The form of sensing </w:t>
        </w:r>
      </w:ins>
      <w:ins w:id="579" w:author="Ericsson_r01" w:date="2025-08-27T10:07:00Z" w16du:dateUtc="2025-08-27T08:07:00Z">
        <w:r w:rsidR="000008B6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data</w:t>
        </w:r>
      </w:ins>
      <w:ins w:id="580" w:author="Ericsson_r01" w:date="2025-08-26T13:33:00Z" w16du:dateUtc="2025-08-26T11:33:00Z">
        <w:r w:rsidR="008B17AB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provided by NG-RAN depends on level </w:t>
        </w:r>
        <w:r w:rsidR="00DF6B65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processing the NG-RAN applies to the sensing meas</w:t>
        </w:r>
      </w:ins>
      <w:ins w:id="581" w:author="Ericsson_r01" w:date="2025-08-26T13:34:00Z" w16du:dateUtc="2025-08-26T11:34:00Z">
        <w:r w:rsidR="00DF6B65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urements and, thus, may include the determined result or</w:t>
        </w:r>
        <w:r w:rsidR="00612B2C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pre-processed sensing data for subsequent</w:t>
        </w:r>
      </w:ins>
      <w:ins w:id="582" w:author="Ericsson_r01" w:date="2025-08-26T13:35:00Z" w16du:dateUtc="2025-08-26T11:35:00Z">
        <w:r w:rsidR="00612B2C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processing </w:t>
        </w:r>
        <w:r w:rsidR="00AD78AA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at the </w:t>
        </w:r>
        <w:proofErr w:type="spellStart"/>
        <w:r w:rsidR="00AD78AA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AD78AA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for</w:t>
        </w:r>
      </w:ins>
      <w:ins w:id="583" w:author="Ericsson_r01" w:date="2025-08-26T13:36:00Z" w16du:dateUtc="2025-08-26T11:36:00Z">
        <w:r w:rsidR="00AD78AA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instance</w:t>
        </w:r>
      </w:ins>
      <w:ins w:id="584" w:author="Ericsson_r01" w:date="2025-08-26T13:32:00Z" w16du:dateUtc="2025-08-26T11:32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75577121" w14:textId="28C3A248" w:rsidR="000F3A40" w:rsidRPr="003441D2" w:rsidRDefault="000F3A40" w:rsidP="000F3A4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85" w:author="Ericsson" w:date="2025-08-07T13:21:00Z" w16du:dateUtc="2025-08-07T11:21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586" w:author="Ericsson" w:date="2025-08-07T13:21:00Z" w16du:dateUtc="2025-08-07T11:21:00Z">
        <w:r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Editor’s note:</w:t>
        </w:r>
        <w:r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>Whether NG-RAN node</w:t>
        </w:r>
      </w:ins>
      <w:ins w:id="587" w:author="Ericsson_r01" w:date="2025-08-26T12:23:00Z" w16du:dateUtc="2025-08-26T10:23:00Z">
        <w:r w:rsidR="002A370D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s </w:t>
        </w:r>
      </w:ins>
      <w:ins w:id="588" w:author="Ericsson" w:date="2025-08-07T13:21:00Z" w16du:dateUtc="2025-08-07T11:21:00Z">
        <w:r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can perform </w:t>
        </w:r>
      </w:ins>
      <w:ins w:id="589" w:author="Ericsson_r01" w:date="2025-08-26T12:25:00Z" w16du:dateUtc="2025-08-26T10:25:00Z">
        <w:r w:rsidR="00D5630F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a level of processing</w:t>
        </w:r>
      </w:ins>
      <w:ins w:id="590" w:author="Ericsson_r01" w:date="2025-08-26T12:28:00Z" w16du:dateUtc="2025-08-26T10:28:00Z">
        <w:r w:rsidR="00362551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required to</w:t>
        </w:r>
      </w:ins>
      <w:ins w:id="591" w:author="Ericsson_r01" w:date="2025-08-27T11:29:00Z" w16du:dateUtc="2025-08-27T09:29:00Z">
        <w:r w:rsidR="00E712AB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determine a sensing result</w:t>
        </w:r>
        <w:r w:rsidR="002B5D97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(</w:t>
        </w:r>
      </w:ins>
      <w:ins w:id="592" w:author="Ericsson_r01" w:date="2025-08-27T11:30:00Z" w16du:dateUtc="2025-08-27T09:30:00Z">
        <w:r w:rsidR="002B5D97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e.g., to</w:t>
        </w:r>
      </w:ins>
      <w:ins w:id="593" w:author="Ericsson_r01" w:date="2025-08-26T12:28:00Z" w16du:dateUtc="2025-08-26T10:28:00Z">
        <w:r w:rsidR="00362551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detect an object</w:t>
        </w:r>
      </w:ins>
      <w:ins w:id="594" w:author="Ericsson_r01" w:date="2025-08-27T11:30:00Z" w16du:dateUtc="2025-08-27T09:30:00Z">
        <w:r w:rsidR="002B5D97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)</w:t>
        </w:r>
      </w:ins>
      <w:ins w:id="595" w:author="Ericsson_r01" w:date="2025-08-26T12:25:00Z" w16du:dateUtc="2025-08-26T10:25:00Z">
        <w:r w:rsidR="00D5630F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</w:t>
        </w:r>
      </w:ins>
      <w:ins w:id="596" w:author="Ericsson_r01" w:date="2025-08-26T12:26:00Z" w16du:dateUtc="2025-08-26T10:26:00Z">
        <w:r w:rsidR="008A5D16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is RAN WGs decision and requires </w:t>
        </w:r>
      </w:ins>
      <w:ins w:id="597" w:author="Ericsson_r01" w:date="2025-08-26T12:27:00Z" w16du:dateUtc="2025-08-26T10:27:00Z">
        <w:r w:rsidR="008A5D16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further coordination</w:t>
        </w:r>
      </w:ins>
      <w:ins w:id="598" w:author="Ericsson" w:date="2025-08-07T13:21:00Z" w16du:dateUtc="2025-08-07T11:21:00Z">
        <w:r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.</w:t>
        </w:r>
      </w:ins>
    </w:p>
    <w:p w14:paraId="3124B6B6" w14:textId="537F7E02" w:rsidR="00C11BD1" w:rsidRDefault="000F3A40" w:rsidP="00B811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99" w:author="Ericsson" w:date="2025-05-07T16:42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600" w:author="Ericsson" w:date="2025-08-07T13:22:00Z" w16du:dateUtc="2025-08-07T11:22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8.</w:t>
        </w:r>
      </w:ins>
      <w:ins w:id="601" w:author="Ericsson" w:date="2025-05-06T10:58:00Z">
        <w:r w:rsidR="00B8116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ab/>
        </w:r>
      </w:ins>
      <w:ins w:id="602" w:author="Ericsson" w:date="2025-08-07T13:22:00Z" w16du:dateUtc="2025-08-07T11:22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The NG-RAN node(s) provides the sensing </w:t>
        </w:r>
      </w:ins>
      <w:ins w:id="603" w:author="Ericsson_r01" w:date="2025-08-27T10:08:00Z" w16du:dateUtc="2025-08-27T08:08:00Z">
        <w:r w:rsidR="004511F8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data</w:t>
        </w:r>
      </w:ins>
      <w:ins w:id="604" w:author="Ericsson_r01" w:date="2025-08-26T12:30:00Z" w16du:dateUtc="2025-08-26T10:30:00Z">
        <w:r w:rsidR="00525E77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(i.e., sensing measurements </w:t>
        </w:r>
      </w:ins>
      <w:ins w:id="605" w:author="Ericsson_r01" w:date="2025-08-26T12:31:00Z" w16du:dateUtc="2025-08-26T10:31:00Z">
        <w:r w:rsidR="00525E77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processed by the NG-RAN</w:t>
        </w:r>
      </w:ins>
      <w:ins w:id="606" w:author="Ericsson_r01" w:date="2025-08-26T12:30:00Z" w16du:dateUtc="2025-08-26T10:30:00Z">
        <w:r w:rsidR="00525E77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)</w:t>
        </w:r>
      </w:ins>
      <w:ins w:id="607" w:author="Ericsson" w:date="2025-08-07T13:22:00Z" w16du:dateUtc="2025-08-07T11:22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to the </w:t>
        </w:r>
        <w:proofErr w:type="spellStart"/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SnCF</w:t>
        </w:r>
      </w:ins>
      <w:proofErr w:type="spellEnd"/>
      <w:ins w:id="608" w:author="Ericsson" w:date="2025-05-07T16:42:00Z">
        <w:r w:rsidR="00C11BD1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B578768" w14:textId="2845E95B" w:rsidR="005751FD" w:rsidRPr="0031030C" w:rsidRDefault="005751FD" w:rsidP="005751F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609" w:author="Ericsson" w:date="2025-05-07T16:4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610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</w:t>
        </w:r>
      </w:ins>
      <w:ins w:id="611" w:author="Ericsson" w:date="2025-08-07T13:22:00Z" w16du:dateUtc="2025-08-07T11:22:00Z">
        <w:r w:rsidR="002016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612" w:author="Ericsson_r01" w:date="2025-08-27T10:09:00Z" w16du:dateUtc="2025-08-27T08:09:00Z">
        <w:r w:rsidR="004511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613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the NG-RAN</w:t>
        </w:r>
      </w:ins>
      <w:ins w:id="614" w:author="Ericsson" w:date="2025-08-07T13:22:00Z" w16du:dateUtc="2025-08-07T11:22:00Z">
        <w:r w:rsidR="002016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node</w:t>
        </w:r>
        <w:r w:rsidR="000C233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(s)</w:t>
        </w:r>
      </w:ins>
      <w:ins w:id="615" w:author="[Ericsson] Rebecka Alfredsson" w:date="2025-06-24T13:05:00Z" w16du:dateUtc="2025-06-24T11:05:00Z">
        <w:r w:rsidR="00616F1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616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provides the obtained sensing</w:t>
        </w:r>
      </w:ins>
      <w:ins w:id="617" w:author="Ericsson" w:date="2025-08-07T13:22:00Z" w16du:dateUtc="2025-08-07T11:22:00Z">
        <w:r w:rsidR="000C233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618" w:author="Ericsson_r01" w:date="2025-08-27T10:09:00Z" w16du:dateUtc="2025-08-27T08:09:00Z">
        <w:r w:rsidR="004511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data</w:t>
        </w:r>
      </w:ins>
      <w:ins w:id="619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620" w:author="Ericsson" w:date="2025-08-07T13:23:00Z" w16du:dateUtc="2025-08-07T11:23:00Z">
        <w:r w:rsidR="0097682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621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is covered by KI#4 of this study</w:t>
        </w:r>
      </w:ins>
      <w:ins w:id="622" w:author="Ericsson" w:date="2025-05-07T16:44:00Z">
        <w:r w:rsidR="00AC35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68507F87" w14:textId="3F34AFC2" w:rsidR="001C47AC" w:rsidRPr="003441D2" w:rsidRDefault="00976828" w:rsidP="00A1587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23" w:author="Ericsson" w:date="2025-05-07T16:4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24" w:author="Ericsson" w:date="2025-08-07T13:23:00Z" w16du:dateUtc="2025-08-07T11:23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9</w:t>
        </w:r>
      </w:ins>
      <w:ins w:id="625" w:author="Ericsson" w:date="2025-05-06T11:14:00Z">
        <w:r w:rsidR="00A1587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  <w:r w:rsidR="00A1587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626" w:author="Ericsson" w:date="2025-05-07T16:46:00Z"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  <w:proofErr w:type="spellStart"/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627" w:author="Ericsson" w:date="2025-08-07T13:23:00Z" w16du:dateUtc="2025-08-07T11:23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628" w:author="Ericsson" w:date="2025-05-07T16:46:00Z"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may </w:t>
        </w:r>
      </w:ins>
      <w:ins w:id="629" w:author="Ericsson_r01" w:date="2025-08-27T11:31:00Z" w16du:dateUtc="2025-08-27T09:31:00Z">
        <w:r w:rsidR="008C2E10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determine a sensing result by </w:t>
        </w:r>
      </w:ins>
      <w:ins w:id="630" w:author="Ericsson_r01" w:date="2025-08-26T12:37:00Z" w16du:dateUtc="2025-08-26T10:37:00Z">
        <w:r w:rsidR="00D717F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processing</w:t>
        </w:r>
      </w:ins>
      <w:ins w:id="631" w:author="Ericsson_r01" w:date="2025-08-27T11:32:00Z" w16du:dateUtc="2025-08-27T09:32:00Z">
        <w:r w:rsidR="00C03435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632" w:author="Ericsson_r01" w:date="2025-08-27T10:24:00Z" w16du:dateUtc="2025-08-27T08:24:00Z">
        <w:r w:rsidR="001D4030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if required</w:t>
        </w:r>
      </w:ins>
      <w:ins w:id="633" w:author="Ericsson_r01" w:date="2025-08-27T11:32:00Z" w16du:dateUtc="2025-08-27T09:32:00Z">
        <w:r w:rsidR="00C03435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634" w:author="Ericsson_r01" w:date="2025-08-27T10:24:00Z" w16du:dateUtc="2025-08-27T08:24:00Z">
        <w:r w:rsidR="001D4030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635" w:author="Ericsson_r01" w:date="2025-08-27T11:32:00Z" w16du:dateUtc="2025-08-27T09:32:00Z">
        <w:r w:rsidR="00C03435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to the</w:t>
        </w:r>
      </w:ins>
      <w:ins w:id="636" w:author="Ericsson_r01" w:date="2025-08-27T10:24:00Z" w16du:dateUtc="2025-08-27T08:24:00Z">
        <w:r w:rsidR="006C5C88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data</w:t>
        </w:r>
      </w:ins>
      <w:ins w:id="637" w:author="Ericsson_r01" w:date="2025-08-26T12:40:00Z" w16du:dateUtc="2025-08-26T10:40:00Z">
        <w:r w:rsidR="00D0132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received from the NG-RAN node(s)</w:t>
        </w:r>
      </w:ins>
      <w:ins w:id="638" w:author="Ericsson_r01" w:date="2025-08-27T11:32:00Z" w16du:dateUtc="2025-08-27T09:32:00Z">
        <w:r w:rsidR="00C03435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</w:t>
        </w:r>
      </w:ins>
      <w:ins w:id="639" w:author="Ericsson" w:date="2025-05-07T16:46:00Z"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F465A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considering the </w:t>
        </w:r>
      </w:ins>
      <w:ins w:id="640" w:author="Ericsson_r01" w:date="2025-08-22T10:58:00Z" w16du:dateUtc="2025-08-22T08:58:00Z">
        <w:r w:rsidR="0073496C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parameters</w:t>
        </w:r>
      </w:ins>
      <w:ins w:id="641" w:author="Ericsson" w:date="2025-05-07T16:47:00Z">
        <w:r w:rsidR="00F465A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642" w:author="Ericsson" w:date="2025-05-07T16:48:00Z">
        <w:r w:rsidR="00F465A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included in the</w:t>
        </w:r>
      </w:ins>
      <w:ins w:id="643" w:author="Ericsson" w:date="2025-05-08T17:01:00Z" w16du:dateUtc="2025-05-08T15:01:00Z">
        <w:r w:rsidR="004373C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</w:t>
        </w:r>
      </w:ins>
      <w:ins w:id="644" w:author="Ericsson" w:date="2025-05-07T16:48:00Z">
        <w:r w:rsidR="00F465A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request</w:t>
        </w:r>
      </w:ins>
      <w:ins w:id="645" w:author="Ericsson" w:date="2025-05-08T14:39:00Z" w16du:dateUtc="2025-05-08T12:39:00Z">
        <w:r w:rsidR="00A10C5C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 Step</w:t>
        </w:r>
      </w:ins>
      <w:ins w:id="646" w:author="Ericsson" w:date="2025-05-08T17:02:00Z" w16du:dateUtc="2025-05-08T15:02:00Z">
        <w:r w:rsidR="004373C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 </w:t>
        </w:r>
      </w:ins>
      <w:ins w:id="647" w:author="Ericsson" w:date="2025-05-08T14:39:00Z" w16du:dateUtc="2025-05-08T12:39:00Z">
        <w:r w:rsidR="00A10C5C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1</w:t>
        </w:r>
      </w:ins>
      <w:ins w:id="648" w:author="Ericsson_r01" w:date="2025-08-26T12:40:00Z" w16du:dateUtc="2025-08-26T10:40:00Z">
        <w:r w:rsidR="00872DDE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3C47E0E2" w14:textId="0A273511" w:rsidR="00AE2F94" w:rsidRPr="003441D2" w:rsidRDefault="00E95AEE" w:rsidP="00FD157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649" w:author="Ericsson_r01" w:date="2025-08-27T10:09:00Z" w16du:dateUtc="2025-08-27T08:0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650" w:author="Ericsson" w:date="2025-05-07T16:48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</w:t>
        </w:r>
      </w:ins>
      <w:ins w:id="651" w:author="Ericsson" w:date="2025-05-08T17:02:00Z" w16du:dateUtc="2025-05-08T15:02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652" w:author="Ericsson_r01" w:date="2025-08-27T10:13:00Z" w16du:dateUtc="2025-08-27T08:13:00Z">
        <w:r w:rsidR="00A858C1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2</w:t>
        </w:r>
      </w:ins>
      <w:ins w:id="653" w:author="Ericsson" w:date="2025-05-07T16:48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</w:t>
        </w:r>
        <w:proofErr w:type="spellStart"/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654" w:author="Ericsson" w:date="2025-08-07T13:24:00Z" w16du:dateUtc="2025-08-07T11:24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655" w:author="Ericsson" w:date="2025-05-07T16:48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uses the sensing data</w:t>
        </w:r>
      </w:ins>
      <w:ins w:id="656" w:author="Ericsson_r01" w:date="2025-08-27T10:11:00Z" w16du:dateUtc="2025-08-27T08:11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provided </w:t>
        </w:r>
        <w:r w:rsidR="008A349F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by the NG-RAN</w:t>
        </w:r>
      </w:ins>
      <w:ins w:id="657" w:author="Ericsson" w:date="2025-05-07T16:48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determine a sensing result is up to implementation</w:t>
        </w:r>
      </w:ins>
      <w:ins w:id="658" w:author="Ericsson_r01" w:date="2025-08-27T11:34:00Z" w16du:dateUtc="2025-08-27T09:34:00Z">
        <w:r w:rsidR="00726711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;</w:t>
        </w:r>
      </w:ins>
      <w:ins w:id="659" w:author="Ericsson_r01" w:date="2025-08-27T11:08:00Z" w16du:dateUtc="2025-08-27T09:08:00Z">
        <w:r w:rsidR="00AA127B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</w:t>
        </w:r>
      </w:ins>
      <w:ins w:id="660" w:author="Ericsson_r01" w:date="2025-08-27T10:20:00Z" w16du:dateUtc="2025-08-27T08:20:00Z">
        <w:r w:rsidR="00652523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he </w:t>
        </w:r>
        <w:proofErr w:type="spellStart"/>
        <w:r w:rsidR="00652523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652523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can </w:t>
        </w:r>
      </w:ins>
      <w:ins w:id="661" w:author="Ericsson_r01" w:date="2025-08-27T10:21:00Z" w16du:dateUtc="2025-08-27T08:21:00Z">
        <w:r w:rsidR="00051E07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cache the sensing data</w:t>
        </w:r>
      </w:ins>
      <w:ins w:id="662" w:author="Ericsson_r01" w:date="2025-08-27T10:22:00Z" w16du:dateUtc="2025-08-27T08:22:00Z">
        <w:r w:rsidR="006507B6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. </w:t>
        </w:r>
      </w:ins>
      <w:ins w:id="663" w:author="Ericsson_r01" w:date="2025-08-27T10:11:00Z" w16du:dateUtc="2025-08-27T08:11:00Z">
        <w:r w:rsidR="008D65BF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However, sensing data processing/handling </w:t>
        </w:r>
      </w:ins>
      <w:ins w:id="664" w:author="Ericsson_r01" w:date="2025-08-27T11:08:00Z" w16du:dateUtc="2025-08-27T09:08:00Z">
        <w:r w:rsidR="00A45ACC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is limited to information provided by RAN</w:t>
        </w:r>
      </w:ins>
      <w:ins w:id="665" w:author="Ericsson_r01" w:date="2025-08-27T10:22:00Z" w16du:dateUtc="2025-08-27T08:22:00Z">
        <w:r w:rsidR="00FD157C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7E585AA7" w14:textId="6E0A3B06" w:rsidR="00F0041E" w:rsidRPr="003441D2" w:rsidRDefault="00B124EC" w:rsidP="00F0041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66" w:author="Ericsson_r01" w:date="2025-08-26T12:51:00Z" w16du:dateUtc="2025-08-26T10:51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667" w:author="Ericsson" w:date="2025-08-08T16:57:00Z" w16du:dateUtc="2025-08-08T14:57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lastRenderedPageBreak/>
          <w:t>10.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  <w:t>T</w:t>
        </w:r>
      </w:ins>
      <w:ins w:id="668" w:author="Ericsson" w:date="2025-05-07T17:14:00Z">
        <w:r w:rsidR="00C3780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he </w:t>
        </w:r>
        <w:proofErr w:type="spellStart"/>
        <w:r w:rsidR="00C3780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669" w:author="Ericsson" w:date="2025-08-07T13:26:00Z" w16du:dateUtc="2025-08-07T11:26:00Z">
        <w:r w:rsidR="00E33454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670" w:author="Ericsson" w:date="2025-05-07T17:14:00Z">
        <w:r w:rsidR="00C3780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="00C3780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671" w:author="Ericsson" w:date="2025-05-07T17:02:00Z">
        <w:r w:rsidR="00C03D2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provide</w:t>
        </w:r>
      </w:ins>
      <w:ins w:id="672" w:author="Ericsson_r01" w:date="2025-08-27T10:14:00Z" w16du:dateUtc="2025-08-27T08:14:00Z">
        <w:r w:rsidR="002E337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673" w:author="Ericsson" w:date="2025-05-07T17:02:00Z">
        <w:r w:rsidR="00C03D2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</w:t>
        </w:r>
      </w:ins>
      <w:ins w:id="674" w:author="Ericsson_r01" w:date="2025-08-27T10:14:00Z" w16du:dateUtc="2025-08-27T08:14:00Z">
        <w:r w:rsidR="002E337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determined sensing result</w:t>
        </w:r>
      </w:ins>
      <w:ins w:id="675" w:author="Ericsson" w:date="2025-05-07T17:09:00Z">
        <w:r w:rsidR="00A749B1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the</w:t>
        </w:r>
      </w:ins>
      <w:ins w:id="676" w:author="Ericsson" w:date="2025-08-07T13:26:00Z" w16du:dateUtc="2025-08-07T11:26:00Z">
        <w:r w:rsidR="002C4EE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677" w:author="Ericsson_r01" w:date="2025-08-27T10:16:00Z" w16du:dateUtc="2025-08-27T08:16:00Z">
        <w:r w:rsidR="005B0C3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using </w:t>
        </w:r>
      </w:ins>
      <w:ins w:id="678" w:author="Ericsson_r01" w:date="2025-08-27T10:17:00Z" w16du:dateUtc="2025-08-27T08:17:00Z">
        <w:r w:rsidR="005B0C3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e.g.</w:t>
        </w:r>
        <w:r w:rsidR="000A72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</w:t>
        </w:r>
        <w:proofErr w:type="spellStart"/>
        <w:r w:rsidR="000A72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Nsncf_SensingEvent_Notify</w:t>
        </w:r>
        <w:proofErr w:type="spellEnd"/>
        <w:r w:rsidR="000A72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service operation</w:t>
        </w:r>
      </w:ins>
      <w:ins w:id="679" w:author="Ericsson" w:date="2025-05-07T17:09:00Z">
        <w:r w:rsidR="00E668D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359452E6" w14:textId="119CE936" w:rsidR="00DD0C4F" w:rsidRDefault="009E219D" w:rsidP="00F43FD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80" w:author="Ericsson_r01" w:date="2025-08-22T11:07:00Z" w16du:dateUtc="2025-08-22T09:07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681" w:author="Ericsson_r01" w:date="2025-08-27T11:23:00Z" w16du:dateUtc="2025-08-27T09:23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</w:t>
        </w:r>
      </w:ins>
      <w:ins w:id="682" w:author="Ericsson_r01" w:date="2025-08-27T11:42:00Z" w16du:dateUtc="2025-08-27T09:42:00Z">
        <w:r w:rsidR="00A4165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</w:t>
        </w:r>
      </w:ins>
      <w:ins w:id="683" w:author="Ericsson_r01" w:date="2025-08-27T11:23:00Z" w16du:dateUtc="2025-08-27T09:23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ab/>
        </w:r>
      </w:ins>
      <w:ins w:id="684" w:author="Ericsson_r01" w:date="2025-08-27T11:11:00Z" w16du:dateUtc="2025-08-27T09:11:00Z">
        <w:r w:rsidR="0026156F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NEF expose</w:t>
        </w:r>
      </w:ins>
      <w:ins w:id="685" w:author="Ericsson_r01" w:date="2025-08-27T11:12:00Z" w16du:dateUtc="2025-08-27T09:12:00Z">
        <w:r w:rsidR="00253EF4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686" w:author="Ericsson_r01" w:date="2025-08-27T11:11:00Z" w16du:dateUtc="2025-08-27T09:11:00Z">
        <w:r w:rsidR="0026156F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sensing </w:t>
        </w:r>
        <w:r w:rsidR="0083440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result</w:t>
        </w:r>
        <w:r w:rsidR="0026156F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the AF</w:t>
        </w:r>
      </w:ins>
      <w:ins w:id="687" w:author="Ericsson_r01" w:date="2025-08-27T11:42:00Z" w16du:dateUtc="2025-08-27T09:42:00Z">
        <w:r w:rsidR="00EE6D6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via</w:t>
        </w:r>
      </w:ins>
      <w:ins w:id="688" w:author="Ericsson_r01" w:date="2025-08-27T11:39:00Z" w16du:dateUtc="2025-08-27T09:39:00Z">
        <w:r w:rsidR="00B20F6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689" w:author="Ericsson_r01" w:date="2025-08-27T11:42:00Z" w16du:dateUtc="2025-08-27T09:42:00Z">
        <w:r w:rsidR="00EE6D6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e.g., </w:t>
        </w:r>
        <w:proofErr w:type="spellStart"/>
        <w:r w:rsidR="00EE6D6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Nnef_SensingEvent_Notify</w:t>
        </w:r>
        <w:proofErr w:type="spellEnd"/>
        <w:r w:rsidR="00EE6D6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service operation, </w:t>
        </w:r>
      </w:ins>
      <w:ins w:id="690" w:author="Ericsson_r01" w:date="2025-08-27T11:40:00Z" w16du:dateUtc="2025-08-27T09:40:00Z">
        <w:r w:rsidR="00B20F6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</w:t>
        </w:r>
      </w:ins>
      <w:ins w:id="691" w:author="Ericsson_r01" w:date="2025-08-27T11:39:00Z" w16du:dateUtc="2025-08-27T09:39:00Z">
        <w:r w:rsidR="00B20F6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onsidering the sensing result exposure parameters from the AF request in Step 1</w:t>
        </w:r>
      </w:ins>
      <w:ins w:id="692" w:author="Ericsson_r01" w:date="2025-08-27T11:14:00Z" w16du:dateUtc="2025-08-27T09:14:00Z">
        <w:r w:rsidR="00434A8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60D8A814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93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694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.5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Impacts on existing services, entities and interfaces</w:t>
        </w:r>
      </w:ins>
    </w:p>
    <w:p w14:paraId="4CAD6CD6" w14:textId="77777777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95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696" w:author="Ericsson" w:date="2025-05-06T13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AF:</w:t>
        </w:r>
      </w:ins>
    </w:p>
    <w:p w14:paraId="343532E5" w14:textId="7C1D1185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97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698" w:author="Ericsson" w:date="2025-05-06T13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acts as a Sensing Service Consumer by sending a sensing service request to the core network and consuming the sensing result.</w:t>
        </w:r>
      </w:ins>
    </w:p>
    <w:p w14:paraId="07C865CA" w14:textId="1405782E" w:rsidR="00BA5195" w:rsidRDefault="002C4EED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99" w:author="Ericsson" w:date="2025-05-08T14:45:00Z" w16du:dateUtc="2025-05-08T12:45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700" w:author="Ericsson" w:date="2025-08-07T13:28:00Z" w16du:dateUtc="2025-08-07T11:28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 xml:space="preserve">Network </w:t>
        </w:r>
      </w:ins>
      <w:ins w:id="701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Exposure Function (</w:t>
        </w:r>
      </w:ins>
      <w:ins w:id="702" w:author="Ericsson" w:date="2025-08-07T13:28:00Z" w16du:dateUtc="2025-08-07T11:28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N</w:t>
        </w:r>
      </w:ins>
      <w:ins w:id="703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EF):</w:t>
        </w:r>
      </w:ins>
    </w:p>
    <w:p w14:paraId="2EF0743C" w14:textId="722E738C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04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0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performs </w:t>
        </w:r>
      </w:ins>
      <w:ins w:id="706" w:author="Ericsson" w:date="2025-08-07T13:28:00Z" w16du:dateUtc="2025-08-07T11:28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</w:t>
        </w:r>
      </w:ins>
      <w:ins w:id="707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vice consumer (e.g., </w:t>
        </w:r>
      </w:ins>
      <w:ins w:id="70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709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71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gram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authorization;</w:t>
        </w:r>
        <w:proofErr w:type="gramEnd"/>
      </w:ins>
    </w:p>
    <w:p w14:paraId="59A7EB60" w14:textId="0969DB9B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1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1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selects a S</w:t>
        </w:r>
      </w:ins>
      <w:ins w:id="713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ensing </w:t>
        </w:r>
      </w:ins>
      <w:ins w:id="71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</w:t>
        </w:r>
      </w:ins>
      <w:ins w:id="715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ore </w:t>
        </w:r>
      </w:ins>
      <w:ins w:id="71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</w:t>
        </w:r>
      </w:ins>
      <w:ins w:id="717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unction (</w:t>
        </w:r>
        <w:proofErr w:type="spellStart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18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719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72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 handling the sensing service in the core 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network;</w:t>
        </w:r>
        <w:proofErr w:type="gramEnd"/>
      </w:ins>
    </w:p>
    <w:p w14:paraId="19FDA9F4" w14:textId="75792FCC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2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2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map</w:t>
        </w:r>
      </w:ins>
      <w:ins w:id="723" w:author="Ericsson" w:date="2025-05-06T13:15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2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 External Target Sensing area information to </w:t>
        </w:r>
      </w:ins>
      <w:ins w:id="725" w:author="Ericsson" w:date="2025-05-06T13:14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an internal Target Sensing Area </w:t>
        </w:r>
        <w:proofErr w:type="gramStart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information</w:t>
        </w:r>
      </w:ins>
      <w:ins w:id="72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336DB495" w14:textId="3BCBCD1B" w:rsidR="00C66F81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27" w:author="Ericsson" w:date="2025-05-08T14:47:00Z" w16du:dateUtc="2025-05-08T12:4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28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  <w:r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expose</w:t>
        </w:r>
      </w:ins>
      <w:ins w:id="729" w:author="Ericsson_r01" w:date="2025-08-27T11:25:00Z" w16du:dateUtc="2025-08-27T09:25:00Z">
        <w:r w:rsidR="009B19A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30" w:author="Ericsson" w:date="2025-04-29T09:16:00Z">
        <w:r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731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732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result</w:t>
        </w:r>
      </w:ins>
      <w:ins w:id="733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a</w:t>
        </w:r>
      </w:ins>
      <w:ins w:id="734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consumer (</w:t>
        </w:r>
      </w:ins>
      <w:ins w:id="735" w:author="Ericsson" w:date="2025-08-07T13:28:00Z" w16du:dateUtc="2025-08-07T11:28:00Z">
        <w:r w:rsidR="002C4E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e.g., </w:t>
        </w:r>
      </w:ins>
      <w:ins w:id="736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AF).</w:t>
        </w:r>
      </w:ins>
    </w:p>
    <w:p w14:paraId="57958A76" w14:textId="4552FE6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37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738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Sensing Core Function (</w:t>
        </w:r>
        <w:proofErr w:type="spellStart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39" w:author="Ericsson" w:date="2025-08-07T13:29:00Z" w16du:dateUtc="2025-08-07T11:29:00Z">
        <w:r w:rsidR="00BE4B11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740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):</w:t>
        </w:r>
      </w:ins>
    </w:p>
    <w:p w14:paraId="227DA81B" w14:textId="1A94947C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4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4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selects </w:t>
        </w:r>
      </w:ins>
      <w:ins w:id="743" w:author="Ericsson" w:date="2025-05-06T13:24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744" w:author="Ericsson" w:date="2025-08-07T13:29:00Z" w16du:dateUtc="2025-08-07T11:29:00Z"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745" w:author="Ericsson" w:date="2025-05-07T17:22:00Z"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capable of sensing for a specific </w:t>
        </w:r>
        <w:proofErr w:type="gramStart"/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service</w:t>
        </w:r>
      </w:ins>
      <w:ins w:id="74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49A6C75C" w14:textId="40169F6F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47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4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749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75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collect</w:t>
        </w:r>
      </w:ins>
      <w:ins w:id="751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</w:t>
        </w:r>
      </w:ins>
      <w:ins w:id="752" w:author="Ericsson_r01" w:date="2025-08-26T13:37:00Z" w16du:dateUtc="2025-08-26T11:37:00Z">
        <w:r w:rsidR="007F314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753" w:author="Ericsson_r01" w:date="2025-08-27T11:25:00Z" w16du:dateUtc="2025-08-27T09:25:00Z">
        <w:r w:rsidR="009B19A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data</w:t>
        </w:r>
      </w:ins>
      <w:ins w:id="754" w:author="Ericsson_r01" w:date="2025-08-26T13:37:00Z" w16du:dateUtc="2025-08-26T11:37:00Z">
        <w:r w:rsidR="007F314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755" w:author="Ericsson" w:date="2025-05-06T13:26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from the NG-RAN</w:t>
        </w:r>
      </w:ins>
      <w:ins w:id="756" w:author="Ericsson" w:date="2025-08-07T13:29:00Z" w16du:dateUtc="2025-08-07T11:29:00Z"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</w:t>
        </w:r>
        <w:proofErr w:type="gramStart"/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75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079AFAC1" w14:textId="7C69F1F9" w:rsidR="0017045B" w:rsidRDefault="0017045B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58" w:author="Ericsson" w:date="2025-05-07T17:2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59" w:author="Ericsson" w:date="2025-05-06T13:3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may </w:t>
        </w:r>
      </w:ins>
      <w:ins w:id="760" w:author="Ericsson_r01" w:date="2025-08-27T11:26:00Z" w16du:dateUtc="2025-08-27T09:26:00Z">
        <w:r w:rsidR="00AC7D8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determine a sensing result based on the inputs from </w:t>
        </w:r>
      </w:ins>
      <w:ins w:id="761" w:author="Ericsson_r01" w:date="2025-08-26T13:39:00Z" w16du:dateUtc="2025-08-26T11:39:00Z">
        <w:r w:rsidR="00AF73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762" w:author="Ericsson_r01" w:date="2025-08-26T13:40:00Z" w16du:dateUtc="2025-08-26T11:40:00Z">
        <w:r w:rsidR="00AF73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</w:t>
        </w:r>
        <w:proofErr w:type="gramStart"/>
        <w:r w:rsidR="00AF73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763" w:author="Ericsson" w:date="2025-05-06T13:3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6CBCE78E" w14:textId="394C4E5B" w:rsidR="003A0E59" w:rsidRPr="0031030C" w:rsidRDefault="003A0E59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64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65" w:author="Ericsson" w:date="2025-05-07T17:27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may</w:t>
        </w:r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766" w:author="Ericsson_r01" w:date="2025-08-22T11:33:00Z" w16du:dateUtc="2025-08-22T09:33:00Z">
        <w:r w:rsidR="00F8060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cache</w:t>
        </w:r>
      </w:ins>
      <w:ins w:id="767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 provide the </w:t>
        </w:r>
      </w:ins>
      <w:ins w:id="768" w:author="Ericsson_r01" w:date="2025-08-26T13:40:00Z" w16du:dateUtc="2025-08-26T11:40:00Z">
        <w:r w:rsidR="0079445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result</w:t>
        </w:r>
      </w:ins>
      <w:ins w:id="769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the</w:t>
        </w:r>
      </w:ins>
      <w:ins w:id="770" w:author="Ericsson" w:date="2025-08-07T13:30:00Z" w16du:dateUtc="2025-08-07T11:30:00Z">
        <w:r w:rsidR="0083789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771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exposure to the </w:t>
        </w:r>
        <w:proofErr w:type="gramStart"/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772" w:author="Ericsson" w:date="2025-05-08T17:09:00Z" w16du:dateUtc="2025-05-08T15:09:00Z">
        <w:r w:rsidR="0048289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;</w:t>
        </w:r>
      </w:ins>
      <w:proofErr w:type="gramEnd"/>
    </w:p>
    <w:p w14:paraId="4297783B" w14:textId="711BB870" w:rsidR="00C66F81" w:rsidRPr="0031030C" w:rsidRDefault="005C6696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73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774" w:author="Ericsson" w:date="2025-05-06T13:27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NG-RAN</w:t>
        </w:r>
      </w:ins>
      <w:ins w:id="775" w:author="Ericsson" w:date="2025-04-29T09:16:00Z">
        <w:r w:rsidR="00C66F81"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:</w:t>
        </w:r>
      </w:ins>
    </w:p>
    <w:p w14:paraId="3C2B3FF0" w14:textId="65780A62" w:rsidR="0017045B" w:rsidRPr="0031030C" w:rsidRDefault="0017045B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76" w:author="Ericsson" w:date="2025-05-06T13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77" w:author="Ericsson" w:date="2025-05-06T13:35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778" w:author="Ericsson" w:date="2025-05-07T17:25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may obtain</w:t>
        </w:r>
      </w:ins>
      <w:ins w:id="779" w:author="Ericsson_r01" w:date="2025-08-26T13:41:00Z" w16du:dateUtc="2025-08-26T11:41:00Z">
        <w:r w:rsidR="000934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 process</w:t>
        </w:r>
      </w:ins>
      <w:ins w:id="780" w:author="Ericsson" w:date="2025-05-07T17:26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</w:t>
        </w:r>
      </w:ins>
      <w:ins w:id="781" w:author="Ericsson_r01" w:date="2025-08-26T13:41:00Z" w16du:dateUtc="2025-08-26T11:41:00Z">
        <w:r w:rsidR="000934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measurements</w:t>
        </w:r>
      </w:ins>
      <w:ins w:id="782" w:author="Ericsson" w:date="2025-05-07T17:26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based on the sensing service request</w:t>
        </w:r>
      </w:ins>
      <w:ins w:id="783" w:author="Ericsson" w:date="2025-05-06T13:3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from the </w:t>
        </w:r>
        <w:proofErr w:type="spellStart"/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84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785" w:author="Ericsson" w:date="2025-05-06T13:3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786" w:author="Ericsson" w:date="2025-05-06T13:35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7CADBA50" w14:textId="697359F8" w:rsidR="00C66F81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87" w:author="Ericsson" w:date="2025-08-07T13:31:00Z" w16du:dateUtc="2025-08-07T11:3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8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789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79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provide</w:t>
        </w:r>
      </w:ins>
      <w:ins w:id="791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</w:t>
        </w:r>
      </w:ins>
      <w:ins w:id="792" w:author="Ericsson_r01" w:date="2025-08-27T11:27:00Z" w16du:dateUtc="2025-08-27T09:27:00Z">
        <w:r w:rsidR="005D74D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obtained</w:t>
        </w:r>
      </w:ins>
      <w:ins w:id="793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794" w:author="Ericsson_r01" w:date="2025-08-27T11:27:00Z" w16du:dateUtc="2025-08-27T09:27:00Z">
        <w:r w:rsidR="005D74D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data</w:t>
        </w:r>
      </w:ins>
      <w:ins w:id="795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the </w:t>
        </w:r>
        <w:proofErr w:type="spellStart"/>
        <w:proofErr w:type="gramStart"/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96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797" w:author="Ericsson" w:date="2025-05-07T17:27:00Z"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798" w:author="Ericsson" w:date="2025-08-07T13:52:00Z" w16du:dateUtc="2025-08-07T11:52:00Z">
        <w:r w:rsidR="00C934F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C66F81" w:rsidSect="00C66F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F7508" w14:textId="77777777" w:rsidR="0007099E" w:rsidRDefault="0007099E">
      <w:r>
        <w:separator/>
      </w:r>
    </w:p>
  </w:endnote>
  <w:endnote w:type="continuationSeparator" w:id="0">
    <w:p w14:paraId="340D9D96" w14:textId="77777777" w:rsidR="0007099E" w:rsidRDefault="0007099E">
      <w:r>
        <w:continuationSeparator/>
      </w:r>
    </w:p>
  </w:endnote>
  <w:endnote w:type="continuationNotice" w:id="1">
    <w:p w14:paraId="4533E9B6" w14:textId="77777777" w:rsidR="0007099E" w:rsidRDefault="000709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7A24B" w14:textId="77777777" w:rsidR="0007099E" w:rsidRDefault="0007099E">
      <w:r>
        <w:separator/>
      </w:r>
    </w:p>
  </w:footnote>
  <w:footnote w:type="continuationSeparator" w:id="0">
    <w:p w14:paraId="72B373A8" w14:textId="77777777" w:rsidR="0007099E" w:rsidRDefault="0007099E">
      <w:r>
        <w:continuationSeparator/>
      </w:r>
    </w:p>
  </w:footnote>
  <w:footnote w:type="continuationNotice" w:id="1">
    <w:p w14:paraId="7AAAD0C0" w14:textId="77777777" w:rsidR="0007099E" w:rsidRDefault="000709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  <w15:person w15:author="Ericsson">
    <w15:presenceInfo w15:providerId="None" w15:userId="Ericsson"/>
  </w15:person>
  <w15:person w15:author="Ericsson_r02">
    <w15:presenceInfo w15:providerId="None" w15:userId="Ericsson_r02"/>
  </w15:person>
  <w15:person w15:author="Aleksejs Udalcovs">
    <w15:presenceInfo w15:providerId="AD" w15:userId="S::aleksejs.udalcovs@ericsson.com::63f92163-0854-4e86-bb92-2da40a6659c0"/>
  </w15:person>
  <w15:person w15:author="Ericsson_r01">
    <w15:presenceInfo w15:providerId="None" w15:userId="Ericsson_r01"/>
  </w15:person>
  <w15:person w15:author="[Ericsson] Rebecka Alfredsson">
    <w15:presenceInfo w15:providerId="None" w15:userId="[Ericsson] 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8B6"/>
    <w:rsid w:val="00000E82"/>
    <w:rsid w:val="0000481E"/>
    <w:rsid w:val="0000551E"/>
    <w:rsid w:val="00007349"/>
    <w:rsid w:val="00014EE2"/>
    <w:rsid w:val="00015F9A"/>
    <w:rsid w:val="00016795"/>
    <w:rsid w:val="000176B6"/>
    <w:rsid w:val="000209EC"/>
    <w:rsid w:val="00021087"/>
    <w:rsid w:val="00023C92"/>
    <w:rsid w:val="00024A2D"/>
    <w:rsid w:val="00025661"/>
    <w:rsid w:val="00026F4D"/>
    <w:rsid w:val="00030155"/>
    <w:rsid w:val="00033CCE"/>
    <w:rsid w:val="00034DA1"/>
    <w:rsid w:val="00035C7C"/>
    <w:rsid w:val="000367C8"/>
    <w:rsid w:val="00036D89"/>
    <w:rsid w:val="00042499"/>
    <w:rsid w:val="00043D5C"/>
    <w:rsid w:val="00046E38"/>
    <w:rsid w:val="00047342"/>
    <w:rsid w:val="00051D87"/>
    <w:rsid w:val="00051E07"/>
    <w:rsid w:val="00053359"/>
    <w:rsid w:val="000540F7"/>
    <w:rsid w:val="00054299"/>
    <w:rsid w:val="000546DA"/>
    <w:rsid w:val="00055707"/>
    <w:rsid w:val="00056680"/>
    <w:rsid w:val="00057F26"/>
    <w:rsid w:val="00060670"/>
    <w:rsid w:val="00060B04"/>
    <w:rsid w:val="0006447E"/>
    <w:rsid w:val="00065DC8"/>
    <w:rsid w:val="0007099E"/>
    <w:rsid w:val="0007188E"/>
    <w:rsid w:val="000723C8"/>
    <w:rsid w:val="000746A2"/>
    <w:rsid w:val="00074F1B"/>
    <w:rsid w:val="000757AB"/>
    <w:rsid w:val="0007657A"/>
    <w:rsid w:val="00080CBC"/>
    <w:rsid w:val="0008163A"/>
    <w:rsid w:val="0008267F"/>
    <w:rsid w:val="000848A1"/>
    <w:rsid w:val="00084BA3"/>
    <w:rsid w:val="00086055"/>
    <w:rsid w:val="00087309"/>
    <w:rsid w:val="000873EB"/>
    <w:rsid w:val="00092118"/>
    <w:rsid w:val="000930CB"/>
    <w:rsid w:val="00093402"/>
    <w:rsid w:val="00093791"/>
    <w:rsid w:val="000974FA"/>
    <w:rsid w:val="000A1896"/>
    <w:rsid w:val="000A26C4"/>
    <w:rsid w:val="000A3EC5"/>
    <w:rsid w:val="000A72E5"/>
    <w:rsid w:val="000B051D"/>
    <w:rsid w:val="000B0DBC"/>
    <w:rsid w:val="000C054A"/>
    <w:rsid w:val="000C2336"/>
    <w:rsid w:val="000C3D4C"/>
    <w:rsid w:val="000C52B1"/>
    <w:rsid w:val="000D1552"/>
    <w:rsid w:val="000D18AA"/>
    <w:rsid w:val="000D193B"/>
    <w:rsid w:val="000D3B49"/>
    <w:rsid w:val="000D4323"/>
    <w:rsid w:val="000D44ED"/>
    <w:rsid w:val="000D5D2F"/>
    <w:rsid w:val="000D6CBE"/>
    <w:rsid w:val="000E1A7B"/>
    <w:rsid w:val="000E1B01"/>
    <w:rsid w:val="000E1F09"/>
    <w:rsid w:val="000E43BC"/>
    <w:rsid w:val="000E7BA8"/>
    <w:rsid w:val="000F133E"/>
    <w:rsid w:val="000F1596"/>
    <w:rsid w:val="000F3A40"/>
    <w:rsid w:val="000F3E82"/>
    <w:rsid w:val="000F47BF"/>
    <w:rsid w:val="000F64F3"/>
    <w:rsid w:val="000F740F"/>
    <w:rsid w:val="000F743C"/>
    <w:rsid w:val="0010057A"/>
    <w:rsid w:val="00100671"/>
    <w:rsid w:val="00101E7B"/>
    <w:rsid w:val="00104A36"/>
    <w:rsid w:val="00104C2A"/>
    <w:rsid w:val="00104DF5"/>
    <w:rsid w:val="00105F65"/>
    <w:rsid w:val="00113093"/>
    <w:rsid w:val="00113408"/>
    <w:rsid w:val="001139AE"/>
    <w:rsid w:val="001163EF"/>
    <w:rsid w:val="001176A4"/>
    <w:rsid w:val="00120EB0"/>
    <w:rsid w:val="001219B8"/>
    <w:rsid w:val="00125D0E"/>
    <w:rsid w:val="001260ED"/>
    <w:rsid w:val="00131BD1"/>
    <w:rsid w:val="001321F3"/>
    <w:rsid w:val="00133538"/>
    <w:rsid w:val="00136DD8"/>
    <w:rsid w:val="00136F1A"/>
    <w:rsid w:val="00140403"/>
    <w:rsid w:val="001413EB"/>
    <w:rsid w:val="001415C0"/>
    <w:rsid w:val="001423B4"/>
    <w:rsid w:val="00145315"/>
    <w:rsid w:val="00145CE0"/>
    <w:rsid w:val="00151B1E"/>
    <w:rsid w:val="001537B0"/>
    <w:rsid w:val="00154281"/>
    <w:rsid w:val="00154913"/>
    <w:rsid w:val="001552D4"/>
    <w:rsid w:val="00160FA9"/>
    <w:rsid w:val="001616FC"/>
    <w:rsid w:val="001631A3"/>
    <w:rsid w:val="00164034"/>
    <w:rsid w:val="001701A9"/>
    <w:rsid w:val="0017045B"/>
    <w:rsid w:val="00170892"/>
    <w:rsid w:val="00170F1B"/>
    <w:rsid w:val="0017528D"/>
    <w:rsid w:val="00185CFC"/>
    <w:rsid w:val="00186C94"/>
    <w:rsid w:val="00191670"/>
    <w:rsid w:val="00193EC1"/>
    <w:rsid w:val="00194859"/>
    <w:rsid w:val="001B03A5"/>
    <w:rsid w:val="001B0C7A"/>
    <w:rsid w:val="001B2597"/>
    <w:rsid w:val="001B3311"/>
    <w:rsid w:val="001B7A01"/>
    <w:rsid w:val="001C2664"/>
    <w:rsid w:val="001C29ED"/>
    <w:rsid w:val="001C3609"/>
    <w:rsid w:val="001C47AC"/>
    <w:rsid w:val="001C5618"/>
    <w:rsid w:val="001D30F7"/>
    <w:rsid w:val="001D4030"/>
    <w:rsid w:val="001D43C3"/>
    <w:rsid w:val="001D57AF"/>
    <w:rsid w:val="001E3A12"/>
    <w:rsid w:val="001E3B2A"/>
    <w:rsid w:val="001E59E8"/>
    <w:rsid w:val="001E5DE1"/>
    <w:rsid w:val="001E6244"/>
    <w:rsid w:val="001E6F33"/>
    <w:rsid w:val="001F198D"/>
    <w:rsid w:val="001F37C4"/>
    <w:rsid w:val="00200579"/>
    <w:rsid w:val="002016DE"/>
    <w:rsid w:val="00206B65"/>
    <w:rsid w:val="002128A3"/>
    <w:rsid w:val="00213B69"/>
    <w:rsid w:val="0021679E"/>
    <w:rsid w:val="00216EBB"/>
    <w:rsid w:val="00223977"/>
    <w:rsid w:val="00227D99"/>
    <w:rsid w:val="00230012"/>
    <w:rsid w:val="002302E6"/>
    <w:rsid w:val="00230424"/>
    <w:rsid w:val="002310C6"/>
    <w:rsid w:val="00233709"/>
    <w:rsid w:val="0023633C"/>
    <w:rsid w:val="002370D3"/>
    <w:rsid w:val="00240150"/>
    <w:rsid w:val="00242B88"/>
    <w:rsid w:val="00242BF7"/>
    <w:rsid w:val="00242D90"/>
    <w:rsid w:val="00244CC9"/>
    <w:rsid w:val="0024570E"/>
    <w:rsid w:val="00246440"/>
    <w:rsid w:val="00251DD1"/>
    <w:rsid w:val="002526BE"/>
    <w:rsid w:val="00253EF4"/>
    <w:rsid w:val="002544F5"/>
    <w:rsid w:val="00256F74"/>
    <w:rsid w:val="00257212"/>
    <w:rsid w:val="002572B1"/>
    <w:rsid w:val="00260EE2"/>
    <w:rsid w:val="0026156F"/>
    <w:rsid w:val="002622E2"/>
    <w:rsid w:val="00263438"/>
    <w:rsid w:val="00264A85"/>
    <w:rsid w:val="002657AE"/>
    <w:rsid w:val="002659C0"/>
    <w:rsid w:val="00266ACF"/>
    <w:rsid w:val="00266F08"/>
    <w:rsid w:val="00271D59"/>
    <w:rsid w:val="00273CC0"/>
    <w:rsid w:val="00273CFA"/>
    <w:rsid w:val="00275F4C"/>
    <w:rsid w:val="002803C5"/>
    <w:rsid w:val="0028049F"/>
    <w:rsid w:val="00280E12"/>
    <w:rsid w:val="00281675"/>
    <w:rsid w:val="00283D00"/>
    <w:rsid w:val="0028447D"/>
    <w:rsid w:val="0028478E"/>
    <w:rsid w:val="0028601C"/>
    <w:rsid w:val="00290382"/>
    <w:rsid w:val="00291BC3"/>
    <w:rsid w:val="00291F88"/>
    <w:rsid w:val="0029274E"/>
    <w:rsid w:val="0029459C"/>
    <w:rsid w:val="002A001F"/>
    <w:rsid w:val="002A1439"/>
    <w:rsid w:val="002A370D"/>
    <w:rsid w:val="002A3FF3"/>
    <w:rsid w:val="002A4785"/>
    <w:rsid w:val="002A5C6C"/>
    <w:rsid w:val="002A7993"/>
    <w:rsid w:val="002B18EE"/>
    <w:rsid w:val="002B264E"/>
    <w:rsid w:val="002B31DA"/>
    <w:rsid w:val="002B34FA"/>
    <w:rsid w:val="002B35D9"/>
    <w:rsid w:val="002B4CFC"/>
    <w:rsid w:val="002B56CE"/>
    <w:rsid w:val="002B5D97"/>
    <w:rsid w:val="002C0AD7"/>
    <w:rsid w:val="002C0AF4"/>
    <w:rsid w:val="002C24C6"/>
    <w:rsid w:val="002C2E58"/>
    <w:rsid w:val="002C3B7D"/>
    <w:rsid w:val="002C432A"/>
    <w:rsid w:val="002C4EED"/>
    <w:rsid w:val="002C563C"/>
    <w:rsid w:val="002C5DFE"/>
    <w:rsid w:val="002D0001"/>
    <w:rsid w:val="002D022B"/>
    <w:rsid w:val="002D650F"/>
    <w:rsid w:val="002D6FDD"/>
    <w:rsid w:val="002D7D24"/>
    <w:rsid w:val="002E1D5A"/>
    <w:rsid w:val="002E2D56"/>
    <w:rsid w:val="002E337D"/>
    <w:rsid w:val="002E58F0"/>
    <w:rsid w:val="002E7AA9"/>
    <w:rsid w:val="002F24B2"/>
    <w:rsid w:val="002F29F1"/>
    <w:rsid w:val="002F2FF2"/>
    <w:rsid w:val="002F74A8"/>
    <w:rsid w:val="00301878"/>
    <w:rsid w:val="0030213E"/>
    <w:rsid w:val="00304549"/>
    <w:rsid w:val="00305A83"/>
    <w:rsid w:val="00306CFA"/>
    <w:rsid w:val="003074DE"/>
    <w:rsid w:val="0031030C"/>
    <w:rsid w:val="003120D2"/>
    <w:rsid w:val="00314F4E"/>
    <w:rsid w:val="00320D84"/>
    <w:rsid w:val="00326C84"/>
    <w:rsid w:val="00326E76"/>
    <w:rsid w:val="00331B67"/>
    <w:rsid w:val="00331F53"/>
    <w:rsid w:val="00332903"/>
    <w:rsid w:val="00333E54"/>
    <w:rsid w:val="003349AF"/>
    <w:rsid w:val="00336DA4"/>
    <w:rsid w:val="00340052"/>
    <w:rsid w:val="00340F99"/>
    <w:rsid w:val="00343A38"/>
    <w:rsid w:val="003441D2"/>
    <w:rsid w:val="003447E6"/>
    <w:rsid w:val="003504C2"/>
    <w:rsid w:val="00352D38"/>
    <w:rsid w:val="003574DD"/>
    <w:rsid w:val="003615DE"/>
    <w:rsid w:val="00361BF6"/>
    <w:rsid w:val="00362551"/>
    <w:rsid w:val="00362A22"/>
    <w:rsid w:val="00363517"/>
    <w:rsid w:val="003642FF"/>
    <w:rsid w:val="00371603"/>
    <w:rsid w:val="00374357"/>
    <w:rsid w:val="003756B8"/>
    <w:rsid w:val="00376B4A"/>
    <w:rsid w:val="003800B0"/>
    <w:rsid w:val="003801FD"/>
    <w:rsid w:val="003828C2"/>
    <w:rsid w:val="003835AE"/>
    <w:rsid w:val="00383B2E"/>
    <w:rsid w:val="00385BF8"/>
    <w:rsid w:val="00385F6A"/>
    <w:rsid w:val="00386F39"/>
    <w:rsid w:val="0038729C"/>
    <w:rsid w:val="00394502"/>
    <w:rsid w:val="0039589C"/>
    <w:rsid w:val="00396AE8"/>
    <w:rsid w:val="00396CD5"/>
    <w:rsid w:val="00397814"/>
    <w:rsid w:val="003A0E59"/>
    <w:rsid w:val="003A0EA6"/>
    <w:rsid w:val="003A206C"/>
    <w:rsid w:val="003A32AF"/>
    <w:rsid w:val="003A4C00"/>
    <w:rsid w:val="003A689D"/>
    <w:rsid w:val="003B20BD"/>
    <w:rsid w:val="003B3851"/>
    <w:rsid w:val="003B6412"/>
    <w:rsid w:val="003C0274"/>
    <w:rsid w:val="003C0A0E"/>
    <w:rsid w:val="003C0B00"/>
    <w:rsid w:val="003C3DE1"/>
    <w:rsid w:val="003C43F3"/>
    <w:rsid w:val="003D0817"/>
    <w:rsid w:val="003D5F3B"/>
    <w:rsid w:val="003D788B"/>
    <w:rsid w:val="003E3C91"/>
    <w:rsid w:val="003E7625"/>
    <w:rsid w:val="003F2969"/>
    <w:rsid w:val="003F5EC5"/>
    <w:rsid w:val="00400D18"/>
    <w:rsid w:val="00401520"/>
    <w:rsid w:val="00403B4E"/>
    <w:rsid w:val="00405F0B"/>
    <w:rsid w:val="00411D50"/>
    <w:rsid w:val="00412086"/>
    <w:rsid w:val="00413D8B"/>
    <w:rsid w:val="00415EAE"/>
    <w:rsid w:val="00416E83"/>
    <w:rsid w:val="0042564E"/>
    <w:rsid w:val="00425B4C"/>
    <w:rsid w:val="00426855"/>
    <w:rsid w:val="00431B86"/>
    <w:rsid w:val="00434A80"/>
    <w:rsid w:val="00434CE2"/>
    <w:rsid w:val="00435BD0"/>
    <w:rsid w:val="00436030"/>
    <w:rsid w:val="004373C9"/>
    <w:rsid w:val="00437FF5"/>
    <w:rsid w:val="00440547"/>
    <w:rsid w:val="00440D4F"/>
    <w:rsid w:val="00441A80"/>
    <w:rsid w:val="004449C9"/>
    <w:rsid w:val="00444EF2"/>
    <w:rsid w:val="004458BF"/>
    <w:rsid w:val="00447CA1"/>
    <w:rsid w:val="00447E05"/>
    <w:rsid w:val="00450ED8"/>
    <w:rsid w:val="004511F8"/>
    <w:rsid w:val="00453A80"/>
    <w:rsid w:val="00455383"/>
    <w:rsid w:val="00455BF2"/>
    <w:rsid w:val="004561C1"/>
    <w:rsid w:val="00457CC7"/>
    <w:rsid w:val="004612AE"/>
    <w:rsid w:val="00464468"/>
    <w:rsid w:val="0046563B"/>
    <w:rsid w:val="00466926"/>
    <w:rsid w:val="00466B89"/>
    <w:rsid w:val="004676BC"/>
    <w:rsid w:val="00471863"/>
    <w:rsid w:val="00471A54"/>
    <w:rsid w:val="00471B8B"/>
    <w:rsid w:val="004720EC"/>
    <w:rsid w:val="0047275B"/>
    <w:rsid w:val="004728FC"/>
    <w:rsid w:val="00472A07"/>
    <w:rsid w:val="0047390A"/>
    <w:rsid w:val="004744ED"/>
    <w:rsid w:val="00481355"/>
    <w:rsid w:val="0048289F"/>
    <w:rsid w:val="00482A18"/>
    <w:rsid w:val="00483A8C"/>
    <w:rsid w:val="0048402D"/>
    <w:rsid w:val="00484C77"/>
    <w:rsid w:val="00484C90"/>
    <w:rsid w:val="00485199"/>
    <w:rsid w:val="00485AF5"/>
    <w:rsid w:val="00485BB4"/>
    <w:rsid w:val="0048608B"/>
    <w:rsid w:val="0049085F"/>
    <w:rsid w:val="00492B7C"/>
    <w:rsid w:val="00495045"/>
    <w:rsid w:val="004971A6"/>
    <w:rsid w:val="0049749E"/>
    <w:rsid w:val="004A1BD3"/>
    <w:rsid w:val="004A28B7"/>
    <w:rsid w:val="004A4418"/>
    <w:rsid w:val="004A458D"/>
    <w:rsid w:val="004A4D92"/>
    <w:rsid w:val="004A5CF4"/>
    <w:rsid w:val="004B00CF"/>
    <w:rsid w:val="004B0380"/>
    <w:rsid w:val="004B077D"/>
    <w:rsid w:val="004B6DCF"/>
    <w:rsid w:val="004C0A00"/>
    <w:rsid w:val="004C1DB8"/>
    <w:rsid w:val="004C2C1F"/>
    <w:rsid w:val="004C397A"/>
    <w:rsid w:val="004D10CC"/>
    <w:rsid w:val="004D15E6"/>
    <w:rsid w:val="004D67E7"/>
    <w:rsid w:val="004D790E"/>
    <w:rsid w:val="004E1460"/>
    <w:rsid w:val="004E22BD"/>
    <w:rsid w:val="004E25A5"/>
    <w:rsid w:val="004E2C0A"/>
    <w:rsid w:val="004E4F4D"/>
    <w:rsid w:val="004E6706"/>
    <w:rsid w:val="004E7CA1"/>
    <w:rsid w:val="004E7D5E"/>
    <w:rsid w:val="004F0715"/>
    <w:rsid w:val="004F120F"/>
    <w:rsid w:val="004F155A"/>
    <w:rsid w:val="004F1B5F"/>
    <w:rsid w:val="004F2931"/>
    <w:rsid w:val="004F46A3"/>
    <w:rsid w:val="004F6A36"/>
    <w:rsid w:val="004F79CD"/>
    <w:rsid w:val="004F7AA7"/>
    <w:rsid w:val="00500AB0"/>
    <w:rsid w:val="00500D5F"/>
    <w:rsid w:val="00502A55"/>
    <w:rsid w:val="00502E3F"/>
    <w:rsid w:val="00503E24"/>
    <w:rsid w:val="0050472B"/>
    <w:rsid w:val="005047E2"/>
    <w:rsid w:val="00504F19"/>
    <w:rsid w:val="0050677C"/>
    <w:rsid w:val="0051629B"/>
    <w:rsid w:val="005206AF"/>
    <w:rsid w:val="00525E77"/>
    <w:rsid w:val="005262D2"/>
    <w:rsid w:val="005274A3"/>
    <w:rsid w:val="0053008C"/>
    <w:rsid w:val="0053013E"/>
    <w:rsid w:val="0053100E"/>
    <w:rsid w:val="00531341"/>
    <w:rsid w:val="005354E5"/>
    <w:rsid w:val="00536056"/>
    <w:rsid w:val="00540B15"/>
    <w:rsid w:val="005449DE"/>
    <w:rsid w:val="0054669D"/>
    <w:rsid w:val="00547365"/>
    <w:rsid w:val="00547F32"/>
    <w:rsid w:val="0055121B"/>
    <w:rsid w:val="005534E2"/>
    <w:rsid w:val="00554D54"/>
    <w:rsid w:val="0055514F"/>
    <w:rsid w:val="0055645D"/>
    <w:rsid w:val="005568DC"/>
    <w:rsid w:val="00563B90"/>
    <w:rsid w:val="0056674B"/>
    <w:rsid w:val="005711EF"/>
    <w:rsid w:val="0057278C"/>
    <w:rsid w:val="00572C7B"/>
    <w:rsid w:val="005751FD"/>
    <w:rsid w:val="005775B7"/>
    <w:rsid w:val="00577BBF"/>
    <w:rsid w:val="00580837"/>
    <w:rsid w:val="005811E0"/>
    <w:rsid w:val="005812CE"/>
    <w:rsid w:val="0058274B"/>
    <w:rsid w:val="005833E5"/>
    <w:rsid w:val="0058411C"/>
    <w:rsid w:val="00584911"/>
    <w:rsid w:val="00585076"/>
    <w:rsid w:val="00585483"/>
    <w:rsid w:val="005958BA"/>
    <w:rsid w:val="005968CA"/>
    <w:rsid w:val="00596956"/>
    <w:rsid w:val="0059768A"/>
    <w:rsid w:val="005A04A7"/>
    <w:rsid w:val="005A557E"/>
    <w:rsid w:val="005A6220"/>
    <w:rsid w:val="005B0C36"/>
    <w:rsid w:val="005B41C8"/>
    <w:rsid w:val="005B4F09"/>
    <w:rsid w:val="005B5FE2"/>
    <w:rsid w:val="005B6239"/>
    <w:rsid w:val="005B7332"/>
    <w:rsid w:val="005C0448"/>
    <w:rsid w:val="005C4028"/>
    <w:rsid w:val="005C6363"/>
    <w:rsid w:val="005C6696"/>
    <w:rsid w:val="005C7E4C"/>
    <w:rsid w:val="005D1697"/>
    <w:rsid w:val="005D74DE"/>
    <w:rsid w:val="005E41EE"/>
    <w:rsid w:val="005E41F1"/>
    <w:rsid w:val="005E42B9"/>
    <w:rsid w:val="005E58A9"/>
    <w:rsid w:val="005E6583"/>
    <w:rsid w:val="005F108C"/>
    <w:rsid w:val="005F1C12"/>
    <w:rsid w:val="005F72EF"/>
    <w:rsid w:val="00601939"/>
    <w:rsid w:val="006030AA"/>
    <w:rsid w:val="00603D56"/>
    <w:rsid w:val="00612B2C"/>
    <w:rsid w:val="00613BE1"/>
    <w:rsid w:val="00616F14"/>
    <w:rsid w:val="00617CF7"/>
    <w:rsid w:val="00621216"/>
    <w:rsid w:val="00621AD2"/>
    <w:rsid w:val="00622A05"/>
    <w:rsid w:val="00623D97"/>
    <w:rsid w:val="0062783F"/>
    <w:rsid w:val="006310C8"/>
    <w:rsid w:val="00631161"/>
    <w:rsid w:val="00633F69"/>
    <w:rsid w:val="00634DAE"/>
    <w:rsid w:val="00642A9B"/>
    <w:rsid w:val="00643552"/>
    <w:rsid w:val="0064392A"/>
    <w:rsid w:val="006507B6"/>
    <w:rsid w:val="00652523"/>
    <w:rsid w:val="0065291E"/>
    <w:rsid w:val="00652BF1"/>
    <w:rsid w:val="00652EE9"/>
    <w:rsid w:val="00653C0D"/>
    <w:rsid w:val="00655C06"/>
    <w:rsid w:val="00656D5A"/>
    <w:rsid w:val="00661FAF"/>
    <w:rsid w:val="00663E02"/>
    <w:rsid w:val="00663ECA"/>
    <w:rsid w:val="00664514"/>
    <w:rsid w:val="006648D4"/>
    <w:rsid w:val="00666851"/>
    <w:rsid w:val="0066691E"/>
    <w:rsid w:val="0068109F"/>
    <w:rsid w:val="006852C4"/>
    <w:rsid w:val="00692E4F"/>
    <w:rsid w:val="0069360F"/>
    <w:rsid w:val="0069645C"/>
    <w:rsid w:val="006970F2"/>
    <w:rsid w:val="006A2458"/>
    <w:rsid w:val="006A7C97"/>
    <w:rsid w:val="006B078C"/>
    <w:rsid w:val="006B07FC"/>
    <w:rsid w:val="006B0AF1"/>
    <w:rsid w:val="006B3C03"/>
    <w:rsid w:val="006B3F88"/>
    <w:rsid w:val="006B6787"/>
    <w:rsid w:val="006C06F6"/>
    <w:rsid w:val="006C094F"/>
    <w:rsid w:val="006C17B7"/>
    <w:rsid w:val="006C2942"/>
    <w:rsid w:val="006C3217"/>
    <w:rsid w:val="006C44B8"/>
    <w:rsid w:val="006C4E76"/>
    <w:rsid w:val="006C5C88"/>
    <w:rsid w:val="006C65B4"/>
    <w:rsid w:val="006C7A45"/>
    <w:rsid w:val="006D0E3D"/>
    <w:rsid w:val="006D2E87"/>
    <w:rsid w:val="006D783B"/>
    <w:rsid w:val="006D7A3A"/>
    <w:rsid w:val="006E03FB"/>
    <w:rsid w:val="006E236F"/>
    <w:rsid w:val="006E4CC1"/>
    <w:rsid w:val="006E5EC4"/>
    <w:rsid w:val="006E66D8"/>
    <w:rsid w:val="006F0FBB"/>
    <w:rsid w:val="006F1810"/>
    <w:rsid w:val="006F4076"/>
    <w:rsid w:val="006F4C49"/>
    <w:rsid w:val="006F6127"/>
    <w:rsid w:val="006F7919"/>
    <w:rsid w:val="00701C74"/>
    <w:rsid w:val="00702DD0"/>
    <w:rsid w:val="00705681"/>
    <w:rsid w:val="00707B01"/>
    <w:rsid w:val="0071274E"/>
    <w:rsid w:val="00712D29"/>
    <w:rsid w:val="00713E48"/>
    <w:rsid w:val="0071457E"/>
    <w:rsid w:val="00721C0C"/>
    <w:rsid w:val="00722FBA"/>
    <w:rsid w:val="007250BD"/>
    <w:rsid w:val="00726711"/>
    <w:rsid w:val="00727FD7"/>
    <w:rsid w:val="00730073"/>
    <w:rsid w:val="007304CF"/>
    <w:rsid w:val="007326DB"/>
    <w:rsid w:val="00732996"/>
    <w:rsid w:val="007330CB"/>
    <w:rsid w:val="0073496C"/>
    <w:rsid w:val="0073556E"/>
    <w:rsid w:val="007357D4"/>
    <w:rsid w:val="007357E3"/>
    <w:rsid w:val="0073649D"/>
    <w:rsid w:val="00741203"/>
    <w:rsid w:val="007432F0"/>
    <w:rsid w:val="00743AA4"/>
    <w:rsid w:val="00745ACA"/>
    <w:rsid w:val="00745C54"/>
    <w:rsid w:val="00747D23"/>
    <w:rsid w:val="007502A1"/>
    <w:rsid w:val="00750A43"/>
    <w:rsid w:val="007528F0"/>
    <w:rsid w:val="00753132"/>
    <w:rsid w:val="007544A0"/>
    <w:rsid w:val="007559BF"/>
    <w:rsid w:val="0075638F"/>
    <w:rsid w:val="00762841"/>
    <w:rsid w:val="00762D0C"/>
    <w:rsid w:val="0076343F"/>
    <w:rsid w:val="00770A5E"/>
    <w:rsid w:val="00770B4D"/>
    <w:rsid w:val="00771EDB"/>
    <w:rsid w:val="00774617"/>
    <w:rsid w:val="00774A1E"/>
    <w:rsid w:val="007752E5"/>
    <w:rsid w:val="00775482"/>
    <w:rsid w:val="00775D64"/>
    <w:rsid w:val="007765DD"/>
    <w:rsid w:val="00777ADD"/>
    <w:rsid w:val="00780145"/>
    <w:rsid w:val="007822E2"/>
    <w:rsid w:val="007847AE"/>
    <w:rsid w:val="00787B41"/>
    <w:rsid w:val="00794457"/>
    <w:rsid w:val="007A1AC1"/>
    <w:rsid w:val="007A4241"/>
    <w:rsid w:val="007A56BC"/>
    <w:rsid w:val="007A75A4"/>
    <w:rsid w:val="007B02D1"/>
    <w:rsid w:val="007B05BD"/>
    <w:rsid w:val="007B5723"/>
    <w:rsid w:val="007B5E72"/>
    <w:rsid w:val="007B6A53"/>
    <w:rsid w:val="007C0F48"/>
    <w:rsid w:val="007C402B"/>
    <w:rsid w:val="007C4762"/>
    <w:rsid w:val="007C66FF"/>
    <w:rsid w:val="007D1B8D"/>
    <w:rsid w:val="007D29A5"/>
    <w:rsid w:val="007D2D69"/>
    <w:rsid w:val="007D4593"/>
    <w:rsid w:val="007D6571"/>
    <w:rsid w:val="007E0152"/>
    <w:rsid w:val="007E1921"/>
    <w:rsid w:val="007E2B41"/>
    <w:rsid w:val="007E4E26"/>
    <w:rsid w:val="007E6217"/>
    <w:rsid w:val="007E67A7"/>
    <w:rsid w:val="007E77A8"/>
    <w:rsid w:val="007F0D51"/>
    <w:rsid w:val="007F1323"/>
    <w:rsid w:val="007F1912"/>
    <w:rsid w:val="007F2043"/>
    <w:rsid w:val="007F26E3"/>
    <w:rsid w:val="007F3143"/>
    <w:rsid w:val="007F5E0A"/>
    <w:rsid w:val="007F5E25"/>
    <w:rsid w:val="008004E6"/>
    <w:rsid w:val="0080106B"/>
    <w:rsid w:val="00801153"/>
    <w:rsid w:val="00802778"/>
    <w:rsid w:val="00803104"/>
    <w:rsid w:val="00804187"/>
    <w:rsid w:val="008124CD"/>
    <w:rsid w:val="00814A30"/>
    <w:rsid w:val="00814A74"/>
    <w:rsid w:val="008162E9"/>
    <w:rsid w:val="008206B5"/>
    <w:rsid w:val="00822437"/>
    <w:rsid w:val="00822590"/>
    <w:rsid w:val="008225A4"/>
    <w:rsid w:val="00823552"/>
    <w:rsid w:val="00824048"/>
    <w:rsid w:val="00824BB0"/>
    <w:rsid w:val="00825B79"/>
    <w:rsid w:val="00831F47"/>
    <w:rsid w:val="00834331"/>
    <w:rsid w:val="0083440E"/>
    <w:rsid w:val="0083452E"/>
    <w:rsid w:val="0083476F"/>
    <w:rsid w:val="008354F6"/>
    <w:rsid w:val="00837894"/>
    <w:rsid w:val="00840027"/>
    <w:rsid w:val="00841739"/>
    <w:rsid w:val="00844BA3"/>
    <w:rsid w:val="0084629E"/>
    <w:rsid w:val="008503EE"/>
    <w:rsid w:val="0085077D"/>
    <w:rsid w:val="00853372"/>
    <w:rsid w:val="00860F14"/>
    <w:rsid w:val="0086119F"/>
    <w:rsid w:val="00866E8D"/>
    <w:rsid w:val="008704AA"/>
    <w:rsid w:val="00871284"/>
    <w:rsid w:val="00872BCD"/>
    <w:rsid w:val="00872DDE"/>
    <w:rsid w:val="008735DE"/>
    <w:rsid w:val="00876A70"/>
    <w:rsid w:val="00876CC2"/>
    <w:rsid w:val="0088206D"/>
    <w:rsid w:val="00883534"/>
    <w:rsid w:val="00886233"/>
    <w:rsid w:val="00886B62"/>
    <w:rsid w:val="008900B5"/>
    <w:rsid w:val="008903AF"/>
    <w:rsid w:val="008910CF"/>
    <w:rsid w:val="00891352"/>
    <w:rsid w:val="008913D9"/>
    <w:rsid w:val="00891D69"/>
    <w:rsid w:val="00892408"/>
    <w:rsid w:val="008973C3"/>
    <w:rsid w:val="008A048E"/>
    <w:rsid w:val="008A1BD6"/>
    <w:rsid w:val="008A349F"/>
    <w:rsid w:val="008A4088"/>
    <w:rsid w:val="008A4206"/>
    <w:rsid w:val="008A5D16"/>
    <w:rsid w:val="008A6E44"/>
    <w:rsid w:val="008A7034"/>
    <w:rsid w:val="008A7260"/>
    <w:rsid w:val="008A77F1"/>
    <w:rsid w:val="008B17AB"/>
    <w:rsid w:val="008B4569"/>
    <w:rsid w:val="008B567C"/>
    <w:rsid w:val="008B6D46"/>
    <w:rsid w:val="008B7268"/>
    <w:rsid w:val="008B7A72"/>
    <w:rsid w:val="008C1216"/>
    <w:rsid w:val="008C2D66"/>
    <w:rsid w:val="008C2E10"/>
    <w:rsid w:val="008C4F15"/>
    <w:rsid w:val="008D0913"/>
    <w:rsid w:val="008D2BD5"/>
    <w:rsid w:val="008D307B"/>
    <w:rsid w:val="008D3142"/>
    <w:rsid w:val="008D506E"/>
    <w:rsid w:val="008D5ECF"/>
    <w:rsid w:val="008D65BF"/>
    <w:rsid w:val="008D6C33"/>
    <w:rsid w:val="008E24BA"/>
    <w:rsid w:val="008F4353"/>
    <w:rsid w:val="00900A3F"/>
    <w:rsid w:val="009026B3"/>
    <w:rsid w:val="00903BEE"/>
    <w:rsid w:val="00904CAC"/>
    <w:rsid w:val="009067F3"/>
    <w:rsid w:val="00911710"/>
    <w:rsid w:val="00913CA6"/>
    <w:rsid w:val="00914B0C"/>
    <w:rsid w:val="00922550"/>
    <w:rsid w:val="00924889"/>
    <w:rsid w:val="00925380"/>
    <w:rsid w:val="0092669E"/>
    <w:rsid w:val="00931FCD"/>
    <w:rsid w:val="009329BE"/>
    <w:rsid w:val="00933CF5"/>
    <w:rsid w:val="0093474F"/>
    <w:rsid w:val="00935D79"/>
    <w:rsid w:val="00937C8F"/>
    <w:rsid w:val="0094222E"/>
    <w:rsid w:val="00942C87"/>
    <w:rsid w:val="00944F09"/>
    <w:rsid w:val="00945F02"/>
    <w:rsid w:val="00946264"/>
    <w:rsid w:val="00947EED"/>
    <w:rsid w:val="00950819"/>
    <w:rsid w:val="00950A0A"/>
    <w:rsid w:val="00950FD6"/>
    <w:rsid w:val="009561CE"/>
    <w:rsid w:val="0095623D"/>
    <w:rsid w:val="009601F0"/>
    <w:rsid w:val="00961203"/>
    <w:rsid w:val="009629DD"/>
    <w:rsid w:val="0096405F"/>
    <w:rsid w:val="009664F3"/>
    <w:rsid w:val="00967B8A"/>
    <w:rsid w:val="00970E2A"/>
    <w:rsid w:val="00971B3F"/>
    <w:rsid w:val="00972641"/>
    <w:rsid w:val="009730C1"/>
    <w:rsid w:val="00973E7B"/>
    <w:rsid w:val="00976828"/>
    <w:rsid w:val="00977236"/>
    <w:rsid w:val="00977AE9"/>
    <w:rsid w:val="00983F25"/>
    <w:rsid w:val="0098417D"/>
    <w:rsid w:val="009845A5"/>
    <w:rsid w:val="009846D9"/>
    <w:rsid w:val="0098747D"/>
    <w:rsid w:val="00987854"/>
    <w:rsid w:val="00987922"/>
    <w:rsid w:val="00987B1E"/>
    <w:rsid w:val="0099688F"/>
    <w:rsid w:val="00996FBE"/>
    <w:rsid w:val="00997072"/>
    <w:rsid w:val="00997D43"/>
    <w:rsid w:val="009B19A6"/>
    <w:rsid w:val="009B2859"/>
    <w:rsid w:val="009B4CBE"/>
    <w:rsid w:val="009B6162"/>
    <w:rsid w:val="009B71B5"/>
    <w:rsid w:val="009B7B00"/>
    <w:rsid w:val="009C0109"/>
    <w:rsid w:val="009C1475"/>
    <w:rsid w:val="009C194D"/>
    <w:rsid w:val="009C37E0"/>
    <w:rsid w:val="009C3A47"/>
    <w:rsid w:val="009C4683"/>
    <w:rsid w:val="009C47E3"/>
    <w:rsid w:val="009D2C76"/>
    <w:rsid w:val="009D7C33"/>
    <w:rsid w:val="009E057D"/>
    <w:rsid w:val="009E219D"/>
    <w:rsid w:val="009E2D2C"/>
    <w:rsid w:val="009E4B20"/>
    <w:rsid w:val="009E5B45"/>
    <w:rsid w:val="009E6724"/>
    <w:rsid w:val="009F03E5"/>
    <w:rsid w:val="009F19FF"/>
    <w:rsid w:val="009F2E1D"/>
    <w:rsid w:val="009F5630"/>
    <w:rsid w:val="009F645F"/>
    <w:rsid w:val="00A0572E"/>
    <w:rsid w:val="00A05AE4"/>
    <w:rsid w:val="00A05FC0"/>
    <w:rsid w:val="00A07173"/>
    <w:rsid w:val="00A10C5C"/>
    <w:rsid w:val="00A113AE"/>
    <w:rsid w:val="00A12261"/>
    <w:rsid w:val="00A1359B"/>
    <w:rsid w:val="00A15879"/>
    <w:rsid w:val="00A23BF4"/>
    <w:rsid w:val="00A322F5"/>
    <w:rsid w:val="00A33726"/>
    <w:rsid w:val="00A33A9E"/>
    <w:rsid w:val="00A36C1D"/>
    <w:rsid w:val="00A37B5F"/>
    <w:rsid w:val="00A41656"/>
    <w:rsid w:val="00A41685"/>
    <w:rsid w:val="00A4349B"/>
    <w:rsid w:val="00A43E5D"/>
    <w:rsid w:val="00A45ACC"/>
    <w:rsid w:val="00A46DB5"/>
    <w:rsid w:val="00A47B90"/>
    <w:rsid w:val="00A5368A"/>
    <w:rsid w:val="00A53F9A"/>
    <w:rsid w:val="00A54D12"/>
    <w:rsid w:val="00A621B3"/>
    <w:rsid w:val="00A62B5C"/>
    <w:rsid w:val="00A64629"/>
    <w:rsid w:val="00A71026"/>
    <w:rsid w:val="00A7215F"/>
    <w:rsid w:val="00A7385A"/>
    <w:rsid w:val="00A749B1"/>
    <w:rsid w:val="00A762F9"/>
    <w:rsid w:val="00A801F8"/>
    <w:rsid w:val="00A81831"/>
    <w:rsid w:val="00A82E4D"/>
    <w:rsid w:val="00A8392B"/>
    <w:rsid w:val="00A858C1"/>
    <w:rsid w:val="00A86143"/>
    <w:rsid w:val="00A90F7D"/>
    <w:rsid w:val="00A91BAF"/>
    <w:rsid w:val="00A92163"/>
    <w:rsid w:val="00A92D30"/>
    <w:rsid w:val="00A92D35"/>
    <w:rsid w:val="00A94762"/>
    <w:rsid w:val="00A960FE"/>
    <w:rsid w:val="00A96B2C"/>
    <w:rsid w:val="00A97117"/>
    <w:rsid w:val="00A97EE2"/>
    <w:rsid w:val="00AA127B"/>
    <w:rsid w:val="00AA1314"/>
    <w:rsid w:val="00AA6825"/>
    <w:rsid w:val="00AA6E27"/>
    <w:rsid w:val="00AB17C5"/>
    <w:rsid w:val="00AB206B"/>
    <w:rsid w:val="00AB5041"/>
    <w:rsid w:val="00AC06BB"/>
    <w:rsid w:val="00AC1C8D"/>
    <w:rsid w:val="00AC2729"/>
    <w:rsid w:val="00AC35F8"/>
    <w:rsid w:val="00AC45AC"/>
    <w:rsid w:val="00AC59A0"/>
    <w:rsid w:val="00AC72BC"/>
    <w:rsid w:val="00AC7D8D"/>
    <w:rsid w:val="00AC7F6A"/>
    <w:rsid w:val="00AD00F9"/>
    <w:rsid w:val="00AD0BED"/>
    <w:rsid w:val="00AD16B6"/>
    <w:rsid w:val="00AD2763"/>
    <w:rsid w:val="00AD3D27"/>
    <w:rsid w:val="00AD4CAB"/>
    <w:rsid w:val="00AD5695"/>
    <w:rsid w:val="00AD78AA"/>
    <w:rsid w:val="00AD7CB5"/>
    <w:rsid w:val="00AE082C"/>
    <w:rsid w:val="00AE0BBA"/>
    <w:rsid w:val="00AE2F94"/>
    <w:rsid w:val="00AE3507"/>
    <w:rsid w:val="00AE3746"/>
    <w:rsid w:val="00AE4FCC"/>
    <w:rsid w:val="00AE5155"/>
    <w:rsid w:val="00AE6F25"/>
    <w:rsid w:val="00AF105A"/>
    <w:rsid w:val="00AF2395"/>
    <w:rsid w:val="00AF6C9D"/>
    <w:rsid w:val="00AF73CB"/>
    <w:rsid w:val="00B008DF"/>
    <w:rsid w:val="00B00ABF"/>
    <w:rsid w:val="00B00CC5"/>
    <w:rsid w:val="00B0247E"/>
    <w:rsid w:val="00B02E79"/>
    <w:rsid w:val="00B038DE"/>
    <w:rsid w:val="00B0475E"/>
    <w:rsid w:val="00B10440"/>
    <w:rsid w:val="00B11A02"/>
    <w:rsid w:val="00B124EC"/>
    <w:rsid w:val="00B135B7"/>
    <w:rsid w:val="00B1399A"/>
    <w:rsid w:val="00B16D69"/>
    <w:rsid w:val="00B172B2"/>
    <w:rsid w:val="00B20F66"/>
    <w:rsid w:val="00B210A8"/>
    <w:rsid w:val="00B23486"/>
    <w:rsid w:val="00B2363C"/>
    <w:rsid w:val="00B25424"/>
    <w:rsid w:val="00B25FA8"/>
    <w:rsid w:val="00B27712"/>
    <w:rsid w:val="00B3376E"/>
    <w:rsid w:val="00B34A39"/>
    <w:rsid w:val="00B36B7B"/>
    <w:rsid w:val="00B3722D"/>
    <w:rsid w:val="00B41DAD"/>
    <w:rsid w:val="00B44072"/>
    <w:rsid w:val="00B45A8E"/>
    <w:rsid w:val="00B53667"/>
    <w:rsid w:val="00B54731"/>
    <w:rsid w:val="00B54DA9"/>
    <w:rsid w:val="00B56919"/>
    <w:rsid w:val="00B57BE8"/>
    <w:rsid w:val="00B65F38"/>
    <w:rsid w:val="00B6784C"/>
    <w:rsid w:val="00B7688E"/>
    <w:rsid w:val="00B76E64"/>
    <w:rsid w:val="00B81164"/>
    <w:rsid w:val="00B85D3C"/>
    <w:rsid w:val="00B86D4C"/>
    <w:rsid w:val="00B92446"/>
    <w:rsid w:val="00B9328F"/>
    <w:rsid w:val="00B946E5"/>
    <w:rsid w:val="00B9475E"/>
    <w:rsid w:val="00B958ED"/>
    <w:rsid w:val="00BA0F17"/>
    <w:rsid w:val="00BA11FA"/>
    <w:rsid w:val="00BA17EC"/>
    <w:rsid w:val="00BA3494"/>
    <w:rsid w:val="00BA5195"/>
    <w:rsid w:val="00BA53A5"/>
    <w:rsid w:val="00BA7BDF"/>
    <w:rsid w:val="00BA7C8E"/>
    <w:rsid w:val="00BB0C84"/>
    <w:rsid w:val="00BB1851"/>
    <w:rsid w:val="00BB21BB"/>
    <w:rsid w:val="00BB4DBA"/>
    <w:rsid w:val="00BC342E"/>
    <w:rsid w:val="00BC373A"/>
    <w:rsid w:val="00BC3AA4"/>
    <w:rsid w:val="00BC76DC"/>
    <w:rsid w:val="00BC7846"/>
    <w:rsid w:val="00BD0160"/>
    <w:rsid w:val="00BD3DE8"/>
    <w:rsid w:val="00BD3E90"/>
    <w:rsid w:val="00BD46C3"/>
    <w:rsid w:val="00BE2EFD"/>
    <w:rsid w:val="00BE4B11"/>
    <w:rsid w:val="00BE4F00"/>
    <w:rsid w:val="00BF0955"/>
    <w:rsid w:val="00BF0D37"/>
    <w:rsid w:val="00BF2B8E"/>
    <w:rsid w:val="00BF3C94"/>
    <w:rsid w:val="00BF5149"/>
    <w:rsid w:val="00BF6098"/>
    <w:rsid w:val="00BF60FB"/>
    <w:rsid w:val="00C014AF"/>
    <w:rsid w:val="00C030B7"/>
    <w:rsid w:val="00C03435"/>
    <w:rsid w:val="00C03D23"/>
    <w:rsid w:val="00C046CB"/>
    <w:rsid w:val="00C06962"/>
    <w:rsid w:val="00C11BD1"/>
    <w:rsid w:val="00C1410C"/>
    <w:rsid w:val="00C14F99"/>
    <w:rsid w:val="00C15842"/>
    <w:rsid w:val="00C16B46"/>
    <w:rsid w:val="00C16BE5"/>
    <w:rsid w:val="00C2080B"/>
    <w:rsid w:val="00C20EE1"/>
    <w:rsid w:val="00C224DF"/>
    <w:rsid w:val="00C27E32"/>
    <w:rsid w:val="00C3306B"/>
    <w:rsid w:val="00C33B62"/>
    <w:rsid w:val="00C37160"/>
    <w:rsid w:val="00C37809"/>
    <w:rsid w:val="00C37916"/>
    <w:rsid w:val="00C40E79"/>
    <w:rsid w:val="00C41AC6"/>
    <w:rsid w:val="00C4265C"/>
    <w:rsid w:val="00C512A0"/>
    <w:rsid w:val="00C520F2"/>
    <w:rsid w:val="00C54952"/>
    <w:rsid w:val="00C54FFB"/>
    <w:rsid w:val="00C64B28"/>
    <w:rsid w:val="00C65526"/>
    <w:rsid w:val="00C656A0"/>
    <w:rsid w:val="00C65B48"/>
    <w:rsid w:val="00C66F81"/>
    <w:rsid w:val="00C673EC"/>
    <w:rsid w:val="00C7197C"/>
    <w:rsid w:val="00C72236"/>
    <w:rsid w:val="00C73FBA"/>
    <w:rsid w:val="00C74278"/>
    <w:rsid w:val="00C75659"/>
    <w:rsid w:val="00C76907"/>
    <w:rsid w:val="00C80389"/>
    <w:rsid w:val="00C804CD"/>
    <w:rsid w:val="00C84300"/>
    <w:rsid w:val="00C854A1"/>
    <w:rsid w:val="00C87793"/>
    <w:rsid w:val="00C9115A"/>
    <w:rsid w:val="00C934F8"/>
    <w:rsid w:val="00C94158"/>
    <w:rsid w:val="00C94228"/>
    <w:rsid w:val="00CA2AD2"/>
    <w:rsid w:val="00CA359D"/>
    <w:rsid w:val="00CA3CAA"/>
    <w:rsid w:val="00CA5932"/>
    <w:rsid w:val="00CA6D3B"/>
    <w:rsid w:val="00CB1FDD"/>
    <w:rsid w:val="00CB40D0"/>
    <w:rsid w:val="00CB598E"/>
    <w:rsid w:val="00CB628E"/>
    <w:rsid w:val="00CB63F8"/>
    <w:rsid w:val="00CC64F6"/>
    <w:rsid w:val="00CC7F75"/>
    <w:rsid w:val="00CD0E6C"/>
    <w:rsid w:val="00CD14F4"/>
    <w:rsid w:val="00CD3B23"/>
    <w:rsid w:val="00CD487D"/>
    <w:rsid w:val="00CD4BA3"/>
    <w:rsid w:val="00CD4C95"/>
    <w:rsid w:val="00CD5240"/>
    <w:rsid w:val="00CD5E0F"/>
    <w:rsid w:val="00CD60C9"/>
    <w:rsid w:val="00CD7CDD"/>
    <w:rsid w:val="00CE49A3"/>
    <w:rsid w:val="00CE6429"/>
    <w:rsid w:val="00CE6CF6"/>
    <w:rsid w:val="00CE6D6C"/>
    <w:rsid w:val="00CF05CD"/>
    <w:rsid w:val="00CF2C4C"/>
    <w:rsid w:val="00CF465D"/>
    <w:rsid w:val="00CF5282"/>
    <w:rsid w:val="00CF58B3"/>
    <w:rsid w:val="00D0132F"/>
    <w:rsid w:val="00D0154A"/>
    <w:rsid w:val="00D01683"/>
    <w:rsid w:val="00D02537"/>
    <w:rsid w:val="00D1050C"/>
    <w:rsid w:val="00D11EB1"/>
    <w:rsid w:val="00D16487"/>
    <w:rsid w:val="00D230E5"/>
    <w:rsid w:val="00D231A4"/>
    <w:rsid w:val="00D237C7"/>
    <w:rsid w:val="00D23E88"/>
    <w:rsid w:val="00D23FDB"/>
    <w:rsid w:val="00D241CD"/>
    <w:rsid w:val="00D24BD2"/>
    <w:rsid w:val="00D2573B"/>
    <w:rsid w:val="00D27839"/>
    <w:rsid w:val="00D33294"/>
    <w:rsid w:val="00D337CB"/>
    <w:rsid w:val="00D378CE"/>
    <w:rsid w:val="00D4241F"/>
    <w:rsid w:val="00D50DC7"/>
    <w:rsid w:val="00D5148F"/>
    <w:rsid w:val="00D51814"/>
    <w:rsid w:val="00D5630F"/>
    <w:rsid w:val="00D63AA9"/>
    <w:rsid w:val="00D6544B"/>
    <w:rsid w:val="00D708E4"/>
    <w:rsid w:val="00D717F4"/>
    <w:rsid w:val="00D726F2"/>
    <w:rsid w:val="00D736F3"/>
    <w:rsid w:val="00D75578"/>
    <w:rsid w:val="00D7599F"/>
    <w:rsid w:val="00D75D01"/>
    <w:rsid w:val="00D76D0C"/>
    <w:rsid w:val="00D805EF"/>
    <w:rsid w:val="00D81F93"/>
    <w:rsid w:val="00D86FCC"/>
    <w:rsid w:val="00D876AE"/>
    <w:rsid w:val="00D95EB4"/>
    <w:rsid w:val="00D976F0"/>
    <w:rsid w:val="00DA0934"/>
    <w:rsid w:val="00DA1810"/>
    <w:rsid w:val="00DA28D2"/>
    <w:rsid w:val="00DA5149"/>
    <w:rsid w:val="00DA60D9"/>
    <w:rsid w:val="00DA679B"/>
    <w:rsid w:val="00DA6C4D"/>
    <w:rsid w:val="00DB08C4"/>
    <w:rsid w:val="00DB0E13"/>
    <w:rsid w:val="00DB106B"/>
    <w:rsid w:val="00DB4774"/>
    <w:rsid w:val="00DB5681"/>
    <w:rsid w:val="00DB6334"/>
    <w:rsid w:val="00DB7E94"/>
    <w:rsid w:val="00DC38B1"/>
    <w:rsid w:val="00DC5614"/>
    <w:rsid w:val="00DC66BE"/>
    <w:rsid w:val="00DC70C2"/>
    <w:rsid w:val="00DC7819"/>
    <w:rsid w:val="00DD0C4F"/>
    <w:rsid w:val="00DD1C58"/>
    <w:rsid w:val="00DD20A0"/>
    <w:rsid w:val="00DD25CA"/>
    <w:rsid w:val="00DD388C"/>
    <w:rsid w:val="00DD3BA9"/>
    <w:rsid w:val="00DD3C07"/>
    <w:rsid w:val="00DD3C97"/>
    <w:rsid w:val="00DD791D"/>
    <w:rsid w:val="00DE5B32"/>
    <w:rsid w:val="00DF3A49"/>
    <w:rsid w:val="00DF484D"/>
    <w:rsid w:val="00DF491B"/>
    <w:rsid w:val="00DF651C"/>
    <w:rsid w:val="00DF6B65"/>
    <w:rsid w:val="00DF71D8"/>
    <w:rsid w:val="00DF72C0"/>
    <w:rsid w:val="00DF7A79"/>
    <w:rsid w:val="00E020C8"/>
    <w:rsid w:val="00E02DBD"/>
    <w:rsid w:val="00E14BB3"/>
    <w:rsid w:val="00E20745"/>
    <w:rsid w:val="00E218DF"/>
    <w:rsid w:val="00E219BA"/>
    <w:rsid w:val="00E22475"/>
    <w:rsid w:val="00E22C33"/>
    <w:rsid w:val="00E253E5"/>
    <w:rsid w:val="00E31C92"/>
    <w:rsid w:val="00E33454"/>
    <w:rsid w:val="00E34D50"/>
    <w:rsid w:val="00E3657E"/>
    <w:rsid w:val="00E365D5"/>
    <w:rsid w:val="00E373F2"/>
    <w:rsid w:val="00E405B0"/>
    <w:rsid w:val="00E41156"/>
    <w:rsid w:val="00E43F15"/>
    <w:rsid w:val="00E44ADD"/>
    <w:rsid w:val="00E45C29"/>
    <w:rsid w:val="00E5449D"/>
    <w:rsid w:val="00E55D4A"/>
    <w:rsid w:val="00E611A0"/>
    <w:rsid w:val="00E623C1"/>
    <w:rsid w:val="00E631E6"/>
    <w:rsid w:val="00E668D0"/>
    <w:rsid w:val="00E712AA"/>
    <w:rsid w:val="00E712AB"/>
    <w:rsid w:val="00E71853"/>
    <w:rsid w:val="00E718EF"/>
    <w:rsid w:val="00E7539B"/>
    <w:rsid w:val="00E7562D"/>
    <w:rsid w:val="00E762F7"/>
    <w:rsid w:val="00E76E0A"/>
    <w:rsid w:val="00E803C4"/>
    <w:rsid w:val="00E82DF7"/>
    <w:rsid w:val="00E845AE"/>
    <w:rsid w:val="00E846A9"/>
    <w:rsid w:val="00E906EF"/>
    <w:rsid w:val="00E931A7"/>
    <w:rsid w:val="00E936EE"/>
    <w:rsid w:val="00E94AD2"/>
    <w:rsid w:val="00E94BE7"/>
    <w:rsid w:val="00E95AEE"/>
    <w:rsid w:val="00E973E0"/>
    <w:rsid w:val="00EA0A4C"/>
    <w:rsid w:val="00EA4468"/>
    <w:rsid w:val="00EA4EB7"/>
    <w:rsid w:val="00EA6379"/>
    <w:rsid w:val="00EB0ACC"/>
    <w:rsid w:val="00EB142A"/>
    <w:rsid w:val="00EB2BD7"/>
    <w:rsid w:val="00EB2E4C"/>
    <w:rsid w:val="00EB3B67"/>
    <w:rsid w:val="00EB5C77"/>
    <w:rsid w:val="00EB5DE0"/>
    <w:rsid w:val="00EB68BB"/>
    <w:rsid w:val="00EB7264"/>
    <w:rsid w:val="00EC1C3E"/>
    <w:rsid w:val="00EC268A"/>
    <w:rsid w:val="00EC7ABF"/>
    <w:rsid w:val="00ED27CF"/>
    <w:rsid w:val="00ED7D85"/>
    <w:rsid w:val="00EE13A6"/>
    <w:rsid w:val="00EE1556"/>
    <w:rsid w:val="00EE3135"/>
    <w:rsid w:val="00EE3623"/>
    <w:rsid w:val="00EE3A25"/>
    <w:rsid w:val="00EE52CC"/>
    <w:rsid w:val="00EE6D63"/>
    <w:rsid w:val="00EF03C7"/>
    <w:rsid w:val="00EF341A"/>
    <w:rsid w:val="00EF4C17"/>
    <w:rsid w:val="00EF5DA7"/>
    <w:rsid w:val="00EF6C61"/>
    <w:rsid w:val="00EF7564"/>
    <w:rsid w:val="00EF78B0"/>
    <w:rsid w:val="00F0041E"/>
    <w:rsid w:val="00F0173C"/>
    <w:rsid w:val="00F01BDE"/>
    <w:rsid w:val="00F05DB0"/>
    <w:rsid w:val="00F12020"/>
    <w:rsid w:val="00F12417"/>
    <w:rsid w:val="00F12BA7"/>
    <w:rsid w:val="00F13482"/>
    <w:rsid w:val="00F1725D"/>
    <w:rsid w:val="00F17A50"/>
    <w:rsid w:val="00F22770"/>
    <w:rsid w:val="00F2454E"/>
    <w:rsid w:val="00F24782"/>
    <w:rsid w:val="00F26998"/>
    <w:rsid w:val="00F27927"/>
    <w:rsid w:val="00F3036A"/>
    <w:rsid w:val="00F31657"/>
    <w:rsid w:val="00F33320"/>
    <w:rsid w:val="00F34F45"/>
    <w:rsid w:val="00F36F34"/>
    <w:rsid w:val="00F3795A"/>
    <w:rsid w:val="00F43FD5"/>
    <w:rsid w:val="00F44DC2"/>
    <w:rsid w:val="00F455A4"/>
    <w:rsid w:val="00F465AF"/>
    <w:rsid w:val="00F46A5C"/>
    <w:rsid w:val="00F518F4"/>
    <w:rsid w:val="00F53BB6"/>
    <w:rsid w:val="00F57C1E"/>
    <w:rsid w:val="00F607E1"/>
    <w:rsid w:val="00F62983"/>
    <w:rsid w:val="00F632F5"/>
    <w:rsid w:val="00F66905"/>
    <w:rsid w:val="00F67004"/>
    <w:rsid w:val="00F6760E"/>
    <w:rsid w:val="00F676B2"/>
    <w:rsid w:val="00F7091A"/>
    <w:rsid w:val="00F733BF"/>
    <w:rsid w:val="00F772B6"/>
    <w:rsid w:val="00F8060F"/>
    <w:rsid w:val="00F806D4"/>
    <w:rsid w:val="00F808E8"/>
    <w:rsid w:val="00F859DF"/>
    <w:rsid w:val="00F85AB9"/>
    <w:rsid w:val="00F879F6"/>
    <w:rsid w:val="00F9176A"/>
    <w:rsid w:val="00F917C1"/>
    <w:rsid w:val="00F919FD"/>
    <w:rsid w:val="00F92968"/>
    <w:rsid w:val="00F93583"/>
    <w:rsid w:val="00F95D58"/>
    <w:rsid w:val="00FA2C0C"/>
    <w:rsid w:val="00FA2CE2"/>
    <w:rsid w:val="00FB0667"/>
    <w:rsid w:val="00FB0E82"/>
    <w:rsid w:val="00FB3154"/>
    <w:rsid w:val="00FB339F"/>
    <w:rsid w:val="00FB352B"/>
    <w:rsid w:val="00FB77B6"/>
    <w:rsid w:val="00FC1748"/>
    <w:rsid w:val="00FC3DBC"/>
    <w:rsid w:val="00FC4155"/>
    <w:rsid w:val="00FC58A1"/>
    <w:rsid w:val="00FD047D"/>
    <w:rsid w:val="00FD0D04"/>
    <w:rsid w:val="00FD157C"/>
    <w:rsid w:val="00FD330E"/>
    <w:rsid w:val="00FD4B62"/>
    <w:rsid w:val="00FE27C4"/>
    <w:rsid w:val="00FE2A29"/>
    <w:rsid w:val="00FE584A"/>
    <w:rsid w:val="00FE5914"/>
    <w:rsid w:val="00FF0E09"/>
    <w:rsid w:val="00FF3D31"/>
    <w:rsid w:val="00FF62F7"/>
    <w:rsid w:val="00FF758B"/>
    <w:rsid w:val="01C8677E"/>
    <w:rsid w:val="0268705A"/>
    <w:rsid w:val="031C6F74"/>
    <w:rsid w:val="039B5F40"/>
    <w:rsid w:val="056D96D3"/>
    <w:rsid w:val="06030A25"/>
    <w:rsid w:val="09DC41AD"/>
    <w:rsid w:val="0B3A41DF"/>
    <w:rsid w:val="0DE29FE3"/>
    <w:rsid w:val="0E001C13"/>
    <w:rsid w:val="0E4DE870"/>
    <w:rsid w:val="0F113D21"/>
    <w:rsid w:val="0F5C78F4"/>
    <w:rsid w:val="115A6918"/>
    <w:rsid w:val="116D72A7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3DA02"/>
    <w:rsid w:val="33CBBA7F"/>
    <w:rsid w:val="343794B8"/>
    <w:rsid w:val="355437BD"/>
    <w:rsid w:val="36384C51"/>
    <w:rsid w:val="37974F54"/>
    <w:rsid w:val="39350C57"/>
    <w:rsid w:val="3A53D4D5"/>
    <w:rsid w:val="3A66B1AC"/>
    <w:rsid w:val="3B1F2283"/>
    <w:rsid w:val="3D528B39"/>
    <w:rsid w:val="424E0FAE"/>
    <w:rsid w:val="427D1F9A"/>
    <w:rsid w:val="4286F7F6"/>
    <w:rsid w:val="431936C4"/>
    <w:rsid w:val="431EB9BC"/>
    <w:rsid w:val="45410D66"/>
    <w:rsid w:val="463D17FC"/>
    <w:rsid w:val="464731F7"/>
    <w:rsid w:val="4698B70C"/>
    <w:rsid w:val="46A00BA4"/>
    <w:rsid w:val="474F20B2"/>
    <w:rsid w:val="478C7BC4"/>
    <w:rsid w:val="4A75D019"/>
    <w:rsid w:val="4EA367C5"/>
    <w:rsid w:val="4ED785B0"/>
    <w:rsid w:val="5034BAC3"/>
    <w:rsid w:val="52825BCE"/>
    <w:rsid w:val="5304CF75"/>
    <w:rsid w:val="53BA1D55"/>
    <w:rsid w:val="54D61E29"/>
    <w:rsid w:val="5551A672"/>
    <w:rsid w:val="5635BA00"/>
    <w:rsid w:val="570A3B10"/>
    <w:rsid w:val="5888290A"/>
    <w:rsid w:val="595AFE63"/>
    <w:rsid w:val="59987098"/>
    <w:rsid w:val="59C3F3C4"/>
    <w:rsid w:val="5A05BAF8"/>
    <w:rsid w:val="5A24C9BF"/>
    <w:rsid w:val="5A749EBF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C58C412"/>
    <w:rsid w:val="6DFD6F7D"/>
    <w:rsid w:val="716335CE"/>
    <w:rsid w:val="7259561E"/>
    <w:rsid w:val="7586F7E3"/>
    <w:rsid w:val="76673B97"/>
    <w:rsid w:val="7682FB9B"/>
    <w:rsid w:val="78FBC8FE"/>
    <w:rsid w:val="7963FAB2"/>
    <w:rsid w:val="7A02E159"/>
    <w:rsid w:val="7A5BDA4A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4C73AE37-E6CA-CB4D-BFE2-D4FF5D37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Ericsson_r02</cp:lastModifiedBy>
  <cp:revision>385</cp:revision>
  <cp:lastPrinted>2025-05-09T01:56:00Z</cp:lastPrinted>
  <dcterms:created xsi:type="dcterms:W3CDTF">2025-08-08T14:46:00Z</dcterms:created>
  <dcterms:modified xsi:type="dcterms:W3CDTF">2025-08-28T12:11:00Z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