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0D219" w14:textId="73D9D82E" w:rsidR="00974A70" w:rsidRPr="009A2C3F" w:rsidRDefault="00B3702A" w:rsidP="00974A70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8"/>
          <w:lang w:eastAsia="ko-KR"/>
        </w:rPr>
      </w:pPr>
      <w:r>
        <w:rPr>
          <w:rFonts w:eastAsia="맑은 고딕" w:cs="Arial" w:hint="eastAsia"/>
          <w:b/>
          <w:noProof/>
          <w:sz w:val="24"/>
          <w:lang w:eastAsia="ko-KR"/>
        </w:rPr>
        <w:t xml:space="preserve">3GPP </w:t>
      </w:r>
      <w:r w:rsidR="00C37B53">
        <w:rPr>
          <w:rFonts w:cs="Arial"/>
          <w:b/>
          <w:noProof/>
          <w:sz w:val="24"/>
        </w:rPr>
        <w:t>SA WG2 Meeting #1</w:t>
      </w:r>
      <w:r w:rsidR="00C64DF9">
        <w:rPr>
          <w:rFonts w:eastAsia="맑은 고딕" w:cs="Arial" w:hint="eastAsia"/>
          <w:b/>
          <w:noProof/>
          <w:sz w:val="24"/>
          <w:lang w:eastAsia="ko-KR"/>
        </w:rPr>
        <w:t>70</w:t>
      </w:r>
      <w:r w:rsidR="00974A70">
        <w:rPr>
          <w:b/>
          <w:i/>
          <w:noProof/>
          <w:sz w:val="28"/>
        </w:rPr>
        <w:tab/>
      </w:r>
      <w:r w:rsidR="00974A70">
        <w:rPr>
          <w:rFonts w:cs="Arial"/>
          <w:b/>
          <w:noProof/>
          <w:sz w:val="24"/>
        </w:rPr>
        <w:t>S2-</w:t>
      </w:r>
      <w:r w:rsidR="00C948D9">
        <w:rPr>
          <w:rFonts w:cs="Arial"/>
          <w:b/>
          <w:noProof/>
          <w:sz w:val="24"/>
        </w:rPr>
        <w:t>2</w:t>
      </w:r>
      <w:r w:rsidR="00C948D9">
        <w:rPr>
          <w:rFonts w:eastAsia="맑은 고딕" w:cs="Arial" w:hint="eastAsia"/>
          <w:b/>
          <w:noProof/>
          <w:sz w:val="24"/>
          <w:lang w:eastAsia="ko-KR"/>
        </w:rPr>
        <w:t>50</w:t>
      </w:r>
      <w:r w:rsidR="00EC09B5">
        <w:rPr>
          <w:rFonts w:eastAsia="맑은 고딕" w:cs="Arial" w:hint="eastAsia"/>
          <w:b/>
          <w:noProof/>
          <w:sz w:val="24"/>
          <w:lang w:eastAsia="ko-KR"/>
        </w:rPr>
        <w:t>7761</w:t>
      </w:r>
    </w:p>
    <w:p w14:paraId="74F35578" w14:textId="3740E23C" w:rsidR="00EE661A" w:rsidRPr="006149C3" w:rsidRDefault="00C64DF9" w:rsidP="00EE661A">
      <w:pPr>
        <w:pStyle w:val="a4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rPr>
          <w:rFonts w:ascii="Arial" w:eastAsia="SimSun" w:hAnsi="Arial" w:cs="Arial"/>
          <w:b/>
          <w:noProof/>
          <w:lang w:eastAsia="zh-CN"/>
        </w:rPr>
      </w:pPr>
      <w:r>
        <w:rPr>
          <w:rFonts w:ascii="Arial" w:hAnsi="Arial" w:cs="Arial"/>
          <w:b/>
          <w:bCs/>
          <w:sz w:val="24"/>
        </w:rPr>
        <w:t>Goteborg, Sweden, 25 – 29 August 2025</w:t>
      </w:r>
      <w:r w:rsidR="00EE661A">
        <w:rPr>
          <w:rFonts w:ascii="Arial" w:eastAsia="Arial Unicode MS" w:hAnsi="Arial" w:cs="Arial"/>
          <w:b/>
          <w:bCs/>
        </w:rPr>
        <w:tab/>
      </w:r>
      <w:r w:rsidR="00EE661A" w:rsidRPr="0008020D">
        <w:rPr>
          <w:rFonts w:ascii="Arial" w:hAnsi="Arial" w:cs="Arial"/>
          <w:b/>
          <w:noProof/>
          <w:color w:val="3333FF"/>
          <w:sz w:val="22"/>
        </w:rPr>
        <w:t xml:space="preserve">(revision of </w:t>
      </w:r>
      <w:r w:rsidR="00EC09B5" w:rsidRPr="00EC09B5">
        <w:rPr>
          <w:rFonts w:ascii="Arial" w:hAnsi="Arial" w:cs="Arial"/>
          <w:b/>
          <w:noProof/>
          <w:color w:val="3333FF"/>
          <w:sz w:val="22"/>
        </w:rPr>
        <w:t>S2-250</w:t>
      </w:r>
      <w:r w:rsidR="00EC09B5">
        <w:rPr>
          <w:rFonts w:ascii="Arial" w:eastAsia="맑은 고딕" w:hAnsi="Arial" w:cs="Arial" w:hint="eastAsia"/>
          <w:b/>
          <w:noProof/>
          <w:color w:val="3333FF"/>
          <w:sz w:val="22"/>
          <w:lang w:eastAsia="ko-KR"/>
        </w:rPr>
        <w:t xml:space="preserve">7708 of </w:t>
      </w:r>
      <w:r w:rsidR="00EE661A" w:rsidRPr="0008020D">
        <w:rPr>
          <w:rFonts w:ascii="Arial" w:hAnsi="Arial" w:cs="Arial"/>
          <w:b/>
          <w:noProof/>
          <w:color w:val="3333FF"/>
          <w:sz w:val="22"/>
        </w:rPr>
        <w:t>S2-2</w:t>
      </w:r>
      <w:r w:rsidR="007441D3">
        <w:rPr>
          <w:rFonts w:ascii="Arial" w:eastAsia="맑은 고딕" w:hAnsi="Arial" w:cs="Arial" w:hint="eastAsia"/>
          <w:b/>
          <w:noProof/>
          <w:color w:val="3333FF"/>
          <w:sz w:val="22"/>
          <w:lang w:eastAsia="ko-KR"/>
        </w:rPr>
        <w:t>5</w:t>
      </w:r>
      <w:r w:rsidR="00BC7A8C">
        <w:rPr>
          <w:rFonts w:ascii="Arial" w:eastAsia="맑은 고딕" w:hAnsi="Arial" w:cs="Arial" w:hint="eastAsia"/>
          <w:b/>
          <w:noProof/>
          <w:color w:val="3333FF"/>
          <w:sz w:val="22"/>
          <w:lang w:eastAsia="ko-KR"/>
        </w:rPr>
        <w:t>06730</w:t>
      </w:r>
      <w:r w:rsidR="00EE661A" w:rsidRPr="0008020D">
        <w:rPr>
          <w:rFonts w:ascii="Arial" w:hAnsi="Arial" w:cs="Arial"/>
          <w:b/>
          <w:noProof/>
          <w:color w:val="3333FF"/>
          <w:sz w:val="22"/>
        </w:rPr>
        <w:t>)</w:t>
      </w:r>
    </w:p>
    <w:p w14:paraId="209EB93A" w14:textId="72E06094" w:rsidR="00EC09B5" w:rsidRPr="00EC09B5" w:rsidRDefault="00D42197" w:rsidP="002D056B">
      <w:pPr>
        <w:ind w:left="2127" w:hanging="2127"/>
        <w:rPr>
          <w:rFonts w:ascii="Arial" w:eastAsia="맑은 고딕" w:hAnsi="Arial" w:cs="Arial" w:hint="eastAsia"/>
          <w:b/>
          <w:lang w:eastAsia="ko-KR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F01AEE">
        <w:rPr>
          <w:rFonts w:ascii="Arial" w:hAnsi="Arial" w:cs="Arial"/>
          <w:b/>
        </w:rPr>
        <w:t>LG Electronics</w:t>
      </w:r>
      <w:r w:rsidR="00FF58A6">
        <w:rPr>
          <w:rFonts w:ascii="Arial" w:eastAsia="맑은 고딕" w:hAnsi="Arial" w:cs="Arial" w:hint="eastAsia"/>
          <w:b/>
          <w:lang w:eastAsia="ko-KR"/>
        </w:rPr>
        <w:t xml:space="preserve">, OPPO, Ericsson, </w:t>
      </w:r>
      <w:r w:rsidR="00FF58A6" w:rsidRPr="00FF58A6">
        <w:rPr>
          <w:rFonts w:ascii="Arial" w:eastAsia="맑은 고딕" w:hAnsi="Arial" w:cs="Arial"/>
          <w:b/>
          <w:lang w:eastAsia="ko-KR"/>
        </w:rPr>
        <w:t>China Mobile</w:t>
      </w:r>
      <w:r w:rsidR="00FF58A6">
        <w:rPr>
          <w:rFonts w:ascii="Arial" w:eastAsia="맑은 고딕" w:hAnsi="Arial" w:cs="Arial" w:hint="eastAsia"/>
          <w:b/>
          <w:lang w:eastAsia="ko-KR"/>
        </w:rPr>
        <w:t xml:space="preserve">, </w:t>
      </w:r>
      <w:r w:rsidR="00FF58A6" w:rsidRPr="00FF58A6">
        <w:rPr>
          <w:rFonts w:ascii="Arial" w:eastAsia="맑은 고딕" w:hAnsi="Arial" w:cs="Arial"/>
          <w:b/>
          <w:lang w:eastAsia="ko-KR"/>
        </w:rPr>
        <w:t>Huawei, HiSilicon</w:t>
      </w:r>
      <w:r w:rsidR="00EC09B5">
        <w:rPr>
          <w:rFonts w:ascii="Arial" w:eastAsia="맑은 고딕" w:hAnsi="Arial" w:cs="Arial" w:hint="eastAsia"/>
          <w:b/>
          <w:lang w:eastAsia="ko-KR"/>
        </w:rPr>
        <w:t xml:space="preserve">, Samsung, NTT DOCOMO, </w:t>
      </w:r>
      <w:r w:rsidR="00EC09B5" w:rsidRPr="00EC09B5">
        <w:rPr>
          <w:rFonts w:ascii="Arial" w:eastAsia="맑은 고딕" w:hAnsi="Arial" w:cs="Arial"/>
          <w:b/>
          <w:lang w:eastAsia="ko-KR"/>
        </w:rPr>
        <w:t>Ofinno</w:t>
      </w:r>
      <w:r w:rsidR="0062774E">
        <w:rPr>
          <w:rFonts w:ascii="Arial" w:eastAsia="맑은 고딕" w:hAnsi="Arial" w:cs="Arial" w:hint="eastAsia"/>
          <w:b/>
          <w:lang w:eastAsia="ko-KR"/>
        </w:rPr>
        <w:t>, Lenovo</w:t>
      </w:r>
      <w:r w:rsidR="00430D47">
        <w:rPr>
          <w:rFonts w:ascii="Arial" w:eastAsia="맑은 고딕" w:hAnsi="Arial" w:cs="Arial" w:hint="eastAsia"/>
          <w:b/>
          <w:lang w:eastAsia="ko-KR"/>
        </w:rPr>
        <w:t>, Xiaomi</w:t>
      </w:r>
    </w:p>
    <w:p w14:paraId="0F18C97F" w14:textId="4D7CA9E1" w:rsidR="00D42197" w:rsidRPr="00C64DF9" w:rsidRDefault="00D42197" w:rsidP="00D42197">
      <w:pPr>
        <w:ind w:left="2127" w:hanging="2127"/>
        <w:rPr>
          <w:rFonts w:ascii="Arial" w:eastAsia="맑은 고딕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948D9">
        <w:rPr>
          <w:rFonts w:ascii="Arial" w:eastAsia="맑은 고딕" w:hAnsi="Arial" w:cs="Arial" w:hint="eastAsia"/>
          <w:b/>
          <w:lang w:eastAsia="ko-KR"/>
        </w:rPr>
        <w:t>Architectural Assumption</w:t>
      </w:r>
      <w:r w:rsidR="00EB4C76">
        <w:rPr>
          <w:rFonts w:ascii="Arial" w:eastAsia="맑은 고딕" w:hAnsi="Arial" w:cs="Arial" w:hint="eastAsia"/>
          <w:b/>
          <w:lang w:eastAsia="ko-KR"/>
        </w:rPr>
        <w:t>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3CDA6600" w:rsidR="00D42197" w:rsidRPr="00E7243F" w:rsidRDefault="00D42197" w:rsidP="00D42197">
      <w:pPr>
        <w:ind w:left="2127" w:hanging="2127"/>
        <w:rPr>
          <w:rFonts w:ascii="Arial" w:eastAsia="맑은 고딕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7351C6">
        <w:rPr>
          <w:rFonts w:ascii="Arial" w:eastAsia="맑은 고딕" w:hAnsi="Arial" w:cs="Arial" w:hint="eastAsia"/>
          <w:b/>
          <w:lang w:eastAsia="ko-KR"/>
        </w:rPr>
        <w:t>20</w:t>
      </w:r>
      <w:r w:rsidR="0004688F">
        <w:rPr>
          <w:rFonts w:ascii="Arial" w:hAnsi="Arial" w:cs="Arial" w:hint="eastAsia"/>
          <w:b/>
          <w:lang w:eastAsia="zh-CN"/>
        </w:rPr>
        <w:t>.</w:t>
      </w:r>
      <w:r w:rsidR="00C948D9">
        <w:rPr>
          <w:rFonts w:ascii="Arial" w:eastAsia="맑은 고딕" w:hAnsi="Arial" w:cs="Arial" w:hint="eastAsia"/>
          <w:b/>
          <w:lang w:eastAsia="ko-KR"/>
        </w:rPr>
        <w:t>5</w:t>
      </w:r>
      <w:r w:rsidR="001F0D62">
        <w:rPr>
          <w:rFonts w:ascii="Arial" w:eastAsia="맑은 고딕" w:hAnsi="Arial" w:cs="Arial" w:hint="eastAsia"/>
          <w:b/>
          <w:lang w:eastAsia="ko-KR"/>
        </w:rPr>
        <w:t>.</w:t>
      </w:r>
      <w:r w:rsidR="007351C6">
        <w:rPr>
          <w:rFonts w:ascii="Arial" w:eastAsia="맑은 고딕" w:hAnsi="Arial" w:cs="Arial" w:hint="eastAsia"/>
          <w:b/>
          <w:lang w:eastAsia="ko-KR"/>
        </w:rPr>
        <w:t>1</w:t>
      </w:r>
    </w:p>
    <w:p w14:paraId="713A04D7" w14:textId="66454567" w:rsidR="00D42197" w:rsidRPr="007351C6" w:rsidRDefault="00D42197" w:rsidP="00D42197">
      <w:pPr>
        <w:ind w:left="2127" w:hanging="2127"/>
        <w:rPr>
          <w:rFonts w:ascii="Arial" w:eastAsia="맑은 고딕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948D9" w:rsidRPr="00C948D9">
        <w:rPr>
          <w:rFonts w:ascii="Arial" w:hAnsi="Arial" w:cs="Arial"/>
          <w:b/>
        </w:rPr>
        <w:t>FS_AmbientIoT_Ph2_ARC</w:t>
      </w:r>
      <w:r w:rsidR="00C948D9">
        <w:rPr>
          <w:rFonts w:ascii="Arial" w:eastAsia="맑은 고딕" w:hAnsi="Arial" w:cs="Arial" w:hint="eastAsia"/>
          <w:b/>
          <w:lang w:eastAsia="ko-KR"/>
        </w:rPr>
        <w:t xml:space="preserve"> </w:t>
      </w:r>
      <w:r>
        <w:rPr>
          <w:rFonts w:ascii="Arial" w:hAnsi="Arial" w:cs="Arial"/>
          <w:b/>
        </w:rPr>
        <w:t>/ Rel-</w:t>
      </w:r>
      <w:r w:rsidR="007351C6">
        <w:rPr>
          <w:rFonts w:ascii="Arial" w:eastAsia="맑은 고딕" w:hAnsi="Arial" w:cs="Arial" w:hint="eastAsia"/>
          <w:b/>
          <w:lang w:eastAsia="ko-KR"/>
        </w:rPr>
        <w:t>20</w:t>
      </w:r>
    </w:p>
    <w:p w14:paraId="59D8A9FC" w14:textId="5DB780BA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04688F">
        <w:rPr>
          <w:rFonts w:ascii="Arial" w:hAnsi="Arial" w:cs="Arial" w:hint="eastAsia"/>
          <w:i/>
          <w:lang w:eastAsia="zh-CN"/>
        </w:rPr>
        <w:t xml:space="preserve">This </w:t>
      </w:r>
      <w:r w:rsidR="000A453F">
        <w:rPr>
          <w:rFonts w:ascii="Arial" w:eastAsia="맑은 고딕" w:hAnsi="Arial" w:cs="Arial" w:hint="eastAsia"/>
          <w:i/>
          <w:lang w:eastAsia="ko-KR"/>
        </w:rPr>
        <w:t>paper</w:t>
      </w:r>
      <w:r w:rsidR="0004688F">
        <w:rPr>
          <w:rFonts w:ascii="Arial" w:hAnsi="Arial" w:cs="Arial" w:hint="eastAsia"/>
          <w:i/>
          <w:lang w:eastAsia="zh-CN"/>
        </w:rPr>
        <w:t xml:space="preserve"> proposes </w:t>
      </w:r>
      <w:r w:rsidR="00C948D9" w:rsidRPr="00C948D9">
        <w:rPr>
          <w:rFonts w:ascii="Arial" w:hAnsi="Arial" w:cs="Arial" w:hint="eastAsia"/>
          <w:i/>
          <w:lang w:eastAsia="zh-CN"/>
        </w:rPr>
        <w:t xml:space="preserve">Architectural </w:t>
      </w:r>
      <w:r w:rsidR="00C948D9">
        <w:rPr>
          <w:rFonts w:ascii="Arial" w:eastAsia="맑은 고딕" w:hAnsi="Arial" w:cs="Arial" w:hint="eastAsia"/>
          <w:i/>
          <w:lang w:eastAsia="ko-KR"/>
        </w:rPr>
        <w:t>A</w:t>
      </w:r>
      <w:r w:rsidR="00C948D9" w:rsidRPr="00C948D9">
        <w:rPr>
          <w:rFonts w:ascii="Arial" w:hAnsi="Arial" w:cs="Arial" w:hint="eastAsia"/>
          <w:i/>
          <w:lang w:eastAsia="zh-CN"/>
        </w:rPr>
        <w:t>ssumption</w:t>
      </w:r>
      <w:r w:rsidR="00EB4C76">
        <w:rPr>
          <w:rFonts w:ascii="Arial" w:eastAsia="맑은 고딕" w:hAnsi="Arial" w:cs="Arial" w:hint="eastAsia"/>
          <w:i/>
          <w:lang w:eastAsia="ko-KR"/>
        </w:rPr>
        <w:t>s</w:t>
      </w:r>
      <w:r w:rsidR="00C948D9" w:rsidRPr="00C948D9">
        <w:rPr>
          <w:rFonts w:ascii="Arial" w:hAnsi="Arial" w:cs="Arial" w:hint="eastAsia"/>
          <w:i/>
          <w:lang w:eastAsia="zh-CN"/>
        </w:rPr>
        <w:t xml:space="preserve"> </w:t>
      </w:r>
      <w:r w:rsidR="00266F32" w:rsidRPr="00C948D9">
        <w:rPr>
          <w:rFonts w:ascii="Arial" w:hAnsi="Arial" w:cs="Arial" w:hint="eastAsia"/>
          <w:i/>
          <w:lang w:eastAsia="zh-CN"/>
        </w:rPr>
        <w:t>in</w:t>
      </w:r>
      <w:r w:rsidR="00266F32">
        <w:rPr>
          <w:rFonts w:ascii="Arial" w:eastAsia="맑은 고딕" w:hAnsi="Arial" w:cs="Arial" w:hint="eastAsia"/>
          <w:i/>
          <w:lang w:eastAsia="ko-KR"/>
        </w:rPr>
        <w:t xml:space="preserve"> TR</w:t>
      </w:r>
      <w:r w:rsidR="00793D84" w:rsidRPr="00793D84">
        <w:rPr>
          <w:rFonts w:ascii="Arial" w:eastAsia="맑은 고딕" w:hAnsi="Arial" w:cs="Arial"/>
          <w:lang w:val="en-US" w:eastAsia="ko-KR"/>
        </w:rPr>
        <w:t> </w:t>
      </w:r>
      <w:r w:rsidR="00266F32">
        <w:rPr>
          <w:rFonts w:ascii="Arial" w:eastAsia="맑은 고딕" w:hAnsi="Arial" w:cs="Arial" w:hint="eastAsia"/>
          <w:i/>
          <w:lang w:eastAsia="ko-KR"/>
        </w:rPr>
        <w:t>23.700-</w:t>
      </w:r>
      <w:r w:rsidR="00C948D9">
        <w:rPr>
          <w:rFonts w:ascii="Arial" w:eastAsia="맑은 고딕" w:hAnsi="Arial" w:cs="Arial" w:hint="eastAsia"/>
          <w:i/>
          <w:lang w:eastAsia="ko-KR"/>
        </w:rPr>
        <w:t>30</w:t>
      </w:r>
      <w:r w:rsidR="0064746F">
        <w:rPr>
          <w:rFonts w:ascii="Arial" w:hAnsi="Arial" w:cs="Arial"/>
          <w:i/>
          <w:lang w:eastAsia="zh-CN"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00FABA21" w14:textId="6FA4B34B" w:rsidR="00B1739B" w:rsidRDefault="00113D49" w:rsidP="006F1EBF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TR 23.700-13</w:t>
      </w:r>
      <w:r w:rsidR="006F1EBF">
        <w:rPr>
          <w:rFonts w:eastAsia="맑은 고딕" w:hint="eastAsia"/>
          <w:lang w:eastAsia="ko-KR"/>
        </w:rPr>
        <w:t>v19.0.0 "</w:t>
      </w:r>
      <w:r w:rsidR="006F1EBF" w:rsidRPr="006F1EBF">
        <w:rPr>
          <w:rFonts w:eastAsia="맑은 고딕"/>
          <w:lang w:eastAsia="ko-KR"/>
        </w:rPr>
        <w:t>Study on Architecture support of</w:t>
      </w:r>
      <w:r w:rsidR="006F1EBF">
        <w:rPr>
          <w:rFonts w:eastAsia="맑은 고딕" w:hint="eastAsia"/>
          <w:lang w:eastAsia="ko-KR"/>
        </w:rPr>
        <w:t xml:space="preserve"> </w:t>
      </w:r>
      <w:r w:rsidR="006F1EBF" w:rsidRPr="006F1EBF">
        <w:rPr>
          <w:rFonts w:eastAsia="맑은 고딕"/>
          <w:lang w:eastAsia="ko-KR"/>
        </w:rPr>
        <w:t>Ambient power-enabled Internet of Things</w:t>
      </w:r>
      <w:r w:rsidR="006F1EBF" w:rsidRPr="006F1EBF">
        <w:rPr>
          <w:rFonts w:eastAsia="맑은 고딕" w:hint="eastAsia"/>
          <w:lang w:eastAsia="ko-KR"/>
        </w:rPr>
        <w:t xml:space="preserve"> </w:t>
      </w:r>
      <w:r w:rsidR="006F1EBF">
        <w:rPr>
          <w:rFonts w:eastAsia="맑은 고딕" w:hint="eastAsia"/>
          <w:lang w:eastAsia="ko-KR"/>
        </w:rPr>
        <w:t>"</w:t>
      </w:r>
      <w:r>
        <w:rPr>
          <w:rFonts w:eastAsia="맑은 고딕" w:hint="eastAsia"/>
          <w:lang w:eastAsia="ko-KR"/>
        </w:rPr>
        <w:t xml:space="preserve"> includes the following principle </w:t>
      </w:r>
      <w:r w:rsidR="006F1EBF">
        <w:rPr>
          <w:rFonts w:eastAsia="맑은 고딕" w:hint="eastAsia"/>
          <w:lang w:eastAsia="ko-KR"/>
        </w:rPr>
        <w:t>under</w:t>
      </w:r>
      <w:r>
        <w:rPr>
          <w:rFonts w:eastAsia="맑은 고딕" w:hint="eastAsia"/>
          <w:lang w:eastAsia="ko-KR"/>
        </w:rPr>
        <w:t xml:space="preserve"> clause </w:t>
      </w:r>
      <w:r w:rsidRPr="00113D49">
        <w:rPr>
          <w:rFonts w:eastAsia="맑은 고딕"/>
          <w:lang w:eastAsia="ko-KR"/>
        </w:rPr>
        <w:t>8.1</w:t>
      </w:r>
      <w:r w:rsidR="006F1EBF">
        <w:rPr>
          <w:rFonts w:eastAsia="맑은 고딕" w:hint="eastAsia"/>
          <w:lang w:eastAsia="ko-KR"/>
        </w:rPr>
        <w:t xml:space="preserve"> (</w:t>
      </w:r>
      <w:r w:rsidRPr="00113D49">
        <w:rPr>
          <w:rFonts w:eastAsia="맑은 고딕"/>
          <w:lang w:eastAsia="ko-KR"/>
        </w:rPr>
        <w:t>Conclusion on Key Issue #1</w:t>
      </w:r>
      <w:r w:rsidR="006F1EBF">
        <w:rPr>
          <w:rFonts w:eastAsia="맑은 고딕" w:hint="eastAsia"/>
          <w:lang w:eastAsia="ko-KR"/>
        </w:rPr>
        <w:t>)</w:t>
      </w:r>
      <w:r>
        <w:rPr>
          <w:rFonts w:eastAsia="맑은 고딕" w:hint="eastAsia"/>
          <w:lang w:eastAsia="ko-KR"/>
        </w:rPr>
        <w:t>.</w:t>
      </w:r>
    </w:p>
    <w:p w14:paraId="51CC68B5" w14:textId="351C8844" w:rsidR="00113D49" w:rsidRDefault="00113D49" w:rsidP="001D48AE">
      <w:pPr>
        <w:rPr>
          <w:rFonts w:eastAsia="맑은 고딕"/>
          <w:lang w:eastAsia="ko-KR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13D49" w14:paraId="3ACAC602" w14:textId="77777777" w:rsidTr="00113D49">
        <w:tc>
          <w:tcPr>
            <w:tcW w:w="9628" w:type="dxa"/>
          </w:tcPr>
          <w:p w14:paraId="424D5BAF" w14:textId="77777777" w:rsidR="00113D49" w:rsidRDefault="00113D49" w:rsidP="00113D49">
            <w:pPr>
              <w:pStyle w:val="B1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3.</w:t>
            </w:r>
            <w:r>
              <w:rPr>
                <w:rFonts w:eastAsiaTheme="minorEastAsia"/>
                <w:lang w:eastAsia="zh-CN"/>
              </w:rPr>
              <w:tab/>
            </w:r>
            <w:r w:rsidRPr="0077122E">
              <w:rPr>
                <w:lang w:eastAsia="zh-CN"/>
              </w:rPr>
              <w:t xml:space="preserve">The </w:t>
            </w:r>
            <w:proofErr w:type="spellStart"/>
            <w:r>
              <w:rPr>
                <w:rFonts w:hint="eastAsia"/>
                <w:lang w:eastAsia="zh-CN"/>
              </w:rPr>
              <w:t>A</w:t>
            </w:r>
            <w:r w:rsidRPr="0077122E">
              <w:rPr>
                <w:lang w:eastAsia="zh-CN"/>
              </w:rPr>
              <w:t>IoT</w:t>
            </w:r>
            <w:proofErr w:type="spellEnd"/>
            <w:r w:rsidRPr="0077122E">
              <w:rPr>
                <w:lang w:eastAsia="zh-CN"/>
              </w:rPr>
              <w:t xml:space="preserve"> Device does not distinguish whether th</w:t>
            </w:r>
            <w:r>
              <w:rPr>
                <w:rFonts w:hint="eastAsia"/>
                <w:lang w:eastAsia="zh-CN"/>
              </w:rPr>
              <w:t xml:space="preserve">e </w:t>
            </w:r>
            <w:r w:rsidRPr="00093534">
              <w:rPr>
                <w:lang w:eastAsia="zh-CN"/>
              </w:rPr>
              <w:t>connectivity topology</w:t>
            </w:r>
            <w:r w:rsidRPr="0077122E">
              <w:rPr>
                <w:lang w:eastAsia="zh-CN"/>
              </w:rPr>
              <w:t xml:space="preserve"> is Topology 1 or Topology 2, nor the transport used by the </w:t>
            </w:r>
            <w:proofErr w:type="spellStart"/>
            <w:r>
              <w:rPr>
                <w:rFonts w:hint="eastAsia"/>
                <w:lang w:eastAsia="zh-CN"/>
              </w:rPr>
              <w:t>AIoT</w:t>
            </w:r>
            <w:proofErr w:type="spellEnd"/>
            <w:r>
              <w:rPr>
                <w:rFonts w:hint="eastAsia"/>
                <w:lang w:eastAsia="zh-CN"/>
              </w:rPr>
              <w:t xml:space="preserve"> R</w:t>
            </w:r>
            <w:r w:rsidRPr="0077122E">
              <w:rPr>
                <w:lang w:eastAsia="zh-CN"/>
              </w:rPr>
              <w:t>eader.</w:t>
            </w:r>
          </w:p>
          <w:p w14:paraId="435F519D" w14:textId="50DA4B97" w:rsidR="00113D49" w:rsidRDefault="00113D49" w:rsidP="00113D49">
            <w:pPr>
              <w:pStyle w:val="NO"/>
              <w:rPr>
                <w:rFonts w:eastAsia="맑은 고딕"/>
                <w:lang w:eastAsia="ko-KR"/>
              </w:rPr>
            </w:pPr>
            <w:r w:rsidRPr="002C4D99">
              <w:t>NOTE</w:t>
            </w:r>
            <w:r>
              <w:t> 12</w:t>
            </w:r>
            <w:r w:rsidRPr="002C4D99">
              <w:t>:</w:t>
            </w:r>
            <w:r w:rsidRPr="002C4D99">
              <w:tab/>
              <w:t xml:space="preserve">The </w:t>
            </w:r>
            <w:proofErr w:type="spellStart"/>
            <w:r w:rsidRPr="002C4D99">
              <w:t>AIoT</w:t>
            </w:r>
            <w:proofErr w:type="spellEnd"/>
            <w:r w:rsidRPr="002C4D99">
              <w:t xml:space="preserve"> device is </w:t>
            </w:r>
            <w:r w:rsidRPr="002C4D99">
              <w:rPr>
                <w:rFonts w:hint="eastAsia"/>
              </w:rPr>
              <w:t xml:space="preserve">also </w:t>
            </w:r>
            <w:r w:rsidRPr="002C4D99">
              <w:t xml:space="preserve">agnostic to the potential different architectures </w:t>
            </w:r>
            <w:r w:rsidRPr="002C4D99">
              <w:rPr>
                <w:rFonts w:hint="eastAsia"/>
              </w:rPr>
              <w:t xml:space="preserve">if more than one architecture is concluded </w:t>
            </w:r>
            <w:r w:rsidRPr="002C4D99">
              <w:t>for both the topology 1 and topology 2.</w:t>
            </w:r>
          </w:p>
        </w:tc>
      </w:tr>
    </w:tbl>
    <w:p w14:paraId="168695CE" w14:textId="77777777" w:rsidR="00113D49" w:rsidRDefault="00113D49" w:rsidP="001D48AE">
      <w:pPr>
        <w:rPr>
          <w:rFonts w:eastAsia="맑은 고딕"/>
          <w:lang w:eastAsia="ko-KR"/>
        </w:rPr>
      </w:pPr>
    </w:p>
    <w:p w14:paraId="047A1D8F" w14:textId="07C26F07" w:rsidR="00867F4E" w:rsidRDefault="00867F4E" w:rsidP="001D48AE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Therefore, it is proposed to add </w:t>
      </w:r>
      <w:r w:rsidRPr="00867F4E">
        <w:rPr>
          <w:rFonts w:eastAsia="맑은 고딕"/>
          <w:lang w:eastAsia="ko-KR"/>
        </w:rPr>
        <w:t>Architectural Assumptions</w:t>
      </w:r>
      <w:r>
        <w:rPr>
          <w:rFonts w:eastAsia="맑은 고딕" w:hint="eastAsia"/>
          <w:lang w:eastAsia="ko-KR"/>
        </w:rPr>
        <w:t xml:space="preserve"> related to the above principle to </w:t>
      </w:r>
      <w:r w:rsidRPr="00225A21">
        <w:rPr>
          <w:rFonts w:eastAsia="맑은 고딕"/>
          <w:lang w:eastAsia="ko-KR"/>
        </w:rPr>
        <w:t>TR 23.700-</w:t>
      </w:r>
      <w:r>
        <w:rPr>
          <w:rFonts w:eastAsia="맑은 고딕" w:hint="eastAsia"/>
          <w:lang w:eastAsia="ko-KR"/>
        </w:rPr>
        <w:t>30.</w:t>
      </w:r>
    </w:p>
    <w:p w14:paraId="22E76A41" w14:textId="77777777" w:rsidR="00113D49" w:rsidRDefault="00113D49" w:rsidP="001D48AE">
      <w:pPr>
        <w:rPr>
          <w:rFonts w:eastAsia="맑은 고딕"/>
          <w:lang w:eastAsia="ko-KR"/>
        </w:rPr>
      </w:pPr>
    </w:p>
    <w:p w14:paraId="264C41B8" w14:textId="3A01C4FD" w:rsidR="00605F3B" w:rsidRDefault="00605F3B" w:rsidP="00605F3B">
      <w:pPr>
        <w:jc w:val="center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**************************</w:t>
      </w:r>
    </w:p>
    <w:p w14:paraId="2550C970" w14:textId="42157BCD" w:rsidR="00EE1774" w:rsidRDefault="00EE1774" w:rsidP="001D48AE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The </w:t>
      </w:r>
      <w:r w:rsidRPr="00780C5A">
        <w:t xml:space="preserve">architectural </w:t>
      </w:r>
      <w:r>
        <w:rPr>
          <w:rFonts w:eastAsia="맑은 고딕" w:hint="eastAsia"/>
          <w:lang w:eastAsia="ko-KR"/>
        </w:rPr>
        <w:t>assumptions</w:t>
      </w:r>
      <w:r w:rsidRPr="00780C5A">
        <w:t xml:space="preserve"> </w:t>
      </w:r>
      <w:r>
        <w:rPr>
          <w:rFonts w:eastAsia="맑은 고딕" w:hint="eastAsia"/>
          <w:lang w:eastAsia="ko-KR"/>
        </w:rPr>
        <w:t xml:space="preserve">proposed by the following </w:t>
      </w:r>
      <w:proofErr w:type="spellStart"/>
      <w:r>
        <w:rPr>
          <w:rFonts w:eastAsia="맑은 고딕" w:hint="eastAsia"/>
          <w:lang w:eastAsia="ko-KR"/>
        </w:rPr>
        <w:t>tdocs</w:t>
      </w:r>
      <w:proofErr w:type="spellEnd"/>
      <w:r>
        <w:rPr>
          <w:rFonts w:eastAsia="맑은 고딕" w:hint="eastAsia"/>
          <w:lang w:eastAsia="ko-KR"/>
        </w:rPr>
        <w:t xml:space="preserve"> were added to S2-2506730 for discussion and decision:</w:t>
      </w:r>
    </w:p>
    <w:p w14:paraId="33A3E0A2" w14:textId="77777777" w:rsidR="00EE1774" w:rsidRDefault="00EE1774" w:rsidP="001D48AE">
      <w:pPr>
        <w:rPr>
          <w:rFonts w:eastAsia="맑은 고딕"/>
          <w:lang w:eastAsia="ko-KR"/>
        </w:rPr>
      </w:pPr>
    </w:p>
    <w:tbl>
      <w:tblPr>
        <w:tblW w:w="4415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67"/>
        <w:gridCol w:w="5103"/>
        <w:gridCol w:w="2126"/>
      </w:tblGrid>
      <w:tr w:rsidR="00B169C3" w:rsidRPr="007E503E" w14:paraId="25A489E3" w14:textId="77777777" w:rsidTr="00605F3B">
        <w:tc>
          <w:tcPr>
            <w:tcW w:w="7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723DC1C" w14:textId="4C4C0FD6" w:rsidR="00B169C3" w:rsidRPr="00605F3B" w:rsidRDefault="00B169C3" w:rsidP="00B169C3">
            <w:pPr>
              <w:rPr>
                <w:rFonts w:eastAsia="Times New Roman" w:cs="Arial"/>
              </w:rPr>
            </w:pPr>
            <w:r w:rsidRPr="0055008E">
              <w:rPr>
                <w:rFonts w:eastAsia="Times New Roman" w:cs="Arial"/>
                <w:b/>
                <w:bCs/>
              </w:rPr>
              <w:t>S2-2506354</w:t>
            </w:r>
          </w:p>
        </w:tc>
        <w:tc>
          <w:tcPr>
            <w:tcW w:w="30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5BFF2C5" w14:textId="02227526" w:rsidR="00B169C3" w:rsidRPr="00605F3B" w:rsidRDefault="00B169C3" w:rsidP="00B169C3">
            <w:pPr>
              <w:rPr>
                <w:rFonts w:eastAsia="Times New Roman" w:cs="Arial"/>
              </w:rPr>
            </w:pPr>
            <w:r w:rsidRPr="00605F3B">
              <w:rPr>
                <w:rFonts w:eastAsia="Times New Roman" w:cs="Arial"/>
              </w:rPr>
              <w:t>23.700-30: Architectural Assumptions and Requirements</w:t>
            </w:r>
          </w:p>
        </w:tc>
        <w:tc>
          <w:tcPr>
            <w:tcW w:w="12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FD125D0" w14:textId="7EF4E05C" w:rsidR="00B169C3" w:rsidRPr="00605F3B" w:rsidRDefault="00B169C3" w:rsidP="00B169C3">
            <w:pPr>
              <w:rPr>
                <w:rFonts w:eastAsia="Times New Roman" w:cs="Arial"/>
              </w:rPr>
            </w:pPr>
            <w:r w:rsidRPr="00605F3B">
              <w:rPr>
                <w:rFonts w:eastAsia="Times New Roman" w:cs="Arial"/>
              </w:rPr>
              <w:t>OPPO</w:t>
            </w:r>
          </w:p>
        </w:tc>
      </w:tr>
      <w:tr w:rsidR="009C4359" w:rsidRPr="007E503E" w14:paraId="225870F3" w14:textId="77777777" w:rsidTr="00605F3B">
        <w:tc>
          <w:tcPr>
            <w:tcW w:w="7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4464600" w14:textId="7165678A" w:rsidR="009C4359" w:rsidRPr="00605F3B" w:rsidRDefault="009C4359" w:rsidP="009C4359">
            <w:pPr>
              <w:rPr>
                <w:rFonts w:eastAsia="Times New Roman" w:cs="Arial"/>
              </w:rPr>
            </w:pPr>
            <w:r w:rsidRPr="0055008E">
              <w:rPr>
                <w:rFonts w:eastAsia="Times New Roman" w:cs="Arial"/>
                <w:b/>
                <w:bCs/>
              </w:rPr>
              <w:t>S2-2506537</w:t>
            </w:r>
          </w:p>
        </w:tc>
        <w:tc>
          <w:tcPr>
            <w:tcW w:w="30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6F828D2" w14:textId="6C5455D9" w:rsidR="009C4359" w:rsidRPr="00605F3B" w:rsidRDefault="009C4359" w:rsidP="009C4359">
            <w:pPr>
              <w:rPr>
                <w:rFonts w:eastAsia="Times New Roman" w:cs="Arial"/>
              </w:rPr>
            </w:pPr>
            <w:r w:rsidRPr="00605F3B">
              <w:rPr>
                <w:rFonts w:eastAsia="Times New Roman" w:cs="Arial"/>
              </w:rPr>
              <w:t>23.700-30: Architectural Assumptions and Requirements</w:t>
            </w:r>
          </w:p>
        </w:tc>
        <w:tc>
          <w:tcPr>
            <w:tcW w:w="12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942CA51" w14:textId="7A6E5AF1" w:rsidR="009C4359" w:rsidRPr="00605F3B" w:rsidRDefault="009C4359" w:rsidP="009C4359">
            <w:pPr>
              <w:rPr>
                <w:rFonts w:eastAsia="Times New Roman" w:cs="Arial"/>
              </w:rPr>
            </w:pPr>
            <w:r w:rsidRPr="00605F3B">
              <w:rPr>
                <w:rFonts w:eastAsia="Times New Roman" w:cs="Arial"/>
              </w:rPr>
              <w:t>Ericsson</w:t>
            </w:r>
          </w:p>
        </w:tc>
      </w:tr>
      <w:tr w:rsidR="009C4359" w:rsidRPr="007E503E" w14:paraId="7987CAEE" w14:textId="77777777" w:rsidTr="00605F3B">
        <w:tc>
          <w:tcPr>
            <w:tcW w:w="7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E1E5788" w14:textId="343A94F5" w:rsidR="009C4359" w:rsidRPr="00605F3B" w:rsidRDefault="009C4359" w:rsidP="009C4359">
            <w:pPr>
              <w:rPr>
                <w:rFonts w:eastAsia="Times New Roman" w:cs="Arial"/>
              </w:rPr>
            </w:pPr>
            <w:r w:rsidRPr="0055008E">
              <w:rPr>
                <w:rFonts w:eastAsia="Times New Roman" w:cs="Arial"/>
                <w:b/>
                <w:bCs/>
              </w:rPr>
              <w:t>S2-2507010</w:t>
            </w:r>
          </w:p>
        </w:tc>
        <w:tc>
          <w:tcPr>
            <w:tcW w:w="30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D10B701" w14:textId="720A461A" w:rsidR="009C4359" w:rsidRPr="00605F3B" w:rsidRDefault="009C4359" w:rsidP="009C4359">
            <w:pPr>
              <w:rPr>
                <w:rFonts w:eastAsia="Times New Roman" w:cs="Arial"/>
              </w:rPr>
            </w:pPr>
            <w:r w:rsidRPr="00605F3B">
              <w:rPr>
                <w:rFonts w:eastAsia="Times New Roman" w:cs="Arial"/>
              </w:rPr>
              <w:t>23.700-30: Architectural Assumptions</w:t>
            </w:r>
          </w:p>
        </w:tc>
        <w:tc>
          <w:tcPr>
            <w:tcW w:w="12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549567D" w14:textId="0F3045B7" w:rsidR="009C4359" w:rsidRPr="00605F3B" w:rsidRDefault="009C4359" w:rsidP="009C4359">
            <w:pPr>
              <w:rPr>
                <w:rFonts w:eastAsia="Times New Roman" w:cs="Arial"/>
              </w:rPr>
            </w:pPr>
            <w:r w:rsidRPr="00605F3B">
              <w:rPr>
                <w:rFonts w:eastAsia="Times New Roman" w:cs="Arial"/>
              </w:rPr>
              <w:t>China Mobile</w:t>
            </w:r>
          </w:p>
        </w:tc>
      </w:tr>
      <w:tr w:rsidR="00453E95" w:rsidRPr="007E503E" w14:paraId="5F0D21D3" w14:textId="77777777" w:rsidTr="00605F3B">
        <w:tc>
          <w:tcPr>
            <w:tcW w:w="74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1484689" w14:textId="0FAE5F3F" w:rsidR="00453E95" w:rsidRPr="00605F3B" w:rsidRDefault="00453E95" w:rsidP="00453E95">
            <w:pPr>
              <w:rPr>
                <w:rFonts w:eastAsia="Times New Roman" w:cs="Arial"/>
              </w:rPr>
            </w:pPr>
            <w:r w:rsidRPr="0055008E">
              <w:rPr>
                <w:rFonts w:eastAsia="Times New Roman" w:cs="Arial"/>
                <w:b/>
                <w:bCs/>
              </w:rPr>
              <w:t>S2-2507248</w:t>
            </w:r>
          </w:p>
        </w:tc>
        <w:tc>
          <w:tcPr>
            <w:tcW w:w="30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CC6B84E" w14:textId="7DAE730E" w:rsidR="00453E95" w:rsidRPr="00605F3B" w:rsidRDefault="00453E95" w:rsidP="00453E95">
            <w:pPr>
              <w:rPr>
                <w:rFonts w:eastAsia="Times New Roman" w:cs="Arial"/>
              </w:rPr>
            </w:pPr>
            <w:r w:rsidRPr="00605F3B">
              <w:rPr>
                <w:rFonts w:eastAsia="Times New Roman" w:cs="Arial"/>
              </w:rPr>
              <w:t>23.700-30: Architectural Assumptions and Requirements</w:t>
            </w:r>
          </w:p>
        </w:tc>
        <w:tc>
          <w:tcPr>
            <w:tcW w:w="125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E996D90" w14:textId="2880EA55" w:rsidR="00453E95" w:rsidRPr="00605F3B" w:rsidRDefault="00453E95" w:rsidP="00453E95">
            <w:pPr>
              <w:rPr>
                <w:rFonts w:eastAsia="Times New Roman" w:cs="Arial"/>
              </w:rPr>
            </w:pPr>
            <w:r w:rsidRPr="00605F3B">
              <w:rPr>
                <w:rFonts w:eastAsia="Times New Roman" w:cs="Arial"/>
              </w:rPr>
              <w:t>Huawei, HiSilicon</w:t>
            </w:r>
          </w:p>
        </w:tc>
      </w:tr>
    </w:tbl>
    <w:p w14:paraId="2BACF628" w14:textId="77777777" w:rsidR="00EE1774" w:rsidRPr="00B1739B" w:rsidRDefault="00EE1774" w:rsidP="001D48AE">
      <w:pPr>
        <w:rPr>
          <w:rFonts w:eastAsia="맑은 고딕"/>
          <w:lang w:eastAsia="ko-KR"/>
        </w:rPr>
      </w:pPr>
    </w:p>
    <w:p w14:paraId="30E59ADC" w14:textId="792F79FF" w:rsidR="0073440A" w:rsidRDefault="00CA0C1D" w:rsidP="0073440A">
      <w:pPr>
        <w:pStyle w:val="1"/>
      </w:pPr>
      <w:r>
        <w:t>2</w:t>
      </w:r>
      <w:r w:rsidR="0038127D">
        <w:rPr>
          <w:rFonts w:eastAsia="맑은 고딕"/>
          <w:lang w:eastAsia="ko-KR"/>
        </w:rPr>
        <w:tab/>
      </w:r>
      <w:r w:rsidR="00225A21">
        <w:t xml:space="preserve">Text </w:t>
      </w:r>
      <w:r w:rsidR="0073440A">
        <w:t>Proposal</w:t>
      </w:r>
    </w:p>
    <w:p w14:paraId="19AB39B8" w14:textId="045CE83A" w:rsidR="001D48AE" w:rsidRDefault="001D48AE" w:rsidP="001D48AE">
      <w:pPr>
        <w:rPr>
          <w:rFonts w:eastAsia="맑은 고딕"/>
          <w:lang w:eastAsia="ko-KR"/>
        </w:rPr>
      </w:pPr>
      <w:bookmarkStart w:id="0" w:name="_Hlk513714389"/>
      <w:r w:rsidRPr="00225A21">
        <w:rPr>
          <w:rFonts w:eastAsia="맑은 고딕"/>
          <w:lang w:eastAsia="ko-KR"/>
        </w:rPr>
        <w:t>It is proposed to agree the following changes into TR 23.700-</w:t>
      </w:r>
      <w:r w:rsidR="00C948D9">
        <w:rPr>
          <w:rFonts w:eastAsia="맑은 고딕" w:hint="eastAsia"/>
          <w:lang w:eastAsia="ko-KR"/>
        </w:rPr>
        <w:t>30</w:t>
      </w:r>
      <w:r w:rsidRPr="00225A21">
        <w:rPr>
          <w:rFonts w:eastAsia="맑은 고딕"/>
          <w:lang w:eastAsia="ko-KR"/>
        </w:rPr>
        <w:t>.</w:t>
      </w:r>
    </w:p>
    <w:p w14:paraId="776199DD" w14:textId="77777777" w:rsidR="00887098" w:rsidRDefault="00887098" w:rsidP="001D48AE">
      <w:pPr>
        <w:rPr>
          <w:rFonts w:eastAsia="맑은 고딕"/>
          <w:lang w:eastAsia="ko-KR"/>
        </w:rPr>
      </w:pPr>
    </w:p>
    <w:p w14:paraId="4A58196B" w14:textId="77777777" w:rsidR="00887098" w:rsidRDefault="00887098" w:rsidP="00887098">
      <w:pPr>
        <w:pStyle w:val="StartEndofChange"/>
        <w:spacing w:before="120" w:after="120"/>
        <w:rPr>
          <w:rFonts w:eastAsia="맑은 고딕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>Change * * * *</w:t>
      </w:r>
    </w:p>
    <w:p w14:paraId="0EA86639" w14:textId="4BA35975" w:rsidR="00793AB4" w:rsidRDefault="00311903" w:rsidP="00311903">
      <w:pPr>
        <w:pStyle w:val="2"/>
        <w:rPr>
          <w:rFonts w:eastAsia="맑은 고딕"/>
          <w:lang w:eastAsia="ko-KR"/>
        </w:rPr>
      </w:pPr>
      <w:bookmarkStart w:id="1" w:name="_Toc122508432"/>
      <w:bookmarkStart w:id="2" w:name="_Toc203654562"/>
      <w:bookmarkStart w:id="3" w:name="_Toc157597007"/>
      <w:bookmarkStart w:id="4" w:name="_Toc157699052"/>
      <w:r w:rsidRPr="00E525C6">
        <w:t>4.1</w:t>
      </w:r>
      <w:r w:rsidRPr="00E525C6">
        <w:tab/>
        <w:t xml:space="preserve">Architectural </w:t>
      </w:r>
      <w:bookmarkEnd w:id="1"/>
      <w:r>
        <w:t>Assumptions</w:t>
      </w:r>
      <w:bookmarkEnd w:id="2"/>
    </w:p>
    <w:p w14:paraId="5E9D24AE" w14:textId="21BCB74C" w:rsidR="00CB5860" w:rsidRDefault="00CB5860" w:rsidP="00CB5860">
      <w:pPr>
        <w:rPr>
          <w:ins w:id="5" w:author="S2-2507010 (China Mobile)" w:date="2025-08-20T11:41:00Z"/>
        </w:rPr>
      </w:pPr>
      <w:ins w:id="6" w:author="S2-2507010 (China Mobile)" w:date="2025-08-20T11:41:00Z">
        <w:r>
          <w:t xml:space="preserve">The following traffic types for </w:t>
        </w:r>
        <w:proofErr w:type="spellStart"/>
        <w:r>
          <w:t>AIoT</w:t>
        </w:r>
        <w:proofErr w:type="spellEnd"/>
        <w:r>
          <w:t xml:space="preserve"> Device are to be studied:</w:t>
        </w:r>
      </w:ins>
    </w:p>
    <w:p w14:paraId="4D9517C1" w14:textId="60FB4312" w:rsidR="00CB5860" w:rsidRPr="00CB5860" w:rsidRDefault="00CB5860" w:rsidP="00CB5860">
      <w:pPr>
        <w:pStyle w:val="B1"/>
        <w:rPr>
          <w:ins w:id="7" w:author="S2-2507010 (China Mobile)" w:date="2025-08-20T11:41:00Z"/>
          <w:rFonts w:eastAsia="맑은 고딕"/>
          <w:lang w:eastAsia="ko-KR"/>
        </w:rPr>
      </w:pPr>
      <w:ins w:id="8" w:author="S2-2507010 (China Mobile)" w:date="2025-08-20T11:41:00Z">
        <w:r>
          <w:rPr>
            <w:rFonts w:hint="eastAsia"/>
            <w:lang w:eastAsia="zh-CN"/>
          </w:rPr>
          <w:t>-</w:t>
        </w:r>
        <w:r>
          <w:rPr>
            <w:rFonts w:eastAsia="맑은 고딕"/>
            <w:lang w:eastAsia="ko-KR"/>
          </w:rPr>
          <w:tab/>
        </w:r>
        <w:r>
          <w:t>DT: Device-terminated;</w:t>
        </w:r>
      </w:ins>
    </w:p>
    <w:p w14:paraId="6BBD1A35" w14:textId="2B1A3518" w:rsidR="00CB5860" w:rsidRDefault="00CB5860" w:rsidP="00CB5860">
      <w:pPr>
        <w:pStyle w:val="B1"/>
        <w:rPr>
          <w:ins w:id="9" w:author="S2-2507010 (China Mobile)" w:date="2025-08-20T11:41:00Z"/>
        </w:rPr>
      </w:pPr>
      <w:ins w:id="10" w:author="S2-2507010 (China Mobile)" w:date="2025-08-20T11:41:00Z">
        <w:r>
          <w:rPr>
            <w:rFonts w:hint="eastAsia"/>
            <w:lang w:eastAsia="zh-CN"/>
          </w:rPr>
          <w:t>-</w:t>
        </w:r>
        <w:r>
          <w:rPr>
            <w:rFonts w:eastAsia="맑은 고딕"/>
            <w:lang w:val="en-US" w:eastAsia="ko-KR"/>
          </w:rPr>
          <w:tab/>
        </w:r>
        <w:r>
          <w:t>DO-</w:t>
        </w:r>
        <w:proofErr w:type="spellStart"/>
        <w:r>
          <w:t>DTT</w:t>
        </w:r>
        <w:proofErr w:type="spellEnd"/>
        <w:r>
          <w:t>: Device-originated - device-terminated triggered; and</w:t>
        </w:r>
      </w:ins>
    </w:p>
    <w:p w14:paraId="50A34DF3" w14:textId="55810C35" w:rsidR="00CB5860" w:rsidRDefault="00CB5860" w:rsidP="00CB5860">
      <w:pPr>
        <w:pStyle w:val="B1"/>
        <w:rPr>
          <w:ins w:id="11" w:author="S2-2507010 (China Mobile)" w:date="2025-08-20T11:41:00Z"/>
        </w:rPr>
      </w:pPr>
      <w:ins w:id="12" w:author="S2-2507010 (China Mobile)" w:date="2025-08-20T11:41:00Z">
        <w:r>
          <w:t>-</w:t>
        </w:r>
      </w:ins>
      <w:ins w:id="13" w:author="S2-2507010 (China Mobile)" w:date="2025-08-20T11:42:00Z">
        <w:r>
          <w:rPr>
            <w:rFonts w:eastAsia="맑은 고딕"/>
            <w:lang w:eastAsia="ko-KR"/>
          </w:rPr>
          <w:tab/>
        </w:r>
      </w:ins>
      <w:ins w:id="14" w:author="S2-2507010 (China Mobile)" w:date="2025-08-20T11:41:00Z">
        <w:r>
          <w:t xml:space="preserve">DO-A: Device-originated </w:t>
        </w:r>
      </w:ins>
      <w:ins w:id="15" w:author="S2-2507010 (China Mobile)" w:date="2025-08-20T11:42:00Z">
        <w:r>
          <w:rPr>
            <w:rFonts w:eastAsia="맑은 고딕" w:hint="eastAsia"/>
            <w:lang w:eastAsia="ko-KR"/>
          </w:rPr>
          <w:t>-</w:t>
        </w:r>
      </w:ins>
      <w:ins w:id="16" w:author="S2-2507010 (China Mobile)" w:date="2025-08-20T11:41:00Z">
        <w:r>
          <w:t xml:space="preserve"> autonomous.</w:t>
        </w:r>
      </w:ins>
    </w:p>
    <w:p w14:paraId="008F4C77" w14:textId="4DCB037B" w:rsidR="00243BD6" w:rsidRDefault="00243BD6" w:rsidP="00793AB4">
      <w:pPr>
        <w:rPr>
          <w:ins w:id="17" w:author="LaeYoung v1 (LG Electronics)" w:date="2025-08-27T16:43:00Z" w16du:dateUtc="2025-08-27T07:43:00Z"/>
          <w:rFonts w:eastAsia="맑은 고딕"/>
          <w:lang w:eastAsia="ko-KR"/>
        </w:rPr>
      </w:pPr>
      <w:ins w:id="18" w:author="LaeYoung v1 (LG Electronics)" w:date="2025-08-27T16:43:00Z" w16du:dateUtc="2025-08-27T07:43:00Z">
        <w:r>
          <w:t xml:space="preserve">Common </w:t>
        </w:r>
        <w:r w:rsidRPr="00780C5A">
          <w:t xml:space="preserve">architectural </w:t>
        </w:r>
        <w:r>
          <w:rPr>
            <w:rFonts w:eastAsia="맑은 고딕" w:hint="eastAsia"/>
            <w:lang w:eastAsia="ko-KR"/>
          </w:rPr>
          <w:t>assumptions</w:t>
        </w:r>
        <w:r>
          <w:t>:</w:t>
        </w:r>
      </w:ins>
    </w:p>
    <w:p w14:paraId="6ED430FE" w14:textId="31B1D945" w:rsidR="00243BD6" w:rsidRDefault="00243BD6" w:rsidP="00243BD6">
      <w:pPr>
        <w:pStyle w:val="B1"/>
        <w:rPr>
          <w:ins w:id="19" w:author="LaeYoung v1 (LG Electronics)" w:date="2025-08-27T16:50:00Z" w16du:dateUtc="2025-08-27T07:50:00Z"/>
          <w:rFonts w:eastAsia="맑은 고딕"/>
          <w:lang w:eastAsia="ko-KR"/>
        </w:rPr>
      </w:pPr>
      <w:ins w:id="20" w:author="LaeYoung v1 (LG Electronics)" w:date="2025-08-27T16:45:00Z" w16du:dateUtc="2025-08-27T07:45:00Z">
        <w:r w:rsidRPr="0011153B">
          <w:rPr>
            <w:rFonts w:eastAsia="맑은 고딕" w:hint="eastAsia"/>
            <w:lang w:eastAsia="ko-KR"/>
          </w:rPr>
          <w:t>-</w:t>
        </w:r>
        <w:r w:rsidRPr="0011153B">
          <w:rPr>
            <w:rFonts w:eastAsia="맑은 고딕"/>
            <w:lang w:eastAsia="ko-KR"/>
          </w:rPr>
          <w:tab/>
        </w:r>
        <w:r w:rsidRPr="0011153B">
          <w:t xml:space="preserve">Architecture reference </w:t>
        </w:r>
        <w:r w:rsidRPr="0011153B">
          <w:rPr>
            <w:noProof/>
            <w:lang w:eastAsia="zh-CN"/>
          </w:rPr>
          <w:t>models</w:t>
        </w:r>
        <w:r w:rsidRPr="0011153B">
          <w:t xml:space="preserve"> defined in TS 23.369 [3] are used as the baseline architecture for this study.</w:t>
        </w:r>
      </w:ins>
    </w:p>
    <w:p w14:paraId="2643018C" w14:textId="4C2E1EE6" w:rsidR="008A57F7" w:rsidRPr="008A57F7" w:rsidRDefault="008A57F7" w:rsidP="00243BD6">
      <w:pPr>
        <w:pStyle w:val="B1"/>
        <w:rPr>
          <w:ins w:id="21" w:author="LaeYoung v1 (LG Electronics)" w:date="2025-08-27T16:43:00Z" w16du:dateUtc="2025-08-27T07:43:00Z"/>
          <w:rFonts w:eastAsia="맑은 고딕"/>
          <w:lang w:eastAsia="ko-KR"/>
        </w:rPr>
      </w:pPr>
      <w:ins w:id="22" w:author="LaeYoung v1 (LG Electronics)" w:date="2025-08-27T16:50:00Z" w16du:dateUtc="2025-08-27T07:50:00Z">
        <w:r w:rsidRPr="0011153B">
          <w:rPr>
            <w:rFonts w:eastAsia="맑은 고딕" w:hint="eastAsia"/>
            <w:lang w:eastAsia="ko-KR"/>
          </w:rPr>
          <w:t>-</w:t>
        </w:r>
        <w:r w:rsidRPr="0011153B">
          <w:rPr>
            <w:rFonts w:eastAsia="맑은 고딕"/>
            <w:lang w:eastAsia="ko-KR"/>
          </w:rPr>
          <w:tab/>
        </w:r>
        <w:r w:rsidRPr="0011153B">
          <w:rPr>
            <w:lang w:eastAsia="zh-CN"/>
          </w:rPr>
          <w:t xml:space="preserve">The </w:t>
        </w:r>
        <w:proofErr w:type="spellStart"/>
        <w:r w:rsidRPr="0011153B">
          <w:rPr>
            <w:lang w:eastAsia="zh-CN"/>
          </w:rPr>
          <w:t>AIoT</w:t>
        </w:r>
        <w:proofErr w:type="spellEnd"/>
        <w:r w:rsidRPr="0011153B">
          <w:rPr>
            <w:lang w:eastAsia="zh-CN"/>
          </w:rPr>
          <w:t xml:space="preserve"> Device</w:t>
        </w:r>
        <w:r w:rsidRPr="0011153B">
          <w:rPr>
            <w:rFonts w:eastAsia="맑은 고딕"/>
            <w:lang w:eastAsia="ko-KR"/>
          </w:rPr>
          <w:t xml:space="preserve"> is </w:t>
        </w:r>
        <w:r w:rsidRPr="0011153B">
          <w:t>agnostic to</w:t>
        </w:r>
        <w:r w:rsidRPr="0011153B">
          <w:rPr>
            <w:rFonts w:eastAsia="맑은 고딕"/>
            <w:lang w:eastAsia="ko-KR"/>
          </w:rPr>
          <w:t xml:space="preserve"> </w:t>
        </w:r>
        <w:r>
          <w:rPr>
            <w:rFonts w:eastAsia="맑은 고딕" w:hint="eastAsia"/>
            <w:lang w:eastAsia="ko-KR"/>
          </w:rPr>
          <w:t>topol</w:t>
        </w:r>
      </w:ins>
      <w:ins w:id="23" w:author="LaeYoung v1 (LG Electronics)" w:date="2025-08-27T16:51:00Z" w16du:dateUtc="2025-08-27T07:51:00Z">
        <w:r>
          <w:rPr>
            <w:rFonts w:eastAsia="맑은 고딕" w:hint="eastAsia"/>
            <w:lang w:eastAsia="ko-KR"/>
          </w:rPr>
          <w:t xml:space="preserve">ogies, i.e. </w:t>
        </w:r>
      </w:ins>
      <w:ins w:id="24" w:author="LaeYoung v1 (LG Electronics)" w:date="2025-08-27T16:50:00Z" w16du:dateUtc="2025-08-27T07:50:00Z">
        <w:r w:rsidRPr="0011153B">
          <w:rPr>
            <w:rFonts w:eastAsia="맑은 고딕"/>
            <w:lang w:eastAsia="ko-KR"/>
          </w:rPr>
          <w:t>Topology 1</w:t>
        </w:r>
      </w:ins>
      <w:ins w:id="25" w:author="LaeYoung v1 (LG Electronics)" w:date="2025-08-27T16:51:00Z" w16du:dateUtc="2025-08-27T07:51:00Z">
        <w:r>
          <w:rPr>
            <w:rFonts w:eastAsia="맑은 고딕" w:hint="eastAsia"/>
            <w:lang w:eastAsia="ko-KR"/>
          </w:rPr>
          <w:t xml:space="preserve"> and </w:t>
        </w:r>
        <w:r w:rsidRPr="0011153B">
          <w:rPr>
            <w:rFonts w:eastAsia="맑은 고딕"/>
            <w:lang w:eastAsia="ko-KR"/>
          </w:rPr>
          <w:t xml:space="preserve">Topology </w:t>
        </w:r>
        <w:r>
          <w:rPr>
            <w:rFonts w:eastAsia="맑은 고딕" w:hint="eastAsia"/>
            <w:lang w:eastAsia="ko-KR"/>
          </w:rPr>
          <w:t>2.</w:t>
        </w:r>
      </w:ins>
    </w:p>
    <w:p w14:paraId="3D5F60A1" w14:textId="60BBC9C8" w:rsidR="00243BD6" w:rsidRDefault="00243BD6" w:rsidP="00793AB4">
      <w:pPr>
        <w:rPr>
          <w:ins w:id="26" w:author="LaeYoung v1 (LG Electronics)" w:date="2025-08-27T16:45:00Z" w16du:dateUtc="2025-08-27T07:45:00Z"/>
          <w:rFonts w:eastAsia="맑은 고딕"/>
          <w:lang w:eastAsia="ko-KR"/>
        </w:rPr>
      </w:pPr>
      <w:ins w:id="27" w:author="LaeYoung v1 (LG Electronics)" w:date="2025-08-27T16:45:00Z" w16du:dateUtc="2025-08-27T07:45:00Z">
        <w:r w:rsidRPr="00E525C6">
          <w:t xml:space="preserve">Architectural </w:t>
        </w:r>
        <w:r>
          <w:rPr>
            <w:rFonts w:eastAsia="맑은 고딕" w:hint="eastAsia"/>
            <w:lang w:eastAsia="ko-KR"/>
          </w:rPr>
          <w:t>a</w:t>
        </w:r>
        <w:r>
          <w:t xml:space="preserve">ssumptions for </w:t>
        </w:r>
        <w:r w:rsidRPr="004D4552">
          <w:t xml:space="preserve">support </w:t>
        </w:r>
      </w:ins>
      <w:ins w:id="28" w:author="LaeYoung v1 (LG Electronics)" w:date="2025-08-27T16:49:00Z" w16du:dateUtc="2025-08-27T07:49:00Z">
        <w:r w:rsidR="00B023A1">
          <w:rPr>
            <w:rFonts w:eastAsia="맑은 고딕" w:hint="eastAsia"/>
            <w:lang w:eastAsia="ko-KR"/>
          </w:rPr>
          <w:t xml:space="preserve">of </w:t>
        </w:r>
      </w:ins>
      <w:ins w:id="29" w:author="LaeYoung v1 (LG Electronics)" w:date="2025-08-27T16:45:00Z" w16du:dateUtc="2025-08-27T07:45:00Z">
        <w:r w:rsidRPr="004D4552">
          <w:t>Topology 2</w:t>
        </w:r>
      </w:ins>
      <w:ins w:id="30" w:author="LaeYoung Aug28 (LG Electronics)" w:date="2025-08-28T17:03:00Z" w16du:dateUtc="2025-08-28T08:03:00Z">
        <w:r w:rsidR="00EC09B5">
          <w:rPr>
            <w:rFonts w:eastAsia="맑은 고딕" w:hint="eastAsia"/>
            <w:lang w:eastAsia="ko-KR"/>
          </w:rPr>
          <w:t xml:space="preserve"> for Key Issue#1</w:t>
        </w:r>
      </w:ins>
      <w:ins w:id="31" w:author="LaeYoung v1 (LG Electronics)" w:date="2025-08-27T16:45:00Z" w16du:dateUtc="2025-08-27T07:45:00Z">
        <w:r>
          <w:t>:</w:t>
        </w:r>
      </w:ins>
    </w:p>
    <w:p w14:paraId="67EA736B" w14:textId="3D8FDE8C" w:rsidR="00243BD6" w:rsidRDefault="00132614" w:rsidP="00132614">
      <w:pPr>
        <w:pStyle w:val="B1"/>
        <w:rPr>
          <w:ins w:id="32" w:author="LaeYoung v1 (LG Electronics)" w:date="2025-08-27T16:52:00Z" w16du:dateUtc="2025-08-27T07:52:00Z"/>
          <w:rFonts w:eastAsia="맑은 고딕"/>
          <w:lang w:eastAsia="ko-KR"/>
        </w:rPr>
      </w:pPr>
      <w:ins w:id="33" w:author="LaeYoung v1 (LG Electronics)" w:date="2025-08-27T16:46:00Z" w16du:dateUtc="2025-08-27T07:46:00Z">
        <w:r w:rsidRPr="0011153B">
          <w:rPr>
            <w:lang w:eastAsia="zh-CN"/>
          </w:rPr>
          <w:t>-</w:t>
        </w:r>
        <w:r w:rsidRPr="0011153B">
          <w:rPr>
            <w:rFonts w:eastAsia="SimSun"/>
            <w:lang w:val="en-US"/>
          </w:rPr>
          <w:tab/>
        </w:r>
        <w:r w:rsidRPr="0011153B">
          <w:t xml:space="preserve">No Rel-19 </w:t>
        </w:r>
        <w:proofErr w:type="spellStart"/>
        <w:r w:rsidRPr="0011153B">
          <w:t>AIoT</w:t>
        </w:r>
        <w:proofErr w:type="spellEnd"/>
        <w:r w:rsidRPr="0011153B">
          <w:t xml:space="preserve"> Device impact is expected.</w:t>
        </w:r>
      </w:ins>
    </w:p>
    <w:p w14:paraId="2CCD0777" w14:textId="27D401E6" w:rsidR="005723E8" w:rsidRPr="005723E8" w:rsidRDefault="00426432" w:rsidP="005723E8">
      <w:pPr>
        <w:pStyle w:val="B1"/>
        <w:rPr>
          <w:ins w:id="34" w:author="LaeYoung v1 (LG Electronics)" w:date="2025-08-27T17:00:00Z" w16du:dateUtc="2025-08-27T08:00:00Z"/>
          <w:rFonts w:eastAsia="맑은 고딕"/>
          <w:lang w:eastAsia="ko-KR"/>
        </w:rPr>
      </w:pPr>
      <w:ins w:id="35" w:author="LaeYoung v1 (LG Electronics)" w:date="2025-08-27T16:52:00Z" w16du:dateUtc="2025-08-27T07:52:00Z">
        <w:r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ab/>
        </w:r>
      </w:ins>
      <w:ins w:id="36" w:author="LaeYoung v1 (LG Electronics)" w:date="2025-08-27T17:00:00Z" w16du:dateUtc="2025-08-27T08:00:00Z">
        <w:r w:rsidR="005723E8" w:rsidRPr="005723E8">
          <w:rPr>
            <w:rFonts w:eastAsia="맑은 고딕"/>
            <w:lang w:eastAsia="ko-KR"/>
          </w:rPr>
          <w:t>The following topology as defined in TR 38.848 [x] is assumed:</w:t>
        </w:r>
      </w:ins>
    </w:p>
    <w:p w14:paraId="4D401E13" w14:textId="3F4681F7" w:rsidR="00426432" w:rsidRDefault="005723E8" w:rsidP="005723E8">
      <w:pPr>
        <w:pStyle w:val="B2"/>
        <w:rPr>
          <w:ins w:id="37" w:author="LaeYoung v1 (LG Electronics)" w:date="2025-08-27T17:01:00Z" w16du:dateUtc="2025-08-27T08:01:00Z"/>
          <w:rFonts w:eastAsia="맑은 고딕"/>
          <w:lang w:eastAsia="ko-KR"/>
        </w:rPr>
      </w:pPr>
      <w:ins w:id="38" w:author="LaeYoung v1 (LG Electronics)" w:date="2025-08-27T17:00:00Z" w16du:dateUtc="2025-08-27T08:00:00Z">
        <w:r w:rsidRPr="005723E8">
          <w:rPr>
            <w:lang w:eastAsia="ko-KR"/>
          </w:rPr>
          <w:t>-</w:t>
        </w:r>
        <w:r w:rsidRPr="005723E8">
          <w:rPr>
            <w:lang w:eastAsia="ko-KR"/>
          </w:rPr>
          <w:tab/>
          <w:t>BS &lt;--&gt; intermediate node &lt;--&gt; Ambient IoT Device: Only a UE can act as an intermediate node which is under the network control</w:t>
        </w:r>
      </w:ins>
    </w:p>
    <w:p w14:paraId="18526560" w14:textId="1F57FD4C" w:rsidR="005723E8" w:rsidRDefault="005723E8" w:rsidP="005723E8">
      <w:pPr>
        <w:pStyle w:val="B1"/>
        <w:rPr>
          <w:ins w:id="39" w:author="LaeYoung v1 (LG Electronics)" w:date="2025-08-27T17:03:00Z" w16du:dateUtc="2025-08-27T08:03:00Z"/>
          <w:rFonts w:eastAsia="맑은 고딕"/>
          <w:lang w:eastAsia="ko-KR"/>
        </w:rPr>
      </w:pPr>
      <w:ins w:id="40" w:author="LaeYoung v1 (LG Electronics)" w:date="2025-08-27T17:01:00Z" w16du:dateUtc="2025-08-27T08:01:00Z">
        <w:r>
          <w:rPr>
            <w:rFonts w:eastAsia="맑은 고딕" w:hint="eastAsia"/>
            <w:lang w:eastAsia="ko-KR"/>
          </w:rPr>
          <w:t>-</w:t>
        </w:r>
        <w:r>
          <w:rPr>
            <w:rFonts w:eastAsia="맑은 고딕"/>
            <w:lang w:eastAsia="ko-KR"/>
          </w:rPr>
          <w:tab/>
        </w:r>
        <w:r>
          <w:rPr>
            <w:rFonts w:eastAsia="맑은 고딕" w:hint="eastAsia"/>
            <w:lang w:eastAsia="ko-KR"/>
          </w:rPr>
          <w:t xml:space="preserve">Only </w:t>
        </w:r>
        <w:r w:rsidRPr="0011153B">
          <w:rPr>
            <w:rFonts w:eastAsia="맑은 고딕"/>
            <w:lang w:eastAsia="ko-KR"/>
          </w:rPr>
          <w:t>Ind</w:t>
        </w:r>
        <w:r w:rsidRPr="0011153B">
          <w:t>irect Connectivity</w:t>
        </w:r>
      </w:ins>
      <w:ins w:id="41" w:author="LaeYoung v1 (LG Electronics)" w:date="2025-08-27T17:02:00Z" w16du:dateUtc="2025-08-27T08:02:00Z">
        <w:r>
          <w:rPr>
            <w:rFonts w:eastAsia="맑은 고딕" w:hint="eastAsia"/>
            <w:lang w:eastAsia="ko-KR"/>
          </w:rPr>
          <w:t xml:space="preserve"> (i.e. NG-RAN &lt;-&gt; AMF &lt;-&gt; </w:t>
        </w:r>
        <w:proofErr w:type="spellStart"/>
        <w:r>
          <w:rPr>
            <w:rFonts w:eastAsia="맑은 고딕" w:hint="eastAsia"/>
            <w:lang w:eastAsia="ko-KR"/>
          </w:rPr>
          <w:t>AIOTF</w:t>
        </w:r>
        <w:proofErr w:type="spellEnd"/>
        <w:r>
          <w:rPr>
            <w:rFonts w:eastAsia="맑은 고딕" w:hint="eastAsia"/>
            <w:lang w:eastAsia="ko-KR"/>
          </w:rPr>
          <w:t>)</w:t>
        </w:r>
      </w:ins>
      <w:ins w:id="42" w:author="LaeYoung v1 (LG Electronics)" w:date="2025-08-27T17:01:00Z" w16du:dateUtc="2025-08-27T08:01:00Z">
        <w:r>
          <w:rPr>
            <w:rFonts w:eastAsia="맑은 고딕" w:hint="eastAsia"/>
            <w:lang w:eastAsia="ko-KR"/>
          </w:rPr>
          <w:t xml:space="preserve"> </w:t>
        </w:r>
      </w:ins>
      <w:ins w:id="43" w:author="LaeYoung v1 (LG Electronics)" w:date="2025-08-27T17:02:00Z" w16du:dateUtc="2025-08-27T08:02:00Z">
        <w:r>
          <w:rPr>
            <w:rFonts w:eastAsia="맑은 고딕" w:hint="eastAsia"/>
            <w:lang w:eastAsia="ko-KR"/>
          </w:rPr>
          <w:t>is applied.</w:t>
        </w:r>
      </w:ins>
    </w:p>
    <w:p w14:paraId="617ECE38" w14:textId="0286B3FC" w:rsidR="004C3424" w:rsidRPr="005723E8" w:rsidRDefault="004C3424" w:rsidP="005723E8">
      <w:pPr>
        <w:pStyle w:val="B1"/>
        <w:rPr>
          <w:ins w:id="44" w:author="LaeYoung v1 (LG Electronics)" w:date="2025-08-27T16:45:00Z" w16du:dateUtc="2025-08-27T07:45:00Z"/>
          <w:rFonts w:eastAsia="맑은 고딕"/>
          <w:lang w:eastAsia="ko-KR"/>
        </w:rPr>
      </w:pPr>
      <w:ins w:id="45" w:author="LaeYoung v1 (LG Electronics)" w:date="2025-08-27T17:03:00Z" w16du:dateUtc="2025-08-27T08:03:00Z">
        <w:r w:rsidRPr="005E30C5">
          <w:rPr>
            <w:rFonts w:eastAsia="맑은 고딕" w:hint="eastAsia"/>
            <w:lang w:eastAsia="ko-KR"/>
          </w:rPr>
          <w:t>-</w:t>
        </w:r>
        <w:r w:rsidRPr="005E30C5">
          <w:rPr>
            <w:rFonts w:eastAsia="맑은 고딕"/>
            <w:lang w:eastAsia="ko-KR"/>
          </w:rPr>
          <w:tab/>
        </w:r>
        <w:r w:rsidRPr="005E30C5">
          <w:t xml:space="preserve">The support of </w:t>
        </w:r>
        <w:r w:rsidRPr="005E30C5">
          <w:rPr>
            <w:rFonts w:eastAsia="맑은 고딕"/>
            <w:lang w:eastAsia="ko-KR"/>
          </w:rPr>
          <w:t>T</w:t>
        </w:r>
        <w:r w:rsidRPr="005E30C5">
          <w:t xml:space="preserve">opology 2 in this study is based on the RRC-based option and the interim conclusions of Rel-19 </w:t>
        </w:r>
        <w:r w:rsidRPr="005E30C5">
          <w:rPr>
            <w:rFonts w:eastAsia="맑은 고딕"/>
            <w:lang w:eastAsia="ko-KR"/>
          </w:rPr>
          <w:t xml:space="preserve">in </w:t>
        </w:r>
        <w:r w:rsidRPr="005E30C5">
          <w:t>TR 23.700-13 [</w:t>
        </w:r>
        <w:r w:rsidRPr="005E30C5">
          <w:rPr>
            <w:rFonts w:eastAsia="맑은 고딕"/>
            <w:lang w:eastAsia="ko-KR"/>
          </w:rPr>
          <w:t>7</w:t>
        </w:r>
        <w:r w:rsidRPr="005E30C5">
          <w:t>]</w:t>
        </w:r>
        <w:r w:rsidRPr="005E30C5">
          <w:rPr>
            <w:rFonts w:eastAsia="맑은 고딕"/>
            <w:lang w:eastAsia="ko-KR"/>
          </w:rPr>
          <w:t xml:space="preserve"> </w:t>
        </w:r>
        <w:r>
          <w:rPr>
            <w:rFonts w:eastAsia="맑은 고딕" w:hint="eastAsia"/>
            <w:lang w:eastAsia="ko-KR"/>
          </w:rPr>
          <w:t>is the baseline</w:t>
        </w:r>
      </w:ins>
      <w:ins w:id="46" w:author="LaeYoung v1 (LG Electronics)" w:date="2025-08-27T17:04:00Z" w16du:dateUtc="2025-08-27T08:04:00Z">
        <w:r>
          <w:rPr>
            <w:rFonts w:eastAsia="맑은 고딕" w:hint="eastAsia"/>
            <w:lang w:eastAsia="ko-KR"/>
          </w:rPr>
          <w:t>.</w:t>
        </w:r>
      </w:ins>
    </w:p>
    <w:p w14:paraId="7E5EDE02" w14:textId="0AECEE33" w:rsidR="00243BD6" w:rsidRDefault="00243BD6" w:rsidP="00243BD6">
      <w:pPr>
        <w:rPr>
          <w:ins w:id="47" w:author="LaeYoung v1 (LG Electronics)" w:date="2025-08-27T16:45:00Z" w16du:dateUtc="2025-08-27T07:45:00Z"/>
        </w:rPr>
      </w:pPr>
      <w:ins w:id="48" w:author="LaeYoung v1 (LG Electronics)" w:date="2025-08-27T16:45:00Z" w16du:dateUtc="2025-08-27T07:45:00Z">
        <w:r w:rsidRPr="00E525C6">
          <w:t xml:space="preserve">Architectural </w:t>
        </w:r>
        <w:r>
          <w:rPr>
            <w:rFonts w:eastAsia="맑은 고딕" w:hint="eastAsia"/>
            <w:lang w:eastAsia="ko-KR"/>
          </w:rPr>
          <w:t>a</w:t>
        </w:r>
        <w:r>
          <w:t xml:space="preserve">ssumptions for </w:t>
        </w:r>
        <w:r w:rsidRPr="004D4552">
          <w:t xml:space="preserve">support of DO-A Capable </w:t>
        </w:r>
        <w:proofErr w:type="spellStart"/>
        <w:r w:rsidRPr="004D4552">
          <w:t>AIoT</w:t>
        </w:r>
        <w:proofErr w:type="spellEnd"/>
        <w:r w:rsidRPr="004D4552">
          <w:t xml:space="preserve"> Devices</w:t>
        </w:r>
        <w:r>
          <w:t>:</w:t>
        </w:r>
      </w:ins>
    </w:p>
    <w:p w14:paraId="3CEB5415" w14:textId="0A303801" w:rsidR="00243BD6" w:rsidRDefault="008A57F7" w:rsidP="00426432">
      <w:pPr>
        <w:pStyle w:val="B1"/>
        <w:rPr>
          <w:ins w:id="49" w:author="LaeYoung v1 (LG Electronics)" w:date="2025-08-27T16:51:00Z" w16du:dateUtc="2025-08-27T07:51:00Z"/>
          <w:rFonts w:eastAsia="맑은 고딕"/>
          <w:lang w:eastAsia="ko-KR"/>
        </w:rPr>
      </w:pPr>
      <w:ins w:id="50" w:author="LaeYoung v1 (LG Electronics)" w:date="2025-08-27T16:51:00Z" w16du:dateUtc="2025-08-27T07:51:00Z">
        <w:r w:rsidRPr="0011153B">
          <w:rPr>
            <w:rFonts w:eastAsia="맑은 고딕" w:hint="eastAsia"/>
            <w:lang w:eastAsia="ko-KR"/>
          </w:rPr>
          <w:t>-</w:t>
        </w:r>
        <w:r w:rsidRPr="0011153B">
          <w:rPr>
            <w:rFonts w:eastAsia="맑은 고딕"/>
            <w:lang w:eastAsia="ko-KR"/>
          </w:rPr>
          <w:tab/>
        </w:r>
        <w:r w:rsidRPr="0011153B">
          <w:rPr>
            <w:lang w:eastAsia="zh-CN"/>
          </w:rPr>
          <w:t xml:space="preserve">The </w:t>
        </w:r>
        <w:proofErr w:type="spellStart"/>
        <w:r w:rsidRPr="0011153B">
          <w:rPr>
            <w:lang w:eastAsia="zh-CN"/>
          </w:rPr>
          <w:t>AIoT</w:t>
        </w:r>
        <w:proofErr w:type="spellEnd"/>
        <w:r w:rsidRPr="0011153B">
          <w:rPr>
            <w:lang w:eastAsia="zh-CN"/>
          </w:rPr>
          <w:t xml:space="preserve"> Device</w:t>
        </w:r>
        <w:r w:rsidRPr="0011153B">
          <w:rPr>
            <w:rFonts w:eastAsia="맑은 고딕"/>
            <w:lang w:eastAsia="ko-KR"/>
          </w:rPr>
          <w:t xml:space="preserve"> is </w:t>
        </w:r>
        <w:r w:rsidRPr="0011153B">
          <w:t>agnostic to</w:t>
        </w:r>
        <w:r w:rsidRPr="0011153B">
          <w:rPr>
            <w:rFonts w:eastAsia="맑은 고딕"/>
            <w:lang w:eastAsia="ko-KR"/>
          </w:rPr>
          <w:t xml:space="preserve"> Topology 1 architecture types, i.e. </w:t>
        </w:r>
        <w:r w:rsidRPr="0011153B">
          <w:t>Direct Connectivity architecture</w:t>
        </w:r>
        <w:r w:rsidRPr="0011153B">
          <w:rPr>
            <w:rFonts w:eastAsia="맑은 고딕"/>
            <w:lang w:eastAsia="ko-KR"/>
          </w:rPr>
          <w:t xml:space="preserve"> and Ind</w:t>
        </w:r>
        <w:r w:rsidRPr="0011153B">
          <w:t>irect Connectivity architecture</w:t>
        </w:r>
        <w:r w:rsidRPr="0011153B">
          <w:rPr>
            <w:rFonts w:eastAsia="맑은 고딕"/>
            <w:lang w:eastAsia="ko-KR"/>
          </w:rPr>
          <w:t>.</w:t>
        </w:r>
      </w:ins>
    </w:p>
    <w:p w14:paraId="01C6328D" w14:textId="166110D6" w:rsidR="00283F7B" w:rsidRDefault="00283F7B" w:rsidP="00283F7B">
      <w:pPr>
        <w:pStyle w:val="NO"/>
        <w:rPr>
          <w:ins w:id="51" w:author="LaeYoung v1 (LG Electronics)" w:date="2025-08-27T17:13:00Z" w16du:dateUtc="2025-08-27T08:13:00Z"/>
        </w:rPr>
      </w:pPr>
      <w:ins w:id="52" w:author="LaeYoung v1 (LG Electronics)" w:date="2025-08-27T17:13:00Z" w16du:dateUtc="2025-08-27T08:13:00Z">
        <w:r>
          <w:t>NOTE </w:t>
        </w:r>
        <w:r>
          <w:rPr>
            <w:rFonts w:eastAsia="맑은 고딕" w:hint="eastAsia"/>
            <w:lang w:eastAsia="ko-KR"/>
          </w:rPr>
          <w:t>1</w:t>
        </w:r>
        <w:r>
          <w:t>:</w:t>
        </w:r>
        <w:r>
          <w:rPr>
            <w:rFonts w:eastAsia="맑은 고딕"/>
            <w:lang w:eastAsia="ko-KR"/>
          </w:rPr>
          <w:tab/>
        </w:r>
        <w:r>
          <w:t xml:space="preserve">Coordination with RAN </w:t>
        </w:r>
        <w:proofErr w:type="spellStart"/>
        <w:r>
          <w:rPr>
            <w:rFonts w:eastAsia="맑은 고딕" w:hint="eastAsia"/>
            <w:lang w:eastAsia="ko-KR"/>
          </w:rPr>
          <w:t>WGs</w:t>
        </w:r>
        <w:proofErr w:type="spellEnd"/>
        <w:r>
          <w:rPr>
            <w:rFonts w:eastAsia="맑은 고딕" w:hint="eastAsia"/>
            <w:lang w:eastAsia="ko-KR"/>
          </w:rPr>
          <w:t xml:space="preserve"> </w:t>
        </w:r>
        <w:r>
          <w:t xml:space="preserve">is required to determine the </w:t>
        </w:r>
        <w:proofErr w:type="spellStart"/>
        <w:r>
          <w:t>AIoT</w:t>
        </w:r>
        <w:proofErr w:type="spellEnd"/>
        <w:r>
          <w:t xml:space="preserve"> Device capabilities in relation to system level of functionality (considering e.g. traffic scenarios, connectivity topologies etc.).</w:t>
        </w:r>
      </w:ins>
    </w:p>
    <w:p w14:paraId="2B8DEC0B" w14:textId="0A458A2D" w:rsidR="00283F7B" w:rsidRDefault="00283F7B" w:rsidP="00283F7B">
      <w:pPr>
        <w:pStyle w:val="NO"/>
        <w:rPr>
          <w:ins w:id="53" w:author="LaeYoung v1 (LG Electronics)" w:date="2025-08-27T17:13:00Z" w16du:dateUtc="2025-08-27T08:13:00Z"/>
        </w:rPr>
      </w:pPr>
      <w:ins w:id="54" w:author="LaeYoung v1 (LG Electronics)" w:date="2025-08-27T17:13:00Z" w16du:dateUtc="2025-08-27T08:13:00Z">
        <w:r>
          <w:rPr>
            <w:rFonts w:hint="eastAsia"/>
          </w:rPr>
          <w:t>N</w:t>
        </w:r>
        <w:r>
          <w:t>OTE </w:t>
        </w:r>
        <w:r>
          <w:rPr>
            <w:rFonts w:eastAsia="맑은 고딕" w:hint="eastAsia"/>
            <w:lang w:eastAsia="ko-KR"/>
          </w:rPr>
          <w:t>2</w:t>
        </w:r>
        <w:r>
          <w:t>:</w:t>
        </w:r>
        <w:r>
          <w:tab/>
          <w:t xml:space="preserve">The security aspects </w:t>
        </w:r>
        <w:r>
          <w:rPr>
            <w:lang w:val="en-US" w:eastAsia="zh-CN"/>
          </w:rPr>
          <w:t>for</w:t>
        </w:r>
        <w:r>
          <w:rPr>
            <w:rFonts w:hint="eastAsia"/>
            <w:lang w:val="en-US" w:eastAsia="zh-CN"/>
          </w:rPr>
          <w:t xml:space="preserve"> Ambient IoT</w:t>
        </w:r>
        <w:r>
          <w:rPr>
            <w:lang w:val="en-US" w:eastAsia="zh-CN"/>
          </w:rPr>
          <w:t xml:space="preserve"> </w:t>
        </w:r>
        <w:r>
          <w:t>require coordination with SA WG3.</w:t>
        </w:r>
      </w:ins>
    </w:p>
    <w:p w14:paraId="3BDA70E1" w14:textId="0DD87B65" w:rsidR="008A57F7" w:rsidRDefault="00283F7B" w:rsidP="00283F7B">
      <w:pPr>
        <w:pStyle w:val="NO"/>
        <w:rPr>
          <w:ins w:id="55" w:author="LaeYoung v1 (LG Electronics)" w:date="2025-08-27T17:13:00Z" w16du:dateUtc="2025-08-27T08:13:00Z"/>
          <w:rFonts w:eastAsia="맑은 고딕"/>
          <w:lang w:eastAsia="ko-KR"/>
        </w:rPr>
      </w:pPr>
      <w:ins w:id="56" w:author="LaeYoung v1 (LG Electronics)" w:date="2025-08-27T17:13:00Z" w16du:dateUtc="2025-08-27T08:13:00Z">
        <w:r>
          <w:rPr>
            <w:rFonts w:hint="eastAsia"/>
          </w:rPr>
          <w:t>N</w:t>
        </w:r>
        <w:r>
          <w:t>OTE </w:t>
        </w:r>
      </w:ins>
      <w:ins w:id="57" w:author="LaeYoung v1 (LG Electronics)" w:date="2025-08-27T17:14:00Z" w16du:dateUtc="2025-08-27T08:14:00Z">
        <w:r>
          <w:rPr>
            <w:rFonts w:eastAsia="맑은 고딕" w:hint="eastAsia"/>
            <w:lang w:eastAsia="ko-KR"/>
          </w:rPr>
          <w:t>3</w:t>
        </w:r>
      </w:ins>
      <w:ins w:id="58" w:author="LaeYoung v1 (LG Electronics)" w:date="2025-08-27T17:13:00Z" w16du:dateUtc="2025-08-27T08:13:00Z">
        <w:r>
          <w:t>:</w:t>
        </w:r>
        <w:r>
          <w:tab/>
          <w:t>The charging</w:t>
        </w:r>
        <w:r>
          <w:rPr>
            <w:lang w:val="en-US" w:eastAsia="zh-CN"/>
          </w:rPr>
          <w:t xml:space="preserve"> aspects for</w:t>
        </w:r>
        <w:r>
          <w:rPr>
            <w:rFonts w:hint="eastAsia"/>
            <w:lang w:val="en-US" w:eastAsia="zh-CN"/>
          </w:rPr>
          <w:t xml:space="preserve"> Ambient IoT</w:t>
        </w:r>
        <w:r>
          <w:rPr>
            <w:lang w:val="en-US" w:eastAsia="zh-CN"/>
          </w:rPr>
          <w:t xml:space="preserve"> will be studied by SA</w:t>
        </w:r>
        <w:r>
          <w:t> </w:t>
        </w:r>
        <w:proofErr w:type="spellStart"/>
        <w:r>
          <w:t>WG</w:t>
        </w:r>
        <w:proofErr w:type="spellEnd"/>
        <w:r>
          <w:rPr>
            <w:lang w:val="en-US" w:eastAsia="zh-CN"/>
          </w:rPr>
          <w:t>5.</w:t>
        </w:r>
      </w:ins>
    </w:p>
    <w:p w14:paraId="5D78D88F" w14:textId="77777777" w:rsidR="00283F7B" w:rsidRPr="00243BD6" w:rsidRDefault="00283F7B" w:rsidP="00793AB4">
      <w:pPr>
        <w:rPr>
          <w:ins w:id="59" w:author="LaeYoung v1 (LG Electronics)" w:date="2025-08-27T16:43:00Z" w16du:dateUtc="2025-08-27T07:43:00Z"/>
          <w:rFonts w:eastAsia="맑은 고딕"/>
          <w:lang w:eastAsia="ko-KR"/>
        </w:rPr>
      </w:pPr>
    </w:p>
    <w:p w14:paraId="1052EFEC" w14:textId="77777777" w:rsidR="00EB4C76" w:rsidRPr="00C64DF9" w:rsidRDefault="00EB4C76" w:rsidP="00793AB4">
      <w:pPr>
        <w:rPr>
          <w:rFonts w:eastAsia="맑은 고딕"/>
          <w:lang w:eastAsia="ko-KR"/>
        </w:rPr>
      </w:pPr>
    </w:p>
    <w:bookmarkEnd w:id="3"/>
    <w:bookmarkEnd w:id="4"/>
    <w:p w14:paraId="6B4F1CFD" w14:textId="77777777" w:rsidR="00035B13" w:rsidRDefault="00035B13" w:rsidP="00035B13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Pr="00035B13">
        <w:rPr>
          <w:rFonts w:eastAsia="DengXian" w:hint="eastAsia"/>
        </w:rPr>
        <w:t>E</w:t>
      </w:r>
      <w:r w:rsidRPr="00035B13">
        <w:rPr>
          <w:rFonts w:eastAsia="DengXian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  <w:bookmarkEnd w:id="0"/>
    </w:p>
    <w:sectPr w:rsidR="00035B13" w:rsidSect="002B026E">
      <w:headerReference w:type="even" r:id="rId7"/>
      <w:headerReference w:type="default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F38B0" w14:textId="77777777" w:rsidR="00373F2C" w:rsidRDefault="00373F2C">
      <w:r>
        <w:separator/>
      </w:r>
    </w:p>
    <w:p w14:paraId="11EE6D5D" w14:textId="77777777" w:rsidR="00373F2C" w:rsidRDefault="00373F2C"/>
  </w:endnote>
  <w:endnote w:type="continuationSeparator" w:id="0">
    <w:p w14:paraId="5890E642" w14:textId="77777777" w:rsidR="00373F2C" w:rsidRDefault="00373F2C">
      <w:r>
        <w:continuationSeparator/>
      </w:r>
    </w:p>
    <w:p w14:paraId="49DE49F2" w14:textId="77777777" w:rsidR="00373F2C" w:rsidRDefault="00373F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HGMaruGothicMPRO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4BD1F" w14:textId="2D0FF97A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3DC37" w14:textId="77777777" w:rsidR="00373F2C" w:rsidRDefault="00373F2C">
      <w:r>
        <w:separator/>
      </w:r>
    </w:p>
    <w:p w14:paraId="42541607" w14:textId="77777777" w:rsidR="00373F2C" w:rsidRDefault="00373F2C"/>
  </w:footnote>
  <w:footnote w:type="continuationSeparator" w:id="0">
    <w:p w14:paraId="11221A31" w14:textId="77777777" w:rsidR="00373F2C" w:rsidRDefault="00373F2C">
      <w:r>
        <w:continuationSeparator/>
      </w:r>
    </w:p>
    <w:p w14:paraId="64537FF9" w14:textId="77777777" w:rsidR="00373F2C" w:rsidRDefault="00373F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0348FB6E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369D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2-2507010 (China Mobile)">
    <w15:presenceInfo w15:providerId="None" w15:userId="S2-2507010 (China Mobile)"/>
  </w15:person>
  <w15:person w15:author="LaeYoung v1 (LG Electronics)">
    <w15:presenceInfo w15:providerId="None" w15:userId="LaeYoung v1 (LG Electronics)"/>
  </w15:person>
  <w15:person w15:author="LaeYoung Aug28 (LG Electronics)">
    <w15:presenceInfo w15:providerId="None" w15:userId="LaeYoung Aug28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ko-KR" w:vendorID="64" w:dllVersion="0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0DE"/>
    <w:rsid w:val="000005A6"/>
    <w:rsid w:val="0000060B"/>
    <w:rsid w:val="00000AD9"/>
    <w:rsid w:val="000012CF"/>
    <w:rsid w:val="0000247A"/>
    <w:rsid w:val="00002963"/>
    <w:rsid w:val="000029D0"/>
    <w:rsid w:val="00003153"/>
    <w:rsid w:val="00003395"/>
    <w:rsid w:val="00003C14"/>
    <w:rsid w:val="000045C0"/>
    <w:rsid w:val="0000465D"/>
    <w:rsid w:val="0000508A"/>
    <w:rsid w:val="00006C18"/>
    <w:rsid w:val="00007082"/>
    <w:rsid w:val="00007577"/>
    <w:rsid w:val="00007B1C"/>
    <w:rsid w:val="0001053A"/>
    <w:rsid w:val="0001148C"/>
    <w:rsid w:val="00011949"/>
    <w:rsid w:val="00011C07"/>
    <w:rsid w:val="00011C8E"/>
    <w:rsid w:val="00011F0A"/>
    <w:rsid w:val="0001215A"/>
    <w:rsid w:val="0001239C"/>
    <w:rsid w:val="000127E3"/>
    <w:rsid w:val="000138A7"/>
    <w:rsid w:val="00013C79"/>
    <w:rsid w:val="00014150"/>
    <w:rsid w:val="00015195"/>
    <w:rsid w:val="0001539A"/>
    <w:rsid w:val="00015AFF"/>
    <w:rsid w:val="00016062"/>
    <w:rsid w:val="00016FF0"/>
    <w:rsid w:val="00017251"/>
    <w:rsid w:val="0001752E"/>
    <w:rsid w:val="000175EB"/>
    <w:rsid w:val="00017D26"/>
    <w:rsid w:val="000201BA"/>
    <w:rsid w:val="00020983"/>
    <w:rsid w:val="00020AC0"/>
    <w:rsid w:val="00020ACF"/>
    <w:rsid w:val="000228DB"/>
    <w:rsid w:val="00023711"/>
    <w:rsid w:val="00023FF5"/>
    <w:rsid w:val="00025304"/>
    <w:rsid w:val="0002574F"/>
    <w:rsid w:val="00025DC7"/>
    <w:rsid w:val="00026813"/>
    <w:rsid w:val="00026E79"/>
    <w:rsid w:val="0002759D"/>
    <w:rsid w:val="00027710"/>
    <w:rsid w:val="000319EB"/>
    <w:rsid w:val="00031DE7"/>
    <w:rsid w:val="0003241B"/>
    <w:rsid w:val="00032A41"/>
    <w:rsid w:val="00032BF1"/>
    <w:rsid w:val="00033BB4"/>
    <w:rsid w:val="000342F0"/>
    <w:rsid w:val="000357CF"/>
    <w:rsid w:val="00035901"/>
    <w:rsid w:val="00035B13"/>
    <w:rsid w:val="00035DA3"/>
    <w:rsid w:val="00036C7A"/>
    <w:rsid w:val="00037017"/>
    <w:rsid w:val="00037975"/>
    <w:rsid w:val="00037B82"/>
    <w:rsid w:val="00040798"/>
    <w:rsid w:val="00040945"/>
    <w:rsid w:val="0004154F"/>
    <w:rsid w:val="00041812"/>
    <w:rsid w:val="000418B1"/>
    <w:rsid w:val="00041BF8"/>
    <w:rsid w:val="0004271C"/>
    <w:rsid w:val="00042E46"/>
    <w:rsid w:val="00043079"/>
    <w:rsid w:val="00043912"/>
    <w:rsid w:val="0004421B"/>
    <w:rsid w:val="000456CA"/>
    <w:rsid w:val="00045BB3"/>
    <w:rsid w:val="00046858"/>
    <w:rsid w:val="0004688F"/>
    <w:rsid w:val="00047240"/>
    <w:rsid w:val="000478B8"/>
    <w:rsid w:val="00047F9B"/>
    <w:rsid w:val="00052D17"/>
    <w:rsid w:val="0005327F"/>
    <w:rsid w:val="0005353E"/>
    <w:rsid w:val="00053C49"/>
    <w:rsid w:val="00053C78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56C1A"/>
    <w:rsid w:val="000572A3"/>
    <w:rsid w:val="00060884"/>
    <w:rsid w:val="000614DF"/>
    <w:rsid w:val="00061FBE"/>
    <w:rsid w:val="00062275"/>
    <w:rsid w:val="00062D9E"/>
    <w:rsid w:val="00064FF5"/>
    <w:rsid w:val="00065724"/>
    <w:rsid w:val="00065C07"/>
    <w:rsid w:val="0006665C"/>
    <w:rsid w:val="00070632"/>
    <w:rsid w:val="00070840"/>
    <w:rsid w:val="00071293"/>
    <w:rsid w:val="0007270F"/>
    <w:rsid w:val="00072A42"/>
    <w:rsid w:val="000734AD"/>
    <w:rsid w:val="00074040"/>
    <w:rsid w:val="00074430"/>
    <w:rsid w:val="00074567"/>
    <w:rsid w:val="00075FE4"/>
    <w:rsid w:val="00076220"/>
    <w:rsid w:val="00076227"/>
    <w:rsid w:val="00077997"/>
    <w:rsid w:val="00080533"/>
    <w:rsid w:val="00081002"/>
    <w:rsid w:val="000825AE"/>
    <w:rsid w:val="00082846"/>
    <w:rsid w:val="000831EB"/>
    <w:rsid w:val="00083F3F"/>
    <w:rsid w:val="00084619"/>
    <w:rsid w:val="00085BC7"/>
    <w:rsid w:val="00087090"/>
    <w:rsid w:val="0008744D"/>
    <w:rsid w:val="000878AE"/>
    <w:rsid w:val="00087F53"/>
    <w:rsid w:val="00087F7E"/>
    <w:rsid w:val="00091132"/>
    <w:rsid w:val="00091723"/>
    <w:rsid w:val="00091A12"/>
    <w:rsid w:val="00091E1E"/>
    <w:rsid w:val="000920C6"/>
    <w:rsid w:val="00092D9D"/>
    <w:rsid w:val="000960A6"/>
    <w:rsid w:val="00096E2C"/>
    <w:rsid w:val="00097C4D"/>
    <w:rsid w:val="00097F1D"/>
    <w:rsid w:val="000A0C03"/>
    <w:rsid w:val="000A1EE2"/>
    <w:rsid w:val="000A3260"/>
    <w:rsid w:val="000A4343"/>
    <w:rsid w:val="000A453F"/>
    <w:rsid w:val="000A45A4"/>
    <w:rsid w:val="000A4706"/>
    <w:rsid w:val="000A4763"/>
    <w:rsid w:val="000A525F"/>
    <w:rsid w:val="000A5619"/>
    <w:rsid w:val="000A5F02"/>
    <w:rsid w:val="000A67AE"/>
    <w:rsid w:val="000A6B80"/>
    <w:rsid w:val="000A6CD9"/>
    <w:rsid w:val="000A6D2B"/>
    <w:rsid w:val="000A6DA9"/>
    <w:rsid w:val="000A6DB1"/>
    <w:rsid w:val="000A6FFC"/>
    <w:rsid w:val="000A713D"/>
    <w:rsid w:val="000B0065"/>
    <w:rsid w:val="000B06B9"/>
    <w:rsid w:val="000B0A0E"/>
    <w:rsid w:val="000B0CF2"/>
    <w:rsid w:val="000B1BD4"/>
    <w:rsid w:val="000B200C"/>
    <w:rsid w:val="000B2C12"/>
    <w:rsid w:val="000B2D6D"/>
    <w:rsid w:val="000B311A"/>
    <w:rsid w:val="000B3340"/>
    <w:rsid w:val="000B3D34"/>
    <w:rsid w:val="000B3EAA"/>
    <w:rsid w:val="000B4960"/>
    <w:rsid w:val="000B5F8C"/>
    <w:rsid w:val="000B6631"/>
    <w:rsid w:val="000B6BC6"/>
    <w:rsid w:val="000C06A7"/>
    <w:rsid w:val="000C099A"/>
    <w:rsid w:val="000C234F"/>
    <w:rsid w:val="000C261C"/>
    <w:rsid w:val="000C3013"/>
    <w:rsid w:val="000C4C50"/>
    <w:rsid w:val="000C52B4"/>
    <w:rsid w:val="000C5402"/>
    <w:rsid w:val="000D06A5"/>
    <w:rsid w:val="000D13E9"/>
    <w:rsid w:val="000D2314"/>
    <w:rsid w:val="000D2F75"/>
    <w:rsid w:val="000D34E7"/>
    <w:rsid w:val="000D3704"/>
    <w:rsid w:val="000D397F"/>
    <w:rsid w:val="000D3B3B"/>
    <w:rsid w:val="000D4159"/>
    <w:rsid w:val="000D43C6"/>
    <w:rsid w:val="000D50C9"/>
    <w:rsid w:val="000D50D0"/>
    <w:rsid w:val="000D68E2"/>
    <w:rsid w:val="000D6A66"/>
    <w:rsid w:val="000D7E52"/>
    <w:rsid w:val="000E043D"/>
    <w:rsid w:val="000E07E5"/>
    <w:rsid w:val="000E0B81"/>
    <w:rsid w:val="000E189E"/>
    <w:rsid w:val="000E1AD1"/>
    <w:rsid w:val="000E20F4"/>
    <w:rsid w:val="000E2AA7"/>
    <w:rsid w:val="000E2B09"/>
    <w:rsid w:val="000E3442"/>
    <w:rsid w:val="000E367F"/>
    <w:rsid w:val="000E3730"/>
    <w:rsid w:val="000E4284"/>
    <w:rsid w:val="000E55BD"/>
    <w:rsid w:val="000E597C"/>
    <w:rsid w:val="000E71DE"/>
    <w:rsid w:val="000F0125"/>
    <w:rsid w:val="000F0963"/>
    <w:rsid w:val="000F11FF"/>
    <w:rsid w:val="000F152E"/>
    <w:rsid w:val="000F1745"/>
    <w:rsid w:val="000F1D52"/>
    <w:rsid w:val="000F1F72"/>
    <w:rsid w:val="000F249D"/>
    <w:rsid w:val="000F2842"/>
    <w:rsid w:val="000F2EEB"/>
    <w:rsid w:val="000F2FE6"/>
    <w:rsid w:val="000F31F4"/>
    <w:rsid w:val="000F32F7"/>
    <w:rsid w:val="000F3BB7"/>
    <w:rsid w:val="000F41CD"/>
    <w:rsid w:val="000F55CD"/>
    <w:rsid w:val="000F57E6"/>
    <w:rsid w:val="000F5BA2"/>
    <w:rsid w:val="000F67AC"/>
    <w:rsid w:val="000F760A"/>
    <w:rsid w:val="001008AD"/>
    <w:rsid w:val="0010142D"/>
    <w:rsid w:val="00102B73"/>
    <w:rsid w:val="00102DDF"/>
    <w:rsid w:val="001036A5"/>
    <w:rsid w:val="00103848"/>
    <w:rsid w:val="001038DA"/>
    <w:rsid w:val="00103CA3"/>
    <w:rsid w:val="001046E0"/>
    <w:rsid w:val="001046EC"/>
    <w:rsid w:val="00105E49"/>
    <w:rsid w:val="0010609F"/>
    <w:rsid w:val="00106D27"/>
    <w:rsid w:val="00106F9B"/>
    <w:rsid w:val="00107A57"/>
    <w:rsid w:val="00107C8D"/>
    <w:rsid w:val="00110074"/>
    <w:rsid w:val="00110294"/>
    <w:rsid w:val="0011153B"/>
    <w:rsid w:val="00111FDC"/>
    <w:rsid w:val="001122CE"/>
    <w:rsid w:val="00113D49"/>
    <w:rsid w:val="001143F8"/>
    <w:rsid w:val="00114F2A"/>
    <w:rsid w:val="00115BFB"/>
    <w:rsid w:val="001164CC"/>
    <w:rsid w:val="00116A9D"/>
    <w:rsid w:val="001177E0"/>
    <w:rsid w:val="00117BD5"/>
    <w:rsid w:val="001208AE"/>
    <w:rsid w:val="00121064"/>
    <w:rsid w:val="00121CE1"/>
    <w:rsid w:val="00122E67"/>
    <w:rsid w:val="0012312A"/>
    <w:rsid w:val="001238D4"/>
    <w:rsid w:val="00123B25"/>
    <w:rsid w:val="00123B7A"/>
    <w:rsid w:val="001245E5"/>
    <w:rsid w:val="0012485E"/>
    <w:rsid w:val="001254CA"/>
    <w:rsid w:val="00125727"/>
    <w:rsid w:val="001259E5"/>
    <w:rsid w:val="00125DDA"/>
    <w:rsid w:val="00127B33"/>
    <w:rsid w:val="00127C4F"/>
    <w:rsid w:val="00130145"/>
    <w:rsid w:val="00130184"/>
    <w:rsid w:val="00130406"/>
    <w:rsid w:val="00130559"/>
    <w:rsid w:val="00130600"/>
    <w:rsid w:val="00132614"/>
    <w:rsid w:val="00132AEB"/>
    <w:rsid w:val="001336A8"/>
    <w:rsid w:val="00133FD1"/>
    <w:rsid w:val="001342AF"/>
    <w:rsid w:val="00134B1E"/>
    <w:rsid w:val="00134E1F"/>
    <w:rsid w:val="00136134"/>
    <w:rsid w:val="00136449"/>
    <w:rsid w:val="00136539"/>
    <w:rsid w:val="0013663C"/>
    <w:rsid w:val="001377AC"/>
    <w:rsid w:val="00137FA6"/>
    <w:rsid w:val="00141564"/>
    <w:rsid w:val="00142FEC"/>
    <w:rsid w:val="001441EB"/>
    <w:rsid w:val="00144467"/>
    <w:rsid w:val="0014466E"/>
    <w:rsid w:val="0014483E"/>
    <w:rsid w:val="0014536F"/>
    <w:rsid w:val="00145870"/>
    <w:rsid w:val="00145ACE"/>
    <w:rsid w:val="0014641F"/>
    <w:rsid w:val="00147414"/>
    <w:rsid w:val="00147948"/>
    <w:rsid w:val="00147B07"/>
    <w:rsid w:val="00147BF1"/>
    <w:rsid w:val="00150136"/>
    <w:rsid w:val="001509CD"/>
    <w:rsid w:val="00150BAA"/>
    <w:rsid w:val="0015173B"/>
    <w:rsid w:val="00152131"/>
    <w:rsid w:val="00152808"/>
    <w:rsid w:val="00152AF2"/>
    <w:rsid w:val="00153DB2"/>
    <w:rsid w:val="001545B1"/>
    <w:rsid w:val="00154A35"/>
    <w:rsid w:val="001561A1"/>
    <w:rsid w:val="001561BF"/>
    <w:rsid w:val="001579D9"/>
    <w:rsid w:val="00160575"/>
    <w:rsid w:val="001605AB"/>
    <w:rsid w:val="00160637"/>
    <w:rsid w:val="00160AA6"/>
    <w:rsid w:val="00160D48"/>
    <w:rsid w:val="00160E0C"/>
    <w:rsid w:val="0016287A"/>
    <w:rsid w:val="00163068"/>
    <w:rsid w:val="00163EF7"/>
    <w:rsid w:val="00164136"/>
    <w:rsid w:val="001641BE"/>
    <w:rsid w:val="00164472"/>
    <w:rsid w:val="00165192"/>
    <w:rsid w:val="00165FAC"/>
    <w:rsid w:val="0016636E"/>
    <w:rsid w:val="00166573"/>
    <w:rsid w:val="00166CD3"/>
    <w:rsid w:val="00166CE3"/>
    <w:rsid w:val="0016790F"/>
    <w:rsid w:val="00167A7C"/>
    <w:rsid w:val="001709AC"/>
    <w:rsid w:val="00170C85"/>
    <w:rsid w:val="0017111D"/>
    <w:rsid w:val="001719F4"/>
    <w:rsid w:val="00171C10"/>
    <w:rsid w:val="00171FD6"/>
    <w:rsid w:val="001729E8"/>
    <w:rsid w:val="00172FAF"/>
    <w:rsid w:val="001737C4"/>
    <w:rsid w:val="00173DE4"/>
    <w:rsid w:val="0017432F"/>
    <w:rsid w:val="00174809"/>
    <w:rsid w:val="00174B29"/>
    <w:rsid w:val="00174E3F"/>
    <w:rsid w:val="00175380"/>
    <w:rsid w:val="001754C4"/>
    <w:rsid w:val="00175A08"/>
    <w:rsid w:val="00175C01"/>
    <w:rsid w:val="00175E6D"/>
    <w:rsid w:val="001761FE"/>
    <w:rsid w:val="00176407"/>
    <w:rsid w:val="00177DE5"/>
    <w:rsid w:val="00177EAC"/>
    <w:rsid w:val="00181497"/>
    <w:rsid w:val="00181D27"/>
    <w:rsid w:val="0018220B"/>
    <w:rsid w:val="00183544"/>
    <w:rsid w:val="00183CF6"/>
    <w:rsid w:val="001843E5"/>
    <w:rsid w:val="001845B1"/>
    <w:rsid w:val="001848CA"/>
    <w:rsid w:val="00185063"/>
    <w:rsid w:val="00185D28"/>
    <w:rsid w:val="00186336"/>
    <w:rsid w:val="0018667F"/>
    <w:rsid w:val="001879D0"/>
    <w:rsid w:val="00190CB7"/>
    <w:rsid w:val="00193416"/>
    <w:rsid w:val="00193567"/>
    <w:rsid w:val="001940E0"/>
    <w:rsid w:val="0019525B"/>
    <w:rsid w:val="0019533F"/>
    <w:rsid w:val="0019658A"/>
    <w:rsid w:val="00196B3E"/>
    <w:rsid w:val="00196CAD"/>
    <w:rsid w:val="001A3197"/>
    <w:rsid w:val="001A3A97"/>
    <w:rsid w:val="001A3F52"/>
    <w:rsid w:val="001A4CF2"/>
    <w:rsid w:val="001A5064"/>
    <w:rsid w:val="001A512A"/>
    <w:rsid w:val="001A5172"/>
    <w:rsid w:val="001A53DF"/>
    <w:rsid w:val="001A56CD"/>
    <w:rsid w:val="001A5A7A"/>
    <w:rsid w:val="001A620B"/>
    <w:rsid w:val="001A62D4"/>
    <w:rsid w:val="001A7ACE"/>
    <w:rsid w:val="001B094E"/>
    <w:rsid w:val="001B0F55"/>
    <w:rsid w:val="001B1084"/>
    <w:rsid w:val="001B22B5"/>
    <w:rsid w:val="001B2673"/>
    <w:rsid w:val="001B284C"/>
    <w:rsid w:val="001B289A"/>
    <w:rsid w:val="001B46A1"/>
    <w:rsid w:val="001B476A"/>
    <w:rsid w:val="001B5013"/>
    <w:rsid w:val="001C0554"/>
    <w:rsid w:val="001C079C"/>
    <w:rsid w:val="001C0905"/>
    <w:rsid w:val="001C144B"/>
    <w:rsid w:val="001C22D4"/>
    <w:rsid w:val="001C274C"/>
    <w:rsid w:val="001C2D55"/>
    <w:rsid w:val="001C318C"/>
    <w:rsid w:val="001C371E"/>
    <w:rsid w:val="001C4C83"/>
    <w:rsid w:val="001C4E24"/>
    <w:rsid w:val="001C52A1"/>
    <w:rsid w:val="001C57A2"/>
    <w:rsid w:val="001C64B2"/>
    <w:rsid w:val="001C681B"/>
    <w:rsid w:val="001C760A"/>
    <w:rsid w:val="001D027C"/>
    <w:rsid w:val="001D07E1"/>
    <w:rsid w:val="001D0CAC"/>
    <w:rsid w:val="001D1544"/>
    <w:rsid w:val="001D1745"/>
    <w:rsid w:val="001D242E"/>
    <w:rsid w:val="001D2833"/>
    <w:rsid w:val="001D2884"/>
    <w:rsid w:val="001D2983"/>
    <w:rsid w:val="001D3041"/>
    <w:rsid w:val="001D3294"/>
    <w:rsid w:val="001D342D"/>
    <w:rsid w:val="001D354E"/>
    <w:rsid w:val="001D3CDD"/>
    <w:rsid w:val="001D3DB8"/>
    <w:rsid w:val="001D3F78"/>
    <w:rsid w:val="001D3F95"/>
    <w:rsid w:val="001D46B0"/>
    <w:rsid w:val="001D48AE"/>
    <w:rsid w:val="001D5279"/>
    <w:rsid w:val="001D5485"/>
    <w:rsid w:val="001D5804"/>
    <w:rsid w:val="001D5AAC"/>
    <w:rsid w:val="001D5F02"/>
    <w:rsid w:val="001D667A"/>
    <w:rsid w:val="001D68C2"/>
    <w:rsid w:val="001D6EF4"/>
    <w:rsid w:val="001E09D8"/>
    <w:rsid w:val="001E0D23"/>
    <w:rsid w:val="001E10CD"/>
    <w:rsid w:val="001E11E4"/>
    <w:rsid w:val="001E183A"/>
    <w:rsid w:val="001E236C"/>
    <w:rsid w:val="001E2B65"/>
    <w:rsid w:val="001E2EF8"/>
    <w:rsid w:val="001E39F7"/>
    <w:rsid w:val="001E4EA0"/>
    <w:rsid w:val="001E5077"/>
    <w:rsid w:val="001E6167"/>
    <w:rsid w:val="001E6F38"/>
    <w:rsid w:val="001E7ADC"/>
    <w:rsid w:val="001F00D2"/>
    <w:rsid w:val="001F0649"/>
    <w:rsid w:val="001F0B49"/>
    <w:rsid w:val="001F0D62"/>
    <w:rsid w:val="001F0EA4"/>
    <w:rsid w:val="001F1602"/>
    <w:rsid w:val="001F2981"/>
    <w:rsid w:val="001F2A52"/>
    <w:rsid w:val="001F32A5"/>
    <w:rsid w:val="001F32D8"/>
    <w:rsid w:val="001F400F"/>
    <w:rsid w:val="001F4A86"/>
    <w:rsid w:val="001F755D"/>
    <w:rsid w:val="002015C8"/>
    <w:rsid w:val="00201AAF"/>
    <w:rsid w:val="00201E79"/>
    <w:rsid w:val="00202247"/>
    <w:rsid w:val="00202311"/>
    <w:rsid w:val="00202B33"/>
    <w:rsid w:val="00202C66"/>
    <w:rsid w:val="002032A9"/>
    <w:rsid w:val="00203ABA"/>
    <w:rsid w:val="00204CE3"/>
    <w:rsid w:val="002053E5"/>
    <w:rsid w:val="00205477"/>
    <w:rsid w:val="002061B5"/>
    <w:rsid w:val="0020713F"/>
    <w:rsid w:val="002077AD"/>
    <w:rsid w:val="00207863"/>
    <w:rsid w:val="00207AE4"/>
    <w:rsid w:val="00207D18"/>
    <w:rsid w:val="00210997"/>
    <w:rsid w:val="002116AE"/>
    <w:rsid w:val="0021183B"/>
    <w:rsid w:val="00213338"/>
    <w:rsid w:val="0021473B"/>
    <w:rsid w:val="002148D3"/>
    <w:rsid w:val="00217ED0"/>
    <w:rsid w:val="00217F2E"/>
    <w:rsid w:val="0022001C"/>
    <w:rsid w:val="002207E7"/>
    <w:rsid w:val="00222376"/>
    <w:rsid w:val="002223BE"/>
    <w:rsid w:val="0022296B"/>
    <w:rsid w:val="00222B11"/>
    <w:rsid w:val="00223FFF"/>
    <w:rsid w:val="0022485F"/>
    <w:rsid w:val="002250BF"/>
    <w:rsid w:val="002251C1"/>
    <w:rsid w:val="00225A21"/>
    <w:rsid w:val="0022628C"/>
    <w:rsid w:val="002263DD"/>
    <w:rsid w:val="002268F9"/>
    <w:rsid w:val="00226B42"/>
    <w:rsid w:val="00226E08"/>
    <w:rsid w:val="0022708F"/>
    <w:rsid w:val="002275C3"/>
    <w:rsid w:val="00227832"/>
    <w:rsid w:val="00227C64"/>
    <w:rsid w:val="0023041C"/>
    <w:rsid w:val="002305A1"/>
    <w:rsid w:val="00230A01"/>
    <w:rsid w:val="00230D7A"/>
    <w:rsid w:val="00230DE0"/>
    <w:rsid w:val="0023146E"/>
    <w:rsid w:val="002317E8"/>
    <w:rsid w:val="00231BF7"/>
    <w:rsid w:val="00232653"/>
    <w:rsid w:val="00232696"/>
    <w:rsid w:val="0023286E"/>
    <w:rsid w:val="00232A37"/>
    <w:rsid w:val="00232AF4"/>
    <w:rsid w:val="00233203"/>
    <w:rsid w:val="0023368A"/>
    <w:rsid w:val="00234E0C"/>
    <w:rsid w:val="00235769"/>
    <w:rsid w:val="00235D70"/>
    <w:rsid w:val="002360C4"/>
    <w:rsid w:val="002362AA"/>
    <w:rsid w:val="00236C9D"/>
    <w:rsid w:val="00237038"/>
    <w:rsid w:val="002375BE"/>
    <w:rsid w:val="002377BC"/>
    <w:rsid w:val="00240B61"/>
    <w:rsid w:val="00240C6A"/>
    <w:rsid w:val="00242BC9"/>
    <w:rsid w:val="00242C04"/>
    <w:rsid w:val="00243534"/>
    <w:rsid w:val="002436A3"/>
    <w:rsid w:val="002436E8"/>
    <w:rsid w:val="00243BD6"/>
    <w:rsid w:val="00243F6E"/>
    <w:rsid w:val="002445B3"/>
    <w:rsid w:val="0024482C"/>
    <w:rsid w:val="002459F8"/>
    <w:rsid w:val="00245A94"/>
    <w:rsid w:val="00245DDB"/>
    <w:rsid w:val="00246080"/>
    <w:rsid w:val="0024676B"/>
    <w:rsid w:val="00246BF8"/>
    <w:rsid w:val="00246E3D"/>
    <w:rsid w:val="00246FB1"/>
    <w:rsid w:val="00247AB8"/>
    <w:rsid w:val="002502EB"/>
    <w:rsid w:val="00251057"/>
    <w:rsid w:val="00252038"/>
    <w:rsid w:val="00252A67"/>
    <w:rsid w:val="00253412"/>
    <w:rsid w:val="00253CDB"/>
    <w:rsid w:val="0025454F"/>
    <w:rsid w:val="00254889"/>
    <w:rsid w:val="00254DBF"/>
    <w:rsid w:val="00255084"/>
    <w:rsid w:val="0025603E"/>
    <w:rsid w:val="00256162"/>
    <w:rsid w:val="00256205"/>
    <w:rsid w:val="002562C0"/>
    <w:rsid w:val="002564C4"/>
    <w:rsid w:val="00256875"/>
    <w:rsid w:val="00257683"/>
    <w:rsid w:val="00257703"/>
    <w:rsid w:val="00257FD1"/>
    <w:rsid w:val="00260158"/>
    <w:rsid w:val="002603A1"/>
    <w:rsid w:val="002617CF"/>
    <w:rsid w:val="00261DBC"/>
    <w:rsid w:val="0026208C"/>
    <w:rsid w:val="002627F7"/>
    <w:rsid w:val="00262C09"/>
    <w:rsid w:val="00262C82"/>
    <w:rsid w:val="0026327A"/>
    <w:rsid w:val="00263B11"/>
    <w:rsid w:val="002641FA"/>
    <w:rsid w:val="002654C9"/>
    <w:rsid w:val="00265A6A"/>
    <w:rsid w:val="00266CBA"/>
    <w:rsid w:val="00266F32"/>
    <w:rsid w:val="00267626"/>
    <w:rsid w:val="00267FE9"/>
    <w:rsid w:val="00271DDB"/>
    <w:rsid w:val="00273CD2"/>
    <w:rsid w:val="00274899"/>
    <w:rsid w:val="0027566B"/>
    <w:rsid w:val="0027581A"/>
    <w:rsid w:val="00275D55"/>
    <w:rsid w:val="00276597"/>
    <w:rsid w:val="00277178"/>
    <w:rsid w:val="00277910"/>
    <w:rsid w:val="00277F41"/>
    <w:rsid w:val="00280178"/>
    <w:rsid w:val="00280337"/>
    <w:rsid w:val="0028098B"/>
    <w:rsid w:val="00280BE7"/>
    <w:rsid w:val="00280BF0"/>
    <w:rsid w:val="00281949"/>
    <w:rsid w:val="00281991"/>
    <w:rsid w:val="00282A20"/>
    <w:rsid w:val="00283230"/>
    <w:rsid w:val="002838A9"/>
    <w:rsid w:val="00283F7B"/>
    <w:rsid w:val="00284406"/>
    <w:rsid w:val="002852BE"/>
    <w:rsid w:val="00285BDD"/>
    <w:rsid w:val="00286854"/>
    <w:rsid w:val="00286D0B"/>
    <w:rsid w:val="00287487"/>
    <w:rsid w:val="0028762C"/>
    <w:rsid w:val="00287ACF"/>
    <w:rsid w:val="00291073"/>
    <w:rsid w:val="00291C8F"/>
    <w:rsid w:val="00292069"/>
    <w:rsid w:val="00292FF6"/>
    <w:rsid w:val="00293D8D"/>
    <w:rsid w:val="00294B90"/>
    <w:rsid w:val="00294CD7"/>
    <w:rsid w:val="00294FB6"/>
    <w:rsid w:val="0029608F"/>
    <w:rsid w:val="00296718"/>
    <w:rsid w:val="00296D16"/>
    <w:rsid w:val="00296FE2"/>
    <w:rsid w:val="002A1674"/>
    <w:rsid w:val="002A18F6"/>
    <w:rsid w:val="002A1E43"/>
    <w:rsid w:val="002A32FF"/>
    <w:rsid w:val="002A3FF3"/>
    <w:rsid w:val="002A4491"/>
    <w:rsid w:val="002A4512"/>
    <w:rsid w:val="002A5F85"/>
    <w:rsid w:val="002A69D9"/>
    <w:rsid w:val="002B026E"/>
    <w:rsid w:val="002B039B"/>
    <w:rsid w:val="002B1527"/>
    <w:rsid w:val="002B265D"/>
    <w:rsid w:val="002B2BEB"/>
    <w:rsid w:val="002B2CB9"/>
    <w:rsid w:val="002B3F35"/>
    <w:rsid w:val="002B4301"/>
    <w:rsid w:val="002B4BD9"/>
    <w:rsid w:val="002B5C7B"/>
    <w:rsid w:val="002B71DC"/>
    <w:rsid w:val="002B7B2F"/>
    <w:rsid w:val="002B7CD9"/>
    <w:rsid w:val="002C0A3C"/>
    <w:rsid w:val="002C2CB2"/>
    <w:rsid w:val="002C47CB"/>
    <w:rsid w:val="002C4BA6"/>
    <w:rsid w:val="002C50E8"/>
    <w:rsid w:val="002C556A"/>
    <w:rsid w:val="002C5673"/>
    <w:rsid w:val="002C5C3F"/>
    <w:rsid w:val="002C6545"/>
    <w:rsid w:val="002C6CE2"/>
    <w:rsid w:val="002C6D9E"/>
    <w:rsid w:val="002D056B"/>
    <w:rsid w:val="002D11E6"/>
    <w:rsid w:val="002D1794"/>
    <w:rsid w:val="002D1B47"/>
    <w:rsid w:val="002D26EB"/>
    <w:rsid w:val="002D2B47"/>
    <w:rsid w:val="002D3915"/>
    <w:rsid w:val="002D3A1D"/>
    <w:rsid w:val="002D4616"/>
    <w:rsid w:val="002D6484"/>
    <w:rsid w:val="002D68E3"/>
    <w:rsid w:val="002D6A5E"/>
    <w:rsid w:val="002D6BA4"/>
    <w:rsid w:val="002D74C3"/>
    <w:rsid w:val="002D7AE0"/>
    <w:rsid w:val="002E0571"/>
    <w:rsid w:val="002E0586"/>
    <w:rsid w:val="002E05D5"/>
    <w:rsid w:val="002E10FF"/>
    <w:rsid w:val="002E2687"/>
    <w:rsid w:val="002E3098"/>
    <w:rsid w:val="002E34F4"/>
    <w:rsid w:val="002E35C1"/>
    <w:rsid w:val="002E3B9D"/>
    <w:rsid w:val="002E5040"/>
    <w:rsid w:val="002E53D8"/>
    <w:rsid w:val="002E53DF"/>
    <w:rsid w:val="002E5FA3"/>
    <w:rsid w:val="002E6C40"/>
    <w:rsid w:val="002E70BE"/>
    <w:rsid w:val="002E79DA"/>
    <w:rsid w:val="002E7DBF"/>
    <w:rsid w:val="002F0D30"/>
    <w:rsid w:val="002F11CE"/>
    <w:rsid w:val="002F1E12"/>
    <w:rsid w:val="002F2B74"/>
    <w:rsid w:val="002F348C"/>
    <w:rsid w:val="002F3890"/>
    <w:rsid w:val="002F3BB8"/>
    <w:rsid w:val="002F476F"/>
    <w:rsid w:val="002F4B4B"/>
    <w:rsid w:val="002F4C50"/>
    <w:rsid w:val="002F5095"/>
    <w:rsid w:val="002F53F2"/>
    <w:rsid w:val="002F59CD"/>
    <w:rsid w:val="002F7346"/>
    <w:rsid w:val="002F753F"/>
    <w:rsid w:val="0030003A"/>
    <w:rsid w:val="003005E3"/>
    <w:rsid w:val="00302037"/>
    <w:rsid w:val="00302729"/>
    <w:rsid w:val="00302C9D"/>
    <w:rsid w:val="00303E8D"/>
    <w:rsid w:val="003047B8"/>
    <w:rsid w:val="00304BC2"/>
    <w:rsid w:val="003063E1"/>
    <w:rsid w:val="00306401"/>
    <w:rsid w:val="00306A70"/>
    <w:rsid w:val="003076B6"/>
    <w:rsid w:val="003079FD"/>
    <w:rsid w:val="00307EA0"/>
    <w:rsid w:val="00310CBA"/>
    <w:rsid w:val="00311293"/>
    <w:rsid w:val="0031151A"/>
    <w:rsid w:val="00311711"/>
    <w:rsid w:val="00311903"/>
    <w:rsid w:val="00311D16"/>
    <w:rsid w:val="003146DE"/>
    <w:rsid w:val="00315436"/>
    <w:rsid w:val="00316020"/>
    <w:rsid w:val="003167F6"/>
    <w:rsid w:val="00317681"/>
    <w:rsid w:val="0031780C"/>
    <w:rsid w:val="00317B01"/>
    <w:rsid w:val="00320630"/>
    <w:rsid w:val="0032083A"/>
    <w:rsid w:val="00321E5C"/>
    <w:rsid w:val="003222A3"/>
    <w:rsid w:val="003231A6"/>
    <w:rsid w:val="00323A31"/>
    <w:rsid w:val="0032668E"/>
    <w:rsid w:val="00327D03"/>
    <w:rsid w:val="00330386"/>
    <w:rsid w:val="003304CF"/>
    <w:rsid w:val="003316FB"/>
    <w:rsid w:val="00332FD6"/>
    <w:rsid w:val="00333583"/>
    <w:rsid w:val="00333BC0"/>
    <w:rsid w:val="00333E01"/>
    <w:rsid w:val="003340D7"/>
    <w:rsid w:val="0033431A"/>
    <w:rsid w:val="0033466A"/>
    <w:rsid w:val="00334858"/>
    <w:rsid w:val="00334A47"/>
    <w:rsid w:val="00334C25"/>
    <w:rsid w:val="00335468"/>
    <w:rsid w:val="00335471"/>
    <w:rsid w:val="0033583A"/>
    <w:rsid w:val="003363CC"/>
    <w:rsid w:val="00336A43"/>
    <w:rsid w:val="003400B3"/>
    <w:rsid w:val="00340118"/>
    <w:rsid w:val="0034014B"/>
    <w:rsid w:val="00341F9C"/>
    <w:rsid w:val="00342CF5"/>
    <w:rsid w:val="0034332C"/>
    <w:rsid w:val="00343FD0"/>
    <w:rsid w:val="00344599"/>
    <w:rsid w:val="00344D6C"/>
    <w:rsid w:val="0034611A"/>
    <w:rsid w:val="00346605"/>
    <w:rsid w:val="00347643"/>
    <w:rsid w:val="00350709"/>
    <w:rsid w:val="00350EDE"/>
    <w:rsid w:val="00350F92"/>
    <w:rsid w:val="00351931"/>
    <w:rsid w:val="00351D47"/>
    <w:rsid w:val="0035206C"/>
    <w:rsid w:val="003527A3"/>
    <w:rsid w:val="00352CFF"/>
    <w:rsid w:val="0035330F"/>
    <w:rsid w:val="00353FE1"/>
    <w:rsid w:val="003542CA"/>
    <w:rsid w:val="00354EF0"/>
    <w:rsid w:val="00355979"/>
    <w:rsid w:val="00356048"/>
    <w:rsid w:val="00356237"/>
    <w:rsid w:val="00356A91"/>
    <w:rsid w:val="003575B2"/>
    <w:rsid w:val="00360EE3"/>
    <w:rsid w:val="003615EC"/>
    <w:rsid w:val="00362452"/>
    <w:rsid w:val="0036284E"/>
    <w:rsid w:val="00362AFD"/>
    <w:rsid w:val="00362B97"/>
    <w:rsid w:val="003664A7"/>
    <w:rsid w:val="00366BBD"/>
    <w:rsid w:val="00367818"/>
    <w:rsid w:val="00371724"/>
    <w:rsid w:val="003721EC"/>
    <w:rsid w:val="003727A1"/>
    <w:rsid w:val="00373903"/>
    <w:rsid w:val="00373F2C"/>
    <w:rsid w:val="00375202"/>
    <w:rsid w:val="0037549B"/>
    <w:rsid w:val="0037552B"/>
    <w:rsid w:val="003758C5"/>
    <w:rsid w:val="0037616A"/>
    <w:rsid w:val="003761C5"/>
    <w:rsid w:val="003769D6"/>
    <w:rsid w:val="00377032"/>
    <w:rsid w:val="0037703A"/>
    <w:rsid w:val="0037769A"/>
    <w:rsid w:val="003776A9"/>
    <w:rsid w:val="0038033A"/>
    <w:rsid w:val="0038127D"/>
    <w:rsid w:val="003812F0"/>
    <w:rsid w:val="00382150"/>
    <w:rsid w:val="00382575"/>
    <w:rsid w:val="0038298A"/>
    <w:rsid w:val="00382C00"/>
    <w:rsid w:val="003830C6"/>
    <w:rsid w:val="003831C0"/>
    <w:rsid w:val="00383B78"/>
    <w:rsid w:val="003841FD"/>
    <w:rsid w:val="0038474A"/>
    <w:rsid w:val="00384AB9"/>
    <w:rsid w:val="00385E65"/>
    <w:rsid w:val="003870DD"/>
    <w:rsid w:val="00387404"/>
    <w:rsid w:val="00387640"/>
    <w:rsid w:val="00387DDC"/>
    <w:rsid w:val="003906A1"/>
    <w:rsid w:val="00391A0A"/>
    <w:rsid w:val="003924C4"/>
    <w:rsid w:val="003929FA"/>
    <w:rsid w:val="00394062"/>
    <w:rsid w:val="00394193"/>
    <w:rsid w:val="0039538F"/>
    <w:rsid w:val="0039688D"/>
    <w:rsid w:val="00396F85"/>
    <w:rsid w:val="00397613"/>
    <w:rsid w:val="003A161E"/>
    <w:rsid w:val="003A1A80"/>
    <w:rsid w:val="003A1B02"/>
    <w:rsid w:val="003A28CC"/>
    <w:rsid w:val="003A2C6D"/>
    <w:rsid w:val="003A441C"/>
    <w:rsid w:val="003A453F"/>
    <w:rsid w:val="003A47D2"/>
    <w:rsid w:val="003A5059"/>
    <w:rsid w:val="003A57B2"/>
    <w:rsid w:val="003A6EAD"/>
    <w:rsid w:val="003A72C8"/>
    <w:rsid w:val="003A7D30"/>
    <w:rsid w:val="003B0225"/>
    <w:rsid w:val="003B0694"/>
    <w:rsid w:val="003B17E9"/>
    <w:rsid w:val="003B1C4E"/>
    <w:rsid w:val="003B1CCD"/>
    <w:rsid w:val="003B1D20"/>
    <w:rsid w:val="003B29CF"/>
    <w:rsid w:val="003B3621"/>
    <w:rsid w:val="003B367D"/>
    <w:rsid w:val="003B3D1E"/>
    <w:rsid w:val="003B48AF"/>
    <w:rsid w:val="003B4ADF"/>
    <w:rsid w:val="003B5597"/>
    <w:rsid w:val="003B57D5"/>
    <w:rsid w:val="003B6ED6"/>
    <w:rsid w:val="003C0BCF"/>
    <w:rsid w:val="003C0D1C"/>
    <w:rsid w:val="003C0D1D"/>
    <w:rsid w:val="003C15AA"/>
    <w:rsid w:val="003C24C6"/>
    <w:rsid w:val="003C26E8"/>
    <w:rsid w:val="003C2DAA"/>
    <w:rsid w:val="003C2F8A"/>
    <w:rsid w:val="003C3491"/>
    <w:rsid w:val="003C4199"/>
    <w:rsid w:val="003C57E6"/>
    <w:rsid w:val="003D084C"/>
    <w:rsid w:val="003D0C1F"/>
    <w:rsid w:val="003D1058"/>
    <w:rsid w:val="003D1224"/>
    <w:rsid w:val="003D1518"/>
    <w:rsid w:val="003D2237"/>
    <w:rsid w:val="003D34F2"/>
    <w:rsid w:val="003D430B"/>
    <w:rsid w:val="003D465E"/>
    <w:rsid w:val="003D4F0E"/>
    <w:rsid w:val="003D56BC"/>
    <w:rsid w:val="003D5B50"/>
    <w:rsid w:val="003D5D46"/>
    <w:rsid w:val="003D75BF"/>
    <w:rsid w:val="003D7D2C"/>
    <w:rsid w:val="003E03E4"/>
    <w:rsid w:val="003E1BA5"/>
    <w:rsid w:val="003E1E9E"/>
    <w:rsid w:val="003E279D"/>
    <w:rsid w:val="003E2FF7"/>
    <w:rsid w:val="003E3F30"/>
    <w:rsid w:val="003E4432"/>
    <w:rsid w:val="003E4E87"/>
    <w:rsid w:val="003E6BE7"/>
    <w:rsid w:val="003E6D49"/>
    <w:rsid w:val="003F004E"/>
    <w:rsid w:val="003F01AD"/>
    <w:rsid w:val="003F0712"/>
    <w:rsid w:val="003F1F82"/>
    <w:rsid w:val="003F2A3A"/>
    <w:rsid w:val="003F2BAB"/>
    <w:rsid w:val="003F3F6E"/>
    <w:rsid w:val="003F5718"/>
    <w:rsid w:val="003F584D"/>
    <w:rsid w:val="003F67CE"/>
    <w:rsid w:val="00400CFF"/>
    <w:rsid w:val="00401698"/>
    <w:rsid w:val="004018C6"/>
    <w:rsid w:val="00401F16"/>
    <w:rsid w:val="004023FB"/>
    <w:rsid w:val="0040245B"/>
    <w:rsid w:val="00402628"/>
    <w:rsid w:val="004030AF"/>
    <w:rsid w:val="00403F63"/>
    <w:rsid w:val="0040425C"/>
    <w:rsid w:val="004058A1"/>
    <w:rsid w:val="00407301"/>
    <w:rsid w:val="00407A13"/>
    <w:rsid w:val="00407BF6"/>
    <w:rsid w:val="00410EDC"/>
    <w:rsid w:val="004114A7"/>
    <w:rsid w:val="0041169A"/>
    <w:rsid w:val="00411810"/>
    <w:rsid w:val="00412392"/>
    <w:rsid w:val="00412B2E"/>
    <w:rsid w:val="00413367"/>
    <w:rsid w:val="00413FB5"/>
    <w:rsid w:val="004148F3"/>
    <w:rsid w:val="00415A82"/>
    <w:rsid w:val="00415BF5"/>
    <w:rsid w:val="00416D6F"/>
    <w:rsid w:val="00417256"/>
    <w:rsid w:val="00417EFD"/>
    <w:rsid w:val="00420457"/>
    <w:rsid w:val="00420BEE"/>
    <w:rsid w:val="0042267B"/>
    <w:rsid w:val="00422BDE"/>
    <w:rsid w:val="004233BD"/>
    <w:rsid w:val="004238FD"/>
    <w:rsid w:val="004252E2"/>
    <w:rsid w:val="004254CA"/>
    <w:rsid w:val="00425C73"/>
    <w:rsid w:val="00426032"/>
    <w:rsid w:val="00426432"/>
    <w:rsid w:val="00426C01"/>
    <w:rsid w:val="00426CD8"/>
    <w:rsid w:val="004300F4"/>
    <w:rsid w:val="00430309"/>
    <w:rsid w:val="00430520"/>
    <w:rsid w:val="004306DB"/>
    <w:rsid w:val="00430D47"/>
    <w:rsid w:val="00431D0F"/>
    <w:rsid w:val="00434254"/>
    <w:rsid w:val="00434D93"/>
    <w:rsid w:val="00434DC3"/>
    <w:rsid w:val="0043532B"/>
    <w:rsid w:val="004354B3"/>
    <w:rsid w:val="0043572B"/>
    <w:rsid w:val="004363E2"/>
    <w:rsid w:val="00436850"/>
    <w:rsid w:val="00436A7A"/>
    <w:rsid w:val="00436BC5"/>
    <w:rsid w:val="00436CD9"/>
    <w:rsid w:val="00440983"/>
    <w:rsid w:val="0044163A"/>
    <w:rsid w:val="00442713"/>
    <w:rsid w:val="00443523"/>
    <w:rsid w:val="004443C3"/>
    <w:rsid w:val="004446EC"/>
    <w:rsid w:val="00444C77"/>
    <w:rsid w:val="004456C4"/>
    <w:rsid w:val="00446380"/>
    <w:rsid w:val="0044687F"/>
    <w:rsid w:val="00446F59"/>
    <w:rsid w:val="00447858"/>
    <w:rsid w:val="00447CC8"/>
    <w:rsid w:val="00447D11"/>
    <w:rsid w:val="00450A65"/>
    <w:rsid w:val="00450A77"/>
    <w:rsid w:val="00451248"/>
    <w:rsid w:val="0045147C"/>
    <w:rsid w:val="00451CC8"/>
    <w:rsid w:val="00453E95"/>
    <w:rsid w:val="004557FB"/>
    <w:rsid w:val="004561C1"/>
    <w:rsid w:val="004564FC"/>
    <w:rsid w:val="00456E55"/>
    <w:rsid w:val="00460DFF"/>
    <w:rsid w:val="00461F7A"/>
    <w:rsid w:val="004620D2"/>
    <w:rsid w:val="0046213B"/>
    <w:rsid w:val="004622FF"/>
    <w:rsid w:val="004631B5"/>
    <w:rsid w:val="0046432F"/>
    <w:rsid w:val="00464799"/>
    <w:rsid w:val="00464A63"/>
    <w:rsid w:val="004650D5"/>
    <w:rsid w:val="00465B77"/>
    <w:rsid w:val="00465D0B"/>
    <w:rsid w:val="00466128"/>
    <w:rsid w:val="004678BE"/>
    <w:rsid w:val="00467F9C"/>
    <w:rsid w:val="00471B6A"/>
    <w:rsid w:val="00472BC0"/>
    <w:rsid w:val="00473763"/>
    <w:rsid w:val="00474164"/>
    <w:rsid w:val="004754FF"/>
    <w:rsid w:val="00475714"/>
    <w:rsid w:val="00475C24"/>
    <w:rsid w:val="00476D27"/>
    <w:rsid w:val="00476F88"/>
    <w:rsid w:val="00477ED3"/>
    <w:rsid w:val="0048026F"/>
    <w:rsid w:val="00480A88"/>
    <w:rsid w:val="0048143B"/>
    <w:rsid w:val="0048153F"/>
    <w:rsid w:val="00481A38"/>
    <w:rsid w:val="00482965"/>
    <w:rsid w:val="00482EF1"/>
    <w:rsid w:val="004836F4"/>
    <w:rsid w:val="00483955"/>
    <w:rsid w:val="0048411B"/>
    <w:rsid w:val="0048482C"/>
    <w:rsid w:val="004849DF"/>
    <w:rsid w:val="00485087"/>
    <w:rsid w:val="004860C1"/>
    <w:rsid w:val="00486AA2"/>
    <w:rsid w:val="00487B1E"/>
    <w:rsid w:val="00487F77"/>
    <w:rsid w:val="00490247"/>
    <w:rsid w:val="00491D22"/>
    <w:rsid w:val="00492BC8"/>
    <w:rsid w:val="004939FD"/>
    <w:rsid w:val="00494405"/>
    <w:rsid w:val="004948EC"/>
    <w:rsid w:val="00494A2B"/>
    <w:rsid w:val="00494D99"/>
    <w:rsid w:val="00494DFD"/>
    <w:rsid w:val="00494F23"/>
    <w:rsid w:val="00495598"/>
    <w:rsid w:val="0049593A"/>
    <w:rsid w:val="004968BB"/>
    <w:rsid w:val="00496A3E"/>
    <w:rsid w:val="00497155"/>
    <w:rsid w:val="00497621"/>
    <w:rsid w:val="00497C64"/>
    <w:rsid w:val="00497DED"/>
    <w:rsid w:val="00497E5A"/>
    <w:rsid w:val="004A1EC8"/>
    <w:rsid w:val="004A2769"/>
    <w:rsid w:val="004A29ED"/>
    <w:rsid w:val="004A420A"/>
    <w:rsid w:val="004A4C34"/>
    <w:rsid w:val="004A4D24"/>
    <w:rsid w:val="004A5874"/>
    <w:rsid w:val="004A6062"/>
    <w:rsid w:val="004A6132"/>
    <w:rsid w:val="004A6258"/>
    <w:rsid w:val="004A6FA3"/>
    <w:rsid w:val="004A7370"/>
    <w:rsid w:val="004A738B"/>
    <w:rsid w:val="004A7BC9"/>
    <w:rsid w:val="004B04E6"/>
    <w:rsid w:val="004B0FD0"/>
    <w:rsid w:val="004B1F66"/>
    <w:rsid w:val="004B2060"/>
    <w:rsid w:val="004B2248"/>
    <w:rsid w:val="004B29F4"/>
    <w:rsid w:val="004B2E9E"/>
    <w:rsid w:val="004B31D1"/>
    <w:rsid w:val="004B3523"/>
    <w:rsid w:val="004B3D28"/>
    <w:rsid w:val="004B4F03"/>
    <w:rsid w:val="004B5B52"/>
    <w:rsid w:val="004B5F70"/>
    <w:rsid w:val="004B69FE"/>
    <w:rsid w:val="004C0033"/>
    <w:rsid w:val="004C086B"/>
    <w:rsid w:val="004C098E"/>
    <w:rsid w:val="004C0C29"/>
    <w:rsid w:val="004C101C"/>
    <w:rsid w:val="004C1224"/>
    <w:rsid w:val="004C23E5"/>
    <w:rsid w:val="004C28AD"/>
    <w:rsid w:val="004C3424"/>
    <w:rsid w:val="004C351E"/>
    <w:rsid w:val="004C4A5C"/>
    <w:rsid w:val="004C4E92"/>
    <w:rsid w:val="004C5432"/>
    <w:rsid w:val="004C5DEF"/>
    <w:rsid w:val="004C6489"/>
    <w:rsid w:val="004C7623"/>
    <w:rsid w:val="004C79B4"/>
    <w:rsid w:val="004C7BC8"/>
    <w:rsid w:val="004D07C9"/>
    <w:rsid w:val="004D2598"/>
    <w:rsid w:val="004D3E0F"/>
    <w:rsid w:val="004D47CA"/>
    <w:rsid w:val="004D5DC6"/>
    <w:rsid w:val="004D5ECE"/>
    <w:rsid w:val="004D704F"/>
    <w:rsid w:val="004D7D9E"/>
    <w:rsid w:val="004E0EDE"/>
    <w:rsid w:val="004E1FEC"/>
    <w:rsid w:val="004E204B"/>
    <w:rsid w:val="004E2103"/>
    <w:rsid w:val="004E267C"/>
    <w:rsid w:val="004E2D7B"/>
    <w:rsid w:val="004E2F9A"/>
    <w:rsid w:val="004E309A"/>
    <w:rsid w:val="004E31B5"/>
    <w:rsid w:val="004E33D4"/>
    <w:rsid w:val="004E3F2E"/>
    <w:rsid w:val="004E5458"/>
    <w:rsid w:val="004E601B"/>
    <w:rsid w:val="004E67C9"/>
    <w:rsid w:val="004E6D38"/>
    <w:rsid w:val="004E79A7"/>
    <w:rsid w:val="004F009F"/>
    <w:rsid w:val="004F03E4"/>
    <w:rsid w:val="004F1B2E"/>
    <w:rsid w:val="004F1F6D"/>
    <w:rsid w:val="004F1FA0"/>
    <w:rsid w:val="004F2B73"/>
    <w:rsid w:val="004F30EB"/>
    <w:rsid w:val="004F3C32"/>
    <w:rsid w:val="004F3EB5"/>
    <w:rsid w:val="004F42E9"/>
    <w:rsid w:val="004F4387"/>
    <w:rsid w:val="004F450D"/>
    <w:rsid w:val="004F450F"/>
    <w:rsid w:val="004F55AE"/>
    <w:rsid w:val="004F5BD8"/>
    <w:rsid w:val="004F5E47"/>
    <w:rsid w:val="004F7C54"/>
    <w:rsid w:val="0050052A"/>
    <w:rsid w:val="00501003"/>
    <w:rsid w:val="00501A3E"/>
    <w:rsid w:val="005023CA"/>
    <w:rsid w:val="00502829"/>
    <w:rsid w:val="0050442F"/>
    <w:rsid w:val="00504E76"/>
    <w:rsid w:val="00504E99"/>
    <w:rsid w:val="005055D2"/>
    <w:rsid w:val="00505D8E"/>
    <w:rsid w:val="00506326"/>
    <w:rsid w:val="00506B33"/>
    <w:rsid w:val="00506CBD"/>
    <w:rsid w:val="00506D76"/>
    <w:rsid w:val="00506F1E"/>
    <w:rsid w:val="0050745A"/>
    <w:rsid w:val="0050771F"/>
    <w:rsid w:val="0051040B"/>
    <w:rsid w:val="0051073C"/>
    <w:rsid w:val="00510863"/>
    <w:rsid w:val="00511076"/>
    <w:rsid w:val="00511CAA"/>
    <w:rsid w:val="00512914"/>
    <w:rsid w:val="005135BF"/>
    <w:rsid w:val="00513856"/>
    <w:rsid w:val="00513B12"/>
    <w:rsid w:val="00514929"/>
    <w:rsid w:val="005152CA"/>
    <w:rsid w:val="005156B4"/>
    <w:rsid w:val="00515B9F"/>
    <w:rsid w:val="00515C79"/>
    <w:rsid w:val="00516189"/>
    <w:rsid w:val="0051795B"/>
    <w:rsid w:val="00520054"/>
    <w:rsid w:val="00520266"/>
    <w:rsid w:val="00520775"/>
    <w:rsid w:val="005218CC"/>
    <w:rsid w:val="0052196E"/>
    <w:rsid w:val="00521E65"/>
    <w:rsid w:val="005220FA"/>
    <w:rsid w:val="00522C8E"/>
    <w:rsid w:val="00523B84"/>
    <w:rsid w:val="005249BE"/>
    <w:rsid w:val="00524A7F"/>
    <w:rsid w:val="005254AC"/>
    <w:rsid w:val="00531FA9"/>
    <w:rsid w:val="00532078"/>
    <w:rsid w:val="005321BB"/>
    <w:rsid w:val="005327E3"/>
    <w:rsid w:val="005338E0"/>
    <w:rsid w:val="00535137"/>
    <w:rsid w:val="00535A8D"/>
    <w:rsid w:val="00536305"/>
    <w:rsid w:val="0053675B"/>
    <w:rsid w:val="005369D4"/>
    <w:rsid w:val="00541740"/>
    <w:rsid w:val="00542405"/>
    <w:rsid w:val="00542686"/>
    <w:rsid w:val="00543C0E"/>
    <w:rsid w:val="0054461F"/>
    <w:rsid w:val="00546161"/>
    <w:rsid w:val="00546280"/>
    <w:rsid w:val="00547D69"/>
    <w:rsid w:val="00550081"/>
    <w:rsid w:val="0055008E"/>
    <w:rsid w:val="00550DE6"/>
    <w:rsid w:val="00552C11"/>
    <w:rsid w:val="005530DA"/>
    <w:rsid w:val="005531D3"/>
    <w:rsid w:val="00553D36"/>
    <w:rsid w:val="005545BE"/>
    <w:rsid w:val="00554E12"/>
    <w:rsid w:val="00556A07"/>
    <w:rsid w:val="00556B59"/>
    <w:rsid w:val="00556B90"/>
    <w:rsid w:val="00556E51"/>
    <w:rsid w:val="00556FF1"/>
    <w:rsid w:val="005578DF"/>
    <w:rsid w:val="005601D0"/>
    <w:rsid w:val="00560448"/>
    <w:rsid w:val="00560925"/>
    <w:rsid w:val="00560CCB"/>
    <w:rsid w:val="0056115E"/>
    <w:rsid w:val="00561A18"/>
    <w:rsid w:val="00561BDD"/>
    <w:rsid w:val="00561D8D"/>
    <w:rsid w:val="0056209F"/>
    <w:rsid w:val="00562B56"/>
    <w:rsid w:val="00564962"/>
    <w:rsid w:val="00565B72"/>
    <w:rsid w:val="0056623A"/>
    <w:rsid w:val="00566387"/>
    <w:rsid w:val="005671A9"/>
    <w:rsid w:val="005673B6"/>
    <w:rsid w:val="005723E8"/>
    <w:rsid w:val="0057323B"/>
    <w:rsid w:val="00573512"/>
    <w:rsid w:val="00573A67"/>
    <w:rsid w:val="00573F49"/>
    <w:rsid w:val="00574023"/>
    <w:rsid w:val="005740EA"/>
    <w:rsid w:val="005749BE"/>
    <w:rsid w:val="005764A0"/>
    <w:rsid w:val="005765BB"/>
    <w:rsid w:val="005765E5"/>
    <w:rsid w:val="00577B2E"/>
    <w:rsid w:val="00581CE6"/>
    <w:rsid w:val="0058240E"/>
    <w:rsid w:val="0058281E"/>
    <w:rsid w:val="005834F6"/>
    <w:rsid w:val="00583DA9"/>
    <w:rsid w:val="00583EAA"/>
    <w:rsid w:val="005841E7"/>
    <w:rsid w:val="00584686"/>
    <w:rsid w:val="00584692"/>
    <w:rsid w:val="0058480D"/>
    <w:rsid w:val="0058505E"/>
    <w:rsid w:val="00585D0C"/>
    <w:rsid w:val="005863F5"/>
    <w:rsid w:val="00587A56"/>
    <w:rsid w:val="005900E9"/>
    <w:rsid w:val="00590113"/>
    <w:rsid w:val="00590BF8"/>
    <w:rsid w:val="00591262"/>
    <w:rsid w:val="00591876"/>
    <w:rsid w:val="0059190E"/>
    <w:rsid w:val="00591947"/>
    <w:rsid w:val="00591D2E"/>
    <w:rsid w:val="00591D9A"/>
    <w:rsid w:val="005924B8"/>
    <w:rsid w:val="00593E3C"/>
    <w:rsid w:val="00595CC5"/>
    <w:rsid w:val="00595D5F"/>
    <w:rsid w:val="00596BEF"/>
    <w:rsid w:val="00597895"/>
    <w:rsid w:val="00597AAA"/>
    <w:rsid w:val="00597CA7"/>
    <w:rsid w:val="005A0FBC"/>
    <w:rsid w:val="005A1F74"/>
    <w:rsid w:val="005A2629"/>
    <w:rsid w:val="005A2E83"/>
    <w:rsid w:val="005A4508"/>
    <w:rsid w:val="005A5780"/>
    <w:rsid w:val="005A584E"/>
    <w:rsid w:val="005A58B3"/>
    <w:rsid w:val="005A64CD"/>
    <w:rsid w:val="005B0143"/>
    <w:rsid w:val="005B02F2"/>
    <w:rsid w:val="005B0323"/>
    <w:rsid w:val="005B05AE"/>
    <w:rsid w:val="005B09AC"/>
    <w:rsid w:val="005B36C9"/>
    <w:rsid w:val="005B3C5A"/>
    <w:rsid w:val="005B3EC7"/>
    <w:rsid w:val="005B42E0"/>
    <w:rsid w:val="005B53CD"/>
    <w:rsid w:val="005B59FF"/>
    <w:rsid w:val="005B6482"/>
    <w:rsid w:val="005B714D"/>
    <w:rsid w:val="005B7A9E"/>
    <w:rsid w:val="005B7F25"/>
    <w:rsid w:val="005C0075"/>
    <w:rsid w:val="005C26EE"/>
    <w:rsid w:val="005C289E"/>
    <w:rsid w:val="005C2A9F"/>
    <w:rsid w:val="005C36BD"/>
    <w:rsid w:val="005C39DC"/>
    <w:rsid w:val="005C44A0"/>
    <w:rsid w:val="005C4C66"/>
    <w:rsid w:val="005C542C"/>
    <w:rsid w:val="005C5881"/>
    <w:rsid w:val="005C5A60"/>
    <w:rsid w:val="005C5CCA"/>
    <w:rsid w:val="005C61E6"/>
    <w:rsid w:val="005C6BCE"/>
    <w:rsid w:val="005C7441"/>
    <w:rsid w:val="005C7C83"/>
    <w:rsid w:val="005D11EC"/>
    <w:rsid w:val="005D1205"/>
    <w:rsid w:val="005D1468"/>
    <w:rsid w:val="005D1870"/>
    <w:rsid w:val="005D1A72"/>
    <w:rsid w:val="005D1B65"/>
    <w:rsid w:val="005D2601"/>
    <w:rsid w:val="005D3A26"/>
    <w:rsid w:val="005D5FD6"/>
    <w:rsid w:val="005D67E9"/>
    <w:rsid w:val="005D6AA8"/>
    <w:rsid w:val="005D6DA3"/>
    <w:rsid w:val="005D71C3"/>
    <w:rsid w:val="005E017A"/>
    <w:rsid w:val="005E0314"/>
    <w:rsid w:val="005E086C"/>
    <w:rsid w:val="005E0EB2"/>
    <w:rsid w:val="005E2449"/>
    <w:rsid w:val="005E2819"/>
    <w:rsid w:val="005E2EF2"/>
    <w:rsid w:val="005E30C5"/>
    <w:rsid w:val="005E34A8"/>
    <w:rsid w:val="005E450D"/>
    <w:rsid w:val="005E456C"/>
    <w:rsid w:val="005E5F6D"/>
    <w:rsid w:val="005E6CBE"/>
    <w:rsid w:val="005E6FF0"/>
    <w:rsid w:val="005E706D"/>
    <w:rsid w:val="005E7392"/>
    <w:rsid w:val="005E7DED"/>
    <w:rsid w:val="005F1C0E"/>
    <w:rsid w:val="005F2146"/>
    <w:rsid w:val="005F2CC3"/>
    <w:rsid w:val="005F2F9E"/>
    <w:rsid w:val="005F31F6"/>
    <w:rsid w:val="005F3207"/>
    <w:rsid w:val="005F36EC"/>
    <w:rsid w:val="005F3FEC"/>
    <w:rsid w:val="005F40D0"/>
    <w:rsid w:val="005F5FEF"/>
    <w:rsid w:val="005F662B"/>
    <w:rsid w:val="005F6ECF"/>
    <w:rsid w:val="00602328"/>
    <w:rsid w:val="006033B1"/>
    <w:rsid w:val="00603A98"/>
    <w:rsid w:val="0060407A"/>
    <w:rsid w:val="006044BE"/>
    <w:rsid w:val="0060462A"/>
    <w:rsid w:val="006046F9"/>
    <w:rsid w:val="00604C5A"/>
    <w:rsid w:val="00604DD2"/>
    <w:rsid w:val="0060567E"/>
    <w:rsid w:val="00605F3B"/>
    <w:rsid w:val="00606622"/>
    <w:rsid w:val="00606C0E"/>
    <w:rsid w:val="00606C9C"/>
    <w:rsid w:val="00606F9C"/>
    <w:rsid w:val="00610B63"/>
    <w:rsid w:val="00610D49"/>
    <w:rsid w:val="0061106C"/>
    <w:rsid w:val="00611658"/>
    <w:rsid w:val="006116BB"/>
    <w:rsid w:val="00611BC6"/>
    <w:rsid w:val="00612617"/>
    <w:rsid w:val="00612A66"/>
    <w:rsid w:val="00613B3D"/>
    <w:rsid w:val="006151B8"/>
    <w:rsid w:val="00615910"/>
    <w:rsid w:val="00617B2B"/>
    <w:rsid w:val="00617FAD"/>
    <w:rsid w:val="00620952"/>
    <w:rsid w:val="00620C73"/>
    <w:rsid w:val="00621737"/>
    <w:rsid w:val="00622421"/>
    <w:rsid w:val="00622BD3"/>
    <w:rsid w:val="00622E71"/>
    <w:rsid w:val="006232E0"/>
    <w:rsid w:val="00624F5B"/>
    <w:rsid w:val="0062549F"/>
    <w:rsid w:val="00625D87"/>
    <w:rsid w:val="00626017"/>
    <w:rsid w:val="00626B20"/>
    <w:rsid w:val="00626FA4"/>
    <w:rsid w:val="0062774E"/>
    <w:rsid w:val="006306D7"/>
    <w:rsid w:val="00630C4C"/>
    <w:rsid w:val="00632557"/>
    <w:rsid w:val="00635769"/>
    <w:rsid w:val="00636487"/>
    <w:rsid w:val="00637872"/>
    <w:rsid w:val="006379D3"/>
    <w:rsid w:val="00641A67"/>
    <w:rsid w:val="006444A3"/>
    <w:rsid w:val="006444ED"/>
    <w:rsid w:val="00644776"/>
    <w:rsid w:val="00644D4F"/>
    <w:rsid w:val="00644D5B"/>
    <w:rsid w:val="0064523D"/>
    <w:rsid w:val="006454E6"/>
    <w:rsid w:val="00645608"/>
    <w:rsid w:val="00645E9D"/>
    <w:rsid w:val="006460C2"/>
    <w:rsid w:val="0064664C"/>
    <w:rsid w:val="00646A75"/>
    <w:rsid w:val="00646C12"/>
    <w:rsid w:val="0064746F"/>
    <w:rsid w:val="0064777E"/>
    <w:rsid w:val="00647BAE"/>
    <w:rsid w:val="006509F2"/>
    <w:rsid w:val="006512E2"/>
    <w:rsid w:val="006514FA"/>
    <w:rsid w:val="00651879"/>
    <w:rsid w:val="0065194B"/>
    <w:rsid w:val="00651ACB"/>
    <w:rsid w:val="00651D9B"/>
    <w:rsid w:val="0065213B"/>
    <w:rsid w:val="00652731"/>
    <w:rsid w:val="00652F4F"/>
    <w:rsid w:val="0065375C"/>
    <w:rsid w:val="006543E2"/>
    <w:rsid w:val="0065464D"/>
    <w:rsid w:val="00657B29"/>
    <w:rsid w:val="00661556"/>
    <w:rsid w:val="006617A7"/>
    <w:rsid w:val="00661FF3"/>
    <w:rsid w:val="00662007"/>
    <w:rsid w:val="00662427"/>
    <w:rsid w:val="00662994"/>
    <w:rsid w:val="006633DF"/>
    <w:rsid w:val="006639B0"/>
    <w:rsid w:val="006653DB"/>
    <w:rsid w:val="00665961"/>
    <w:rsid w:val="00665A7B"/>
    <w:rsid w:val="00665D88"/>
    <w:rsid w:val="00667154"/>
    <w:rsid w:val="00667166"/>
    <w:rsid w:val="00667260"/>
    <w:rsid w:val="00667FC5"/>
    <w:rsid w:val="00670088"/>
    <w:rsid w:val="006703FE"/>
    <w:rsid w:val="00670D73"/>
    <w:rsid w:val="00670FA9"/>
    <w:rsid w:val="006712BC"/>
    <w:rsid w:val="00671901"/>
    <w:rsid w:val="00671D3F"/>
    <w:rsid w:val="006732D9"/>
    <w:rsid w:val="00674647"/>
    <w:rsid w:val="006747C8"/>
    <w:rsid w:val="00674DBB"/>
    <w:rsid w:val="00675512"/>
    <w:rsid w:val="0067605D"/>
    <w:rsid w:val="00676375"/>
    <w:rsid w:val="00676E8A"/>
    <w:rsid w:val="00676FAF"/>
    <w:rsid w:val="00676FDB"/>
    <w:rsid w:val="0067723A"/>
    <w:rsid w:val="006775D1"/>
    <w:rsid w:val="00677E57"/>
    <w:rsid w:val="006801F6"/>
    <w:rsid w:val="00680735"/>
    <w:rsid w:val="00680823"/>
    <w:rsid w:val="00681D06"/>
    <w:rsid w:val="006820CD"/>
    <w:rsid w:val="0068219C"/>
    <w:rsid w:val="00682E53"/>
    <w:rsid w:val="006831C4"/>
    <w:rsid w:val="00683CAB"/>
    <w:rsid w:val="0068479B"/>
    <w:rsid w:val="00684DED"/>
    <w:rsid w:val="0068566A"/>
    <w:rsid w:val="00685733"/>
    <w:rsid w:val="00686506"/>
    <w:rsid w:val="0069022F"/>
    <w:rsid w:val="00690832"/>
    <w:rsid w:val="0069108F"/>
    <w:rsid w:val="006910EC"/>
    <w:rsid w:val="006913F5"/>
    <w:rsid w:val="00693427"/>
    <w:rsid w:val="00694714"/>
    <w:rsid w:val="00694D8E"/>
    <w:rsid w:val="00695350"/>
    <w:rsid w:val="00695DA0"/>
    <w:rsid w:val="006966F6"/>
    <w:rsid w:val="006A0AC3"/>
    <w:rsid w:val="006A2102"/>
    <w:rsid w:val="006A25D0"/>
    <w:rsid w:val="006A311D"/>
    <w:rsid w:val="006A3206"/>
    <w:rsid w:val="006A435E"/>
    <w:rsid w:val="006A48B4"/>
    <w:rsid w:val="006A4909"/>
    <w:rsid w:val="006A49F7"/>
    <w:rsid w:val="006A4E8B"/>
    <w:rsid w:val="006A579F"/>
    <w:rsid w:val="006A6BF6"/>
    <w:rsid w:val="006A731C"/>
    <w:rsid w:val="006A743F"/>
    <w:rsid w:val="006A7462"/>
    <w:rsid w:val="006A768C"/>
    <w:rsid w:val="006A7A89"/>
    <w:rsid w:val="006A7C3A"/>
    <w:rsid w:val="006B02EE"/>
    <w:rsid w:val="006B0660"/>
    <w:rsid w:val="006B08C3"/>
    <w:rsid w:val="006B1045"/>
    <w:rsid w:val="006B141E"/>
    <w:rsid w:val="006B1987"/>
    <w:rsid w:val="006B31F2"/>
    <w:rsid w:val="006B399A"/>
    <w:rsid w:val="006B3B58"/>
    <w:rsid w:val="006B4018"/>
    <w:rsid w:val="006B4189"/>
    <w:rsid w:val="006B436E"/>
    <w:rsid w:val="006B45AA"/>
    <w:rsid w:val="006B53D0"/>
    <w:rsid w:val="006B55E9"/>
    <w:rsid w:val="006B577B"/>
    <w:rsid w:val="006B6BD0"/>
    <w:rsid w:val="006B703D"/>
    <w:rsid w:val="006B70D8"/>
    <w:rsid w:val="006B7A6E"/>
    <w:rsid w:val="006C047D"/>
    <w:rsid w:val="006C0566"/>
    <w:rsid w:val="006C0A73"/>
    <w:rsid w:val="006C0D2D"/>
    <w:rsid w:val="006C1D6E"/>
    <w:rsid w:val="006C23F0"/>
    <w:rsid w:val="006C3332"/>
    <w:rsid w:val="006C5998"/>
    <w:rsid w:val="006C59A8"/>
    <w:rsid w:val="006C5D0B"/>
    <w:rsid w:val="006C5D84"/>
    <w:rsid w:val="006C6006"/>
    <w:rsid w:val="006C6A6E"/>
    <w:rsid w:val="006C7714"/>
    <w:rsid w:val="006C7AF9"/>
    <w:rsid w:val="006C7C59"/>
    <w:rsid w:val="006D0CD6"/>
    <w:rsid w:val="006D20F5"/>
    <w:rsid w:val="006D2A51"/>
    <w:rsid w:val="006D379B"/>
    <w:rsid w:val="006D3B87"/>
    <w:rsid w:val="006D435B"/>
    <w:rsid w:val="006D4B54"/>
    <w:rsid w:val="006D5942"/>
    <w:rsid w:val="006D5BDE"/>
    <w:rsid w:val="006D5F97"/>
    <w:rsid w:val="006D6ECE"/>
    <w:rsid w:val="006D75FB"/>
    <w:rsid w:val="006D791C"/>
    <w:rsid w:val="006E01E2"/>
    <w:rsid w:val="006E027E"/>
    <w:rsid w:val="006E1573"/>
    <w:rsid w:val="006E1940"/>
    <w:rsid w:val="006E19A9"/>
    <w:rsid w:val="006E22C3"/>
    <w:rsid w:val="006E23A6"/>
    <w:rsid w:val="006E23CB"/>
    <w:rsid w:val="006E2752"/>
    <w:rsid w:val="006E2842"/>
    <w:rsid w:val="006E2B01"/>
    <w:rsid w:val="006E3581"/>
    <w:rsid w:val="006E4A50"/>
    <w:rsid w:val="006E4EE0"/>
    <w:rsid w:val="006E55FE"/>
    <w:rsid w:val="006E58B8"/>
    <w:rsid w:val="006E5A67"/>
    <w:rsid w:val="006E63F8"/>
    <w:rsid w:val="006E7886"/>
    <w:rsid w:val="006E7E05"/>
    <w:rsid w:val="006F0339"/>
    <w:rsid w:val="006F12DE"/>
    <w:rsid w:val="006F135A"/>
    <w:rsid w:val="006F13BF"/>
    <w:rsid w:val="006F145C"/>
    <w:rsid w:val="006F1855"/>
    <w:rsid w:val="006F1EBF"/>
    <w:rsid w:val="006F2307"/>
    <w:rsid w:val="006F245E"/>
    <w:rsid w:val="006F2959"/>
    <w:rsid w:val="006F2C90"/>
    <w:rsid w:val="006F35EB"/>
    <w:rsid w:val="006F4005"/>
    <w:rsid w:val="006F4554"/>
    <w:rsid w:val="006F4D99"/>
    <w:rsid w:val="006F5852"/>
    <w:rsid w:val="006F67DD"/>
    <w:rsid w:val="006F7A51"/>
    <w:rsid w:val="007019FB"/>
    <w:rsid w:val="00701A1A"/>
    <w:rsid w:val="007021E7"/>
    <w:rsid w:val="00702202"/>
    <w:rsid w:val="00702821"/>
    <w:rsid w:val="00702D57"/>
    <w:rsid w:val="00706253"/>
    <w:rsid w:val="00706371"/>
    <w:rsid w:val="00706438"/>
    <w:rsid w:val="007065BB"/>
    <w:rsid w:val="0070672E"/>
    <w:rsid w:val="007078ED"/>
    <w:rsid w:val="00707B12"/>
    <w:rsid w:val="007100EF"/>
    <w:rsid w:val="00710738"/>
    <w:rsid w:val="0071170C"/>
    <w:rsid w:val="00711CE9"/>
    <w:rsid w:val="00711FAD"/>
    <w:rsid w:val="00711FEA"/>
    <w:rsid w:val="0071230A"/>
    <w:rsid w:val="00712D5B"/>
    <w:rsid w:val="00712F76"/>
    <w:rsid w:val="007133AD"/>
    <w:rsid w:val="007145E9"/>
    <w:rsid w:val="00714F5A"/>
    <w:rsid w:val="007167BD"/>
    <w:rsid w:val="00716979"/>
    <w:rsid w:val="00716B82"/>
    <w:rsid w:val="00717F86"/>
    <w:rsid w:val="00721037"/>
    <w:rsid w:val="0072114C"/>
    <w:rsid w:val="00721A6B"/>
    <w:rsid w:val="007236E5"/>
    <w:rsid w:val="00723CB6"/>
    <w:rsid w:val="00724230"/>
    <w:rsid w:val="007244FA"/>
    <w:rsid w:val="007268AC"/>
    <w:rsid w:val="00726996"/>
    <w:rsid w:val="00727080"/>
    <w:rsid w:val="007302E9"/>
    <w:rsid w:val="00730627"/>
    <w:rsid w:val="00731B0E"/>
    <w:rsid w:val="0073298E"/>
    <w:rsid w:val="00732AAD"/>
    <w:rsid w:val="00732E7F"/>
    <w:rsid w:val="0073340B"/>
    <w:rsid w:val="0073440A"/>
    <w:rsid w:val="007348DE"/>
    <w:rsid w:val="007348EA"/>
    <w:rsid w:val="00734DC1"/>
    <w:rsid w:val="007351C6"/>
    <w:rsid w:val="00735EE8"/>
    <w:rsid w:val="007378BA"/>
    <w:rsid w:val="00737BD5"/>
    <w:rsid w:val="00740132"/>
    <w:rsid w:val="0074139D"/>
    <w:rsid w:val="00741520"/>
    <w:rsid w:val="00741636"/>
    <w:rsid w:val="00741AE3"/>
    <w:rsid w:val="00742382"/>
    <w:rsid w:val="007434CF"/>
    <w:rsid w:val="0074409D"/>
    <w:rsid w:val="007441D3"/>
    <w:rsid w:val="00744D81"/>
    <w:rsid w:val="00745980"/>
    <w:rsid w:val="00746013"/>
    <w:rsid w:val="00746218"/>
    <w:rsid w:val="0074641F"/>
    <w:rsid w:val="007467AD"/>
    <w:rsid w:val="00747158"/>
    <w:rsid w:val="00747382"/>
    <w:rsid w:val="007474DE"/>
    <w:rsid w:val="00750001"/>
    <w:rsid w:val="00750DE7"/>
    <w:rsid w:val="0075117A"/>
    <w:rsid w:val="00752B51"/>
    <w:rsid w:val="00752F58"/>
    <w:rsid w:val="00753C51"/>
    <w:rsid w:val="00753E24"/>
    <w:rsid w:val="00754736"/>
    <w:rsid w:val="00754811"/>
    <w:rsid w:val="00755082"/>
    <w:rsid w:val="007552E4"/>
    <w:rsid w:val="00755684"/>
    <w:rsid w:val="00755931"/>
    <w:rsid w:val="00756E30"/>
    <w:rsid w:val="0075749E"/>
    <w:rsid w:val="007579CA"/>
    <w:rsid w:val="00757D08"/>
    <w:rsid w:val="007608B3"/>
    <w:rsid w:val="00760ACC"/>
    <w:rsid w:val="007612FC"/>
    <w:rsid w:val="00762979"/>
    <w:rsid w:val="00762A86"/>
    <w:rsid w:val="00763517"/>
    <w:rsid w:val="00764908"/>
    <w:rsid w:val="007658DD"/>
    <w:rsid w:val="00765DC8"/>
    <w:rsid w:val="007662B5"/>
    <w:rsid w:val="00766E10"/>
    <w:rsid w:val="00771219"/>
    <w:rsid w:val="00771276"/>
    <w:rsid w:val="00771BD0"/>
    <w:rsid w:val="007721C8"/>
    <w:rsid w:val="00772BC2"/>
    <w:rsid w:val="00772F61"/>
    <w:rsid w:val="00774B8A"/>
    <w:rsid w:val="00774EA0"/>
    <w:rsid w:val="0077555C"/>
    <w:rsid w:val="0077643F"/>
    <w:rsid w:val="00776B57"/>
    <w:rsid w:val="00777408"/>
    <w:rsid w:val="00777DC1"/>
    <w:rsid w:val="007808FE"/>
    <w:rsid w:val="00781394"/>
    <w:rsid w:val="00781C0A"/>
    <w:rsid w:val="00781D2F"/>
    <w:rsid w:val="0078214C"/>
    <w:rsid w:val="00782416"/>
    <w:rsid w:val="00782FDC"/>
    <w:rsid w:val="00783993"/>
    <w:rsid w:val="00784260"/>
    <w:rsid w:val="0078481F"/>
    <w:rsid w:val="00785126"/>
    <w:rsid w:val="007854F6"/>
    <w:rsid w:val="00786487"/>
    <w:rsid w:val="00786EF2"/>
    <w:rsid w:val="00790822"/>
    <w:rsid w:val="007909E5"/>
    <w:rsid w:val="00790B65"/>
    <w:rsid w:val="00792235"/>
    <w:rsid w:val="00792353"/>
    <w:rsid w:val="00792BA0"/>
    <w:rsid w:val="00792E14"/>
    <w:rsid w:val="00793736"/>
    <w:rsid w:val="00793AB4"/>
    <w:rsid w:val="00793D51"/>
    <w:rsid w:val="00793D84"/>
    <w:rsid w:val="00795400"/>
    <w:rsid w:val="007967C1"/>
    <w:rsid w:val="007A08FB"/>
    <w:rsid w:val="007A2137"/>
    <w:rsid w:val="007A2150"/>
    <w:rsid w:val="007A3699"/>
    <w:rsid w:val="007A39F9"/>
    <w:rsid w:val="007A3CFB"/>
    <w:rsid w:val="007A3E2E"/>
    <w:rsid w:val="007A6F89"/>
    <w:rsid w:val="007B00CE"/>
    <w:rsid w:val="007B065C"/>
    <w:rsid w:val="007B0E85"/>
    <w:rsid w:val="007B2102"/>
    <w:rsid w:val="007B6292"/>
    <w:rsid w:val="007B79AF"/>
    <w:rsid w:val="007B7C6B"/>
    <w:rsid w:val="007B7F00"/>
    <w:rsid w:val="007C1485"/>
    <w:rsid w:val="007C1D3B"/>
    <w:rsid w:val="007C2053"/>
    <w:rsid w:val="007C206C"/>
    <w:rsid w:val="007C3BD3"/>
    <w:rsid w:val="007C3C98"/>
    <w:rsid w:val="007C40D8"/>
    <w:rsid w:val="007C44B2"/>
    <w:rsid w:val="007C50FA"/>
    <w:rsid w:val="007C5A72"/>
    <w:rsid w:val="007C5D63"/>
    <w:rsid w:val="007C6A64"/>
    <w:rsid w:val="007C6C16"/>
    <w:rsid w:val="007C7B5D"/>
    <w:rsid w:val="007D0004"/>
    <w:rsid w:val="007D0DB6"/>
    <w:rsid w:val="007D1D37"/>
    <w:rsid w:val="007D1D4D"/>
    <w:rsid w:val="007D259E"/>
    <w:rsid w:val="007D434B"/>
    <w:rsid w:val="007D4C13"/>
    <w:rsid w:val="007D4F13"/>
    <w:rsid w:val="007D5001"/>
    <w:rsid w:val="007D776F"/>
    <w:rsid w:val="007D7D54"/>
    <w:rsid w:val="007E008B"/>
    <w:rsid w:val="007E06B1"/>
    <w:rsid w:val="007E11D6"/>
    <w:rsid w:val="007E1233"/>
    <w:rsid w:val="007E1D27"/>
    <w:rsid w:val="007E2F85"/>
    <w:rsid w:val="007E3869"/>
    <w:rsid w:val="007E3A97"/>
    <w:rsid w:val="007E43D6"/>
    <w:rsid w:val="007E469E"/>
    <w:rsid w:val="007E48A9"/>
    <w:rsid w:val="007E4F0C"/>
    <w:rsid w:val="007E54DD"/>
    <w:rsid w:val="007E5548"/>
    <w:rsid w:val="007E6067"/>
    <w:rsid w:val="007E6FF7"/>
    <w:rsid w:val="007E7032"/>
    <w:rsid w:val="007E7ED5"/>
    <w:rsid w:val="007F1B6D"/>
    <w:rsid w:val="007F1C10"/>
    <w:rsid w:val="007F1E4A"/>
    <w:rsid w:val="007F2060"/>
    <w:rsid w:val="007F22DF"/>
    <w:rsid w:val="007F2589"/>
    <w:rsid w:val="007F28C0"/>
    <w:rsid w:val="007F3753"/>
    <w:rsid w:val="007F408E"/>
    <w:rsid w:val="007F4792"/>
    <w:rsid w:val="007F575A"/>
    <w:rsid w:val="007F58FD"/>
    <w:rsid w:val="007F5DF0"/>
    <w:rsid w:val="007F5E45"/>
    <w:rsid w:val="007F6238"/>
    <w:rsid w:val="007F695B"/>
    <w:rsid w:val="00800632"/>
    <w:rsid w:val="00801958"/>
    <w:rsid w:val="008027F5"/>
    <w:rsid w:val="008028C2"/>
    <w:rsid w:val="00802CB7"/>
    <w:rsid w:val="008034DD"/>
    <w:rsid w:val="00803A93"/>
    <w:rsid w:val="00803B52"/>
    <w:rsid w:val="00804621"/>
    <w:rsid w:val="00805496"/>
    <w:rsid w:val="00805E8A"/>
    <w:rsid w:val="008100B9"/>
    <w:rsid w:val="00810159"/>
    <w:rsid w:val="00810F27"/>
    <w:rsid w:val="0081111B"/>
    <w:rsid w:val="00811961"/>
    <w:rsid w:val="0081231A"/>
    <w:rsid w:val="008146EC"/>
    <w:rsid w:val="00814721"/>
    <w:rsid w:val="00817AA6"/>
    <w:rsid w:val="008209A4"/>
    <w:rsid w:val="00820D88"/>
    <w:rsid w:val="00820EA3"/>
    <w:rsid w:val="00821D77"/>
    <w:rsid w:val="008221B7"/>
    <w:rsid w:val="00822FB5"/>
    <w:rsid w:val="008240D6"/>
    <w:rsid w:val="00826BE2"/>
    <w:rsid w:val="008279EA"/>
    <w:rsid w:val="0083034A"/>
    <w:rsid w:val="008303D5"/>
    <w:rsid w:val="00831777"/>
    <w:rsid w:val="008318E5"/>
    <w:rsid w:val="008324EF"/>
    <w:rsid w:val="00832F68"/>
    <w:rsid w:val="00833BA2"/>
    <w:rsid w:val="00833F82"/>
    <w:rsid w:val="00833FE2"/>
    <w:rsid w:val="008343E9"/>
    <w:rsid w:val="008346AF"/>
    <w:rsid w:val="00834745"/>
    <w:rsid w:val="00834963"/>
    <w:rsid w:val="00834E9B"/>
    <w:rsid w:val="008362B3"/>
    <w:rsid w:val="00836321"/>
    <w:rsid w:val="00837ADC"/>
    <w:rsid w:val="00837DCE"/>
    <w:rsid w:val="00837F44"/>
    <w:rsid w:val="00840126"/>
    <w:rsid w:val="008403A9"/>
    <w:rsid w:val="008405FF"/>
    <w:rsid w:val="00840C05"/>
    <w:rsid w:val="0084147B"/>
    <w:rsid w:val="0084347D"/>
    <w:rsid w:val="008448C3"/>
    <w:rsid w:val="0084508A"/>
    <w:rsid w:val="008450D1"/>
    <w:rsid w:val="00846385"/>
    <w:rsid w:val="0085047F"/>
    <w:rsid w:val="00850FB7"/>
    <w:rsid w:val="008510BC"/>
    <w:rsid w:val="00851766"/>
    <w:rsid w:val="00851A7D"/>
    <w:rsid w:val="00851F78"/>
    <w:rsid w:val="0085202A"/>
    <w:rsid w:val="008521C9"/>
    <w:rsid w:val="00852395"/>
    <w:rsid w:val="00852CB8"/>
    <w:rsid w:val="008547B6"/>
    <w:rsid w:val="00854FF4"/>
    <w:rsid w:val="00855373"/>
    <w:rsid w:val="00855AF9"/>
    <w:rsid w:val="00855DCC"/>
    <w:rsid w:val="00855E51"/>
    <w:rsid w:val="00855F42"/>
    <w:rsid w:val="008608DE"/>
    <w:rsid w:val="00860A17"/>
    <w:rsid w:val="00861603"/>
    <w:rsid w:val="00861C23"/>
    <w:rsid w:val="00862BB9"/>
    <w:rsid w:val="00862D2B"/>
    <w:rsid w:val="008641D9"/>
    <w:rsid w:val="0086475F"/>
    <w:rsid w:val="008648B7"/>
    <w:rsid w:val="008648FF"/>
    <w:rsid w:val="00864FEC"/>
    <w:rsid w:val="008650CE"/>
    <w:rsid w:val="008652A4"/>
    <w:rsid w:val="00865F2F"/>
    <w:rsid w:val="00866D7A"/>
    <w:rsid w:val="008673B1"/>
    <w:rsid w:val="00867A45"/>
    <w:rsid w:val="00867F4E"/>
    <w:rsid w:val="008706F1"/>
    <w:rsid w:val="00870A41"/>
    <w:rsid w:val="00871DC4"/>
    <w:rsid w:val="00871E6F"/>
    <w:rsid w:val="00872132"/>
    <w:rsid w:val="008721A6"/>
    <w:rsid w:val="0087320A"/>
    <w:rsid w:val="008733A1"/>
    <w:rsid w:val="00873469"/>
    <w:rsid w:val="00873DD0"/>
    <w:rsid w:val="00874A8E"/>
    <w:rsid w:val="00875236"/>
    <w:rsid w:val="0087564E"/>
    <w:rsid w:val="0087630C"/>
    <w:rsid w:val="00877308"/>
    <w:rsid w:val="00877A24"/>
    <w:rsid w:val="0088101F"/>
    <w:rsid w:val="0088129A"/>
    <w:rsid w:val="008825E6"/>
    <w:rsid w:val="008827BC"/>
    <w:rsid w:val="008828B1"/>
    <w:rsid w:val="0088322F"/>
    <w:rsid w:val="00883658"/>
    <w:rsid w:val="0088372D"/>
    <w:rsid w:val="00883F17"/>
    <w:rsid w:val="008844D7"/>
    <w:rsid w:val="00884590"/>
    <w:rsid w:val="008847E0"/>
    <w:rsid w:val="00884AC9"/>
    <w:rsid w:val="00884AFD"/>
    <w:rsid w:val="0088507D"/>
    <w:rsid w:val="008851EF"/>
    <w:rsid w:val="00885724"/>
    <w:rsid w:val="00885888"/>
    <w:rsid w:val="00887098"/>
    <w:rsid w:val="00887B8D"/>
    <w:rsid w:val="0089018C"/>
    <w:rsid w:val="00890D47"/>
    <w:rsid w:val="00892034"/>
    <w:rsid w:val="0089276D"/>
    <w:rsid w:val="00892D47"/>
    <w:rsid w:val="00892F7E"/>
    <w:rsid w:val="0089346B"/>
    <w:rsid w:val="00894E08"/>
    <w:rsid w:val="00894FCF"/>
    <w:rsid w:val="008957D7"/>
    <w:rsid w:val="008963F4"/>
    <w:rsid w:val="00896496"/>
    <w:rsid w:val="00896FB8"/>
    <w:rsid w:val="00897531"/>
    <w:rsid w:val="008976C9"/>
    <w:rsid w:val="00897762"/>
    <w:rsid w:val="00897A58"/>
    <w:rsid w:val="008A20FD"/>
    <w:rsid w:val="008A230B"/>
    <w:rsid w:val="008A2D76"/>
    <w:rsid w:val="008A319B"/>
    <w:rsid w:val="008A3474"/>
    <w:rsid w:val="008A3AE3"/>
    <w:rsid w:val="008A4073"/>
    <w:rsid w:val="008A41FC"/>
    <w:rsid w:val="008A505B"/>
    <w:rsid w:val="008A51F6"/>
    <w:rsid w:val="008A52BB"/>
    <w:rsid w:val="008A57F7"/>
    <w:rsid w:val="008A58BA"/>
    <w:rsid w:val="008A5DB4"/>
    <w:rsid w:val="008A7B31"/>
    <w:rsid w:val="008B0895"/>
    <w:rsid w:val="008B17CA"/>
    <w:rsid w:val="008B1FA2"/>
    <w:rsid w:val="008B26AF"/>
    <w:rsid w:val="008B3A8E"/>
    <w:rsid w:val="008B48DE"/>
    <w:rsid w:val="008B4A6D"/>
    <w:rsid w:val="008B4F02"/>
    <w:rsid w:val="008B4F44"/>
    <w:rsid w:val="008B56D5"/>
    <w:rsid w:val="008B5C01"/>
    <w:rsid w:val="008B5FF7"/>
    <w:rsid w:val="008B6BA6"/>
    <w:rsid w:val="008B717A"/>
    <w:rsid w:val="008B79D4"/>
    <w:rsid w:val="008B7A85"/>
    <w:rsid w:val="008B7ABB"/>
    <w:rsid w:val="008C00DD"/>
    <w:rsid w:val="008C015A"/>
    <w:rsid w:val="008C33BC"/>
    <w:rsid w:val="008C35B9"/>
    <w:rsid w:val="008C552D"/>
    <w:rsid w:val="008C5A61"/>
    <w:rsid w:val="008C6577"/>
    <w:rsid w:val="008C6E67"/>
    <w:rsid w:val="008D0C3F"/>
    <w:rsid w:val="008D1482"/>
    <w:rsid w:val="008D3A8D"/>
    <w:rsid w:val="008D4339"/>
    <w:rsid w:val="008D433F"/>
    <w:rsid w:val="008D516D"/>
    <w:rsid w:val="008D51B9"/>
    <w:rsid w:val="008D53EE"/>
    <w:rsid w:val="008D5508"/>
    <w:rsid w:val="008D5B80"/>
    <w:rsid w:val="008D5F46"/>
    <w:rsid w:val="008D6223"/>
    <w:rsid w:val="008D622A"/>
    <w:rsid w:val="008D63CD"/>
    <w:rsid w:val="008D6B3C"/>
    <w:rsid w:val="008D6D38"/>
    <w:rsid w:val="008D6E86"/>
    <w:rsid w:val="008D6F62"/>
    <w:rsid w:val="008D7CA5"/>
    <w:rsid w:val="008E00B7"/>
    <w:rsid w:val="008E0503"/>
    <w:rsid w:val="008E0D41"/>
    <w:rsid w:val="008E0D62"/>
    <w:rsid w:val="008E1034"/>
    <w:rsid w:val="008E113E"/>
    <w:rsid w:val="008E153F"/>
    <w:rsid w:val="008E1B99"/>
    <w:rsid w:val="008E1DA4"/>
    <w:rsid w:val="008E2448"/>
    <w:rsid w:val="008E2A38"/>
    <w:rsid w:val="008E3A03"/>
    <w:rsid w:val="008E3A59"/>
    <w:rsid w:val="008E3C73"/>
    <w:rsid w:val="008E4122"/>
    <w:rsid w:val="008E5A49"/>
    <w:rsid w:val="008E69E6"/>
    <w:rsid w:val="008E7329"/>
    <w:rsid w:val="008E7DE8"/>
    <w:rsid w:val="008F1683"/>
    <w:rsid w:val="008F1AFE"/>
    <w:rsid w:val="008F24FB"/>
    <w:rsid w:val="008F2D0D"/>
    <w:rsid w:val="008F2EC1"/>
    <w:rsid w:val="008F30E9"/>
    <w:rsid w:val="008F3C28"/>
    <w:rsid w:val="008F4077"/>
    <w:rsid w:val="008F44AF"/>
    <w:rsid w:val="008F5680"/>
    <w:rsid w:val="008F7010"/>
    <w:rsid w:val="008F77FE"/>
    <w:rsid w:val="008F7B92"/>
    <w:rsid w:val="0090022D"/>
    <w:rsid w:val="00900D95"/>
    <w:rsid w:val="009026FC"/>
    <w:rsid w:val="00902AA8"/>
    <w:rsid w:val="00902B10"/>
    <w:rsid w:val="009037A0"/>
    <w:rsid w:val="00904870"/>
    <w:rsid w:val="00904A8C"/>
    <w:rsid w:val="00904B6B"/>
    <w:rsid w:val="00904E2D"/>
    <w:rsid w:val="00905111"/>
    <w:rsid w:val="00905C8A"/>
    <w:rsid w:val="009061A9"/>
    <w:rsid w:val="00906C47"/>
    <w:rsid w:val="00907169"/>
    <w:rsid w:val="00907519"/>
    <w:rsid w:val="0091066B"/>
    <w:rsid w:val="00910678"/>
    <w:rsid w:val="00912914"/>
    <w:rsid w:val="0091292E"/>
    <w:rsid w:val="00913E38"/>
    <w:rsid w:val="00913FC4"/>
    <w:rsid w:val="00914C4D"/>
    <w:rsid w:val="009154B7"/>
    <w:rsid w:val="00915605"/>
    <w:rsid w:val="00915AB6"/>
    <w:rsid w:val="00915BB4"/>
    <w:rsid w:val="009163B0"/>
    <w:rsid w:val="009177AD"/>
    <w:rsid w:val="00917911"/>
    <w:rsid w:val="00917AF3"/>
    <w:rsid w:val="00917CE3"/>
    <w:rsid w:val="00917DD0"/>
    <w:rsid w:val="00921E4C"/>
    <w:rsid w:val="00922093"/>
    <w:rsid w:val="0092460B"/>
    <w:rsid w:val="0092463F"/>
    <w:rsid w:val="00925075"/>
    <w:rsid w:val="0092557E"/>
    <w:rsid w:val="009262E5"/>
    <w:rsid w:val="0092643F"/>
    <w:rsid w:val="00926814"/>
    <w:rsid w:val="0093116E"/>
    <w:rsid w:val="00931BDE"/>
    <w:rsid w:val="00931ED6"/>
    <w:rsid w:val="009327BB"/>
    <w:rsid w:val="00933850"/>
    <w:rsid w:val="009345C4"/>
    <w:rsid w:val="00935E4C"/>
    <w:rsid w:val="0093663A"/>
    <w:rsid w:val="009366EF"/>
    <w:rsid w:val="00936F7C"/>
    <w:rsid w:val="009409B3"/>
    <w:rsid w:val="009410D2"/>
    <w:rsid w:val="009418B7"/>
    <w:rsid w:val="00941D65"/>
    <w:rsid w:val="0094218C"/>
    <w:rsid w:val="009424C1"/>
    <w:rsid w:val="009425AC"/>
    <w:rsid w:val="009429D4"/>
    <w:rsid w:val="00943096"/>
    <w:rsid w:val="009430E9"/>
    <w:rsid w:val="009449C6"/>
    <w:rsid w:val="0094531F"/>
    <w:rsid w:val="00945355"/>
    <w:rsid w:val="00945840"/>
    <w:rsid w:val="00946F33"/>
    <w:rsid w:val="0094755B"/>
    <w:rsid w:val="00947B8B"/>
    <w:rsid w:val="0095024A"/>
    <w:rsid w:val="009526A9"/>
    <w:rsid w:val="00952B9A"/>
    <w:rsid w:val="009530BB"/>
    <w:rsid w:val="009531C4"/>
    <w:rsid w:val="009533DF"/>
    <w:rsid w:val="0095368A"/>
    <w:rsid w:val="009540FA"/>
    <w:rsid w:val="009545AA"/>
    <w:rsid w:val="009549EE"/>
    <w:rsid w:val="00955C44"/>
    <w:rsid w:val="00956145"/>
    <w:rsid w:val="00956E04"/>
    <w:rsid w:val="00957654"/>
    <w:rsid w:val="00957E76"/>
    <w:rsid w:val="00960693"/>
    <w:rsid w:val="0096181B"/>
    <w:rsid w:val="00961B34"/>
    <w:rsid w:val="00962702"/>
    <w:rsid w:val="00962995"/>
    <w:rsid w:val="00963B11"/>
    <w:rsid w:val="00963DA7"/>
    <w:rsid w:val="00963E54"/>
    <w:rsid w:val="0096460D"/>
    <w:rsid w:val="009651EE"/>
    <w:rsid w:val="00965C27"/>
    <w:rsid w:val="00966698"/>
    <w:rsid w:val="009675EA"/>
    <w:rsid w:val="00967CC1"/>
    <w:rsid w:val="00970B0F"/>
    <w:rsid w:val="00971368"/>
    <w:rsid w:val="0097356D"/>
    <w:rsid w:val="00973F61"/>
    <w:rsid w:val="00974126"/>
    <w:rsid w:val="009745DF"/>
    <w:rsid w:val="00974A70"/>
    <w:rsid w:val="00975240"/>
    <w:rsid w:val="00975276"/>
    <w:rsid w:val="00975C4E"/>
    <w:rsid w:val="0097723F"/>
    <w:rsid w:val="009778FA"/>
    <w:rsid w:val="00980055"/>
    <w:rsid w:val="00980888"/>
    <w:rsid w:val="00980D71"/>
    <w:rsid w:val="0098112D"/>
    <w:rsid w:val="0098123F"/>
    <w:rsid w:val="00981E63"/>
    <w:rsid w:val="00982746"/>
    <w:rsid w:val="00982E9F"/>
    <w:rsid w:val="0098304C"/>
    <w:rsid w:val="00983465"/>
    <w:rsid w:val="009838D6"/>
    <w:rsid w:val="00983B8D"/>
    <w:rsid w:val="00983E0E"/>
    <w:rsid w:val="00986A53"/>
    <w:rsid w:val="00986E3E"/>
    <w:rsid w:val="00987498"/>
    <w:rsid w:val="00987966"/>
    <w:rsid w:val="00987C9B"/>
    <w:rsid w:val="00990027"/>
    <w:rsid w:val="009905C3"/>
    <w:rsid w:val="009906B0"/>
    <w:rsid w:val="00990EF3"/>
    <w:rsid w:val="00992856"/>
    <w:rsid w:val="0099293C"/>
    <w:rsid w:val="00992C81"/>
    <w:rsid w:val="00993233"/>
    <w:rsid w:val="00993CC4"/>
    <w:rsid w:val="00994238"/>
    <w:rsid w:val="00994632"/>
    <w:rsid w:val="00994ACF"/>
    <w:rsid w:val="0099574D"/>
    <w:rsid w:val="009957EF"/>
    <w:rsid w:val="00996665"/>
    <w:rsid w:val="00997548"/>
    <w:rsid w:val="009A0399"/>
    <w:rsid w:val="009A0C31"/>
    <w:rsid w:val="009A0DEE"/>
    <w:rsid w:val="009A14EC"/>
    <w:rsid w:val="009A22C7"/>
    <w:rsid w:val="009A2433"/>
    <w:rsid w:val="009A2C3F"/>
    <w:rsid w:val="009A4325"/>
    <w:rsid w:val="009A449D"/>
    <w:rsid w:val="009A5129"/>
    <w:rsid w:val="009A53A1"/>
    <w:rsid w:val="009A5A7B"/>
    <w:rsid w:val="009A5B3A"/>
    <w:rsid w:val="009A5BAD"/>
    <w:rsid w:val="009A6208"/>
    <w:rsid w:val="009A69AF"/>
    <w:rsid w:val="009B4BF4"/>
    <w:rsid w:val="009B4F83"/>
    <w:rsid w:val="009B5374"/>
    <w:rsid w:val="009B58AB"/>
    <w:rsid w:val="009B5D0D"/>
    <w:rsid w:val="009B69F5"/>
    <w:rsid w:val="009B7AA8"/>
    <w:rsid w:val="009C02DD"/>
    <w:rsid w:val="009C0649"/>
    <w:rsid w:val="009C0793"/>
    <w:rsid w:val="009C0A12"/>
    <w:rsid w:val="009C0A85"/>
    <w:rsid w:val="009C0E7E"/>
    <w:rsid w:val="009C1576"/>
    <w:rsid w:val="009C2451"/>
    <w:rsid w:val="009C30B2"/>
    <w:rsid w:val="009C3388"/>
    <w:rsid w:val="009C4359"/>
    <w:rsid w:val="009C43D8"/>
    <w:rsid w:val="009C4D47"/>
    <w:rsid w:val="009C5ED1"/>
    <w:rsid w:val="009C6A77"/>
    <w:rsid w:val="009C6C80"/>
    <w:rsid w:val="009C743A"/>
    <w:rsid w:val="009C77C6"/>
    <w:rsid w:val="009C7F42"/>
    <w:rsid w:val="009D0997"/>
    <w:rsid w:val="009D1064"/>
    <w:rsid w:val="009D15D1"/>
    <w:rsid w:val="009D1740"/>
    <w:rsid w:val="009D1E64"/>
    <w:rsid w:val="009D23E6"/>
    <w:rsid w:val="009D2BF4"/>
    <w:rsid w:val="009D310B"/>
    <w:rsid w:val="009D388B"/>
    <w:rsid w:val="009D3ED0"/>
    <w:rsid w:val="009D4EA5"/>
    <w:rsid w:val="009D5F0B"/>
    <w:rsid w:val="009D6493"/>
    <w:rsid w:val="009D6D11"/>
    <w:rsid w:val="009D6D65"/>
    <w:rsid w:val="009D6D6E"/>
    <w:rsid w:val="009D6E2B"/>
    <w:rsid w:val="009D77C0"/>
    <w:rsid w:val="009E074E"/>
    <w:rsid w:val="009E1ABD"/>
    <w:rsid w:val="009E208B"/>
    <w:rsid w:val="009E208C"/>
    <w:rsid w:val="009E263F"/>
    <w:rsid w:val="009E3D43"/>
    <w:rsid w:val="009E49AA"/>
    <w:rsid w:val="009E4AEC"/>
    <w:rsid w:val="009E50CF"/>
    <w:rsid w:val="009E58FE"/>
    <w:rsid w:val="009E5EF3"/>
    <w:rsid w:val="009E6C7D"/>
    <w:rsid w:val="009F02E4"/>
    <w:rsid w:val="009F176B"/>
    <w:rsid w:val="009F3479"/>
    <w:rsid w:val="009F3803"/>
    <w:rsid w:val="009F3963"/>
    <w:rsid w:val="009F4313"/>
    <w:rsid w:val="009F43D5"/>
    <w:rsid w:val="009F483B"/>
    <w:rsid w:val="009F4F2F"/>
    <w:rsid w:val="009F4F34"/>
    <w:rsid w:val="009F575B"/>
    <w:rsid w:val="009F601D"/>
    <w:rsid w:val="009F6035"/>
    <w:rsid w:val="009F7256"/>
    <w:rsid w:val="00A009CA"/>
    <w:rsid w:val="00A00A7A"/>
    <w:rsid w:val="00A019CF"/>
    <w:rsid w:val="00A02558"/>
    <w:rsid w:val="00A0358B"/>
    <w:rsid w:val="00A03BF6"/>
    <w:rsid w:val="00A03F57"/>
    <w:rsid w:val="00A0505E"/>
    <w:rsid w:val="00A072A6"/>
    <w:rsid w:val="00A1072B"/>
    <w:rsid w:val="00A122C0"/>
    <w:rsid w:val="00A12AC0"/>
    <w:rsid w:val="00A1406E"/>
    <w:rsid w:val="00A15F47"/>
    <w:rsid w:val="00A1645B"/>
    <w:rsid w:val="00A16813"/>
    <w:rsid w:val="00A175F9"/>
    <w:rsid w:val="00A17E7F"/>
    <w:rsid w:val="00A2018E"/>
    <w:rsid w:val="00A20A5C"/>
    <w:rsid w:val="00A22A02"/>
    <w:rsid w:val="00A22C38"/>
    <w:rsid w:val="00A23F20"/>
    <w:rsid w:val="00A24F46"/>
    <w:rsid w:val="00A25147"/>
    <w:rsid w:val="00A25284"/>
    <w:rsid w:val="00A265EB"/>
    <w:rsid w:val="00A269C8"/>
    <w:rsid w:val="00A26BB0"/>
    <w:rsid w:val="00A26C9B"/>
    <w:rsid w:val="00A31970"/>
    <w:rsid w:val="00A31B5A"/>
    <w:rsid w:val="00A32155"/>
    <w:rsid w:val="00A326A3"/>
    <w:rsid w:val="00A32AA0"/>
    <w:rsid w:val="00A32C2C"/>
    <w:rsid w:val="00A33B59"/>
    <w:rsid w:val="00A35569"/>
    <w:rsid w:val="00A36495"/>
    <w:rsid w:val="00A36E4F"/>
    <w:rsid w:val="00A37F98"/>
    <w:rsid w:val="00A40377"/>
    <w:rsid w:val="00A40D51"/>
    <w:rsid w:val="00A40E6B"/>
    <w:rsid w:val="00A4186B"/>
    <w:rsid w:val="00A41D5A"/>
    <w:rsid w:val="00A439BC"/>
    <w:rsid w:val="00A44482"/>
    <w:rsid w:val="00A4495D"/>
    <w:rsid w:val="00A459AA"/>
    <w:rsid w:val="00A45AFB"/>
    <w:rsid w:val="00A45C05"/>
    <w:rsid w:val="00A45D37"/>
    <w:rsid w:val="00A46449"/>
    <w:rsid w:val="00A476D6"/>
    <w:rsid w:val="00A47E94"/>
    <w:rsid w:val="00A503B7"/>
    <w:rsid w:val="00A50C2C"/>
    <w:rsid w:val="00A512B0"/>
    <w:rsid w:val="00A5176F"/>
    <w:rsid w:val="00A51D9A"/>
    <w:rsid w:val="00A51E5B"/>
    <w:rsid w:val="00A51F20"/>
    <w:rsid w:val="00A5231C"/>
    <w:rsid w:val="00A52DE9"/>
    <w:rsid w:val="00A540E7"/>
    <w:rsid w:val="00A54306"/>
    <w:rsid w:val="00A54EED"/>
    <w:rsid w:val="00A55AE9"/>
    <w:rsid w:val="00A55DDA"/>
    <w:rsid w:val="00A56B94"/>
    <w:rsid w:val="00A57A84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799"/>
    <w:rsid w:val="00A66B80"/>
    <w:rsid w:val="00A67909"/>
    <w:rsid w:val="00A67DEC"/>
    <w:rsid w:val="00A70728"/>
    <w:rsid w:val="00A71F1C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2503"/>
    <w:rsid w:val="00A82B01"/>
    <w:rsid w:val="00A82BC8"/>
    <w:rsid w:val="00A831CD"/>
    <w:rsid w:val="00A83CC5"/>
    <w:rsid w:val="00A85184"/>
    <w:rsid w:val="00A85455"/>
    <w:rsid w:val="00A86F7A"/>
    <w:rsid w:val="00A872D5"/>
    <w:rsid w:val="00A87A36"/>
    <w:rsid w:val="00A87AC9"/>
    <w:rsid w:val="00A90093"/>
    <w:rsid w:val="00A903FF"/>
    <w:rsid w:val="00A90B9E"/>
    <w:rsid w:val="00A90DD7"/>
    <w:rsid w:val="00A92ACE"/>
    <w:rsid w:val="00A92EAE"/>
    <w:rsid w:val="00A92F6B"/>
    <w:rsid w:val="00A9384E"/>
    <w:rsid w:val="00A93899"/>
    <w:rsid w:val="00A93D75"/>
    <w:rsid w:val="00A94464"/>
    <w:rsid w:val="00A96031"/>
    <w:rsid w:val="00A9668A"/>
    <w:rsid w:val="00A969FA"/>
    <w:rsid w:val="00A97796"/>
    <w:rsid w:val="00A979F0"/>
    <w:rsid w:val="00AA0F3A"/>
    <w:rsid w:val="00AA1283"/>
    <w:rsid w:val="00AA37C0"/>
    <w:rsid w:val="00AA42AA"/>
    <w:rsid w:val="00AA43C6"/>
    <w:rsid w:val="00AA4EE4"/>
    <w:rsid w:val="00AA5F32"/>
    <w:rsid w:val="00AA5F49"/>
    <w:rsid w:val="00AA634A"/>
    <w:rsid w:val="00AA684F"/>
    <w:rsid w:val="00AA71B9"/>
    <w:rsid w:val="00AA7650"/>
    <w:rsid w:val="00AA79B6"/>
    <w:rsid w:val="00AB0948"/>
    <w:rsid w:val="00AB1164"/>
    <w:rsid w:val="00AB1657"/>
    <w:rsid w:val="00AB19A7"/>
    <w:rsid w:val="00AB1ED0"/>
    <w:rsid w:val="00AB2275"/>
    <w:rsid w:val="00AB2284"/>
    <w:rsid w:val="00AB2324"/>
    <w:rsid w:val="00AB260F"/>
    <w:rsid w:val="00AB2B74"/>
    <w:rsid w:val="00AB3161"/>
    <w:rsid w:val="00AB3469"/>
    <w:rsid w:val="00AB4553"/>
    <w:rsid w:val="00AB4F54"/>
    <w:rsid w:val="00AB4FC0"/>
    <w:rsid w:val="00AB6496"/>
    <w:rsid w:val="00AB6A93"/>
    <w:rsid w:val="00AB710E"/>
    <w:rsid w:val="00AB742E"/>
    <w:rsid w:val="00AC04AE"/>
    <w:rsid w:val="00AC0FEE"/>
    <w:rsid w:val="00AC1C04"/>
    <w:rsid w:val="00AC1D9F"/>
    <w:rsid w:val="00AC1EB1"/>
    <w:rsid w:val="00AC1FE1"/>
    <w:rsid w:val="00AC3111"/>
    <w:rsid w:val="00AC3942"/>
    <w:rsid w:val="00AC4557"/>
    <w:rsid w:val="00AC5804"/>
    <w:rsid w:val="00AC5B21"/>
    <w:rsid w:val="00AC651D"/>
    <w:rsid w:val="00AC7FB1"/>
    <w:rsid w:val="00AD00B7"/>
    <w:rsid w:val="00AD1AAE"/>
    <w:rsid w:val="00AD1C7F"/>
    <w:rsid w:val="00AD2B29"/>
    <w:rsid w:val="00AD3595"/>
    <w:rsid w:val="00AD3972"/>
    <w:rsid w:val="00AD44EB"/>
    <w:rsid w:val="00AD4C8D"/>
    <w:rsid w:val="00AD4E57"/>
    <w:rsid w:val="00AD5CAA"/>
    <w:rsid w:val="00AD68A4"/>
    <w:rsid w:val="00AD6A78"/>
    <w:rsid w:val="00AD6AEB"/>
    <w:rsid w:val="00AE1CE0"/>
    <w:rsid w:val="00AE246E"/>
    <w:rsid w:val="00AE2CB3"/>
    <w:rsid w:val="00AE35E1"/>
    <w:rsid w:val="00AE363A"/>
    <w:rsid w:val="00AE3803"/>
    <w:rsid w:val="00AE3D32"/>
    <w:rsid w:val="00AE41AA"/>
    <w:rsid w:val="00AE44A3"/>
    <w:rsid w:val="00AE4CD6"/>
    <w:rsid w:val="00AE67FE"/>
    <w:rsid w:val="00AE730C"/>
    <w:rsid w:val="00AE7449"/>
    <w:rsid w:val="00AF0101"/>
    <w:rsid w:val="00AF0135"/>
    <w:rsid w:val="00AF0680"/>
    <w:rsid w:val="00AF1B18"/>
    <w:rsid w:val="00AF1FF7"/>
    <w:rsid w:val="00AF312B"/>
    <w:rsid w:val="00AF374F"/>
    <w:rsid w:val="00AF396E"/>
    <w:rsid w:val="00AF3A72"/>
    <w:rsid w:val="00AF54C7"/>
    <w:rsid w:val="00AF567A"/>
    <w:rsid w:val="00AF743E"/>
    <w:rsid w:val="00AF7832"/>
    <w:rsid w:val="00AF7DFF"/>
    <w:rsid w:val="00B00128"/>
    <w:rsid w:val="00B013FA"/>
    <w:rsid w:val="00B0178E"/>
    <w:rsid w:val="00B023A1"/>
    <w:rsid w:val="00B02AA5"/>
    <w:rsid w:val="00B02DAF"/>
    <w:rsid w:val="00B02FA2"/>
    <w:rsid w:val="00B03A42"/>
    <w:rsid w:val="00B03B74"/>
    <w:rsid w:val="00B04A2C"/>
    <w:rsid w:val="00B04B13"/>
    <w:rsid w:val="00B04FD3"/>
    <w:rsid w:val="00B05522"/>
    <w:rsid w:val="00B057A5"/>
    <w:rsid w:val="00B05E63"/>
    <w:rsid w:val="00B0620A"/>
    <w:rsid w:val="00B067F3"/>
    <w:rsid w:val="00B06DA9"/>
    <w:rsid w:val="00B07708"/>
    <w:rsid w:val="00B07855"/>
    <w:rsid w:val="00B079D0"/>
    <w:rsid w:val="00B11064"/>
    <w:rsid w:val="00B115AD"/>
    <w:rsid w:val="00B11619"/>
    <w:rsid w:val="00B1269E"/>
    <w:rsid w:val="00B1358F"/>
    <w:rsid w:val="00B13836"/>
    <w:rsid w:val="00B13AAB"/>
    <w:rsid w:val="00B13D30"/>
    <w:rsid w:val="00B146F7"/>
    <w:rsid w:val="00B14A74"/>
    <w:rsid w:val="00B15107"/>
    <w:rsid w:val="00B15FDA"/>
    <w:rsid w:val="00B169C3"/>
    <w:rsid w:val="00B16D95"/>
    <w:rsid w:val="00B1739B"/>
    <w:rsid w:val="00B174A6"/>
    <w:rsid w:val="00B2131D"/>
    <w:rsid w:val="00B21421"/>
    <w:rsid w:val="00B2230B"/>
    <w:rsid w:val="00B2250C"/>
    <w:rsid w:val="00B23069"/>
    <w:rsid w:val="00B23F84"/>
    <w:rsid w:val="00B250A3"/>
    <w:rsid w:val="00B252ED"/>
    <w:rsid w:val="00B26870"/>
    <w:rsid w:val="00B269B8"/>
    <w:rsid w:val="00B31488"/>
    <w:rsid w:val="00B31CCB"/>
    <w:rsid w:val="00B31EBA"/>
    <w:rsid w:val="00B329DA"/>
    <w:rsid w:val="00B32F71"/>
    <w:rsid w:val="00B337EE"/>
    <w:rsid w:val="00B3389E"/>
    <w:rsid w:val="00B33D52"/>
    <w:rsid w:val="00B349A8"/>
    <w:rsid w:val="00B34DFD"/>
    <w:rsid w:val="00B3530A"/>
    <w:rsid w:val="00B359E5"/>
    <w:rsid w:val="00B35B51"/>
    <w:rsid w:val="00B36CCF"/>
    <w:rsid w:val="00B3702A"/>
    <w:rsid w:val="00B371DF"/>
    <w:rsid w:val="00B41962"/>
    <w:rsid w:val="00B4266A"/>
    <w:rsid w:val="00B4285B"/>
    <w:rsid w:val="00B43385"/>
    <w:rsid w:val="00B438FF"/>
    <w:rsid w:val="00B43AE8"/>
    <w:rsid w:val="00B43E15"/>
    <w:rsid w:val="00B44820"/>
    <w:rsid w:val="00B4551D"/>
    <w:rsid w:val="00B46AD7"/>
    <w:rsid w:val="00B47622"/>
    <w:rsid w:val="00B50FC6"/>
    <w:rsid w:val="00B51715"/>
    <w:rsid w:val="00B529E1"/>
    <w:rsid w:val="00B52E8D"/>
    <w:rsid w:val="00B53E4E"/>
    <w:rsid w:val="00B5594E"/>
    <w:rsid w:val="00B56F3A"/>
    <w:rsid w:val="00B600C1"/>
    <w:rsid w:val="00B618DE"/>
    <w:rsid w:val="00B61BD5"/>
    <w:rsid w:val="00B6222F"/>
    <w:rsid w:val="00B6300F"/>
    <w:rsid w:val="00B634D0"/>
    <w:rsid w:val="00B637CD"/>
    <w:rsid w:val="00B64973"/>
    <w:rsid w:val="00B64A56"/>
    <w:rsid w:val="00B658A7"/>
    <w:rsid w:val="00B65A8B"/>
    <w:rsid w:val="00B65BAE"/>
    <w:rsid w:val="00B66082"/>
    <w:rsid w:val="00B66600"/>
    <w:rsid w:val="00B678D4"/>
    <w:rsid w:val="00B67B5B"/>
    <w:rsid w:val="00B70AD7"/>
    <w:rsid w:val="00B72012"/>
    <w:rsid w:val="00B73BA5"/>
    <w:rsid w:val="00B73DED"/>
    <w:rsid w:val="00B74632"/>
    <w:rsid w:val="00B74B30"/>
    <w:rsid w:val="00B758F9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8655F"/>
    <w:rsid w:val="00B8680C"/>
    <w:rsid w:val="00B879E4"/>
    <w:rsid w:val="00B90AA8"/>
    <w:rsid w:val="00B90C6D"/>
    <w:rsid w:val="00B918B2"/>
    <w:rsid w:val="00B9201A"/>
    <w:rsid w:val="00B9302E"/>
    <w:rsid w:val="00B953D4"/>
    <w:rsid w:val="00B9580A"/>
    <w:rsid w:val="00B95825"/>
    <w:rsid w:val="00B96022"/>
    <w:rsid w:val="00B961A8"/>
    <w:rsid w:val="00B96C50"/>
    <w:rsid w:val="00B97033"/>
    <w:rsid w:val="00B971B5"/>
    <w:rsid w:val="00B97343"/>
    <w:rsid w:val="00B97419"/>
    <w:rsid w:val="00B97D94"/>
    <w:rsid w:val="00BA034F"/>
    <w:rsid w:val="00BA0801"/>
    <w:rsid w:val="00BA110C"/>
    <w:rsid w:val="00BA2BC9"/>
    <w:rsid w:val="00BA4DE8"/>
    <w:rsid w:val="00BA5B7B"/>
    <w:rsid w:val="00BA5C52"/>
    <w:rsid w:val="00BA6803"/>
    <w:rsid w:val="00BA792F"/>
    <w:rsid w:val="00BA7B10"/>
    <w:rsid w:val="00BA7DFF"/>
    <w:rsid w:val="00BB0ADA"/>
    <w:rsid w:val="00BB0B4C"/>
    <w:rsid w:val="00BB0E28"/>
    <w:rsid w:val="00BB22F8"/>
    <w:rsid w:val="00BB255D"/>
    <w:rsid w:val="00BB26E6"/>
    <w:rsid w:val="00BB487C"/>
    <w:rsid w:val="00BB4886"/>
    <w:rsid w:val="00BB5EFC"/>
    <w:rsid w:val="00BB60A1"/>
    <w:rsid w:val="00BB6BD1"/>
    <w:rsid w:val="00BB6F14"/>
    <w:rsid w:val="00BB7907"/>
    <w:rsid w:val="00BC0120"/>
    <w:rsid w:val="00BC06E0"/>
    <w:rsid w:val="00BC0828"/>
    <w:rsid w:val="00BC0F38"/>
    <w:rsid w:val="00BC1064"/>
    <w:rsid w:val="00BC10C6"/>
    <w:rsid w:val="00BC25AE"/>
    <w:rsid w:val="00BC29B4"/>
    <w:rsid w:val="00BC34B3"/>
    <w:rsid w:val="00BC3811"/>
    <w:rsid w:val="00BC4086"/>
    <w:rsid w:val="00BC539F"/>
    <w:rsid w:val="00BC5F1D"/>
    <w:rsid w:val="00BC6741"/>
    <w:rsid w:val="00BC6D09"/>
    <w:rsid w:val="00BC7A8C"/>
    <w:rsid w:val="00BD178D"/>
    <w:rsid w:val="00BD1862"/>
    <w:rsid w:val="00BD25F9"/>
    <w:rsid w:val="00BD2BCF"/>
    <w:rsid w:val="00BD42FC"/>
    <w:rsid w:val="00BD4D4D"/>
    <w:rsid w:val="00BD55B5"/>
    <w:rsid w:val="00BD562F"/>
    <w:rsid w:val="00BD6FFC"/>
    <w:rsid w:val="00BD7534"/>
    <w:rsid w:val="00BE0CA3"/>
    <w:rsid w:val="00BE0E05"/>
    <w:rsid w:val="00BE15EA"/>
    <w:rsid w:val="00BE17C6"/>
    <w:rsid w:val="00BE22BB"/>
    <w:rsid w:val="00BE2C06"/>
    <w:rsid w:val="00BE2F87"/>
    <w:rsid w:val="00BE4050"/>
    <w:rsid w:val="00BE5465"/>
    <w:rsid w:val="00BE5BD7"/>
    <w:rsid w:val="00BE5F44"/>
    <w:rsid w:val="00BE659F"/>
    <w:rsid w:val="00BE74AF"/>
    <w:rsid w:val="00BF01B9"/>
    <w:rsid w:val="00BF041B"/>
    <w:rsid w:val="00BF0A25"/>
    <w:rsid w:val="00BF0D5C"/>
    <w:rsid w:val="00BF1042"/>
    <w:rsid w:val="00BF10BF"/>
    <w:rsid w:val="00BF1635"/>
    <w:rsid w:val="00BF2608"/>
    <w:rsid w:val="00BF291A"/>
    <w:rsid w:val="00BF308A"/>
    <w:rsid w:val="00BF33DE"/>
    <w:rsid w:val="00BF3461"/>
    <w:rsid w:val="00BF3778"/>
    <w:rsid w:val="00BF3C63"/>
    <w:rsid w:val="00BF3E08"/>
    <w:rsid w:val="00BF4A60"/>
    <w:rsid w:val="00BF4EE8"/>
    <w:rsid w:val="00BF532F"/>
    <w:rsid w:val="00BF5474"/>
    <w:rsid w:val="00BF6783"/>
    <w:rsid w:val="00BF6D88"/>
    <w:rsid w:val="00BF708E"/>
    <w:rsid w:val="00BF742A"/>
    <w:rsid w:val="00BF7BA2"/>
    <w:rsid w:val="00BF7D87"/>
    <w:rsid w:val="00C018B5"/>
    <w:rsid w:val="00C01C59"/>
    <w:rsid w:val="00C02F3F"/>
    <w:rsid w:val="00C042A4"/>
    <w:rsid w:val="00C06338"/>
    <w:rsid w:val="00C06428"/>
    <w:rsid w:val="00C067B3"/>
    <w:rsid w:val="00C069E3"/>
    <w:rsid w:val="00C102AB"/>
    <w:rsid w:val="00C104E1"/>
    <w:rsid w:val="00C1070D"/>
    <w:rsid w:val="00C12553"/>
    <w:rsid w:val="00C1394F"/>
    <w:rsid w:val="00C13F65"/>
    <w:rsid w:val="00C14662"/>
    <w:rsid w:val="00C14FB7"/>
    <w:rsid w:val="00C14FF7"/>
    <w:rsid w:val="00C1576C"/>
    <w:rsid w:val="00C15FFF"/>
    <w:rsid w:val="00C1694F"/>
    <w:rsid w:val="00C171C4"/>
    <w:rsid w:val="00C20A18"/>
    <w:rsid w:val="00C20EE6"/>
    <w:rsid w:val="00C213C2"/>
    <w:rsid w:val="00C215A5"/>
    <w:rsid w:val="00C22AD0"/>
    <w:rsid w:val="00C22AF0"/>
    <w:rsid w:val="00C233B2"/>
    <w:rsid w:val="00C2357A"/>
    <w:rsid w:val="00C24C6D"/>
    <w:rsid w:val="00C25480"/>
    <w:rsid w:val="00C256E6"/>
    <w:rsid w:val="00C2644E"/>
    <w:rsid w:val="00C272C9"/>
    <w:rsid w:val="00C279E3"/>
    <w:rsid w:val="00C27A44"/>
    <w:rsid w:val="00C303AC"/>
    <w:rsid w:val="00C31A7C"/>
    <w:rsid w:val="00C31E76"/>
    <w:rsid w:val="00C323AA"/>
    <w:rsid w:val="00C327CC"/>
    <w:rsid w:val="00C32A09"/>
    <w:rsid w:val="00C33398"/>
    <w:rsid w:val="00C3341F"/>
    <w:rsid w:val="00C33C84"/>
    <w:rsid w:val="00C34FFA"/>
    <w:rsid w:val="00C35027"/>
    <w:rsid w:val="00C352B4"/>
    <w:rsid w:val="00C35B94"/>
    <w:rsid w:val="00C35CB9"/>
    <w:rsid w:val="00C36A50"/>
    <w:rsid w:val="00C37B53"/>
    <w:rsid w:val="00C405AC"/>
    <w:rsid w:val="00C41547"/>
    <w:rsid w:val="00C4190D"/>
    <w:rsid w:val="00C420FA"/>
    <w:rsid w:val="00C421C5"/>
    <w:rsid w:val="00C430EA"/>
    <w:rsid w:val="00C43AA6"/>
    <w:rsid w:val="00C43B0D"/>
    <w:rsid w:val="00C45C0D"/>
    <w:rsid w:val="00C45FF0"/>
    <w:rsid w:val="00C46C23"/>
    <w:rsid w:val="00C47653"/>
    <w:rsid w:val="00C47A76"/>
    <w:rsid w:val="00C47B58"/>
    <w:rsid w:val="00C47F44"/>
    <w:rsid w:val="00C501B7"/>
    <w:rsid w:val="00C505BB"/>
    <w:rsid w:val="00C505F6"/>
    <w:rsid w:val="00C52B1E"/>
    <w:rsid w:val="00C52EB4"/>
    <w:rsid w:val="00C542F5"/>
    <w:rsid w:val="00C54709"/>
    <w:rsid w:val="00C54F57"/>
    <w:rsid w:val="00C55814"/>
    <w:rsid w:val="00C5777C"/>
    <w:rsid w:val="00C60947"/>
    <w:rsid w:val="00C60BE6"/>
    <w:rsid w:val="00C6258D"/>
    <w:rsid w:val="00C62C5F"/>
    <w:rsid w:val="00C63516"/>
    <w:rsid w:val="00C63814"/>
    <w:rsid w:val="00C63A5D"/>
    <w:rsid w:val="00C64487"/>
    <w:rsid w:val="00C64C5E"/>
    <w:rsid w:val="00C64DF9"/>
    <w:rsid w:val="00C65BD3"/>
    <w:rsid w:val="00C67C5F"/>
    <w:rsid w:val="00C67E09"/>
    <w:rsid w:val="00C71129"/>
    <w:rsid w:val="00C723AA"/>
    <w:rsid w:val="00C72DFC"/>
    <w:rsid w:val="00C7355F"/>
    <w:rsid w:val="00C73FDA"/>
    <w:rsid w:val="00C74051"/>
    <w:rsid w:val="00C74A13"/>
    <w:rsid w:val="00C74FBC"/>
    <w:rsid w:val="00C75B51"/>
    <w:rsid w:val="00C75D80"/>
    <w:rsid w:val="00C76085"/>
    <w:rsid w:val="00C7649A"/>
    <w:rsid w:val="00C76D72"/>
    <w:rsid w:val="00C77BF6"/>
    <w:rsid w:val="00C77D65"/>
    <w:rsid w:val="00C80664"/>
    <w:rsid w:val="00C80F09"/>
    <w:rsid w:val="00C81868"/>
    <w:rsid w:val="00C81A96"/>
    <w:rsid w:val="00C81B29"/>
    <w:rsid w:val="00C8278F"/>
    <w:rsid w:val="00C83737"/>
    <w:rsid w:val="00C84437"/>
    <w:rsid w:val="00C84CCA"/>
    <w:rsid w:val="00C85044"/>
    <w:rsid w:val="00C85607"/>
    <w:rsid w:val="00C86F3D"/>
    <w:rsid w:val="00C87297"/>
    <w:rsid w:val="00C87302"/>
    <w:rsid w:val="00C876C3"/>
    <w:rsid w:val="00C90269"/>
    <w:rsid w:val="00C92199"/>
    <w:rsid w:val="00C93C77"/>
    <w:rsid w:val="00C93F03"/>
    <w:rsid w:val="00C94853"/>
    <w:rsid w:val="00C948D9"/>
    <w:rsid w:val="00C94AD9"/>
    <w:rsid w:val="00C96C41"/>
    <w:rsid w:val="00C97533"/>
    <w:rsid w:val="00C976C4"/>
    <w:rsid w:val="00C97809"/>
    <w:rsid w:val="00CA0C1D"/>
    <w:rsid w:val="00CA13D3"/>
    <w:rsid w:val="00CA1E81"/>
    <w:rsid w:val="00CA2A6D"/>
    <w:rsid w:val="00CA2D80"/>
    <w:rsid w:val="00CA3E5E"/>
    <w:rsid w:val="00CA5989"/>
    <w:rsid w:val="00CA5D6C"/>
    <w:rsid w:val="00CA776D"/>
    <w:rsid w:val="00CA7844"/>
    <w:rsid w:val="00CA78EE"/>
    <w:rsid w:val="00CB00BE"/>
    <w:rsid w:val="00CB0502"/>
    <w:rsid w:val="00CB0BAA"/>
    <w:rsid w:val="00CB149A"/>
    <w:rsid w:val="00CB1E47"/>
    <w:rsid w:val="00CB2B46"/>
    <w:rsid w:val="00CB36A6"/>
    <w:rsid w:val="00CB387A"/>
    <w:rsid w:val="00CB3B55"/>
    <w:rsid w:val="00CB48BA"/>
    <w:rsid w:val="00CB4B2B"/>
    <w:rsid w:val="00CB51B5"/>
    <w:rsid w:val="00CB5860"/>
    <w:rsid w:val="00CB5AF0"/>
    <w:rsid w:val="00CB69C1"/>
    <w:rsid w:val="00CB6A2D"/>
    <w:rsid w:val="00CB7F2C"/>
    <w:rsid w:val="00CC0445"/>
    <w:rsid w:val="00CC05CA"/>
    <w:rsid w:val="00CC10B2"/>
    <w:rsid w:val="00CC12B1"/>
    <w:rsid w:val="00CC44E2"/>
    <w:rsid w:val="00CC454D"/>
    <w:rsid w:val="00CC46CE"/>
    <w:rsid w:val="00CC48D9"/>
    <w:rsid w:val="00CC49D8"/>
    <w:rsid w:val="00CC4DC0"/>
    <w:rsid w:val="00CC553E"/>
    <w:rsid w:val="00CC5AFE"/>
    <w:rsid w:val="00CC61CF"/>
    <w:rsid w:val="00CC7046"/>
    <w:rsid w:val="00CC70B5"/>
    <w:rsid w:val="00CC74F5"/>
    <w:rsid w:val="00CC778C"/>
    <w:rsid w:val="00CC7FF3"/>
    <w:rsid w:val="00CD032A"/>
    <w:rsid w:val="00CD05AB"/>
    <w:rsid w:val="00CD21BE"/>
    <w:rsid w:val="00CD3396"/>
    <w:rsid w:val="00CD43D9"/>
    <w:rsid w:val="00CD4913"/>
    <w:rsid w:val="00CD4F9B"/>
    <w:rsid w:val="00CD538B"/>
    <w:rsid w:val="00CD5729"/>
    <w:rsid w:val="00CD5A70"/>
    <w:rsid w:val="00CD75E2"/>
    <w:rsid w:val="00CD7D5B"/>
    <w:rsid w:val="00CE08FA"/>
    <w:rsid w:val="00CE1884"/>
    <w:rsid w:val="00CE1C85"/>
    <w:rsid w:val="00CE1F2A"/>
    <w:rsid w:val="00CE266F"/>
    <w:rsid w:val="00CE36E4"/>
    <w:rsid w:val="00CE3A1E"/>
    <w:rsid w:val="00CE49E7"/>
    <w:rsid w:val="00CE4D67"/>
    <w:rsid w:val="00CE4F6D"/>
    <w:rsid w:val="00CE5B97"/>
    <w:rsid w:val="00CE66DD"/>
    <w:rsid w:val="00CE6759"/>
    <w:rsid w:val="00CE6D4C"/>
    <w:rsid w:val="00CE7C95"/>
    <w:rsid w:val="00CF0699"/>
    <w:rsid w:val="00CF0C1E"/>
    <w:rsid w:val="00CF0DCC"/>
    <w:rsid w:val="00CF1286"/>
    <w:rsid w:val="00CF1838"/>
    <w:rsid w:val="00CF1A2D"/>
    <w:rsid w:val="00CF2179"/>
    <w:rsid w:val="00CF26A7"/>
    <w:rsid w:val="00CF38D5"/>
    <w:rsid w:val="00CF3B86"/>
    <w:rsid w:val="00CF4068"/>
    <w:rsid w:val="00CF43A3"/>
    <w:rsid w:val="00CF5901"/>
    <w:rsid w:val="00CF6388"/>
    <w:rsid w:val="00CF7078"/>
    <w:rsid w:val="00CF7EEC"/>
    <w:rsid w:val="00D0057E"/>
    <w:rsid w:val="00D01010"/>
    <w:rsid w:val="00D02038"/>
    <w:rsid w:val="00D02880"/>
    <w:rsid w:val="00D02B1D"/>
    <w:rsid w:val="00D03261"/>
    <w:rsid w:val="00D04498"/>
    <w:rsid w:val="00D05538"/>
    <w:rsid w:val="00D05618"/>
    <w:rsid w:val="00D063D5"/>
    <w:rsid w:val="00D07D8F"/>
    <w:rsid w:val="00D07F96"/>
    <w:rsid w:val="00D1093B"/>
    <w:rsid w:val="00D10E5D"/>
    <w:rsid w:val="00D112F2"/>
    <w:rsid w:val="00D11E43"/>
    <w:rsid w:val="00D12329"/>
    <w:rsid w:val="00D12654"/>
    <w:rsid w:val="00D129B9"/>
    <w:rsid w:val="00D12B69"/>
    <w:rsid w:val="00D12F5F"/>
    <w:rsid w:val="00D13457"/>
    <w:rsid w:val="00D143D7"/>
    <w:rsid w:val="00D1544A"/>
    <w:rsid w:val="00D159FB"/>
    <w:rsid w:val="00D16434"/>
    <w:rsid w:val="00D176E3"/>
    <w:rsid w:val="00D1771C"/>
    <w:rsid w:val="00D2022F"/>
    <w:rsid w:val="00D2140E"/>
    <w:rsid w:val="00D220EA"/>
    <w:rsid w:val="00D22A92"/>
    <w:rsid w:val="00D237CD"/>
    <w:rsid w:val="00D23EB0"/>
    <w:rsid w:val="00D245FB"/>
    <w:rsid w:val="00D24E17"/>
    <w:rsid w:val="00D25329"/>
    <w:rsid w:val="00D263B0"/>
    <w:rsid w:val="00D26651"/>
    <w:rsid w:val="00D27AD8"/>
    <w:rsid w:val="00D27CB3"/>
    <w:rsid w:val="00D27E4A"/>
    <w:rsid w:val="00D3107B"/>
    <w:rsid w:val="00D31C1B"/>
    <w:rsid w:val="00D31CD0"/>
    <w:rsid w:val="00D31DA2"/>
    <w:rsid w:val="00D31E74"/>
    <w:rsid w:val="00D326E0"/>
    <w:rsid w:val="00D32DC0"/>
    <w:rsid w:val="00D32FE1"/>
    <w:rsid w:val="00D33192"/>
    <w:rsid w:val="00D337C2"/>
    <w:rsid w:val="00D33C0E"/>
    <w:rsid w:val="00D344A1"/>
    <w:rsid w:val="00D34C0E"/>
    <w:rsid w:val="00D364B5"/>
    <w:rsid w:val="00D36E2D"/>
    <w:rsid w:val="00D370D4"/>
    <w:rsid w:val="00D3784C"/>
    <w:rsid w:val="00D40B4F"/>
    <w:rsid w:val="00D40D63"/>
    <w:rsid w:val="00D41E16"/>
    <w:rsid w:val="00D420CE"/>
    <w:rsid w:val="00D42110"/>
    <w:rsid w:val="00D42197"/>
    <w:rsid w:val="00D42563"/>
    <w:rsid w:val="00D4275E"/>
    <w:rsid w:val="00D43689"/>
    <w:rsid w:val="00D43E27"/>
    <w:rsid w:val="00D455B9"/>
    <w:rsid w:val="00D4568E"/>
    <w:rsid w:val="00D457BC"/>
    <w:rsid w:val="00D46861"/>
    <w:rsid w:val="00D46E8B"/>
    <w:rsid w:val="00D46ED9"/>
    <w:rsid w:val="00D506FA"/>
    <w:rsid w:val="00D52360"/>
    <w:rsid w:val="00D523B2"/>
    <w:rsid w:val="00D5281A"/>
    <w:rsid w:val="00D53A3E"/>
    <w:rsid w:val="00D545DA"/>
    <w:rsid w:val="00D54B1C"/>
    <w:rsid w:val="00D559F8"/>
    <w:rsid w:val="00D55AB1"/>
    <w:rsid w:val="00D55D9C"/>
    <w:rsid w:val="00D56227"/>
    <w:rsid w:val="00D56C34"/>
    <w:rsid w:val="00D57186"/>
    <w:rsid w:val="00D577A1"/>
    <w:rsid w:val="00D577BC"/>
    <w:rsid w:val="00D60929"/>
    <w:rsid w:val="00D615DD"/>
    <w:rsid w:val="00D61630"/>
    <w:rsid w:val="00D616EC"/>
    <w:rsid w:val="00D62ACE"/>
    <w:rsid w:val="00D63609"/>
    <w:rsid w:val="00D63D50"/>
    <w:rsid w:val="00D641BB"/>
    <w:rsid w:val="00D646AF"/>
    <w:rsid w:val="00D64753"/>
    <w:rsid w:val="00D65733"/>
    <w:rsid w:val="00D65F4B"/>
    <w:rsid w:val="00D66B74"/>
    <w:rsid w:val="00D71069"/>
    <w:rsid w:val="00D717A4"/>
    <w:rsid w:val="00D71B5A"/>
    <w:rsid w:val="00D71CE7"/>
    <w:rsid w:val="00D72B68"/>
    <w:rsid w:val="00D73602"/>
    <w:rsid w:val="00D7376E"/>
    <w:rsid w:val="00D73929"/>
    <w:rsid w:val="00D73B08"/>
    <w:rsid w:val="00D73EE7"/>
    <w:rsid w:val="00D745AB"/>
    <w:rsid w:val="00D745BE"/>
    <w:rsid w:val="00D74A30"/>
    <w:rsid w:val="00D74A76"/>
    <w:rsid w:val="00D75558"/>
    <w:rsid w:val="00D760E6"/>
    <w:rsid w:val="00D761B0"/>
    <w:rsid w:val="00D76971"/>
    <w:rsid w:val="00D76CA8"/>
    <w:rsid w:val="00D76D1E"/>
    <w:rsid w:val="00D76DE6"/>
    <w:rsid w:val="00D77863"/>
    <w:rsid w:val="00D779AD"/>
    <w:rsid w:val="00D77DDA"/>
    <w:rsid w:val="00D809BF"/>
    <w:rsid w:val="00D80B0D"/>
    <w:rsid w:val="00D80C0C"/>
    <w:rsid w:val="00D83947"/>
    <w:rsid w:val="00D83AB5"/>
    <w:rsid w:val="00D8423B"/>
    <w:rsid w:val="00D8426D"/>
    <w:rsid w:val="00D85140"/>
    <w:rsid w:val="00D853D5"/>
    <w:rsid w:val="00D8560E"/>
    <w:rsid w:val="00D857A2"/>
    <w:rsid w:val="00D86017"/>
    <w:rsid w:val="00D868A6"/>
    <w:rsid w:val="00D870CB"/>
    <w:rsid w:val="00D87CC0"/>
    <w:rsid w:val="00D9133B"/>
    <w:rsid w:val="00D9179C"/>
    <w:rsid w:val="00D9229E"/>
    <w:rsid w:val="00D92418"/>
    <w:rsid w:val="00D925FF"/>
    <w:rsid w:val="00D93258"/>
    <w:rsid w:val="00D95193"/>
    <w:rsid w:val="00D95EE4"/>
    <w:rsid w:val="00D968E1"/>
    <w:rsid w:val="00D972E5"/>
    <w:rsid w:val="00D977B2"/>
    <w:rsid w:val="00D97968"/>
    <w:rsid w:val="00DA2070"/>
    <w:rsid w:val="00DA26FF"/>
    <w:rsid w:val="00DA2A10"/>
    <w:rsid w:val="00DA35EB"/>
    <w:rsid w:val="00DA3653"/>
    <w:rsid w:val="00DA41D4"/>
    <w:rsid w:val="00DA44A4"/>
    <w:rsid w:val="00DA5916"/>
    <w:rsid w:val="00DA5C6F"/>
    <w:rsid w:val="00DA7264"/>
    <w:rsid w:val="00DA779B"/>
    <w:rsid w:val="00DA7945"/>
    <w:rsid w:val="00DB085B"/>
    <w:rsid w:val="00DB0F98"/>
    <w:rsid w:val="00DB1792"/>
    <w:rsid w:val="00DB1BEF"/>
    <w:rsid w:val="00DB1F3B"/>
    <w:rsid w:val="00DB2646"/>
    <w:rsid w:val="00DB364B"/>
    <w:rsid w:val="00DB40E9"/>
    <w:rsid w:val="00DB4768"/>
    <w:rsid w:val="00DB4F65"/>
    <w:rsid w:val="00DB58E6"/>
    <w:rsid w:val="00DB6BCD"/>
    <w:rsid w:val="00DC25D8"/>
    <w:rsid w:val="00DC2B67"/>
    <w:rsid w:val="00DC6176"/>
    <w:rsid w:val="00DC64C6"/>
    <w:rsid w:val="00DC67CF"/>
    <w:rsid w:val="00DC6FF4"/>
    <w:rsid w:val="00DC7AA0"/>
    <w:rsid w:val="00DD0DF5"/>
    <w:rsid w:val="00DD0F65"/>
    <w:rsid w:val="00DD1BA0"/>
    <w:rsid w:val="00DD1E4D"/>
    <w:rsid w:val="00DD31D4"/>
    <w:rsid w:val="00DD3DAD"/>
    <w:rsid w:val="00DD3DE7"/>
    <w:rsid w:val="00DD41BC"/>
    <w:rsid w:val="00DD48ED"/>
    <w:rsid w:val="00DD4A3C"/>
    <w:rsid w:val="00DE1521"/>
    <w:rsid w:val="00DE23A5"/>
    <w:rsid w:val="00DE27F4"/>
    <w:rsid w:val="00DE332A"/>
    <w:rsid w:val="00DE3898"/>
    <w:rsid w:val="00DE3A4C"/>
    <w:rsid w:val="00DE3C86"/>
    <w:rsid w:val="00DE477F"/>
    <w:rsid w:val="00DE4D15"/>
    <w:rsid w:val="00DE5F6D"/>
    <w:rsid w:val="00DE60E2"/>
    <w:rsid w:val="00DE6295"/>
    <w:rsid w:val="00DE68E1"/>
    <w:rsid w:val="00DE6CF7"/>
    <w:rsid w:val="00DE7791"/>
    <w:rsid w:val="00DF01B6"/>
    <w:rsid w:val="00DF0E52"/>
    <w:rsid w:val="00DF13D2"/>
    <w:rsid w:val="00DF1E6F"/>
    <w:rsid w:val="00DF1F2E"/>
    <w:rsid w:val="00DF2EE4"/>
    <w:rsid w:val="00DF3272"/>
    <w:rsid w:val="00DF3EDA"/>
    <w:rsid w:val="00DF3EFF"/>
    <w:rsid w:val="00DF4320"/>
    <w:rsid w:val="00DF43FD"/>
    <w:rsid w:val="00DF4471"/>
    <w:rsid w:val="00DF5549"/>
    <w:rsid w:val="00DF563E"/>
    <w:rsid w:val="00DF5A3F"/>
    <w:rsid w:val="00DF675B"/>
    <w:rsid w:val="00DF771F"/>
    <w:rsid w:val="00E001B8"/>
    <w:rsid w:val="00E00DAB"/>
    <w:rsid w:val="00E02A98"/>
    <w:rsid w:val="00E02AE2"/>
    <w:rsid w:val="00E03632"/>
    <w:rsid w:val="00E046AB"/>
    <w:rsid w:val="00E05425"/>
    <w:rsid w:val="00E0579F"/>
    <w:rsid w:val="00E05C2C"/>
    <w:rsid w:val="00E06493"/>
    <w:rsid w:val="00E06EA9"/>
    <w:rsid w:val="00E078AE"/>
    <w:rsid w:val="00E07D38"/>
    <w:rsid w:val="00E07D61"/>
    <w:rsid w:val="00E1053C"/>
    <w:rsid w:val="00E11C4A"/>
    <w:rsid w:val="00E1281B"/>
    <w:rsid w:val="00E1381F"/>
    <w:rsid w:val="00E13C94"/>
    <w:rsid w:val="00E14504"/>
    <w:rsid w:val="00E1461A"/>
    <w:rsid w:val="00E14968"/>
    <w:rsid w:val="00E15A3A"/>
    <w:rsid w:val="00E15B85"/>
    <w:rsid w:val="00E16097"/>
    <w:rsid w:val="00E16A15"/>
    <w:rsid w:val="00E1797B"/>
    <w:rsid w:val="00E17A59"/>
    <w:rsid w:val="00E20845"/>
    <w:rsid w:val="00E20D36"/>
    <w:rsid w:val="00E213E0"/>
    <w:rsid w:val="00E2182D"/>
    <w:rsid w:val="00E21F68"/>
    <w:rsid w:val="00E229E4"/>
    <w:rsid w:val="00E2359D"/>
    <w:rsid w:val="00E23A74"/>
    <w:rsid w:val="00E249C2"/>
    <w:rsid w:val="00E24D92"/>
    <w:rsid w:val="00E26314"/>
    <w:rsid w:val="00E2706F"/>
    <w:rsid w:val="00E3055A"/>
    <w:rsid w:val="00E31334"/>
    <w:rsid w:val="00E31D7F"/>
    <w:rsid w:val="00E31F36"/>
    <w:rsid w:val="00E32EFF"/>
    <w:rsid w:val="00E32F99"/>
    <w:rsid w:val="00E33890"/>
    <w:rsid w:val="00E33E42"/>
    <w:rsid w:val="00E34194"/>
    <w:rsid w:val="00E343E0"/>
    <w:rsid w:val="00E34619"/>
    <w:rsid w:val="00E34893"/>
    <w:rsid w:val="00E353ED"/>
    <w:rsid w:val="00E363AB"/>
    <w:rsid w:val="00E363C1"/>
    <w:rsid w:val="00E37086"/>
    <w:rsid w:val="00E37FFA"/>
    <w:rsid w:val="00E4028B"/>
    <w:rsid w:val="00E407C8"/>
    <w:rsid w:val="00E41F6D"/>
    <w:rsid w:val="00E4231E"/>
    <w:rsid w:val="00E43246"/>
    <w:rsid w:val="00E43661"/>
    <w:rsid w:val="00E44BA6"/>
    <w:rsid w:val="00E4584C"/>
    <w:rsid w:val="00E45F65"/>
    <w:rsid w:val="00E45FFB"/>
    <w:rsid w:val="00E506B1"/>
    <w:rsid w:val="00E5089A"/>
    <w:rsid w:val="00E50BE8"/>
    <w:rsid w:val="00E5105E"/>
    <w:rsid w:val="00E519D9"/>
    <w:rsid w:val="00E51B73"/>
    <w:rsid w:val="00E520DB"/>
    <w:rsid w:val="00E5234E"/>
    <w:rsid w:val="00E52365"/>
    <w:rsid w:val="00E5272A"/>
    <w:rsid w:val="00E52A44"/>
    <w:rsid w:val="00E5302C"/>
    <w:rsid w:val="00E53ED3"/>
    <w:rsid w:val="00E54923"/>
    <w:rsid w:val="00E54A1C"/>
    <w:rsid w:val="00E54DBE"/>
    <w:rsid w:val="00E54DE5"/>
    <w:rsid w:val="00E54DED"/>
    <w:rsid w:val="00E558DA"/>
    <w:rsid w:val="00E55C1A"/>
    <w:rsid w:val="00E56305"/>
    <w:rsid w:val="00E56FEF"/>
    <w:rsid w:val="00E57279"/>
    <w:rsid w:val="00E600F1"/>
    <w:rsid w:val="00E60284"/>
    <w:rsid w:val="00E603F0"/>
    <w:rsid w:val="00E6050F"/>
    <w:rsid w:val="00E607C8"/>
    <w:rsid w:val="00E60B45"/>
    <w:rsid w:val="00E617DB"/>
    <w:rsid w:val="00E621F3"/>
    <w:rsid w:val="00E624DF"/>
    <w:rsid w:val="00E627B7"/>
    <w:rsid w:val="00E634C0"/>
    <w:rsid w:val="00E63518"/>
    <w:rsid w:val="00E63F48"/>
    <w:rsid w:val="00E645F5"/>
    <w:rsid w:val="00E64B36"/>
    <w:rsid w:val="00E65088"/>
    <w:rsid w:val="00E658B3"/>
    <w:rsid w:val="00E70DCF"/>
    <w:rsid w:val="00E7179C"/>
    <w:rsid w:val="00E7243F"/>
    <w:rsid w:val="00E72702"/>
    <w:rsid w:val="00E72B04"/>
    <w:rsid w:val="00E72BE7"/>
    <w:rsid w:val="00E73197"/>
    <w:rsid w:val="00E733DE"/>
    <w:rsid w:val="00E73813"/>
    <w:rsid w:val="00E744A2"/>
    <w:rsid w:val="00E74C14"/>
    <w:rsid w:val="00E7500F"/>
    <w:rsid w:val="00E75B33"/>
    <w:rsid w:val="00E763E0"/>
    <w:rsid w:val="00E76568"/>
    <w:rsid w:val="00E76C8C"/>
    <w:rsid w:val="00E77343"/>
    <w:rsid w:val="00E7767A"/>
    <w:rsid w:val="00E778EF"/>
    <w:rsid w:val="00E80381"/>
    <w:rsid w:val="00E8060E"/>
    <w:rsid w:val="00E81553"/>
    <w:rsid w:val="00E81D40"/>
    <w:rsid w:val="00E81EBA"/>
    <w:rsid w:val="00E82599"/>
    <w:rsid w:val="00E834B6"/>
    <w:rsid w:val="00E84773"/>
    <w:rsid w:val="00E84AC7"/>
    <w:rsid w:val="00E853EB"/>
    <w:rsid w:val="00E8584F"/>
    <w:rsid w:val="00E8612E"/>
    <w:rsid w:val="00E872C8"/>
    <w:rsid w:val="00E87884"/>
    <w:rsid w:val="00E87C4E"/>
    <w:rsid w:val="00E87DB4"/>
    <w:rsid w:val="00E9068B"/>
    <w:rsid w:val="00E90DEE"/>
    <w:rsid w:val="00E91672"/>
    <w:rsid w:val="00E9191D"/>
    <w:rsid w:val="00E91FD7"/>
    <w:rsid w:val="00E9226D"/>
    <w:rsid w:val="00E92825"/>
    <w:rsid w:val="00E92FAF"/>
    <w:rsid w:val="00E953FC"/>
    <w:rsid w:val="00E959C1"/>
    <w:rsid w:val="00E95B34"/>
    <w:rsid w:val="00E95BB4"/>
    <w:rsid w:val="00E97898"/>
    <w:rsid w:val="00EA04F7"/>
    <w:rsid w:val="00EA0998"/>
    <w:rsid w:val="00EA1E56"/>
    <w:rsid w:val="00EA2C75"/>
    <w:rsid w:val="00EA30DB"/>
    <w:rsid w:val="00EA3D47"/>
    <w:rsid w:val="00EA4148"/>
    <w:rsid w:val="00EA4759"/>
    <w:rsid w:val="00EA4991"/>
    <w:rsid w:val="00EA5170"/>
    <w:rsid w:val="00EA6371"/>
    <w:rsid w:val="00EA6842"/>
    <w:rsid w:val="00EA6CD5"/>
    <w:rsid w:val="00EA6D2B"/>
    <w:rsid w:val="00EA711B"/>
    <w:rsid w:val="00EA7DEB"/>
    <w:rsid w:val="00EB189D"/>
    <w:rsid w:val="00EB1978"/>
    <w:rsid w:val="00EB1AFE"/>
    <w:rsid w:val="00EB1DE2"/>
    <w:rsid w:val="00EB25AF"/>
    <w:rsid w:val="00EB4483"/>
    <w:rsid w:val="00EB448C"/>
    <w:rsid w:val="00EB4C76"/>
    <w:rsid w:val="00EB5333"/>
    <w:rsid w:val="00EB5867"/>
    <w:rsid w:val="00EB5FD0"/>
    <w:rsid w:val="00EB627C"/>
    <w:rsid w:val="00EB6442"/>
    <w:rsid w:val="00EB6A64"/>
    <w:rsid w:val="00EB7B0F"/>
    <w:rsid w:val="00EB7C14"/>
    <w:rsid w:val="00EC09B5"/>
    <w:rsid w:val="00EC1186"/>
    <w:rsid w:val="00EC1524"/>
    <w:rsid w:val="00EC2985"/>
    <w:rsid w:val="00EC3AD9"/>
    <w:rsid w:val="00EC3D68"/>
    <w:rsid w:val="00EC40B0"/>
    <w:rsid w:val="00EC52FD"/>
    <w:rsid w:val="00EC5355"/>
    <w:rsid w:val="00EC664E"/>
    <w:rsid w:val="00EC6F8E"/>
    <w:rsid w:val="00EC7A27"/>
    <w:rsid w:val="00ED0254"/>
    <w:rsid w:val="00ED0BBC"/>
    <w:rsid w:val="00ED18E0"/>
    <w:rsid w:val="00ED18EA"/>
    <w:rsid w:val="00ED239F"/>
    <w:rsid w:val="00ED28D1"/>
    <w:rsid w:val="00ED2B29"/>
    <w:rsid w:val="00ED34EB"/>
    <w:rsid w:val="00ED5804"/>
    <w:rsid w:val="00ED7BB7"/>
    <w:rsid w:val="00EE0056"/>
    <w:rsid w:val="00EE1774"/>
    <w:rsid w:val="00EE3100"/>
    <w:rsid w:val="00EE348F"/>
    <w:rsid w:val="00EE3B2E"/>
    <w:rsid w:val="00EE3C5F"/>
    <w:rsid w:val="00EE411A"/>
    <w:rsid w:val="00EE51AF"/>
    <w:rsid w:val="00EE5A92"/>
    <w:rsid w:val="00EE62C7"/>
    <w:rsid w:val="00EE661A"/>
    <w:rsid w:val="00EE690F"/>
    <w:rsid w:val="00EE693F"/>
    <w:rsid w:val="00EE6DCB"/>
    <w:rsid w:val="00EE715E"/>
    <w:rsid w:val="00EF0918"/>
    <w:rsid w:val="00EF1FFC"/>
    <w:rsid w:val="00EF2458"/>
    <w:rsid w:val="00EF26E4"/>
    <w:rsid w:val="00EF2C72"/>
    <w:rsid w:val="00EF2F71"/>
    <w:rsid w:val="00EF3492"/>
    <w:rsid w:val="00EF34CF"/>
    <w:rsid w:val="00EF380D"/>
    <w:rsid w:val="00EF4739"/>
    <w:rsid w:val="00EF484D"/>
    <w:rsid w:val="00EF57BF"/>
    <w:rsid w:val="00EF64D8"/>
    <w:rsid w:val="00EF6512"/>
    <w:rsid w:val="00EF76D3"/>
    <w:rsid w:val="00EF7978"/>
    <w:rsid w:val="00F002A3"/>
    <w:rsid w:val="00F01339"/>
    <w:rsid w:val="00F017FC"/>
    <w:rsid w:val="00F01AEE"/>
    <w:rsid w:val="00F01DFD"/>
    <w:rsid w:val="00F01E9E"/>
    <w:rsid w:val="00F01F57"/>
    <w:rsid w:val="00F035B7"/>
    <w:rsid w:val="00F0452C"/>
    <w:rsid w:val="00F04A60"/>
    <w:rsid w:val="00F04CD7"/>
    <w:rsid w:val="00F05063"/>
    <w:rsid w:val="00F05C45"/>
    <w:rsid w:val="00F060E5"/>
    <w:rsid w:val="00F06B4D"/>
    <w:rsid w:val="00F06E69"/>
    <w:rsid w:val="00F104D0"/>
    <w:rsid w:val="00F11366"/>
    <w:rsid w:val="00F12A0C"/>
    <w:rsid w:val="00F13296"/>
    <w:rsid w:val="00F13393"/>
    <w:rsid w:val="00F1348B"/>
    <w:rsid w:val="00F139A5"/>
    <w:rsid w:val="00F1493F"/>
    <w:rsid w:val="00F14B1A"/>
    <w:rsid w:val="00F15C42"/>
    <w:rsid w:val="00F15D93"/>
    <w:rsid w:val="00F17018"/>
    <w:rsid w:val="00F17821"/>
    <w:rsid w:val="00F20776"/>
    <w:rsid w:val="00F20F5A"/>
    <w:rsid w:val="00F210E8"/>
    <w:rsid w:val="00F2139E"/>
    <w:rsid w:val="00F2182A"/>
    <w:rsid w:val="00F22EA1"/>
    <w:rsid w:val="00F23471"/>
    <w:rsid w:val="00F241F6"/>
    <w:rsid w:val="00F243CA"/>
    <w:rsid w:val="00F24669"/>
    <w:rsid w:val="00F25177"/>
    <w:rsid w:val="00F25AD5"/>
    <w:rsid w:val="00F26B76"/>
    <w:rsid w:val="00F26F5B"/>
    <w:rsid w:val="00F27565"/>
    <w:rsid w:val="00F27AF9"/>
    <w:rsid w:val="00F30062"/>
    <w:rsid w:val="00F30BE9"/>
    <w:rsid w:val="00F30F83"/>
    <w:rsid w:val="00F3123B"/>
    <w:rsid w:val="00F315B2"/>
    <w:rsid w:val="00F3222D"/>
    <w:rsid w:val="00F32FD8"/>
    <w:rsid w:val="00F34031"/>
    <w:rsid w:val="00F34051"/>
    <w:rsid w:val="00F3405D"/>
    <w:rsid w:val="00F34210"/>
    <w:rsid w:val="00F34D28"/>
    <w:rsid w:val="00F3535D"/>
    <w:rsid w:val="00F3536F"/>
    <w:rsid w:val="00F35704"/>
    <w:rsid w:val="00F35D9A"/>
    <w:rsid w:val="00F3637F"/>
    <w:rsid w:val="00F37025"/>
    <w:rsid w:val="00F37CBB"/>
    <w:rsid w:val="00F37E5C"/>
    <w:rsid w:val="00F40B15"/>
    <w:rsid w:val="00F40C4A"/>
    <w:rsid w:val="00F41661"/>
    <w:rsid w:val="00F41B41"/>
    <w:rsid w:val="00F42088"/>
    <w:rsid w:val="00F431E8"/>
    <w:rsid w:val="00F43A53"/>
    <w:rsid w:val="00F44729"/>
    <w:rsid w:val="00F45493"/>
    <w:rsid w:val="00F47CBF"/>
    <w:rsid w:val="00F50A1A"/>
    <w:rsid w:val="00F52195"/>
    <w:rsid w:val="00F52BF0"/>
    <w:rsid w:val="00F542F5"/>
    <w:rsid w:val="00F54DE9"/>
    <w:rsid w:val="00F5603E"/>
    <w:rsid w:val="00F5606A"/>
    <w:rsid w:val="00F56E08"/>
    <w:rsid w:val="00F5729C"/>
    <w:rsid w:val="00F5788E"/>
    <w:rsid w:val="00F57CEF"/>
    <w:rsid w:val="00F57D3A"/>
    <w:rsid w:val="00F60266"/>
    <w:rsid w:val="00F603F1"/>
    <w:rsid w:val="00F6099D"/>
    <w:rsid w:val="00F60A13"/>
    <w:rsid w:val="00F60AFC"/>
    <w:rsid w:val="00F614A9"/>
    <w:rsid w:val="00F624D3"/>
    <w:rsid w:val="00F63487"/>
    <w:rsid w:val="00F65F41"/>
    <w:rsid w:val="00F67DB3"/>
    <w:rsid w:val="00F71736"/>
    <w:rsid w:val="00F721BF"/>
    <w:rsid w:val="00F72BF5"/>
    <w:rsid w:val="00F72F36"/>
    <w:rsid w:val="00F732A3"/>
    <w:rsid w:val="00F734D8"/>
    <w:rsid w:val="00F74440"/>
    <w:rsid w:val="00F75D05"/>
    <w:rsid w:val="00F767D9"/>
    <w:rsid w:val="00F76CA8"/>
    <w:rsid w:val="00F77121"/>
    <w:rsid w:val="00F80538"/>
    <w:rsid w:val="00F80761"/>
    <w:rsid w:val="00F80D3D"/>
    <w:rsid w:val="00F81216"/>
    <w:rsid w:val="00F81389"/>
    <w:rsid w:val="00F8373F"/>
    <w:rsid w:val="00F857AA"/>
    <w:rsid w:val="00F85A88"/>
    <w:rsid w:val="00F85D35"/>
    <w:rsid w:val="00F860C6"/>
    <w:rsid w:val="00F8651B"/>
    <w:rsid w:val="00F86A7D"/>
    <w:rsid w:val="00F90C2E"/>
    <w:rsid w:val="00F929E4"/>
    <w:rsid w:val="00F92FF5"/>
    <w:rsid w:val="00F93235"/>
    <w:rsid w:val="00F94621"/>
    <w:rsid w:val="00F959CB"/>
    <w:rsid w:val="00F95A31"/>
    <w:rsid w:val="00F95C8A"/>
    <w:rsid w:val="00F95D3F"/>
    <w:rsid w:val="00F96421"/>
    <w:rsid w:val="00F96913"/>
    <w:rsid w:val="00F96C1D"/>
    <w:rsid w:val="00F97564"/>
    <w:rsid w:val="00F979E4"/>
    <w:rsid w:val="00F97D8B"/>
    <w:rsid w:val="00F97F25"/>
    <w:rsid w:val="00FA0815"/>
    <w:rsid w:val="00FA0E83"/>
    <w:rsid w:val="00FA10AB"/>
    <w:rsid w:val="00FA2541"/>
    <w:rsid w:val="00FA2EBD"/>
    <w:rsid w:val="00FA3477"/>
    <w:rsid w:val="00FA3CB6"/>
    <w:rsid w:val="00FA4E38"/>
    <w:rsid w:val="00FA5602"/>
    <w:rsid w:val="00FA5758"/>
    <w:rsid w:val="00FA5B03"/>
    <w:rsid w:val="00FA649B"/>
    <w:rsid w:val="00FA69A1"/>
    <w:rsid w:val="00FA6DB3"/>
    <w:rsid w:val="00FA6E5E"/>
    <w:rsid w:val="00FA6F3A"/>
    <w:rsid w:val="00FA7510"/>
    <w:rsid w:val="00FA7734"/>
    <w:rsid w:val="00FA77C5"/>
    <w:rsid w:val="00FA7B9E"/>
    <w:rsid w:val="00FA7E20"/>
    <w:rsid w:val="00FB0585"/>
    <w:rsid w:val="00FB098F"/>
    <w:rsid w:val="00FB238C"/>
    <w:rsid w:val="00FB3032"/>
    <w:rsid w:val="00FB30EE"/>
    <w:rsid w:val="00FB33E8"/>
    <w:rsid w:val="00FB3642"/>
    <w:rsid w:val="00FB3C68"/>
    <w:rsid w:val="00FB4810"/>
    <w:rsid w:val="00FB5141"/>
    <w:rsid w:val="00FB51B2"/>
    <w:rsid w:val="00FC0A43"/>
    <w:rsid w:val="00FC1F37"/>
    <w:rsid w:val="00FC2EC7"/>
    <w:rsid w:val="00FC3508"/>
    <w:rsid w:val="00FC3CFE"/>
    <w:rsid w:val="00FC3DD6"/>
    <w:rsid w:val="00FC49D6"/>
    <w:rsid w:val="00FC4E4C"/>
    <w:rsid w:val="00FC5372"/>
    <w:rsid w:val="00FC58B7"/>
    <w:rsid w:val="00FC63AD"/>
    <w:rsid w:val="00FC6C83"/>
    <w:rsid w:val="00FC747D"/>
    <w:rsid w:val="00FD028A"/>
    <w:rsid w:val="00FD0C96"/>
    <w:rsid w:val="00FD12E5"/>
    <w:rsid w:val="00FD2896"/>
    <w:rsid w:val="00FD2AAB"/>
    <w:rsid w:val="00FD2BCF"/>
    <w:rsid w:val="00FD2C5A"/>
    <w:rsid w:val="00FD2FFA"/>
    <w:rsid w:val="00FD38D0"/>
    <w:rsid w:val="00FD5A22"/>
    <w:rsid w:val="00FD5EBA"/>
    <w:rsid w:val="00FD5FDE"/>
    <w:rsid w:val="00FD61D5"/>
    <w:rsid w:val="00FD6F39"/>
    <w:rsid w:val="00FD710B"/>
    <w:rsid w:val="00FD7166"/>
    <w:rsid w:val="00FD7264"/>
    <w:rsid w:val="00FE04DC"/>
    <w:rsid w:val="00FE06BB"/>
    <w:rsid w:val="00FE0C2B"/>
    <w:rsid w:val="00FE17CD"/>
    <w:rsid w:val="00FE1A8E"/>
    <w:rsid w:val="00FE26F5"/>
    <w:rsid w:val="00FE30B1"/>
    <w:rsid w:val="00FE34F5"/>
    <w:rsid w:val="00FE36F5"/>
    <w:rsid w:val="00FE391C"/>
    <w:rsid w:val="00FE3B6E"/>
    <w:rsid w:val="00FE4147"/>
    <w:rsid w:val="00FE5041"/>
    <w:rsid w:val="00FE5688"/>
    <w:rsid w:val="00FE5963"/>
    <w:rsid w:val="00FE6344"/>
    <w:rsid w:val="00FE724F"/>
    <w:rsid w:val="00FE7343"/>
    <w:rsid w:val="00FE7824"/>
    <w:rsid w:val="00FE7A97"/>
    <w:rsid w:val="00FF2BCF"/>
    <w:rsid w:val="00FF3E46"/>
    <w:rsid w:val="00FF40EF"/>
    <w:rsid w:val="00FF485D"/>
    <w:rsid w:val="00FF53E3"/>
    <w:rsid w:val="00FF58A6"/>
    <w:rsid w:val="00FF6593"/>
    <w:rsid w:val="00FF65BA"/>
    <w:rsid w:val="00FF6AA8"/>
    <w:rsid w:val="00FF730E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docId w15:val="{469632F1-2B01-48AC-9CD9-DD0C95C2F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870C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qFormat/>
    <w:rsid w:val="00C505BB"/>
    <w:rPr>
      <w:sz w:val="16"/>
      <w:szCs w:val="16"/>
    </w:rPr>
  </w:style>
  <w:style w:type="paragraph" w:styleId="aa">
    <w:name w:val="annotation text"/>
    <w:basedOn w:val="a"/>
    <w:link w:val="Char1"/>
    <w:qFormat/>
    <w:rsid w:val="00C505BB"/>
  </w:style>
  <w:style w:type="character" w:customStyle="1" w:styleId="Char1">
    <w:name w:val="메모 텍스트 Char"/>
    <w:link w:val="aa"/>
    <w:qFormat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메모 주제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각주 텍스트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본문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글자만 Char"/>
    <w:link w:val="af3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qFormat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StartEndofChange">
    <w:name w:val="Start/End of Change"/>
    <w:basedOn w:val="1"/>
    <w:qFormat/>
    <w:rsid w:val="00F5729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6">
    <w:name w:val="Title"/>
    <w:basedOn w:val="a"/>
    <w:next w:val="a"/>
    <w:link w:val="Char6"/>
    <w:qFormat/>
    <w:rsid w:val="002B7B2F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6">
    <w:name w:val="제목 Char"/>
    <w:basedOn w:val="a0"/>
    <w:link w:val="af6"/>
    <w:rsid w:val="002B7B2F"/>
    <w:rPr>
      <w:rFonts w:asciiTheme="majorHAnsi" w:eastAsiaTheme="majorEastAsia" w:hAnsiTheme="majorHAnsi" w:cstheme="majorBidi"/>
      <w:b/>
      <w:bCs/>
      <w:color w:val="000000"/>
      <w:sz w:val="32"/>
      <w:szCs w:val="32"/>
      <w:lang w:val="en-GB" w:eastAsia="ja-JP"/>
    </w:rPr>
  </w:style>
  <w:style w:type="character" w:customStyle="1" w:styleId="B1Char1">
    <w:name w:val="B1 Char1"/>
    <w:rsid w:val="00B1739B"/>
    <w:rPr>
      <w:color w:val="000000"/>
      <w:lang w:eastAsia="ja-JP"/>
    </w:rPr>
  </w:style>
  <w:style w:type="character" w:customStyle="1" w:styleId="EXChar">
    <w:name w:val="EX Char"/>
    <w:locked/>
    <w:rsid w:val="00887098"/>
    <w:rPr>
      <w:rFonts w:eastAsia="Times New Roman"/>
    </w:rPr>
  </w:style>
  <w:style w:type="character" w:customStyle="1" w:styleId="Code">
    <w:name w:val="Code"/>
    <w:uiPriority w:val="1"/>
    <w:qFormat/>
    <w:rsid w:val="00702D57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styleId="af7">
    <w:name w:val="Unresolved Mention"/>
    <w:basedOn w:val="a0"/>
    <w:uiPriority w:val="99"/>
    <w:semiHidden/>
    <w:unhideWhenUsed/>
    <w:rsid w:val="007A3E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9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2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2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BA567-165E-4495-889E-090D471FD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476</Words>
  <Characters>2717</Characters>
  <Application>Microsoft Office Word</Application>
  <DocSecurity>0</DocSecurity>
  <Lines>22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LaeYoung Aug28 (LG Electronics)</cp:lastModifiedBy>
  <cp:revision>27</cp:revision>
  <cp:lastPrinted>2014-09-10T09:04:00Z</cp:lastPrinted>
  <dcterms:created xsi:type="dcterms:W3CDTF">2025-08-26T06:28:00Z</dcterms:created>
  <dcterms:modified xsi:type="dcterms:W3CDTF">2025-08-28T08:59:00Z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  <property fmtid="{D5CDD505-2E9C-101B-9397-08002B2CF9AE}" pid="9" name="MSIP_Label_dd59f345-fd0b-4b4e-aba2-7c7a20c52995_Enabled">
    <vt:lpwstr>true</vt:lpwstr>
  </property>
  <property fmtid="{D5CDD505-2E9C-101B-9397-08002B2CF9AE}" pid="10" name="MSIP_Label_dd59f345-fd0b-4b4e-aba2-7c7a20c52995_SetDate">
    <vt:lpwstr>2023-11-03T06:24:36Z</vt:lpwstr>
  </property>
  <property fmtid="{D5CDD505-2E9C-101B-9397-08002B2CF9AE}" pid="11" name="MSIP_Label_dd59f345-fd0b-4b4e-aba2-7c7a20c52995_Method">
    <vt:lpwstr>Privileged</vt:lpwstr>
  </property>
  <property fmtid="{D5CDD505-2E9C-101B-9397-08002B2CF9AE}" pid="12" name="MSIP_Label_dd59f345-fd0b-4b4e-aba2-7c7a20c52995_Name">
    <vt:lpwstr>General</vt:lpwstr>
  </property>
  <property fmtid="{D5CDD505-2E9C-101B-9397-08002B2CF9AE}" pid="13" name="MSIP_Label_dd59f345-fd0b-4b4e-aba2-7c7a20c52995_SiteId">
    <vt:lpwstr>5069cde4-642a-45c0-8094-d0c2dec10be3</vt:lpwstr>
  </property>
  <property fmtid="{D5CDD505-2E9C-101B-9397-08002B2CF9AE}" pid="14" name="MSIP_Label_dd59f345-fd0b-4b4e-aba2-7c7a20c52995_ActionId">
    <vt:lpwstr>e52c8de9-09c5-4332-9342-b2190003e573</vt:lpwstr>
  </property>
  <property fmtid="{D5CDD505-2E9C-101B-9397-08002B2CF9AE}" pid="15" name="MSIP_Label_dd59f345-fd0b-4b4e-aba2-7c7a20c52995_ContentBits">
    <vt:lpwstr>0</vt:lpwstr>
  </property>
</Properties>
</file>