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D5188C" w14:textId="3D4FCC30" w:rsidR="007F3BEA" w:rsidRDefault="007F3BEA" w:rsidP="007F3BEA">
      <w:pPr>
        <w:pStyle w:val="Header"/>
        <w:pBdr>
          <w:bottom w:val="single" w:sz="12" w:space="1" w:color="auto"/>
        </w:pBdr>
        <w:tabs>
          <w:tab w:val="right" w:pos="9638"/>
        </w:tabs>
        <w:ind w:right="-57"/>
        <w:rPr>
          <w:rFonts w:eastAsia="Arial Unicode MS" w:cs="Arial"/>
          <w:b w:val="0"/>
          <w:bCs/>
          <w:sz w:val="24"/>
        </w:rPr>
      </w:pPr>
      <w:bookmarkStart w:id="0" w:name="_Hlk60837667"/>
      <w:bookmarkStart w:id="1" w:name="_Hlk94515710"/>
      <w:r w:rsidRPr="0046289C">
        <w:rPr>
          <w:rFonts w:eastAsia="Arial Unicode MS" w:cs="Arial"/>
          <w:bCs/>
          <w:sz w:val="24"/>
        </w:rPr>
        <w:t>3GP</w:t>
      </w:r>
      <w:r>
        <w:rPr>
          <w:rFonts w:eastAsia="Arial Unicode MS" w:cs="Arial"/>
          <w:bCs/>
          <w:sz w:val="24"/>
        </w:rPr>
        <w:t>P TSG-WG SA2 Meeting #1</w:t>
      </w:r>
      <w:r w:rsidR="001107F1">
        <w:rPr>
          <w:rFonts w:eastAsia="Arial Unicode MS" w:cs="Arial"/>
          <w:bCs/>
          <w:sz w:val="24"/>
        </w:rPr>
        <w:t>70</w:t>
      </w:r>
      <w:r w:rsidRPr="0046289C">
        <w:rPr>
          <w:rFonts w:eastAsia="Arial Unicode MS" w:cs="Arial"/>
          <w:bCs/>
          <w:sz w:val="24"/>
        </w:rPr>
        <w:tab/>
      </w:r>
      <w:r w:rsidRPr="00795FFE">
        <w:rPr>
          <w:rFonts w:eastAsia="Arial Unicode MS" w:cs="Arial"/>
          <w:bCs/>
          <w:sz w:val="24"/>
        </w:rPr>
        <w:t>S2-</w:t>
      </w:r>
      <w:del w:id="2" w:author="Apple_rev1" w:date="2025-08-26T10:13:00Z" w16du:dateUtc="2025-08-26T08:13:00Z">
        <w:r w:rsidR="001107F1" w:rsidRPr="008B4673" w:rsidDel="00116C31">
          <w:rPr>
            <w:rFonts w:eastAsia="Arial Unicode MS" w:cs="Arial"/>
            <w:bCs/>
            <w:sz w:val="24"/>
          </w:rPr>
          <w:delText>25</w:delText>
        </w:r>
        <w:r w:rsidR="00597864" w:rsidDel="00116C31">
          <w:rPr>
            <w:rFonts w:eastAsia="Arial Unicode MS" w:cs="Arial"/>
            <w:bCs/>
            <w:sz w:val="24"/>
          </w:rPr>
          <w:delText>06707</w:delText>
        </w:r>
      </w:del>
      <w:ins w:id="3" w:author="Apple_rev1" w:date="2025-08-26T10:13:00Z" w16du:dateUtc="2025-08-26T08:13:00Z">
        <w:r w:rsidR="00116C31" w:rsidRPr="008B4673">
          <w:rPr>
            <w:rFonts w:eastAsia="Arial Unicode MS" w:cs="Arial"/>
            <w:bCs/>
            <w:sz w:val="24"/>
          </w:rPr>
          <w:t>25</w:t>
        </w:r>
        <w:r w:rsidR="00116C31">
          <w:rPr>
            <w:rFonts w:eastAsia="Arial Unicode MS" w:cs="Arial"/>
            <w:bCs/>
            <w:sz w:val="24"/>
          </w:rPr>
          <w:t>07667</w:t>
        </w:r>
      </w:ins>
    </w:p>
    <w:p w14:paraId="1C1B7F5D" w14:textId="46E7B7BB" w:rsidR="007F3BEA" w:rsidRPr="00927C1B" w:rsidRDefault="001107F1" w:rsidP="007F3BEA">
      <w:pPr>
        <w:pStyle w:val="Header"/>
        <w:pBdr>
          <w:bottom w:val="single" w:sz="12" w:space="1" w:color="auto"/>
        </w:pBdr>
        <w:tabs>
          <w:tab w:val="right" w:pos="9638"/>
        </w:tabs>
        <w:ind w:right="-57"/>
        <w:rPr>
          <w:rFonts w:eastAsia="Arial Unicode MS" w:cs="Arial"/>
          <w:b w:val="0"/>
          <w:bCs/>
          <w:sz w:val="24"/>
        </w:rPr>
      </w:pPr>
      <w:r>
        <w:rPr>
          <w:rFonts w:eastAsia="Arial Unicode MS" w:cs="Arial"/>
          <w:bCs/>
          <w:sz w:val="24"/>
          <w:lang w:eastAsia="zh-CN"/>
        </w:rPr>
        <w:t>Gothenburg</w:t>
      </w:r>
      <w:r w:rsidR="007F3BEA">
        <w:rPr>
          <w:rFonts w:eastAsia="Arial Unicode MS" w:cs="Arial" w:hint="eastAsia"/>
          <w:bCs/>
          <w:sz w:val="24"/>
          <w:lang w:eastAsia="zh-CN"/>
        </w:rPr>
        <w:t xml:space="preserve">, </w:t>
      </w:r>
      <w:r>
        <w:rPr>
          <w:rFonts w:eastAsia="Arial Unicode MS" w:cs="Arial"/>
          <w:bCs/>
          <w:sz w:val="24"/>
          <w:lang w:eastAsia="zh-CN"/>
        </w:rPr>
        <w:t>Sweden</w:t>
      </w:r>
      <w:r w:rsidR="007F3BEA" w:rsidRPr="00532B9B">
        <w:rPr>
          <w:rFonts w:eastAsia="Arial Unicode MS" w:cs="Arial"/>
          <w:bCs/>
          <w:sz w:val="24"/>
        </w:rPr>
        <w:t xml:space="preserve">, </w:t>
      </w:r>
      <w:r>
        <w:rPr>
          <w:rFonts w:eastAsia="Arial Unicode MS" w:cs="Arial"/>
          <w:bCs/>
          <w:sz w:val="24"/>
        </w:rPr>
        <w:t>Aug</w:t>
      </w:r>
      <w:r w:rsidR="007F3BEA">
        <w:rPr>
          <w:rFonts w:eastAsia="Arial Unicode MS" w:cs="Arial" w:hint="eastAsia"/>
          <w:bCs/>
          <w:sz w:val="24"/>
          <w:lang w:eastAsia="zh-CN"/>
        </w:rPr>
        <w:t xml:space="preserve"> </w:t>
      </w:r>
      <w:r>
        <w:rPr>
          <w:rFonts w:eastAsia="Arial Unicode MS" w:cs="Arial"/>
          <w:bCs/>
          <w:sz w:val="24"/>
          <w:lang w:eastAsia="zh-CN"/>
        </w:rPr>
        <w:t>25</w:t>
      </w:r>
      <w:r w:rsidR="007F3BEA">
        <w:rPr>
          <w:rFonts w:eastAsia="Arial Unicode MS" w:cs="Arial"/>
          <w:bCs/>
          <w:sz w:val="24"/>
        </w:rPr>
        <w:t xml:space="preserve"> - </w:t>
      </w:r>
      <w:r>
        <w:rPr>
          <w:rFonts w:eastAsia="Arial Unicode MS" w:cs="Arial"/>
          <w:bCs/>
          <w:sz w:val="24"/>
        </w:rPr>
        <w:t>29</w:t>
      </w:r>
      <w:r w:rsidR="007F3BEA" w:rsidRPr="00532B9B">
        <w:rPr>
          <w:rFonts w:eastAsia="Arial Unicode MS" w:cs="Arial"/>
          <w:bCs/>
          <w:sz w:val="24"/>
        </w:rPr>
        <w:t>, 202</w:t>
      </w:r>
      <w:r w:rsidR="007F3BEA">
        <w:rPr>
          <w:rFonts w:eastAsia="Arial Unicode MS" w:cs="Arial" w:hint="eastAsia"/>
          <w:bCs/>
          <w:sz w:val="24"/>
          <w:lang w:eastAsia="zh-CN"/>
        </w:rPr>
        <w:t>5</w:t>
      </w:r>
      <w:r w:rsidR="007F3BEA" w:rsidRPr="00927C1B">
        <w:rPr>
          <w:rFonts w:eastAsia="Arial Unicode MS" w:cs="Arial"/>
          <w:bCs/>
        </w:rPr>
        <w:tab/>
      </w:r>
    </w:p>
    <w:p w14:paraId="65F1D7B8" w14:textId="77777777" w:rsidR="007F3BEA" w:rsidRPr="00880B08" w:rsidRDefault="007F3BEA" w:rsidP="007F3BEA">
      <w:pPr>
        <w:rPr>
          <w:rFonts w:ascii="Arial" w:hAnsi="Arial" w:cs="Arial"/>
        </w:rPr>
      </w:pPr>
    </w:p>
    <w:bookmarkEnd w:id="0"/>
    <w:bookmarkEnd w:id="1"/>
    <w:p w14:paraId="2612316A" w14:textId="7F57A575" w:rsidR="00AD0F3E" w:rsidRPr="0019178F" w:rsidRDefault="00AD0F3E" w:rsidP="7992A6E8">
      <w:pPr>
        <w:ind w:left="2127" w:hanging="2127"/>
        <w:rPr>
          <w:rFonts w:ascii="Arial" w:hAnsi="Arial" w:cs="Arial"/>
          <w:b/>
          <w:bCs/>
          <w:lang w:eastAsia="zh-CN"/>
        </w:rPr>
      </w:pPr>
      <w:r w:rsidRPr="7992A6E8">
        <w:rPr>
          <w:rFonts w:ascii="Arial" w:hAnsi="Arial" w:cs="Arial"/>
          <w:b/>
          <w:bCs/>
        </w:rPr>
        <w:t>Source:</w:t>
      </w:r>
      <w:r>
        <w:tab/>
      </w:r>
      <w:r w:rsidR="001107F1">
        <w:rPr>
          <w:rFonts w:ascii="Arial" w:hAnsi="Arial" w:cs="Arial"/>
          <w:b/>
          <w:bCs/>
        </w:rPr>
        <w:t>Apple</w:t>
      </w:r>
    </w:p>
    <w:p w14:paraId="22FE872D" w14:textId="7C619164" w:rsidR="00AD0F3E" w:rsidRPr="00DE07E7" w:rsidRDefault="00AD0F3E" w:rsidP="00AD0F3E">
      <w:pPr>
        <w:ind w:left="2127" w:hanging="2127"/>
        <w:rPr>
          <w:rFonts w:ascii="Arial" w:hAnsi="Arial" w:cs="Arial"/>
          <w:b/>
          <w:bCs/>
          <w:lang w:eastAsia="zh-CN"/>
        </w:rPr>
      </w:pPr>
      <w:r w:rsidRPr="00F81866">
        <w:rPr>
          <w:rFonts w:ascii="Arial" w:hAnsi="Arial" w:cs="Arial"/>
          <w:b/>
        </w:rPr>
        <w:t>Title:</w:t>
      </w:r>
      <w:r w:rsidRPr="00F81866">
        <w:rPr>
          <w:rFonts w:ascii="Arial" w:hAnsi="Arial" w:cs="Arial"/>
          <w:b/>
        </w:rPr>
        <w:tab/>
      </w:r>
      <w:r w:rsidR="001526DE">
        <w:rPr>
          <w:rFonts w:ascii="Arial" w:hAnsi="Arial" w:cs="Arial"/>
          <w:b/>
          <w:lang w:eastAsia="zh-CN"/>
        </w:rPr>
        <w:t>KI#2, New Solution:</w:t>
      </w:r>
      <w:r w:rsidR="004775A0" w:rsidRPr="004775A0">
        <w:rPr>
          <w:rFonts w:ascii="Arial" w:hAnsi="Arial" w:cs="Arial"/>
          <w:b/>
          <w:lang w:eastAsia="zh-CN"/>
        </w:rPr>
        <w:t xml:space="preserve"> </w:t>
      </w:r>
      <w:r w:rsidR="001107F1">
        <w:rPr>
          <w:rFonts w:ascii="Arial" w:hAnsi="Arial" w:cs="Arial"/>
          <w:b/>
          <w:lang w:eastAsia="zh-CN"/>
        </w:rPr>
        <w:t xml:space="preserve">AF notification and </w:t>
      </w:r>
      <w:r w:rsidR="001526DE">
        <w:rPr>
          <w:rFonts w:ascii="Arial" w:hAnsi="Arial" w:cs="Arial"/>
          <w:b/>
          <w:lang w:eastAsia="zh-CN"/>
        </w:rPr>
        <w:t>preference</w:t>
      </w:r>
      <w:r w:rsidR="001107F1">
        <w:rPr>
          <w:rFonts w:ascii="Arial" w:hAnsi="Arial" w:cs="Arial"/>
          <w:b/>
          <w:lang w:eastAsia="zh-CN"/>
        </w:rPr>
        <w:t xml:space="preserve"> of energy related policy changes</w:t>
      </w:r>
    </w:p>
    <w:p w14:paraId="199490C2"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738219EC" w14:textId="632FD8B8" w:rsidR="006A00A9" w:rsidRDefault="006A00A9" w:rsidP="7992A6E8">
      <w:pPr>
        <w:ind w:left="2127" w:hanging="2127"/>
        <w:rPr>
          <w:rFonts w:ascii="Arial" w:hAnsi="Arial" w:cs="Arial"/>
          <w:b/>
          <w:bCs/>
          <w:lang w:eastAsia="zh-CN"/>
        </w:rPr>
      </w:pPr>
      <w:r w:rsidRPr="7992A6E8">
        <w:rPr>
          <w:rFonts w:ascii="Arial" w:hAnsi="Arial" w:cs="Arial"/>
          <w:b/>
          <w:bCs/>
        </w:rPr>
        <w:t>Agenda Item:</w:t>
      </w:r>
      <w:r>
        <w:tab/>
      </w:r>
      <w:r w:rsidR="00A0408A" w:rsidRPr="7992A6E8">
        <w:rPr>
          <w:rFonts w:ascii="Arial" w:hAnsi="Arial" w:cs="Arial"/>
          <w:b/>
          <w:bCs/>
        </w:rPr>
        <w:t>20.</w:t>
      </w:r>
      <w:r w:rsidR="00090CEA">
        <w:rPr>
          <w:rFonts w:ascii="Arial" w:hAnsi="Arial" w:cs="Arial"/>
          <w:b/>
          <w:bCs/>
        </w:rPr>
        <w:t>4.1</w:t>
      </w:r>
    </w:p>
    <w:p w14:paraId="61295C75" w14:textId="4C94AEA9" w:rsidR="006A00A9" w:rsidRPr="003662BB" w:rsidRDefault="006A00A9" w:rsidP="003662BB">
      <w:pPr>
        <w:ind w:left="2127" w:hanging="2127"/>
        <w:jc w:val="both"/>
        <w:rPr>
          <w:rFonts w:ascii="Arial" w:eastAsia="Batang" w:hAnsi="Arial" w:cs="Arial"/>
          <w:b/>
          <w:sz w:val="18"/>
          <w:szCs w:val="18"/>
          <w:lang w:eastAsia="ar-SA"/>
        </w:rPr>
      </w:pPr>
      <w:r>
        <w:rPr>
          <w:rFonts w:ascii="Arial" w:hAnsi="Arial" w:cs="Arial"/>
          <w:b/>
        </w:rPr>
        <w:t>Work Item / Release:</w:t>
      </w:r>
      <w:r>
        <w:rPr>
          <w:rFonts w:ascii="Arial" w:hAnsi="Arial" w:cs="Arial"/>
          <w:b/>
        </w:rPr>
        <w:tab/>
      </w:r>
      <w:r w:rsidR="00EB49C9" w:rsidRPr="0012202F">
        <w:rPr>
          <w:rFonts w:ascii="Arial" w:eastAsia="Batang" w:hAnsi="Arial" w:cs="Arial"/>
          <w:b/>
          <w:lang w:val="en-US" w:eastAsia="ar-SA"/>
        </w:rPr>
        <w:t>FS_EnergySys_ph2</w:t>
      </w:r>
      <w:r w:rsidRPr="0012202F">
        <w:rPr>
          <w:rFonts w:ascii="Arial" w:hAnsi="Arial" w:cs="Arial"/>
          <w:b/>
        </w:rPr>
        <w:t>/Rel-</w:t>
      </w:r>
      <w:r w:rsidR="00EE7811" w:rsidRPr="0012202F">
        <w:rPr>
          <w:rFonts w:ascii="Arial" w:hAnsi="Arial" w:cs="Arial"/>
          <w:b/>
        </w:rPr>
        <w:t>20</w:t>
      </w:r>
    </w:p>
    <w:p w14:paraId="6FC9C3FB" w14:textId="0A966B05" w:rsidR="00CD2478" w:rsidRPr="00527E8F" w:rsidRDefault="00AD0F3E" w:rsidP="7992A6E8">
      <w:pPr>
        <w:rPr>
          <w:rFonts w:ascii="Arial" w:hAnsi="Arial" w:cs="Arial"/>
          <w:i/>
          <w:iCs/>
          <w:lang w:eastAsia="zh-CN"/>
        </w:rPr>
      </w:pPr>
      <w:r w:rsidRPr="7992A6E8">
        <w:rPr>
          <w:rFonts w:ascii="Arial" w:hAnsi="Arial" w:cs="Arial"/>
          <w:i/>
          <w:iCs/>
        </w:rPr>
        <w:t>Abstract of the contribution</w:t>
      </w:r>
      <w:r w:rsidRPr="7992A6E8">
        <w:rPr>
          <w:rFonts w:ascii="Arial" w:hAnsi="Arial" w:cs="Arial"/>
          <w:i/>
          <w:iCs/>
          <w:lang w:eastAsia="zh-CN"/>
        </w:rPr>
        <w:t>:</w:t>
      </w:r>
      <w:r w:rsidR="001E5999">
        <w:rPr>
          <w:rFonts w:ascii="Arial" w:hAnsi="Arial" w:cs="Arial" w:hint="eastAsia"/>
          <w:i/>
          <w:iCs/>
          <w:lang w:eastAsia="zh-CN"/>
        </w:rPr>
        <w:t xml:space="preserve"> </w:t>
      </w:r>
      <w:r w:rsidR="00215EDA">
        <w:rPr>
          <w:rFonts w:ascii="Arial" w:hAnsi="Arial" w:cs="Arial"/>
          <w:i/>
          <w:iCs/>
        </w:rPr>
        <w:t>New solution for KI#2 for AF to be notified of energy saving policy changes and for AF to provide energy saving preferences/restrictions to 5GC</w:t>
      </w:r>
      <w:r w:rsidR="003531F4">
        <w:rPr>
          <w:rFonts w:ascii="Arial" w:hAnsi="Arial" w:cs="Arial" w:hint="eastAsia"/>
          <w:i/>
          <w:iCs/>
          <w:lang w:eastAsia="zh-CN"/>
        </w:rPr>
        <w:t xml:space="preserve">. </w:t>
      </w:r>
    </w:p>
    <w:p w14:paraId="57E87A3E" w14:textId="77777777" w:rsidR="001131CF" w:rsidRDefault="001131CF" w:rsidP="001131CF">
      <w:pPr>
        <w:pStyle w:val="Heading1"/>
      </w:pPr>
      <w:r w:rsidRPr="00D13D52">
        <w:t>1. Introduction/Discussion</w:t>
      </w:r>
    </w:p>
    <w:p w14:paraId="127A3E4D" w14:textId="023536D8" w:rsidR="00215EDA" w:rsidRDefault="00215EDA" w:rsidP="0037584F">
      <w:pPr>
        <w:rPr>
          <w:lang w:eastAsia="zh-CN"/>
        </w:rPr>
      </w:pPr>
      <w:r>
        <w:rPr>
          <w:lang w:eastAsia="zh-CN"/>
        </w:rPr>
        <w:t xml:space="preserve">The </w:t>
      </w:r>
      <w:r w:rsidRPr="00215EDA">
        <w:rPr>
          <w:lang w:eastAsia="zh-CN"/>
        </w:rPr>
        <w:t>Key Issue #2</w:t>
      </w:r>
      <w:r>
        <w:rPr>
          <w:lang w:eastAsia="zh-CN"/>
        </w:rPr>
        <w:t xml:space="preserve"> (</w:t>
      </w:r>
      <w:r w:rsidRPr="00215EDA">
        <w:rPr>
          <w:lang w:eastAsia="zh-CN"/>
        </w:rPr>
        <w:t>Support of service adjustments for the UE</w:t>
      </w:r>
      <w:r>
        <w:rPr>
          <w:lang w:eastAsia="zh-CN"/>
        </w:rPr>
        <w:t>)</w:t>
      </w:r>
      <w:r w:rsidR="005372DD">
        <w:rPr>
          <w:lang w:eastAsia="zh-CN"/>
        </w:rPr>
        <w:t xml:space="preserve">, </w:t>
      </w:r>
      <w:r>
        <w:rPr>
          <w:lang w:eastAsia="zh-CN"/>
        </w:rPr>
        <w:t>explores w</w:t>
      </w:r>
      <w:r w:rsidRPr="00215EDA">
        <w:rPr>
          <w:lang w:eastAsia="zh-CN"/>
        </w:rPr>
        <w:t>hether and how to support policy control based on interaction with EIF</w:t>
      </w:r>
      <w:r>
        <w:rPr>
          <w:lang w:eastAsia="zh-CN"/>
        </w:rPr>
        <w:t>. T</w:t>
      </w:r>
      <w:r w:rsidR="00987AA6" w:rsidRPr="00987AA6">
        <w:rPr>
          <w:lang w:eastAsia="zh-CN"/>
        </w:rPr>
        <w:t>he PCF may make policy decisions related with energy efficiency and energy saving</w:t>
      </w:r>
      <w:r w:rsidR="00754A8D">
        <w:rPr>
          <w:rFonts w:hint="eastAsia"/>
          <w:lang w:eastAsia="zh-CN"/>
        </w:rPr>
        <w:t>. T</w:t>
      </w:r>
      <w:r w:rsidR="00987AA6" w:rsidRPr="00987AA6">
        <w:rPr>
          <w:lang w:eastAsia="zh-CN"/>
        </w:rPr>
        <w:t xml:space="preserve">hose policy decisions can </w:t>
      </w:r>
      <w:r w:rsidR="00423B99">
        <w:rPr>
          <w:lang w:eastAsia="zh-CN"/>
        </w:rPr>
        <w:t>result in service degradation to the UE</w:t>
      </w:r>
      <w:r>
        <w:rPr>
          <w:lang w:eastAsia="zh-CN"/>
        </w:rPr>
        <w:t xml:space="preserve"> e.g., by </w:t>
      </w:r>
      <w:r w:rsidR="004010E1">
        <w:rPr>
          <w:lang w:eastAsia="zh-CN"/>
        </w:rPr>
        <w:t>degrading</w:t>
      </w:r>
      <w:r>
        <w:rPr>
          <w:lang w:eastAsia="zh-CN"/>
        </w:rPr>
        <w:t xml:space="preserve"> the QoS, </w:t>
      </w:r>
      <w:r w:rsidR="004010E1">
        <w:rPr>
          <w:lang w:eastAsia="zh-CN"/>
        </w:rPr>
        <w:t xml:space="preserve">restricting the usage of certain </w:t>
      </w:r>
      <w:r>
        <w:rPr>
          <w:lang w:eastAsia="zh-CN"/>
        </w:rPr>
        <w:t xml:space="preserve">RATs. </w:t>
      </w:r>
      <w:r>
        <w:t>However</w:t>
      </w:r>
      <w:r w:rsidR="00BE72B7">
        <w:t>,</w:t>
      </w:r>
      <w:r>
        <w:t xml:space="preserve"> the energy saving action for </w:t>
      </w:r>
      <w:r w:rsidR="004010E1">
        <w:t xml:space="preserve">a particular UE related to an AF </w:t>
      </w:r>
      <w:r>
        <w:t xml:space="preserve">cannot be </w:t>
      </w:r>
      <w:r w:rsidR="004010E1">
        <w:t xml:space="preserve">done </w:t>
      </w:r>
      <w:r>
        <w:t>in isolation</w:t>
      </w:r>
      <w:r w:rsidR="004010E1">
        <w:t xml:space="preserve"> by the network</w:t>
      </w:r>
      <w:r>
        <w:t xml:space="preserve">. </w:t>
      </w:r>
      <w:r w:rsidRPr="00656391">
        <w:t xml:space="preserve">If the network makes policy changes for applying energy saving actions, </w:t>
      </w:r>
      <w:r w:rsidR="004010E1">
        <w:t xml:space="preserve">awareness of such policy changes at </w:t>
      </w:r>
      <w:r w:rsidRPr="00656391">
        <w:t>UE/user/Application</w:t>
      </w:r>
      <w:r w:rsidR="004010E1">
        <w:t xml:space="preserve"> level is required for the energy saving action to be effective</w:t>
      </w:r>
      <w:r>
        <w:t xml:space="preserve">. It is important that UE/user/application is also aware of the network intention such that actions can be taken that </w:t>
      </w:r>
      <w:r w:rsidR="004010E1">
        <w:t>are</w:t>
      </w:r>
      <w:r>
        <w:t xml:space="preserve"> complementing the network decision to reduce energy consumption. </w:t>
      </w:r>
      <w:r>
        <w:rPr>
          <w:lang w:eastAsia="zh-CN"/>
        </w:rPr>
        <w:t xml:space="preserve">  </w:t>
      </w:r>
    </w:p>
    <w:p w14:paraId="5869EB74" w14:textId="732A0E89" w:rsidR="00215EDA" w:rsidRPr="0037584F" w:rsidRDefault="00215EDA" w:rsidP="0037584F">
      <w:pPr>
        <w:rPr>
          <w:rFonts w:eastAsia="DengXian"/>
          <w:lang w:eastAsia="zh-CN"/>
        </w:rPr>
      </w:pPr>
      <w:r>
        <w:rPr>
          <w:rFonts w:eastAsia="DengXian"/>
          <w:lang w:eastAsia="zh-CN"/>
        </w:rPr>
        <w:t xml:space="preserve">The solution proposes ways by which an Application Function (AF) can interact with 5GC to provide energy saving preferences/notification and to be notified of any energy saving actions that network takes. </w:t>
      </w:r>
    </w:p>
    <w:p w14:paraId="3E291DDF" w14:textId="77777777" w:rsidR="001131CF" w:rsidRPr="00927C1B" w:rsidRDefault="001131CF" w:rsidP="001131CF">
      <w:pPr>
        <w:pStyle w:val="Heading1"/>
      </w:pPr>
      <w:r>
        <w:t>2</w:t>
      </w:r>
      <w:r w:rsidRPr="00927C1B">
        <w:t xml:space="preserve">. </w:t>
      </w:r>
      <w:r>
        <w:t>Text Proposal</w:t>
      </w:r>
    </w:p>
    <w:p w14:paraId="1A1E7D2B" w14:textId="31708D5D" w:rsidR="00FE0B98" w:rsidRDefault="00FE0B98" w:rsidP="00FE0B98">
      <w:pPr>
        <w:rPr>
          <w:noProof/>
          <w:lang w:val="en-US"/>
        </w:rPr>
      </w:pPr>
      <w:bookmarkStart w:id="4" w:name="_Toc519004414"/>
      <w:r w:rsidRPr="7992A6E8">
        <w:rPr>
          <w:noProof/>
          <w:lang w:val="en-US"/>
        </w:rPr>
        <w:t>It is proposed to agree the following solution to 3GPP TR 23.700-</w:t>
      </w:r>
      <w:r w:rsidR="696EC31B" w:rsidRPr="7992A6E8">
        <w:rPr>
          <w:noProof/>
          <w:lang w:val="en-US"/>
        </w:rPr>
        <w:t>67</w:t>
      </w:r>
      <w:r w:rsidR="00215EDA">
        <w:rPr>
          <w:noProof/>
          <w:lang w:val="en-US"/>
        </w:rPr>
        <w:t xml:space="preserve"> v.0.2.0</w:t>
      </w:r>
    </w:p>
    <w:p w14:paraId="2A5DA072" w14:textId="77777777" w:rsidR="003D0BFE" w:rsidRPr="003D0BFE" w:rsidRDefault="003D0BFE" w:rsidP="003D0BFE">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rPr>
          <w:rFonts w:eastAsia="DengXian"/>
          <w:bCs/>
          <w:color w:val="C00000"/>
          <w:sz w:val="36"/>
          <w:szCs w:val="36"/>
          <w:lang w:eastAsia="ja-JP"/>
        </w:rPr>
      </w:pPr>
      <w:r w:rsidRPr="003D0BFE">
        <w:rPr>
          <w:rFonts w:eastAsia="DengXian"/>
          <w:color w:val="C00000"/>
          <w:sz w:val="36"/>
          <w:szCs w:val="36"/>
          <w:lang w:eastAsia="ja-JP"/>
        </w:rPr>
        <w:t>First change</w:t>
      </w:r>
    </w:p>
    <w:p w14:paraId="559CAC41" w14:textId="77777777" w:rsidR="001107F1" w:rsidRDefault="001107F1" w:rsidP="001107F1">
      <w:pPr>
        <w:pStyle w:val="Heading2"/>
        <w:rPr>
          <w:lang w:eastAsia="zh-CN"/>
        </w:rPr>
      </w:pPr>
      <w:bookmarkStart w:id="5" w:name="_Toc22214907"/>
      <w:bookmarkStart w:id="6" w:name="_Toc94258954"/>
      <w:bookmarkStart w:id="7" w:name="_Toc195801289"/>
      <w:bookmarkStart w:id="8" w:name="_Toc199233635"/>
      <w:bookmarkStart w:id="9" w:name="_Toc199872388"/>
      <w:r>
        <w:rPr>
          <w:lang w:eastAsia="zh-CN"/>
        </w:rPr>
        <w:t>6.0</w:t>
      </w:r>
      <w:r>
        <w:rPr>
          <w:lang w:eastAsia="zh-CN"/>
        </w:rPr>
        <w:tab/>
        <w:t>Mapping of Solutions to Key Issues</w:t>
      </w:r>
      <w:bookmarkEnd w:id="5"/>
      <w:bookmarkEnd w:id="6"/>
      <w:bookmarkEnd w:id="7"/>
      <w:bookmarkEnd w:id="8"/>
      <w:bookmarkEnd w:id="9"/>
    </w:p>
    <w:p w14:paraId="76890B0F" w14:textId="77777777" w:rsidR="001107F1" w:rsidRDefault="001107F1" w:rsidP="001107F1">
      <w:pPr>
        <w:pStyle w:val="EditorsNote"/>
      </w:pPr>
      <w:r>
        <w:t>Editor's note:</w:t>
      </w:r>
      <w:r>
        <w:tab/>
      </w:r>
      <w:r>
        <w:rPr>
          <w:lang w:val="en-US"/>
        </w:rPr>
        <w:t>The number of columns of Key Issues will be updated according to clause 5.</w:t>
      </w:r>
    </w:p>
    <w:p w14:paraId="027A294D" w14:textId="77777777" w:rsidR="001107F1" w:rsidRDefault="001107F1" w:rsidP="001107F1">
      <w:pPr>
        <w:pStyle w:val="TH"/>
      </w:pPr>
      <w:r>
        <w:lastRenderedPageBreak/>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4"/>
        <w:gridCol w:w="1624"/>
        <w:gridCol w:w="1701"/>
        <w:gridCol w:w="1984"/>
      </w:tblGrid>
      <w:tr w:rsidR="001107F1" w:rsidRPr="001A23D4" w14:paraId="2F32BA14" w14:textId="77777777" w:rsidTr="00BA2506">
        <w:trPr>
          <w:cantSplit/>
          <w:jc w:val="center"/>
        </w:trPr>
        <w:tc>
          <w:tcPr>
            <w:tcW w:w="1794" w:type="dxa"/>
            <w:shd w:val="clear" w:color="auto" w:fill="auto"/>
          </w:tcPr>
          <w:p w14:paraId="238F2333" w14:textId="77777777" w:rsidR="001107F1" w:rsidRPr="001A23D4" w:rsidRDefault="001107F1" w:rsidP="00BA2506">
            <w:pPr>
              <w:pStyle w:val="TAH"/>
            </w:pPr>
          </w:p>
        </w:tc>
        <w:tc>
          <w:tcPr>
            <w:tcW w:w="5309" w:type="dxa"/>
            <w:gridSpan w:val="3"/>
            <w:shd w:val="clear" w:color="auto" w:fill="auto"/>
          </w:tcPr>
          <w:p w14:paraId="45462629" w14:textId="77777777" w:rsidR="001107F1" w:rsidRPr="001A23D4" w:rsidRDefault="001107F1" w:rsidP="00BA2506">
            <w:pPr>
              <w:pStyle w:val="TAH"/>
            </w:pPr>
            <w:r w:rsidRPr="001A23D4">
              <w:t>Key Issues</w:t>
            </w:r>
          </w:p>
        </w:tc>
      </w:tr>
      <w:tr w:rsidR="001107F1" w:rsidRPr="001A23D4" w14:paraId="560E7B59" w14:textId="77777777" w:rsidTr="00BA2506">
        <w:trPr>
          <w:cantSplit/>
          <w:jc w:val="center"/>
        </w:trPr>
        <w:tc>
          <w:tcPr>
            <w:tcW w:w="1794" w:type="dxa"/>
            <w:shd w:val="clear" w:color="auto" w:fill="auto"/>
          </w:tcPr>
          <w:p w14:paraId="48195A2C" w14:textId="77777777" w:rsidR="001107F1" w:rsidRPr="001A23D4" w:rsidRDefault="001107F1" w:rsidP="00BA2506">
            <w:pPr>
              <w:pStyle w:val="TAH"/>
            </w:pPr>
            <w:r w:rsidRPr="001A23D4">
              <w:t>Solution</w:t>
            </w:r>
            <w:r w:rsidRPr="001A23D4">
              <w:rPr>
                <w:rFonts w:hint="eastAsia"/>
              </w:rPr>
              <w:t>#</w:t>
            </w:r>
          </w:p>
        </w:tc>
        <w:tc>
          <w:tcPr>
            <w:tcW w:w="1624" w:type="dxa"/>
            <w:shd w:val="clear" w:color="auto" w:fill="auto"/>
          </w:tcPr>
          <w:p w14:paraId="0FA519B6" w14:textId="77777777" w:rsidR="001107F1" w:rsidRPr="001A23D4" w:rsidRDefault="001107F1" w:rsidP="00BA2506">
            <w:pPr>
              <w:pStyle w:val="TAH"/>
            </w:pPr>
            <w:r w:rsidRPr="001A23D4">
              <w:rPr>
                <w:rFonts w:hint="eastAsia"/>
              </w:rPr>
              <w:t>1</w:t>
            </w:r>
          </w:p>
        </w:tc>
        <w:tc>
          <w:tcPr>
            <w:tcW w:w="1701" w:type="dxa"/>
            <w:shd w:val="clear" w:color="auto" w:fill="auto"/>
          </w:tcPr>
          <w:p w14:paraId="4BD818C8" w14:textId="77777777" w:rsidR="001107F1" w:rsidRPr="001A23D4" w:rsidRDefault="001107F1" w:rsidP="00BA2506">
            <w:pPr>
              <w:pStyle w:val="TAH"/>
            </w:pPr>
            <w:r w:rsidRPr="001A23D4">
              <w:rPr>
                <w:rFonts w:hint="eastAsia"/>
              </w:rPr>
              <w:t>2</w:t>
            </w:r>
          </w:p>
        </w:tc>
        <w:tc>
          <w:tcPr>
            <w:tcW w:w="1984" w:type="dxa"/>
            <w:shd w:val="clear" w:color="auto" w:fill="auto"/>
          </w:tcPr>
          <w:p w14:paraId="3C3B9D4E" w14:textId="77777777" w:rsidR="001107F1" w:rsidRPr="001A23D4" w:rsidRDefault="001107F1" w:rsidP="00BA2506">
            <w:pPr>
              <w:pStyle w:val="TAH"/>
            </w:pPr>
            <w:r w:rsidRPr="001A23D4">
              <w:rPr>
                <w:rFonts w:hint="eastAsia"/>
              </w:rPr>
              <w:t>3</w:t>
            </w:r>
          </w:p>
        </w:tc>
      </w:tr>
      <w:tr w:rsidR="001107F1" w:rsidRPr="001A23D4" w14:paraId="437E256B" w14:textId="77777777" w:rsidTr="00BA2506">
        <w:trPr>
          <w:cantSplit/>
          <w:jc w:val="center"/>
        </w:trPr>
        <w:tc>
          <w:tcPr>
            <w:tcW w:w="1794" w:type="dxa"/>
            <w:shd w:val="clear" w:color="auto" w:fill="auto"/>
          </w:tcPr>
          <w:p w14:paraId="049EE026" w14:textId="77777777" w:rsidR="001107F1" w:rsidRPr="001A23D4" w:rsidRDefault="001107F1" w:rsidP="00BA2506">
            <w:pPr>
              <w:pStyle w:val="TAH"/>
            </w:pPr>
            <w:r w:rsidRPr="001A23D4">
              <w:rPr>
                <w:rFonts w:hint="eastAsia"/>
              </w:rPr>
              <w:t>1</w:t>
            </w:r>
          </w:p>
        </w:tc>
        <w:tc>
          <w:tcPr>
            <w:tcW w:w="1624" w:type="dxa"/>
            <w:shd w:val="clear" w:color="auto" w:fill="auto"/>
          </w:tcPr>
          <w:p w14:paraId="5E09CAF9" w14:textId="77777777" w:rsidR="001107F1" w:rsidRPr="001A23D4" w:rsidRDefault="001107F1" w:rsidP="00BA2506">
            <w:pPr>
              <w:pStyle w:val="TAC"/>
            </w:pPr>
            <w:r w:rsidRPr="001A23D4">
              <w:rPr>
                <w:rFonts w:hint="eastAsia"/>
              </w:rPr>
              <w:t>X</w:t>
            </w:r>
          </w:p>
        </w:tc>
        <w:tc>
          <w:tcPr>
            <w:tcW w:w="1701" w:type="dxa"/>
            <w:shd w:val="clear" w:color="auto" w:fill="auto"/>
          </w:tcPr>
          <w:p w14:paraId="38BCA300" w14:textId="77777777" w:rsidR="001107F1" w:rsidRPr="001A23D4" w:rsidRDefault="001107F1" w:rsidP="00BA2506">
            <w:pPr>
              <w:pStyle w:val="TAC"/>
            </w:pPr>
          </w:p>
        </w:tc>
        <w:tc>
          <w:tcPr>
            <w:tcW w:w="1984" w:type="dxa"/>
            <w:shd w:val="clear" w:color="auto" w:fill="auto"/>
          </w:tcPr>
          <w:p w14:paraId="37C60A19" w14:textId="77777777" w:rsidR="001107F1" w:rsidRPr="001A23D4" w:rsidRDefault="001107F1" w:rsidP="00BA2506">
            <w:pPr>
              <w:pStyle w:val="TAC"/>
            </w:pPr>
          </w:p>
        </w:tc>
      </w:tr>
      <w:tr w:rsidR="001107F1" w:rsidRPr="001A23D4" w14:paraId="5A43AF36" w14:textId="77777777" w:rsidTr="00BA2506">
        <w:trPr>
          <w:cantSplit/>
          <w:jc w:val="center"/>
        </w:trPr>
        <w:tc>
          <w:tcPr>
            <w:tcW w:w="1794" w:type="dxa"/>
            <w:shd w:val="clear" w:color="auto" w:fill="auto"/>
          </w:tcPr>
          <w:p w14:paraId="596E4686" w14:textId="77777777" w:rsidR="001107F1" w:rsidRPr="001A23D4" w:rsidRDefault="001107F1" w:rsidP="00BA2506">
            <w:pPr>
              <w:pStyle w:val="TAH"/>
            </w:pPr>
            <w:r w:rsidRPr="001A23D4">
              <w:rPr>
                <w:rFonts w:hint="eastAsia"/>
              </w:rPr>
              <w:t>2</w:t>
            </w:r>
          </w:p>
        </w:tc>
        <w:tc>
          <w:tcPr>
            <w:tcW w:w="1624" w:type="dxa"/>
            <w:shd w:val="clear" w:color="auto" w:fill="auto"/>
          </w:tcPr>
          <w:p w14:paraId="7694558C" w14:textId="77777777" w:rsidR="001107F1" w:rsidRPr="001A23D4" w:rsidRDefault="001107F1" w:rsidP="00BA2506">
            <w:pPr>
              <w:pStyle w:val="TAC"/>
            </w:pPr>
            <w:r w:rsidRPr="001A23D4">
              <w:t>X</w:t>
            </w:r>
          </w:p>
        </w:tc>
        <w:tc>
          <w:tcPr>
            <w:tcW w:w="1701" w:type="dxa"/>
            <w:shd w:val="clear" w:color="auto" w:fill="auto"/>
          </w:tcPr>
          <w:p w14:paraId="33A2D804" w14:textId="77777777" w:rsidR="001107F1" w:rsidRPr="001A23D4" w:rsidRDefault="001107F1" w:rsidP="00BA2506">
            <w:pPr>
              <w:pStyle w:val="TAC"/>
            </w:pPr>
            <w:r w:rsidRPr="001A23D4">
              <w:rPr>
                <w:rFonts w:hint="eastAsia"/>
              </w:rPr>
              <w:t>X</w:t>
            </w:r>
          </w:p>
        </w:tc>
        <w:tc>
          <w:tcPr>
            <w:tcW w:w="1984" w:type="dxa"/>
            <w:shd w:val="clear" w:color="auto" w:fill="auto"/>
          </w:tcPr>
          <w:p w14:paraId="0945EA8C" w14:textId="77777777" w:rsidR="001107F1" w:rsidRPr="001A23D4" w:rsidRDefault="001107F1" w:rsidP="00BA2506">
            <w:pPr>
              <w:pStyle w:val="TAC"/>
            </w:pPr>
          </w:p>
        </w:tc>
      </w:tr>
      <w:tr w:rsidR="001107F1" w:rsidRPr="001A23D4" w14:paraId="15FE50E6" w14:textId="77777777" w:rsidTr="00BA2506">
        <w:trPr>
          <w:cantSplit/>
          <w:jc w:val="center"/>
        </w:trPr>
        <w:tc>
          <w:tcPr>
            <w:tcW w:w="1794" w:type="dxa"/>
            <w:shd w:val="clear" w:color="auto" w:fill="auto"/>
          </w:tcPr>
          <w:p w14:paraId="71A586DA" w14:textId="77777777" w:rsidR="001107F1" w:rsidRPr="001A23D4" w:rsidRDefault="001107F1" w:rsidP="00BA2506">
            <w:pPr>
              <w:pStyle w:val="TAH"/>
            </w:pPr>
            <w:r w:rsidRPr="001A23D4">
              <w:rPr>
                <w:rFonts w:hint="eastAsia"/>
              </w:rPr>
              <w:t>3</w:t>
            </w:r>
          </w:p>
        </w:tc>
        <w:tc>
          <w:tcPr>
            <w:tcW w:w="1624" w:type="dxa"/>
            <w:shd w:val="clear" w:color="auto" w:fill="auto"/>
          </w:tcPr>
          <w:p w14:paraId="76334A09" w14:textId="77777777" w:rsidR="001107F1" w:rsidRPr="001A23D4" w:rsidRDefault="001107F1" w:rsidP="00BA2506">
            <w:pPr>
              <w:pStyle w:val="TAC"/>
            </w:pPr>
          </w:p>
        </w:tc>
        <w:tc>
          <w:tcPr>
            <w:tcW w:w="1701" w:type="dxa"/>
            <w:shd w:val="clear" w:color="auto" w:fill="auto"/>
          </w:tcPr>
          <w:p w14:paraId="28AC2A3D" w14:textId="77777777" w:rsidR="001107F1" w:rsidRPr="001A23D4" w:rsidRDefault="001107F1" w:rsidP="00BA2506">
            <w:pPr>
              <w:pStyle w:val="TAC"/>
            </w:pPr>
            <w:r w:rsidRPr="001A23D4">
              <w:t>X</w:t>
            </w:r>
          </w:p>
        </w:tc>
        <w:tc>
          <w:tcPr>
            <w:tcW w:w="1984" w:type="dxa"/>
            <w:shd w:val="clear" w:color="auto" w:fill="auto"/>
          </w:tcPr>
          <w:p w14:paraId="6FDD4072" w14:textId="77777777" w:rsidR="001107F1" w:rsidRPr="001A23D4" w:rsidRDefault="001107F1" w:rsidP="00BA2506">
            <w:pPr>
              <w:pStyle w:val="TAC"/>
            </w:pPr>
          </w:p>
        </w:tc>
      </w:tr>
      <w:tr w:rsidR="001107F1" w:rsidRPr="001A23D4" w14:paraId="7EEAC92B" w14:textId="77777777" w:rsidTr="00BA2506">
        <w:trPr>
          <w:cantSplit/>
          <w:jc w:val="center"/>
        </w:trPr>
        <w:tc>
          <w:tcPr>
            <w:tcW w:w="1794" w:type="dxa"/>
            <w:shd w:val="clear" w:color="auto" w:fill="auto"/>
          </w:tcPr>
          <w:p w14:paraId="58724837" w14:textId="77777777" w:rsidR="001107F1" w:rsidRPr="001A23D4" w:rsidRDefault="001107F1" w:rsidP="00BA2506">
            <w:pPr>
              <w:pStyle w:val="TAH"/>
            </w:pPr>
            <w:r w:rsidRPr="001A23D4">
              <w:rPr>
                <w:rFonts w:hint="eastAsia"/>
              </w:rPr>
              <w:t>4</w:t>
            </w:r>
          </w:p>
        </w:tc>
        <w:tc>
          <w:tcPr>
            <w:tcW w:w="1624" w:type="dxa"/>
            <w:shd w:val="clear" w:color="auto" w:fill="auto"/>
          </w:tcPr>
          <w:p w14:paraId="33495CD1" w14:textId="77777777" w:rsidR="001107F1" w:rsidRPr="001A23D4" w:rsidRDefault="001107F1" w:rsidP="00BA2506">
            <w:pPr>
              <w:pStyle w:val="TAC"/>
            </w:pPr>
          </w:p>
        </w:tc>
        <w:tc>
          <w:tcPr>
            <w:tcW w:w="1701" w:type="dxa"/>
            <w:shd w:val="clear" w:color="auto" w:fill="auto"/>
          </w:tcPr>
          <w:p w14:paraId="207A9AEA" w14:textId="77777777" w:rsidR="001107F1" w:rsidRPr="001A23D4" w:rsidRDefault="001107F1" w:rsidP="00BA2506">
            <w:pPr>
              <w:pStyle w:val="TAC"/>
            </w:pPr>
            <w:r w:rsidRPr="001A23D4">
              <w:rPr>
                <w:rFonts w:hint="eastAsia"/>
              </w:rPr>
              <w:t>X</w:t>
            </w:r>
          </w:p>
        </w:tc>
        <w:tc>
          <w:tcPr>
            <w:tcW w:w="1984" w:type="dxa"/>
            <w:shd w:val="clear" w:color="auto" w:fill="auto"/>
          </w:tcPr>
          <w:p w14:paraId="1A95C672" w14:textId="77777777" w:rsidR="001107F1" w:rsidRPr="001A23D4" w:rsidRDefault="001107F1" w:rsidP="00BA2506">
            <w:pPr>
              <w:pStyle w:val="TAC"/>
            </w:pPr>
          </w:p>
        </w:tc>
      </w:tr>
      <w:tr w:rsidR="001107F1" w:rsidRPr="001A23D4" w14:paraId="6F667B40" w14:textId="77777777" w:rsidTr="00BA2506">
        <w:trPr>
          <w:cantSplit/>
          <w:jc w:val="center"/>
        </w:trPr>
        <w:tc>
          <w:tcPr>
            <w:tcW w:w="1794" w:type="dxa"/>
            <w:shd w:val="clear" w:color="auto" w:fill="auto"/>
          </w:tcPr>
          <w:p w14:paraId="10347AF3" w14:textId="77777777" w:rsidR="001107F1" w:rsidRPr="001A23D4" w:rsidRDefault="001107F1" w:rsidP="00BA2506">
            <w:pPr>
              <w:pStyle w:val="TAH"/>
            </w:pPr>
            <w:r w:rsidRPr="001A23D4">
              <w:rPr>
                <w:rFonts w:hint="eastAsia"/>
              </w:rPr>
              <w:t>5</w:t>
            </w:r>
          </w:p>
        </w:tc>
        <w:tc>
          <w:tcPr>
            <w:tcW w:w="1624" w:type="dxa"/>
            <w:shd w:val="clear" w:color="auto" w:fill="auto"/>
          </w:tcPr>
          <w:p w14:paraId="485D6736" w14:textId="77777777" w:rsidR="001107F1" w:rsidRPr="001A23D4" w:rsidRDefault="001107F1" w:rsidP="00BA2506">
            <w:pPr>
              <w:pStyle w:val="TAC"/>
            </w:pPr>
          </w:p>
        </w:tc>
        <w:tc>
          <w:tcPr>
            <w:tcW w:w="1701" w:type="dxa"/>
            <w:shd w:val="clear" w:color="auto" w:fill="auto"/>
          </w:tcPr>
          <w:p w14:paraId="424D5F87" w14:textId="77777777" w:rsidR="001107F1" w:rsidRPr="001A23D4" w:rsidRDefault="001107F1" w:rsidP="00BA2506">
            <w:pPr>
              <w:pStyle w:val="TAC"/>
            </w:pPr>
            <w:r w:rsidRPr="001A23D4">
              <w:rPr>
                <w:rFonts w:hint="eastAsia"/>
              </w:rPr>
              <w:t>X</w:t>
            </w:r>
          </w:p>
        </w:tc>
        <w:tc>
          <w:tcPr>
            <w:tcW w:w="1984" w:type="dxa"/>
            <w:shd w:val="clear" w:color="auto" w:fill="auto"/>
          </w:tcPr>
          <w:p w14:paraId="2D56A0E0" w14:textId="77777777" w:rsidR="001107F1" w:rsidRPr="001A23D4" w:rsidRDefault="001107F1" w:rsidP="00BA2506">
            <w:pPr>
              <w:pStyle w:val="TAC"/>
            </w:pPr>
          </w:p>
        </w:tc>
      </w:tr>
      <w:tr w:rsidR="001107F1" w:rsidRPr="001A23D4" w14:paraId="2A1FE00E" w14:textId="77777777" w:rsidTr="00BA2506">
        <w:trPr>
          <w:cantSplit/>
          <w:jc w:val="center"/>
        </w:trPr>
        <w:tc>
          <w:tcPr>
            <w:tcW w:w="1794" w:type="dxa"/>
            <w:shd w:val="clear" w:color="auto" w:fill="auto"/>
          </w:tcPr>
          <w:p w14:paraId="49934A33" w14:textId="77777777" w:rsidR="001107F1" w:rsidRPr="001A23D4" w:rsidRDefault="001107F1" w:rsidP="00BA2506">
            <w:pPr>
              <w:pStyle w:val="TAH"/>
            </w:pPr>
            <w:r w:rsidRPr="001A23D4">
              <w:rPr>
                <w:rFonts w:hint="eastAsia"/>
              </w:rPr>
              <w:t>6</w:t>
            </w:r>
          </w:p>
        </w:tc>
        <w:tc>
          <w:tcPr>
            <w:tcW w:w="1624" w:type="dxa"/>
            <w:shd w:val="clear" w:color="auto" w:fill="auto"/>
          </w:tcPr>
          <w:p w14:paraId="32925B6C" w14:textId="77777777" w:rsidR="001107F1" w:rsidRPr="001A23D4" w:rsidRDefault="001107F1" w:rsidP="00BA2506">
            <w:pPr>
              <w:pStyle w:val="TAC"/>
            </w:pPr>
          </w:p>
        </w:tc>
        <w:tc>
          <w:tcPr>
            <w:tcW w:w="1701" w:type="dxa"/>
            <w:shd w:val="clear" w:color="auto" w:fill="auto"/>
          </w:tcPr>
          <w:p w14:paraId="33CA105B" w14:textId="77777777" w:rsidR="001107F1" w:rsidRPr="001A23D4" w:rsidRDefault="001107F1" w:rsidP="00BA2506">
            <w:pPr>
              <w:pStyle w:val="TAC"/>
            </w:pPr>
            <w:r w:rsidRPr="001A23D4">
              <w:rPr>
                <w:rFonts w:hint="eastAsia"/>
              </w:rPr>
              <w:t>X</w:t>
            </w:r>
          </w:p>
        </w:tc>
        <w:tc>
          <w:tcPr>
            <w:tcW w:w="1984" w:type="dxa"/>
            <w:shd w:val="clear" w:color="auto" w:fill="auto"/>
          </w:tcPr>
          <w:p w14:paraId="69E24FE4" w14:textId="77777777" w:rsidR="001107F1" w:rsidRPr="001A23D4" w:rsidRDefault="001107F1" w:rsidP="00BA2506">
            <w:pPr>
              <w:pStyle w:val="TAC"/>
            </w:pPr>
          </w:p>
        </w:tc>
      </w:tr>
      <w:tr w:rsidR="001107F1" w:rsidRPr="001A23D4" w14:paraId="582370E2" w14:textId="77777777" w:rsidTr="00BA2506">
        <w:trPr>
          <w:cantSplit/>
          <w:jc w:val="center"/>
        </w:trPr>
        <w:tc>
          <w:tcPr>
            <w:tcW w:w="1794" w:type="dxa"/>
            <w:shd w:val="clear" w:color="auto" w:fill="auto"/>
          </w:tcPr>
          <w:p w14:paraId="23E34717" w14:textId="77777777" w:rsidR="001107F1" w:rsidRPr="001A23D4" w:rsidRDefault="001107F1" w:rsidP="00BA2506">
            <w:pPr>
              <w:pStyle w:val="TAH"/>
            </w:pPr>
            <w:r w:rsidRPr="001A23D4">
              <w:rPr>
                <w:rFonts w:hint="eastAsia"/>
              </w:rPr>
              <w:t>7</w:t>
            </w:r>
          </w:p>
        </w:tc>
        <w:tc>
          <w:tcPr>
            <w:tcW w:w="1624" w:type="dxa"/>
            <w:shd w:val="clear" w:color="auto" w:fill="auto"/>
          </w:tcPr>
          <w:p w14:paraId="612AF434" w14:textId="77777777" w:rsidR="001107F1" w:rsidRPr="001A23D4" w:rsidRDefault="001107F1" w:rsidP="00BA2506">
            <w:pPr>
              <w:pStyle w:val="TAC"/>
            </w:pPr>
          </w:p>
        </w:tc>
        <w:tc>
          <w:tcPr>
            <w:tcW w:w="1701" w:type="dxa"/>
            <w:shd w:val="clear" w:color="auto" w:fill="auto"/>
          </w:tcPr>
          <w:p w14:paraId="47E7473B" w14:textId="77777777" w:rsidR="001107F1" w:rsidRPr="001A23D4" w:rsidRDefault="001107F1" w:rsidP="00BA2506">
            <w:pPr>
              <w:pStyle w:val="TAC"/>
            </w:pPr>
            <w:r w:rsidRPr="001A23D4">
              <w:rPr>
                <w:rFonts w:hint="eastAsia"/>
              </w:rPr>
              <w:t>X</w:t>
            </w:r>
          </w:p>
        </w:tc>
        <w:tc>
          <w:tcPr>
            <w:tcW w:w="1984" w:type="dxa"/>
            <w:shd w:val="clear" w:color="auto" w:fill="auto"/>
          </w:tcPr>
          <w:p w14:paraId="0EA48232" w14:textId="77777777" w:rsidR="001107F1" w:rsidRPr="001A23D4" w:rsidRDefault="001107F1" w:rsidP="00BA2506">
            <w:pPr>
              <w:pStyle w:val="TAC"/>
            </w:pPr>
          </w:p>
        </w:tc>
      </w:tr>
      <w:tr w:rsidR="001107F1" w:rsidRPr="001A23D4" w14:paraId="12A15749" w14:textId="77777777" w:rsidTr="00BA2506">
        <w:trPr>
          <w:cantSplit/>
          <w:jc w:val="center"/>
        </w:trPr>
        <w:tc>
          <w:tcPr>
            <w:tcW w:w="1794" w:type="dxa"/>
            <w:shd w:val="clear" w:color="auto" w:fill="auto"/>
          </w:tcPr>
          <w:p w14:paraId="62AE7B32" w14:textId="77777777" w:rsidR="001107F1" w:rsidRPr="001A23D4" w:rsidRDefault="001107F1" w:rsidP="00BA2506">
            <w:pPr>
              <w:pStyle w:val="TAH"/>
              <w:rPr>
                <w:lang w:eastAsia="zh-CN"/>
              </w:rPr>
            </w:pPr>
            <w:r>
              <w:rPr>
                <w:rFonts w:hint="eastAsia"/>
                <w:lang w:eastAsia="zh-CN"/>
              </w:rPr>
              <w:t>8</w:t>
            </w:r>
          </w:p>
        </w:tc>
        <w:tc>
          <w:tcPr>
            <w:tcW w:w="1624" w:type="dxa"/>
            <w:shd w:val="clear" w:color="auto" w:fill="auto"/>
          </w:tcPr>
          <w:p w14:paraId="5AB918FC" w14:textId="77777777" w:rsidR="001107F1" w:rsidRPr="001A23D4" w:rsidRDefault="001107F1" w:rsidP="00BA2506">
            <w:pPr>
              <w:pStyle w:val="TAC"/>
              <w:rPr>
                <w:lang w:eastAsia="zh-CN"/>
              </w:rPr>
            </w:pPr>
            <w:r>
              <w:rPr>
                <w:rFonts w:hint="eastAsia"/>
                <w:lang w:eastAsia="zh-CN"/>
              </w:rPr>
              <w:t>X</w:t>
            </w:r>
          </w:p>
        </w:tc>
        <w:tc>
          <w:tcPr>
            <w:tcW w:w="1701" w:type="dxa"/>
            <w:shd w:val="clear" w:color="auto" w:fill="auto"/>
          </w:tcPr>
          <w:p w14:paraId="0A006400" w14:textId="77777777" w:rsidR="001107F1" w:rsidRPr="001A23D4" w:rsidRDefault="001107F1" w:rsidP="00BA2506">
            <w:pPr>
              <w:pStyle w:val="TAC"/>
            </w:pPr>
          </w:p>
        </w:tc>
        <w:tc>
          <w:tcPr>
            <w:tcW w:w="1984" w:type="dxa"/>
            <w:shd w:val="clear" w:color="auto" w:fill="auto"/>
          </w:tcPr>
          <w:p w14:paraId="4C090F6B" w14:textId="77777777" w:rsidR="001107F1" w:rsidRPr="001A23D4" w:rsidRDefault="001107F1" w:rsidP="00BA2506">
            <w:pPr>
              <w:pStyle w:val="TAC"/>
            </w:pPr>
          </w:p>
        </w:tc>
      </w:tr>
      <w:tr w:rsidR="001107F1" w:rsidRPr="001A23D4" w14:paraId="7FC17387" w14:textId="77777777" w:rsidTr="00BA2506">
        <w:trPr>
          <w:cantSplit/>
          <w:jc w:val="center"/>
        </w:trPr>
        <w:tc>
          <w:tcPr>
            <w:tcW w:w="1794" w:type="dxa"/>
            <w:shd w:val="clear" w:color="auto" w:fill="auto"/>
          </w:tcPr>
          <w:p w14:paraId="529E5613" w14:textId="77777777" w:rsidR="001107F1" w:rsidRPr="001A23D4" w:rsidRDefault="001107F1" w:rsidP="00BA2506">
            <w:pPr>
              <w:pStyle w:val="TAH"/>
              <w:rPr>
                <w:lang w:eastAsia="zh-CN"/>
              </w:rPr>
            </w:pPr>
            <w:r>
              <w:rPr>
                <w:rFonts w:hint="eastAsia"/>
                <w:lang w:eastAsia="zh-CN"/>
              </w:rPr>
              <w:t>9</w:t>
            </w:r>
          </w:p>
        </w:tc>
        <w:tc>
          <w:tcPr>
            <w:tcW w:w="1624" w:type="dxa"/>
            <w:shd w:val="clear" w:color="auto" w:fill="auto"/>
          </w:tcPr>
          <w:p w14:paraId="1F58E67A" w14:textId="77777777" w:rsidR="001107F1" w:rsidRPr="001A23D4" w:rsidRDefault="001107F1" w:rsidP="00BA2506">
            <w:pPr>
              <w:pStyle w:val="TAC"/>
              <w:rPr>
                <w:lang w:eastAsia="zh-CN"/>
              </w:rPr>
            </w:pPr>
            <w:r>
              <w:rPr>
                <w:rFonts w:hint="eastAsia"/>
                <w:lang w:eastAsia="zh-CN"/>
              </w:rPr>
              <w:t>X</w:t>
            </w:r>
          </w:p>
        </w:tc>
        <w:tc>
          <w:tcPr>
            <w:tcW w:w="1701" w:type="dxa"/>
            <w:shd w:val="clear" w:color="auto" w:fill="auto"/>
          </w:tcPr>
          <w:p w14:paraId="308EAC6A" w14:textId="77777777" w:rsidR="001107F1" w:rsidRPr="001A23D4" w:rsidRDefault="001107F1" w:rsidP="00BA2506">
            <w:pPr>
              <w:pStyle w:val="TAC"/>
            </w:pPr>
          </w:p>
        </w:tc>
        <w:tc>
          <w:tcPr>
            <w:tcW w:w="1984" w:type="dxa"/>
            <w:shd w:val="clear" w:color="auto" w:fill="auto"/>
          </w:tcPr>
          <w:p w14:paraId="6C792D08" w14:textId="77777777" w:rsidR="001107F1" w:rsidRPr="001A23D4" w:rsidRDefault="001107F1" w:rsidP="00BA2506">
            <w:pPr>
              <w:pStyle w:val="TAC"/>
            </w:pPr>
          </w:p>
        </w:tc>
      </w:tr>
      <w:tr w:rsidR="001107F1" w:rsidRPr="001A23D4" w14:paraId="645EA92F" w14:textId="77777777" w:rsidTr="00BA2506">
        <w:trPr>
          <w:cantSplit/>
          <w:jc w:val="center"/>
        </w:trPr>
        <w:tc>
          <w:tcPr>
            <w:tcW w:w="1794" w:type="dxa"/>
            <w:shd w:val="clear" w:color="auto" w:fill="auto"/>
          </w:tcPr>
          <w:p w14:paraId="3B7A0A57" w14:textId="77777777" w:rsidR="001107F1" w:rsidRPr="001A23D4" w:rsidRDefault="001107F1" w:rsidP="00BA2506">
            <w:pPr>
              <w:pStyle w:val="TAH"/>
              <w:rPr>
                <w:lang w:eastAsia="zh-CN"/>
              </w:rPr>
            </w:pPr>
            <w:r>
              <w:rPr>
                <w:rFonts w:hint="eastAsia"/>
                <w:lang w:eastAsia="zh-CN"/>
              </w:rPr>
              <w:t>1</w:t>
            </w:r>
            <w:r>
              <w:rPr>
                <w:lang w:eastAsia="zh-CN"/>
              </w:rPr>
              <w:t>0</w:t>
            </w:r>
          </w:p>
        </w:tc>
        <w:tc>
          <w:tcPr>
            <w:tcW w:w="1624" w:type="dxa"/>
            <w:shd w:val="clear" w:color="auto" w:fill="auto"/>
          </w:tcPr>
          <w:p w14:paraId="53EB6EAA" w14:textId="77777777" w:rsidR="001107F1" w:rsidRPr="001A23D4" w:rsidRDefault="001107F1" w:rsidP="00BA2506">
            <w:pPr>
              <w:pStyle w:val="TAC"/>
              <w:rPr>
                <w:lang w:eastAsia="zh-CN"/>
              </w:rPr>
            </w:pPr>
            <w:r>
              <w:rPr>
                <w:rFonts w:hint="eastAsia"/>
                <w:lang w:eastAsia="zh-CN"/>
              </w:rPr>
              <w:t>X</w:t>
            </w:r>
          </w:p>
        </w:tc>
        <w:tc>
          <w:tcPr>
            <w:tcW w:w="1701" w:type="dxa"/>
            <w:shd w:val="clear" w:color="auto" w:fill="auto"/>
          </w:tcPr>
          <w:p w14:paraId="0A015F68" w14:textId="77777777" w:rsidR="001107F1" w:rsidRPr="001A23D4" w:rsidRDefault="001107F1" w:rsidP="00BA2506">
            <w:pPr>
              <w:pStyle w:val="TAC"/>
            </w:pPr>
          </w:p>
        </w:tc>
        <w:tc>
          <w:tcPr>
            <w:tcW w:w="1984" w:type="dxa"/>
            <w:shd w:val="clear" w:color="auto" w:fill="auto"/>
          </w:tcPr>
          <w:p w14:paraId="71B5BE9E" w14:textId="77777777" w:rsidR="001107F1" w:rsidRPr="001A23D4" w:rsidRDefault="001107F1" w:rsidP="00BA2506">
            <w:pPr>
              <w:pStyle w:val="TAC"/>
            </w:pPr>
          </w:p>
        </w:tc>
      </w:tr>
      <w:tr w:rsidR="001107F1" w:rsidRPr="001A23D4" w14:paraId="3212FE95" w14:textId="77777777" w:rsidTr="00BA2506">
        <w:trPr>
          <w:cantSplit/>
          <w:jc w:val="center"/>
        </w:trPr>
        <w:tc>
          <w:tcPr>
            <w:tcW w:w="1794" w:type="dxa"/>
            <w:shd w:val="clear" w:color="auto" w:fill="auto"/>
          </w:tcPr>
          <w:p w14:paraId="1E8D5E99" w14:textId="77777777" w:rsidR="001107F1" w:rsidRPr="001A23D4" w:rsidRDefault="001107F1" w:rsidP="00BA2506">
            <w:pPr>
              <w:pStyle w:val="TAH"/>
              <w:rPr>
                <w:lang w:eastAsia="zh-CN"/>
              </w:rPr>
            </w:pPr>
            <w:r>
              <w:rPr>
                <w:rFonts w:hint="eastAsia"/>
                <w:lang w:eastAsia="zh-CN"/>
              </w:rPr>
              <w:t>1</w:t>
            </w:r>
            <w:r>
              <w:rPr>
                <w:lang w:eastAsia="zh-CN"/>
              </w:rPr>
              <w:t>1</w:t>
            </w:r>
          </w:p>
        </w:tc>
        <w:tc>
          <w:tcPr>
            <w:tcW w:w="1624" w:type="dxa"/>
            <w:shd w:val="clear" w:color="auto" w:fill="auto"/>
          </w:tcPr>
          <w:p w14:paraId="3072C3FD" w14:textId="77777777" w:rsidR="001107F1" w:rsidRPr="001A23D4" w:rsidRDefault="001107F1" w:rsidP="00BA2506">
            <w:pPr>
              <w:pStyle w:val="TAC"/>
              <w:rPr>
                <w:lang w:eastAsia="zh-CN"/>
              </w:rPr>
            </w:pPr>
            <w:r>
              <w:rPr>
                <w:rFonts w:hint="eastAsia"/>
                <w:lang w:eastAsia="zh-CN"/>
              </w:rPr>
              <w:t>X</w:t>
            </w:r>
          </w:p>
        </w:tc>
        <w:tc>
          <w:tcPr>
            <w:tcW w:w="1701" w:type="dxa"/>
            <w:shd w:val="clear" w:color="auto" w:fill="auto"/>
          </w:tcPr>
          <w:p w14:paraId="3DD5816D" w14:textId="77777777" w:rsidR="001107F1" w:rsidRPr="001A23D4" w:rsidRDefault="001107F1" w:rsidP="00BA2506">
            <w:pPr>
              <w:pStyle w:val="TAC"/>
            </w:pPr>
          </w:p>
        </w:tc>
        <w:tc>
          <w:tcPr>
            <w:tcW w:w="1984" w:type="dxa"/>
            <w:shd w:val="clear" w:color="auto" w:fill="auto"/>
          </w:tcPr>
          <w:p w14:paraId="42D2F522" w14:textId="77777777" w:rsidR="001107F1" w:rsidRPr="001A23D4" w:rsidRDefault="001107F1" w:rsidP="00BA2506">
            <w:pPr>
              <w:pStyle w:val="TAC"/>
            </w:pPr>
          </w:p>
        </w:tc>
      </w:tr>
      <w:tr w:rsidR="001107F1" w:rsidRPr="001A23D4" w14:paraId="5C84CF25" w14:textId="77777777" w:rsidTr="00BA2506">
        <w:trPr>
          <w:cantSplit/>
          <w:jc w:val="center"/>
        </w:trPr>
        <w:tc>
          <w:tcPr>
            <w:tcW w:w="1794" w:type="dxa"/>
            <w:shd w:val="clear" w:color="auto" w:fill="auto"/>
          </w:tcPr>
          <w:p w14:paraId="1DBD5CD1" w14:textId="77777777" w:rsidR="001107F1" w:rsidRPr="001A23D4" w:rsidRDefault="001107F1" w:rsidP="00BA2506">
            <w:pPr>
              <w:pStyle w:val="TAH"/>
              <w:rPr>
                <w:lang w:eastAsia="zh-CN"/>
              </w:rPr>
            </w:pPr>
            <w:r>
              <w:rPr>
                <w:rFonts w:hint="eastAsia"/>
                <w:lang w:eastAsia="zh-CN"/>
              </w:rPr>
              <w:t>1</w:t>
            </w:r>
            <w:r>
              <w:rPr>
                <w:lang w:eastAsia="zh-CN"/>
              </w:rPr>
              <w:t>2</w:t>
            </w:r>
          </w:p>
        </w:tc>
        <w:tc>
          <w:tcPr>
            <w:tcW w:w="1624" w:type="dxa"/>
            <w:shd w:val="clear" w:color="auto" w:fill="auto"/>
          </w:tcPr>
          <w:p w14:paraId="049E8ABB" w14:textId="77777777" w:rsidR="001107F1" w:rsidRPr="001A23D4" w:rsidRDefault="001107F1" w:rsidP="00BA2506">
            <w:pPr>
              <w:pStyle w:val="TAC"/>
              <w:rPr>
                <w:lang w:eastAsia="zh-CN"/>
              </w:rPr>
            </w:pPr>
            <w:r>
              <w:rPr>
                <w:rFonts w:hint="eastAsia"/>
                <w:lang w:eastAsia="zh-CN"/>
              </w:rPr>
              <w:t>X</w:t>
            </w:r>
          </w:p>
        </w:tc>
        <w:tc>
          <w:tcPr>
            <w:tcW w:w="1701" w:type="dxa"/>
            <w:shd w:val="clear" w:color="auto" w:fill="auto"/>
          </w:tcPr>
          <w:p w14:paraId="513CE260" w14:textId="77777777" w:rsidR="001107F1" w:rsidRPr="001A23D4" w:rsidRDefault="001107F1" w:rsidP="00BA2506">
            <w:pPr>
              <w:pStyle w:val="TAC"/>
            </w:pPr>
          </w:p>
        </w:tc>
        <w:tc>
          <w:tcPr>
            <w:tcW w:w="1984" w:type="dxa"/>
            <w:shd w:val="clear" w:color="auto" w:fill="auto"/>
          </w:tcPr>
          <w:p w14:paraId="27C570CA" w14:textId="77777777" w:rsidR="001107F1" w:rsidRPr="001A23D4" w:rsidRDefault="001107F1" w:rsidP="00BA2506">
            <w:pPr>
              <w:pStyle w:val="TAC"/>
            </w:pPr>
          </w:p>
        </w:tc>
      </w:tr>
      <w:tr w:rsidR="001107F1" w:rsidRPr="001A23D4" w14:paraId="15D565DF" w14:textId="77777777" w:rsidTr="00BA2506">
        <w:trPr>
          <w:cantSplit/>
          <w:jc w:val="center"/>
        </w:trPr>
        <w:tc>
          <w:tcPr>
            <w:tcW w:w="1794" w:type="dxa"/>
            <w:shd w:val="clear" w:color="auto" w:fill="auto"/>
          </w:tcPr>
          <w:p w14:paraId="6E0BAF81" w14:textId="77777777" w:rsidR="001107F1" w:rsidRPr="001A23D4" w:rsidRDefault="001107F1" w:rsidP="00BA2506">
            <w:pPr>
              <w:pStyle w:val="TAH"/>
              <w:rPr>
                <w:lang w:eastAsia="zh-CN"/>
              </w:rPr>
            </w:pPr>
            <w:r>
              <w:rPr>
                <w:rFonts w:hint="eastAsia"/>
                <w:lang w:eastAsia="zh-CN"/>
              </w:rPr>
              <w:t>1</w:t>
            </w:r>
            <w:r>
              <w:rPr>
                <w:lang w:eastAsia="zh-CN"/>
              </w:rPr>
              <w:t>3</w:t>
            </w:r>
          </w:p>
        </w:tc>
        <w:tc>
          <w:tcPr>
            <w:tcW w:w="1624" w:type="dxa"/>
            <w:shd w:val="clear" w:color="auto" w:fill="auto"/>
          </w:tcPr>
          <w:p w14:paraId="5158EBBD" w14:textId="77777777" w:rsidR="001107F1" w:rsidRPr="001A23D4" w:rsidRDefault="001107F1" w:rsidP="00BA2506">
            <w:pPr>
              <w:pStyle w:val="TAC"/>
              <w:rPr>
                <w:lang w:eastAsia="zh-CN"/>
              </w:rPr>
            </w:pPr>
          </w:p>
        </w:tc>
        <w:tc>
          <w:tcPr>
            <w:tcW w:w="1701" w:type="dxa"/>
            <w:shd w:val="clear" w:color="auto" w:fill="auto"/>
          </w:tcPr>
          <w:p w14:paraId="5B587F82" w14:textId="77777777" w:rsidR="001107F1" w:rsidRPr="001A23D4" w:rsidRDefault="001107F1" w:rsidP="00BA2506">
            <w:pPr>
              <w:pStyle w:val="TAC"/>
              <w:rPr>
                <w:lang w:eastAsia="zh-CN"/>
              </w:rPr>
            </w:pPr>
            <w:r>
              <w:rPr>
                <w:rFonts w:hint="eastAsia"/>
                <w:lang w:eastAsia="zh-CN"/>
              </w:rPr>
              <w:t>X</w:t>
            </w:r>
          </w:p>
        </w:tc>
        <w:tc>
          <w:tcPr>
            <w:tcW w:w="1984" w:type="dxa"/>
            <w:shd w:val="clear" w:color="auto" w:fill="auto"/>
          </w:tcPr>
          <w:p w14:paraId="6D2093DD" w14:textId="77777777" w:rsidR="001107F1" w:rsidRPr="001A23D4" w:rsidRDefault="001107F1" w:rsidP="00BA2506">
            <w:pPr>
              <w:pStyle w:val="TAC"/>
            </w:pPr>
          </w:p>
        </w:tc>
      </w:tr>
      <w:tr w:rsidR="001107F1" w:rsidRPr="001A23D4" w14:paraId="0814E295" w14:textId="77777777" w:rsidTr="00BA2506">
        <w:trPr>
          <w:cantSplit/>
          <w:jc w:val="center"/>
        </w:trPr>
        <w:tc>
          <w:tcPr>
            <w:tcW w:w="1794" w:type="dxa"/>
            <w:shd w:val="clear" w:color="auto" w:fill="auto"/>
          </w:tcPr>
          <w:p w14:paraId="36B1D4BC" w14:textId="77777777" w:rsidR="001107F1" w:rsidRPr="001A23D4" w:rsidRDefault="001107F1" w:rsidP="00BA2506">
            <w:pPr>
              <w:pStyle w:val="TAH"/>
              <w:rPr>
                <w:lang w:eastAsia="zh-CN"/>
              </w:rPr>
            </w:pPr>
            <w:r>
              <w:rPr>
                <w:rFonts w:hint="eastAsia"/>
                <w:lang w:eastAsia="zh-CN"/>
              </w:rPr>
              <w:t>1</w:t>
            </w:r>
            <w:r>
              <w:rPr>
                <w:lang w:eastAsia="zh-CN"/>
              </w:rPr>
              <w:t>4</w:t>
            </w:r>
          </w:p>
        </w:tc>
        <w:tc>
          <w:tcPr>
            <w:tcW w:w="1624" w:type="dxa"/>
            <w:shd w:val="clear" w:color="auto" w:fill="auto"/>
          </w:tcPr>
          <w:p w14:paraId="5F3AF707" w14:textId="77777777" w:rsidR="001107F1" w:rsidRPr="001A23D4" w:rsidRDefault="001107F1" w:rsidP="00BA2506">
            <w:pPr>
              <w:pStyle w:val="TAC"/>
            </w:pPr>
          </w:p>
        </w:tc>
        <w:tc>
          <w:tcPr>
            <w:tcW w:w="1701" w:type="dxa"/>
            <w:shd w:val="clear" w:color="auto" w:fill="auto"/>
          </w:tcPr>
          <w:p w14:paraId="7423B35D" w14:textId="77777777" w:rsidR="001107F1" w:rsidRPr="001A23D4" w:rsidRDefault="001107F1" w:rsidP="00BA2506">
            <w:pPr>
              <w:pStyle w:val="TAC"/>
              <w:rPr>
                <w:lang w:eastAsia="zh-CN"/>
              </w:rPr>
            </w:pPr>
            <w:r>
              <w:rPr>
                <w:rFonts w:hint="eastAsia"/>
                <w:lang w:eastAsia="zh-CN"/>
              </w:rPr>
              <w:t>X</w:t>
            </w:r>
          </w:p>
        </w:tc>
        <w:tc>
          <w:tcPr>
            <w:tcW w:w="1984" w:type="dxa"/>
            <w:shd w:val="clear" w:color="auto" w:fill="auto"/>
          </w:tcPr>
          <w:p w14:paraId="18A4DF3D" w14:textId="77777777" w:rsidR="001107F1" w:rsidRPr="001A23D4" w:rsidRDefault="001107F1" w:rsidP="00BA2506">
            <w:pPr>
              <w:pStyle w:val="TAC"/>
            </w:pPr>
          </w:p>
        </w:tc>
      </w:tr>
      <w:tr w:rsidR="001107F1" w:rsidRPr="001A23D4" w14:paraId="215BC611" w14:textId="77777777" w:rsidTr="00BA2506">
        <w:trPr>
          <w:cantSplit/>
          <w:jc w:val="center"/>
        </w:trPr>
        <w:tc>
          <w:tcPr>
            <w:tcW w:w="1794" w:type="dxa"/>
            <w:shd w:val="clear" w:color="auto" w:fill="auto"/>
          </w:tcPr>
          <w:p w14:paraId="2445232E" w14:textId="77777777" w:rsidR="001107F1" w:rsidRPr="001A23D4" w:rsidRDefault="001107F1" w:rsidP="00BA2506">
            <w:pPr>
              <w:pStyle w:val="TAH"/>
              <w:rPr>
                <w:lang w:eastAsia="zh-CN"/>
              </w:rPr>
            </w:pPr>
            <w:r>
              <w:rPr>
                <w:rFonts w:hint="eastAsia"/>
                <w:lang w:eastAsia="zh-CN"/>
              </w:rPr>
              <w:t>1</w:t>
            </w:r>
            <w:r>
              <w:rPr>
                <w:lang w:eastAsia="zh-CN"/>
              </w:rPr>
              <w:t>5</w:t>
            </w:r>
          </w:p>
        </w:tc>
        <w:tc>
          <w:tcPr>
            <w:tcW w:w="1624" w:type="dxa"/>
            <w:shd w:val="clear" w:color="auto" w:fill="auto"/>
          </w:tcPr>
          <w:p w14:paraId="0B636645" w14:textId="77777777" w:rsidR="001107F1" w:rsidRPr="001A23D4" w:rsidRDefault="001107F1" w:rsidP="00BA2506">
            <w:pPr>
              <w:pStyle w:val="TAC"/>
            </w:pPr>
          </w:p>
        </w:tc>
        <w:tc>
          <w:tcPr>
            <w:tcW w:w="1701" w:type="dxa"/>
            <w:shd w:val="clear" w:color="auto" w:fill="auto"/>
          </w:tcPr>
          <w:p w14:paraId="7F570E46" w14:textId="77777777" w:rsidR="001107F1" w:rsidRPr="001A23D4" w:rsidRDefault="001107F1" w:rsidP="00BA2506">
            <w:pPr>
              <w:pStyle w:val="TAC"/>
              <w:rPr>
                <w:lang w:eastAsia="zh-CN"/>
              </w:rPr>
            </w:pPr>
            <w:r>
              <w:rPr>
                <w:rFonts w:hint="eastAsia"/>
                <w:lang w:eastAsia="zh-CN"/>
              </w:rPr>
              <w:t>X</w:t>
            </w:r>
          </w:p>
        </w:tc>
        <w:tc>
          <w:tcPr>
            <w:tcW w:w="1984" w:type="dxa"/>
            <w:shd w:val="clear" w:color="auto" w:fill="auto"/>
          </w:tcPr>
          <w:p w14:paraId="49CB8FE3" w14:textId="77777777" w:rsidR="001107F1" w:rsidRPr="001A23D4" w:rsidRDefault="001107F1" w:rsidP="00BA2506">
            <w:pPr>
              <w:pStyle w:val="TAC"/>
            </w:pPr>
          </w:p>
        </w:tc>
      </w:tr>
      <w:tr w:rsidR="001107F1" w:rsidRPr="001A23D4" w14:paraId="522ACE53" w14:textId="77777777" w:rsidTr="00BA2506">
        <w:trPr>
          <w:cantSplit/>
          <w:jc w:val="center"/>
        </w:trPr>
        <w:tc>
          <w:tcPr>
            <w:tcW w:w="1794" w:type="dxa"/>
            <w:shd w:val="clear" w:color="auto" w:fill="auto"/>
          </w:tcPr>
          <w:p w14:paraId="58CA4268" w14:textId="77777777" w:rsidR="001107F1" w:rsidRPr="001A23D4" w:rsidRDefault="001107F1" w:rsidP="00BA2506">
            <w:pPr>
              <w:pStyle w:val="TAH"/>
              <w:rPr>
                <w:lang w:eastAsia="zh-CN"/>
              </w:rPr>
            </w:pPr>
            <w:r>
              <w:rPr>
                <w:rFonts w:hint="eastAsia"/>
                <w:lang w:eastAsia="zh-CN"/>
              </w:rPr>
              <w:t>1</w:t>
            </w:r>
            <w:r>
              <w:rPr>
                <w:lang w:eastAsia="zh-CN"/>
              </w:rPr>
              <w:t>6</w:t>
            </w:r>
          </w:p>
        </w:tc>
        <w:tc>
          <w:tcPr>
            <w:tcW w:w="1624" w:type="dxa"/>
            <w:shd w:val="clear" w:color="auto" w:fill="auto"/>
          </w:tcPr>
          <w:p w14:paraId="62626D84" w14:textId="77777777" w:rsidR="001107F1" w:rsidRPr="001A23D4" w:rsidRDefault="001107F1" w:rsidP="00BA2506">
            <w:pPr>
              <w:pStyle w:val="TAC"/>
            </w:pPr>
          </w:p>
        </w:tc>
        <w:tc>
          <w:tcPr>
            <w:tcW w:w="1701" w:type="dxa"/>
            <w:shd w:val="clear" w:color="auto" w:fill="auto"/>
          </w:tcPr>
          <w:p w14:paraId="751043B5" w14:textId="77777777" w:rsidR="001107F1" w:rsidRPr="001A23D4" w:rsidRDefault="001107F1" w:rsidP="00BA2506">
            <w:pPr>
              <w:pStyle w:val="TAC"/>
              <w:rPr>
                <w:lang w:eastAsia="zh-CN"/>
              </w:rPr>
            </w:pPr>
            <w:r>
              <w:rPr>
                <w:rFonts w:hint="eastAsia"/>
                <w:lang w:eastAsia="zh-CN"/>
              </w:rPr>
              <w:t>X</w:t>
            </w:r>
          </w:p>
        </w:tc>
        <w:tc>
          <w:tcPr>
            <w:tcW w:w="1984" w:type="dxa"/>
            <w:shd w:val="clear" w:color="auto" w:fill="auto"/>
          </w:tcPr>
          <w:p w14:paraId="0C026008" w14:textId="77777777" w:rsidR="001107F1" w:rsidRPr="001A23D4" w:rsidRDefault="001107F1" w:rsidP="00BA2506">
            <w:pPr>
              <w:pStyle w:val="TAC"/>
            </w:pPr>
          </w:p>
        </w:tc>
      </w:tr>
      <w:tr w:rsidR="001107F1" w:rsidRPr="001A23D4" w14:paraId="0B9949D1" w14:textId="77777777" w:rsidTr="00BA2506">
        <w:trPr>
          <w:cantSplit/>
          <w:jc w:val="center"/>
        </w:trPr>
        <w:tc>
          <w:tcPr>
            <w:tcW w:w="1794" w:type="dxa"/>
            <w:shd w:val="clear" w:color="auto" w:fill="auto"/>
          </w:tcPr>
          <w:p w14:paraId="4F3A2190" w14:textId="77777777" w:rsidR="001107F1" w:rsidRPr="001A23D4" w:rsidRDefault="001107F1" w:rsidP="00BA2506">
            <w:pPr>
              <w:pStyle w:val="TAH"/>
              <w:rPr>
                <w:lang w:eastAsia="zh-CN"/>
              </w:rPr>
            </w:pPr>
            <w:r>
              <w:rPr>
                <w:rFonts w:hint="eastAsia"/>
                <w:lang w:eastAsia="zh-CN"/>
              </w:rPr>
              <w:t>1</w:t>
            </w:r>
            <w:r>
              <w:rPr>
                <w:lang w:eastAsia="zh-CN"/>
              </w:rPr>
              <w:t>7</w:t>
            </w:r>
          </w:p>
        </w:tc>
        <w:tc>
          <w:tcPr>
            <w:tcW w:w="1624" w:type="dxa"/>
            <w:shd w:val="clear" w:color="auto" w:fill="auto"/>
          </w:tcPr>
          <w:p w14:paraId="0426823C" w14:textId="77777777" w:rsidR="001107F1" w:rsidRPr="001A23D4" w:rsidRDefault="001107F1" w:rsidP="00BA2506">
            <w:pPr>
              <w:pStyle w:val="TAC"/>
            </w:pPr>
          </w:p>
        </w:tc>
        <w:tc>
          <w:tcPr>
            <w:tcW w:w="1701" w:type="dxa"/>
            <w:shd w:val="clear" w:color="auto" w:fill="auto"/>
          </w:tcPr>
          <w:p w14:paraId="545EE102" w14:textId="77777777" w:rsidR="001107F1" w:rsidRPr="001A23D4" w:rsidRDefault="001107F1" w:rsidP="00BA2506">
            <w:pPr>
              <w:pStyle w:val="TAC"/>
              <w:rPr>
                <w:lang w:eastAsia="zh-CN"/>
              </w:rPr>
            </w:pPr>
            <w:r>
              <w:rPr>
                <w:rFonts w:hint="eastAsia"/>
                <w:lang w:eastAsia="zh-CN"/>
              </w:rPr>
              <w:t>X</w:t>
            </w:r>
          </w:p>
        </w:tc>
        <w:tc>
          <w:tcPr>
            <w:tcW w:w="1984" w:type="dxa"/>
            <w:shd w:val="clear" w:color="auto" w:fill="auto"/>
          </w:tcPr>
          <w:p w14:paraId="56EADFD1" w14:textId="77777777" w:rsidR="001107F1" w:rsidRPr="001A23D4" w:rsidRDefault="001107F1" w:rsidP="00BA2506">
            <w:pPr>
              <w:pStyle w:val="TAC"/>
            </w:pPr>
          </w:p>
        </w:tc>
      </w:tr>
      <w:tr w:rsidR="001107F1" w:rsidRPr="001A23D4" w14:paraId="3DF089AF" w14:textId="77777777" w:rsidTr="00BA2506">
        <w:trPr>
          <w:cantSplit/>
          <w:jc w:val="center"/>
        </w:trPr>
        <w:tc>
          <w:tcPr>
            <w:tcW w:w="1794" w:type="dxa"/>
            <w:shd w:val="clear" w:color="auto" w:fill="auto"/>
          </w:tcPr>
          <w:p w14:paraId="12B19831" w14:textId="77777777" w:rsidR="001107F1" w:rsidRDefault="001107F1" w:rsidP="00BA2506">
            <w:pPr>
              <w:pStyle w:val="TAH"/>
              <w:rPr>
                <w:lang w:eastAsia="zh-CN"/>
              </w:rPr>
            </w:pPr>
            <w:r>
              <w:rPr>
                <w:rFonts w:hint="eastAsia"/>
                <w:lang w:eastAsia="zh-CN"/>
              </w:rPr>
              <w:t>1</w:t>
            </w:r>
            <w:r>
              <w:rPr>
                <w:lang w:eastAsia="zh-CN"/>
              </w:rPr>
              <w:t>8</w:t>
            </w:r>
          </w:p>
        </w:tc>
        <w:tc>
          <w:tcPr>
            <w:tcW w:w="1624" w:type="dxa"/>
            <w:shd w:val="clear" w:color="auto" w:fill="auto"/>
          </w:tcPr>
          <w:p w14:paraId="42284B4B" w14:textId="77777777" w:rsidR="001107F1" w:rsidRPr="001A23D4" w:rsidRDefault="001107F1" w:rsidP="00BA2506">
            <w:pPr>
              <w:pStyle w:val="TAC"/>
            </w:pPr>
          </w:p>
        </w:tc>
        <w:tc>
          <w:tcPr>
            <w:tcW w:w="1701" w:type="dxa"/>
            <w:shd w:val="clear" w:color="auto" w:fill="auto"/>
          </w:tcPr>
          <w:p w14:paraId="1EDD5EA1" w14:textId="77777777" w:rsidR="001107F1" w:rsidRPr="001A23D4" w:rsidRDefault="001107F1" w:rsidP="00BA2506">
            <w:pPr>
              <w:pStyle w:val="TAC"/>
              <w:rPr>
                <w:lang w:eastAsia="zh-CN"/>
              </w:rPr>
            </w:pPr>
            <w:r>
              <w:rPr>
                <w:rFonts w:hint="eastAsia"/>
                <w:lang w:eastAsia="zh-CN"/>
              </w:rPr>
              <w:t>X</w:t>
            </w:r>
          </w:p>
        </w:tc>
        <w:tc>
          <w:tcPr>
            <w:tcW w:w="1984" w:type="dxa"/>
            <w:shd w:val="clear" w:color="auto" w:fill="auto"/>
          </w:tcPr>
          <w:p w14:paraId="2D840CEC" w14:textId="77777777" w:rsidR="001107F1" w:rsidRPr="001A23D4" w:rsidRDefault="001107F1" w:rsidP="00BA2506">
            <w:pPr>
              <w:pStyle w:val="TAC"/>
            </w:pPr>
          </w:p>
        </w:tc>
      </w:tr>
      <w:tr w:rsidR="001107F1" w:rsidRPr="001A23D4" w14:paraId="2DA40872" w14:textId="77777777" w:rsidTr="00BA2506">
        <w:trPr>
          <w:cantSplit/>
          <w:jc w:val="center"/>
        </w:trPr>
        <w:tc>
          <w:tcPr>
            <w:tcW w:w="1794" w:type="dxa"/>
            <w:shd w:val="clear" w:color="auto" w:fill="auto"/>
          </w:tcPr>
          <w:p w14:paraId="4FDED125" w14:textId="77777777" w:rsidR="001107F1" w:rsidRDefault="001107F1" w:rsidP="00BA2506">
            <w:pPr>
              <w:pStyle w:val="TAH"/>
              <w:rPr>
                <w:lang w:eastAsia="zh-CN"/>
              </w:rPr>
            </w:pPr>
            <w:r>
              <w:rPr>
                <w:rFonts w:hint="eastAsia"/>
                <w:lang w:eastAsia="zh-CN"/>
              </w:rPr>
              <w:t>1</w:t>
            </w:r>
            <w:r>
              <w:rPr>
                <w:lang w:eastAsia="zh-CN"/>
              </w:rPr>
              <w:t>9</w:t>
            </w:r>
          </w:p>
        </w:tc>
        <w:tc>
          <w:tcPr>
            <w:tcW w:w="1624" w:type="dxa"/>
            <w:shd w:val="clear" w:color="auto" w:fill="auto"/>
          </w:tcPr>
          <w:p w14:paraId="320A58BA" w14:textId="77777777" w:rsidR="001107F1" w:rsidRPr="001A23D4" w:rsidRDefault="001107F1" w:rsidP="00BA2506">
            <w:pPr>
              <w:pStyle w:val="TAC"/>
            </w:pPr>
          </w:p>
        </w:tc>
        <w:tc>
          <w:tcPr>
            <w:tcW w:w="1701" w:type="dxa"/>
            <w:shd w:val="clear" w:color="auto" w:fill="auto"/>
          </w:tcPr>
          <w:p w14:paraId="51FA9AB5" w14:textId="77777777" w:rsidR="001107F1" w:rsidRPr="001A23D4" w:rsidRDefault="001107F1" w:rsidP="00BA2506">
            <w:pPr>
              <w:pStyle w:val="TAC"/>
            </w:pPr>
          </w:p>
        </w:tc>
        <w:tc>
          <w:tcPr>
            <w:tcW w:w="1984" w:type="dxa"/>
            <w:shd w:val="clear" w:color="auto" w:fill="auto"/>
          </w:tcPr>
          <w:p w14:paraId="160DE201" w14:textId="77777777" w:rsidR="001107F1" w:rsidRPr="001A23D4" w:rsidRDefault="001107F1" w:rsidP="00BA2506">
            <w:pPr>
              <w:pStyle w:val="TAC"/>
              <w:rPr>
                <w:lang w:eastAsia="zh-CN"/>
              </w:rPr>
            </w:pPr>
            <w:r>
              <w:rPr>
                <w:rFonts w:hint="eastAsia"/>
                <w:lang w:eastAsia="zh-CN"/>
              </w:rPr>
              <w:t>X</w:t>
            </w:r>
          </w:p>
        </w:tc>
      </w:tr>
      <w:tr w:rsidR="001107F1" w:rsidRPr="001A23D4" w14:paraId="1E327652" w14:textId="77777777" w:rsidTr="00BA2506">
        <w:trPr>
          <w:cantSplit/>
          <w:jc w:val="center"/>
        </w:trPr>
        <w:tc>
          <w:tcPr>
            <w:tcW w:w="1794" w:type="dxa"/>
            <w:shd w:val="clear" w:color="auto" w:fill="auto"/>
          </w:tcPr>
          <w:p w14:paraId="08E4CD37" w14:textId="77777777" w:rsidR="001107F1" w:rsidRDefault="001107F1" w:rsidP="00BA2506">
            <w:pPr>
              <w:pStyle w:val="TAH"/>
              <w:rPr>
                <w:lang w:eastAsia="zh-CN"/>
              </w:rPr>
            </w:pPr>
            <w:r>
              <w:rPr>
                <w:rFonts w:hint="eastAsia"/>
                <w:lang w:eastAsia="zh-CN"/>
              </w:rPr>
              <w:t>2</w:t>
            </w:r>
            <w:r>
              <w:rPr>
                <w:lang w:eastAsia="zh-CN"/>
              </w:rPr>
              <w:t>0</w:t>
            </w:r>
          </w:p>
        </w:tc>
        <w:tc>
          <w:tcPr>
            <w:tcW w:w="1624" w:type="dxa"/>
            <w:shd w:val="clear" w:color="auto" w:fill="auto"/>
          </w:tcPr>
          <w:p w14:paraId="4CA17B9D" w14:textId="77777777" w:rsidR="001107F1" w:rsidRPr="001A23D4" w:rsidRDefault="001107F1" w:rsidP="00BA2506">
            <w:pPr>
              <w:pStyle w:val="TAC"/>
            </w:pPr>
          </w:p>
        </w:tc>
        <w:tc>
          <w:tcPr>
            <w:tcW w:w="1701" w:type="dxa"/>
            <w:shd w:val="clear" w:color="auto" w:fill="auto"/>
          </w:tcPr>
          <w:p w14:paraId="6A101E8F" w14:textId="77777777" w:rsidR="001107F1" w:rsidRPr="001A23D4" w:rsidRDefault="001107F1" w:rsidP="00BA2506">
            <w:pPr>
              <w:pStyle w:val="TAC"/>
            </w:pPr>
          </w:p>
        </w:tc>
        <w:tc>
          <w:tcPr>
            <w:tcW w:w="1984" w:type="dxa"/>
            <w:shd w:val="clear" w:color="auto" w:fill="auto"/>
          </w:tcPr>
          <w:p w14:paraId="07713CB4" w14:textId="77777777" w:rsidR="001107F1" w:rsidRPr="001A23D4" w:rsidRDefault="001107F1" w:rsidP="00BA2506">
            <w:pPr>
              <w:pStyle w:val="TAC"/>
              <w:rPr>
                <w:lang w:eastAsia="zh-CN"/>
              </w:rPr>
            </w:pPr>
            <w:r>
              <w:rPr>
                <w:rFonts w:hint="eastAsia"/>
                <w:lang w:eastAsia="zh-CN"/>
              </w:rPr>
              <w:t>X</w:t>
            </w:r>
          </w:p>
        </w:tc>
      </w:tr>
      <w:tr w:rsidR="001107F1" w:rsidRPr="001A23D4" w14:paraId="4A27FFC9" w14:textId="77777777" w:rsidTr="00BA2506">
        <w:trPr>
          <w:cantSplit/>
          <w:jc w:val="center"/>
        </w:trPr>
        <w:tc>
          <w:tcPr>
            <w:tcW w:w="1794" w:type="dxa"/>
            <w:shd w:val="clear" w:color="auto" w:fill="auto"/>
          </w:tcPr>
          <w:p w14:paraId="10F1F2B8" w14:textId="77777777" w:rsidR="001107F1" w:rsidRDefault="001107F1" w:rsidP="00BA2506">
            <w:pPr>
              <w:pStyle w:val="TAH"/>
              <w:rPr>
                <w:lang w:eastAsia="zh-CN"/>
              </w:rPr>
            </w:pPr>
            <w:r>
              <w:rPr>
                <w:rFonts w:hint="eastAsia"/>
                <w:lang w:eastAsia="zh-CN"/>
              </w:rPr>
              <w:t>2</w:t>
            </w:r>
            <w:r>
              <w:rPr>
                <w:lang w:eastAsia="zh-CN"/>
              </w:rPr>
              <w:t>1</w:t>
            </w:r>
          </w:p>
        </w:tc>
        <w:tc>
          <w:tcPr>
            <w:tcW w:w="1624" w:type="dxa"/>
            <w:shd w:val="clear" w:color="auto" w:fill="auto"/>
          </w:tcPr>
          <w:p w14:paraId="2CF948E6" w14:textId="77777777" w:rsidR="001107F1" w:rsidRPr="001A23D4" w:rsidRDefault="001107F1" w:rsidP="00BA2506">
            <w:pPr>
              <w:pStyle w:val="TAC"/>
            </w:pPr>
          </w:p>
        </w:tc>
        <w:tc>
          <w:tcPr>
            <w:tcW w:w="1701" w:type="dxa"/>
            <w:shd w:val="clear" w:color="auto" w:fill="auto"/>
          </w:tcPr>
          <w:p w14:paraId="726E610A" w14:textId="77777777" w:rsidR="001107F1" w:rsidRPr="001A23D4" w:rsidRDefault="001107F1" w:rsidP="00BA2506">
            <w:pPr>
              <w:pStyle w:val="TAC"/>
            </w:pPr>
          </w:p>
        </w:tc>
        <w:tc>
          <w:tcPr>
            <w:tcW w:w="1984" w:type="dxa"/>
            <w:shd w:val="clear" w:color="auto" w:fill="auto"/>
          </w:tcPr>
          <w:p w14:paraId="0F8DB366" w14:textId="77777777" w:rsidR="001107F1" w:rsidRPr="001A23D4" w:rsidRDefault="001107F1" w:rsidP="00BA2506">
            <w:pPr>
              <w:pStyle w:val="TAC"/>
              <w:rPr>
                <w:lang w:eastAsia="zh-CN"/>
              </w:rPr>
            </w:pPr>
            <w:r>
              <w:rPr>
                <w:rFonts w:hint="eastAsia"/>
                <w:lang w:eastAsia="zh-CN"/>
              </w:rPr>
              <w:t>X</w:t>
            </w:r>
          </w:p>
        </w:tc>
      </w:tr>
      <w:tr w:rsidR="001107F1" w:rsidRPr="001A23D4" w14:paraId="1FBC727B" w14:textId="77777777" w:rsidTr="00BA2506">
        <w:trPr>
          <w:cantSplit/>
          <w:jc w:val="center"/>
        </w:trPr>
        <w:tc>
          <w:tcPr>
            <w:tcW w:w="1794" w:type="dxa"/>
            <w:shd w:val="clear" w:color="auto" w:fill="auto"/>
          </w:tcPr>
          <w:p w14:paraId="7B8C908B" w14:textId="77777777" w:rsidR="001107F1" w:rsidRDefault="001107F1" w:rsidP="00BA2506">
            <w:pPr>
              <w:pStyle w:val="TAH"/>
              <w:rPr>
                <w:lang w:eastAsia="zh-CN"/>
              </w:rPr>
            </w:pPr>
            <w:r>
              <w:rPr>
                <w:rFonts w:hint="eastAsia"/>
                <w:lang w:eastAsia="zh-CN"/>
              </w:rPr>
              <w:t>2</w:t>
            </w:r>
            <w:r>
              <w:rPr>
                <w:lang w:eastAsia="zh-CN"/>
              </w:rPr>
              <w:t>2</w:t>
            </w:r>
          </w:p>
        </w:tc>
        <w:tc>
          <w:tcPr>
            <w:tcW w:w="1624" w:type="dxa"/>
            <w:shd w:val="clear" w:color="auto" w:fill="auto"/>
          </w:tcPr>
          <w:p w14:paraId="5A920C1F" w14:textId="77777777" w:rsidR="001107F1" w:rsidRPr="001A23D4" w:rsidRDefault="001107F1" w:rsidP="00BA2506">
            <w:pPr>
              <w:pStyle w:val="TAC"/>
              <w:rPr>
                <w:lang w:eastAsia="zh-CN"/>
              </w:rPr>
            </w:pPr>
            <w:r>
              <w:rPr>
                <w:rFonts w:hint="eastAsia"/>
                <w:lang w:eastAsia="zh-CN"/>
              </w:rPr>
              <w:t>X</w:t>
            </w:r>
          </w:p>
        </w:tc>
        <w:tc>
          <w:tcPr>
            <w:tcW w:w="1701" w:type="dxa"/>
            <w:shd w:val="clear" w:color="auto" w:fill="auto"/>
          </w:tcPr>
          <w:p w14:paraId="2FE7E332" w14:textId="77777777" w:rsidR="001107F1" w:rsidRPr="001A23D4" w:rsidRDefault="001107F1" w:rsidP="00BA2506">
            <w:pPr>
              <w:pStyle w:val="TAC"/>
            </w:pPr>
          </w:p>
        </w:tc>
        <w:tc>
          <w:tcPr>
            <w:tcW w:w="1984" w:type="dxa"/>
            <w:shd w:val="clear" w:color="auto" w:fill="auto"/>
          </w:tcPr>
          <w:p w14:paraId="6E03B826" w14:textId="77777777" w:rsidR="001107F1" w:rsidRPr="001A23D4" w:rsidRDefault="001107F1" w:rsidP="00BA2506">
            <w:pPr>
              <w:pStyle w:val="TAC"/>
              <w:rPr>
                <w:lang w:eastAsia="zh-CN"/>
              </w:rPr>
            </w:pPr>
            <w:r>
              <w:rPr>
                <w:rFonts w:hint="eastAsia"/>
                <w:lang w:eastAsia="zh-CN"/>
              </w:rPr>
              <w:t>X</w:t>
            </w:r>
          </w:p>
        </w:tc>
      </w:tr>
      <w:tr w:rsidR="001107F1" w:rsidRPr="001A23D4" w14:paraId="3CCFF79A" w14:textId="77777777" w:rsidTr="00BA2506">
        <w:trPr>
          <w:cantSplit/>
          <w:jc w:val="center"/>
        </w:trPr>
        <w:tc>
          <w:tcPr>
            <w:tcW w:w="1794" w:type="dxa"/>
            <w:shd w:val="clear" w:color="auto" w:fill="auto"/>
          </w:tcPr>
          <w:p w14:paraId="1B80A916" w14:textId="77777777" w:rsidR="001107F1" w:rsidRDefault="001107F1" w:rsidP="00BA2506">
            <w:pPr>
              <w:pStyle w:val="TAH"/>
              <w:rPr>
                <w:lang w:eastAsia="zh-CN"/>
              </w:rPr>
            </w:pPr>
            <w:r>
              <w:rPr>
                <w:rFonts w:hint="eastAsia"/>
                <w:lang w:eastAsia="zh-CN"/>
              </w:rPr>
              <w:t>2</w:t>
            </w:r>
            <w:r>
              <w:rPr>
                <w:lang w:eastAsia="zh-CN"/>
              </w:rPr>
              <w:t>3</w:t>
            </w:r>
          </w:p>
        </w:tc>
        <w:tc>
          <w:tcPr>
            <w:tcW w:w="1624" w:type="dxa"/>
            <w:shd w:val="clear" w:color="auto" w:fill="auto"/>
          </w:tcPr>
          <w:p w14:paraId="31E360A6" w14:textId="77777777" w:rsidR="001107F1" w:rsidRPr="001A23D4" w:rsidRDefault="001107F1" w:rsidP="00BA2506">
            <w:pPr>
              <w:pStyle w:val="TAC"/>
            </w:pPr>
          </w:p>
        </w:tc>
        <w:tc>
          <w:tcPr>
            <w:tcW w:w="1701" w:type="dxa"/>
            <w:shd w:val="clear" w:color="auto" w:fill="auto"/>
          </w:tcPr>
          <w:p w14:paraId="7AFF87DC" w14:textId="77777777" w:rsidR="001107F1" w:rsidRPr="001A23D4" w:rsidRDefault="001107F1" w:rsidP="00BA2506">
            <w:pPr>
              <w:pStyle w:val="TAC"/>
            </w:pPr>
          </w:p>
        </w:tc>
        <w:tc>
          <w:tcPr>
            <w:tcW w:w="1984" w:type="dxa"/>
            <w:shd w:val="clear" w:color="auto" w:fill="auto"/>
          </w:tcPr>
          <w:p w14:paraId="380BEEAB" w14:textId="77777777" w:rsidR="001107F1" w:rsidRPr="001A23D4" w:rsidRDefault="001107F1" w:rsidP="00BA2506">
            <w:pPr>
              <w:pStyle w:val="TAC"/>
              <w:rPr>
                <w:lang w:eastAsia="zh-CN"/>
              </w:rPr>
            </w:pPr>
            <w:r>
              <w:rPr>
                <w:rFonts w:hint="eastAsia"/>
                <w:lang w:eastAsia="zh-CN"/>
              </w:rPr>
              <w:t>X</w:t>
            </w:r>
          </w:p>
        </w:tc>
      </w:tr>
      <w:tr w:rsidR="001107F1" w:rsidRPr="001A23D4" w14:paraId="2232237F" w14:textId="77777777" w:rsidTr="00BA2506">
        <w:trPr>
          <w:cantSplit/>
          <w:jc w:val="center"/>
          <w:ins w:id="10" w:author="Apple" w:date="2025-07-16T12:18:00Z"/>
        </w:trPr>
        <w:tc>
          <w:tcPr>
            <w:tcW w:w="1794" w:type="dxa"/>
            <w:shd w:val="clear" w:color="auto" w:fill="auto"/>
          </w:tcPr>
          <w:p w14:paraId="58B4DC9B" w14:textId="0AD9CC4B" w:rsidR="001107F1" w:rsidRDefault="001107F1" w:rsidP="00BA2506">
            <w:pPr>
              <w:pStyle w:val="TAH"/>
              <w:rPr>
                <w:ins w:id="11" w:author="Apple" w:date="2025-07-16T12:18:00Z" w16du:dateUtc="2025-07-16T10:18:00Z"/>
                <w:lang w:eastAsia="zh-CN"/>
              </w:rPr>
            </w:pPr>
            <w:ins w:id="12" w:author="Apple" w:date="2025-07-16T12:18:00Z" w16du:dateUtc="2025-07-16T10:18:00Z">
              <w:r>
                <w:rPr>
                  <w:lang w:eastAsia="zh-CN"/>
                </w:rPr>
                <w:t>X</w:t>
              </w:r>
            </w:ins>
          </w:p>
        </w:tc>
        <w:tc>
          <w:tcPr>
            <w:tcW w:w="1624" w:type="dxa"/>
            <w:shd w:val="clear" w:color="auto" w:fill="auto"/>
          </w:tcPr>
          <w:p w14:paraId="2D801488" w14:textId="77777777" w:rsidR="001107F1" w:rsidRPr="001A23D4" w:rsidRDefault="001107F1" w:rsidP="00BA2506">
            <w:pPr>
              <w:pStyle w:val="TAC"/>
              <w:rPr>
                <w:ins w:id="13" w:author="Apple" w:date="2025-07-16T12:18:00Z" w16du:dateUtc="2025-07-16T10:18:00Z"/>
              </w:rPr>
            </w:pPr>
          </w:p>
        </w:tc>
        <w:tc>
          <w:tcPr>
            <w:tcW w:w="1701" w:type="dxa"/>
            <w:shd w:val="clear" w:color="auto" w:fill="auto"/>
          </w:tcPr>
          <w:p w14:paraId="25A0604D" w14:textId="76FF7FA8" w:rsidR="001107F1" w:rsidRPr="001A23D4" w:rsidRDefault="001107F1" w:rsidP="00BA2506">
            <w:pPr>
              <w:pStyle w:val="TAC"/>
              <w:rPr>
                <w:ins w:id="14" w:author="Apple" w:date="2025-07-16T12:18:00Z" w16du:dateUtc="2025-07-16T10:18:00Z"/>
              </w:rPr>
            </w:pPr>
            <w:ins w:id="15" w:author="Apple" w:date="2025-07-16T12:18:00Z" w16du:dateUtc="2025-07-16T10:18:00Z">
              <w:r>
                <w:t>X</w:t>
              </w:r>
            </w:ins>
          </w:p>
        </w:tc>
        <w:tc>
          <w:tcPr>
            <w:tcW w:w="1984" w:type="dxa"/>
            <w:shd w:val="clear" w:color="auto" w:fill="auto"/>
          </w:tcPr>
          <w:p w14:paraId="149B3AF9" w14:textId="77777777" w:rsidR="001107F1" w:rsidRDefault="001107F1" w:rsidP="00BA2506">
            <w:pPr>
              <w:pStyle w:val="TAC"/>
              <w:rPr>
                <w:ins w:id="16" w:author="Apple" w:date="2025-07-16T12:18:00Z" w16du:dateUtc="2025-07-16T10:18:00Z"/>
                <w:lang w:eastAsia="zh-CN"/>
              </w:rPr>
            </w:pPr>
          </w:p>
        </w:tc>
      </w:tr>
    </w:tbl>
    <w:p w14:paraId="190426E2" w14:textId="77777777" w:rsidR="003D0BFE" w:rsidRDefault="003D0BFE" w:rsidP="003D0BFE">
      <w:pPr>
        <w:overflowPunct w:val="0"/>
        <w:autoSpaceDE w:val="0"/>
        <w:autoSpaceDN w:val="0"/>
        <w:adjustRightInd w:val="0"/>
        <w:rPr>
          <w:rFonts w:eastAsia="DengXian"/>
          <w:color w:val="000000"/>
          <w:lang w:eastAsia="ja-JP"/>
        </w:rPr>
      </w:pPr>
    </w:p>
    <w:p w14:paraId="4F32B9A0" w14:textId="77777777" w:rsidR="001107F1" w:rsidRDefault="001107F1" w:rsidP="003D0BFE">
      <w:pPr>
        <w:overflowPunct w:val="0"/>
        <w:autoSpaceDE w:val="0"/>
        <w:autoSpaceDN w:val="0"/>
        <w:adjustRightInd w:val="0"/>
        <w:rPr>
          <w:rFonts w:eastAsia="DengXian"/>
          <w:color w:val="000000"/>
          <w:lang w:eastAsia="ja-JP"/>
        </w:rPr>
      </w:pPr>
    </w:p>
    <w:p w14:paraId="1621CADB" w14:textId="77777777" w:rsidR="001107F1" w:rsidRPr="003D0BFE" w:rsidRDefault="001107F1" w:rsidP="003D0BFE">
      <w:pPr>
        <w:overflowPunct w:val="0"/>
        <w:autoSpaceDE w:val="0"/>
        <w:autoSpaceDN w:val="0"/>
        <w:adjustRightInd w:val="0"/>
        <w:rPr>
          <w:rFonts w:eastAsia="DengXian"/>
          <w:color w:val="000000"/>
          <w:lang w:eastAsia="ja-JP"/>
        </w:rPr>
      </w:pPr>
    </w:p>
    <w:p w14:paraId="23430DA4" w14:textId="77777777" w:rsidR="003D0BFE" w:rsidRPr="003D0BFE" w:rsidRDefault="003D0BFE" w:rsidP="003D0BFE">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rPr>
          <w:rFonts w:eastAsia="DengXian"/>
          <w:bCs/>
          <w:color w:val="C00000"/>
          <w:sz w:val="36"/>
          <w:szCs w:val="36"/>
          <w:lang w:eastAsia="ja-JP"/>
        </w:rPr>
      </w:pPr>
      <w:r w:rsidRPr="003D0BFE">
        <w:rPr>
          <w:rFonts w:eastAsia="DengXian"/>
          <w:color w:val="C00000"/>
          <w:sz w:val="36"/>
          <w:szCs w:val="36"/>
          <w:lang w:eastAsia="ja-JP"/>
        </w:rPr>
        <w:t>Second change (all new)</w:t>
      </w:r>
    </w:p>
    <w:p w14:paraId="1F0A4F03" w14:textId="4D2AF582" w:rsidR="00954616" w:rsidRDefault="00C36122" w:rsidP="00C36122">
      <w:pPr>
        <w:pStyle w:val="Heading2"/>
      </w:pPr>
      <w:bookmarkStart w:id="17" w:name="_Toc157674385"/>
      <w:bookmarkStart w:id="18" w:name="_Toc161043219"/>
      <w:bookmarkStart w:id="19" w:name="_Toc500949097"/>
      <w:bookmarkStart w:id="20" w:name="_Toc92875660"/>
      <w:bookmarkStart w:id="21" w:name="_Toc93070684"/>
      <w:bookmarkStart w:id="22" w:name="_Toc148441676"/>
      <w:bookmarkStart w:id="23" w:name="_Toc23254045"/>
      <w:bookmarkStart w:id="24" w:name="_Toc97057180"/>
      <w:bookmarkStart w:id="25" w:name="_Toc97266758"/>
      <w:bookmarkStart w:id="26" w:name="_Toc104302605"/>
      <w:bookmarkStart w:id="27" w:name="_Toc104359571"/>
      <w:bookmarkStart w:id="28" w:name="_Toc104872764"/>
      <w:bookmarkStart w:id="29" w:name="_Toc104302541"/>
      <w:bookmarkStart w:id="30" w:name="_Toc104359507"/>
      <w:bookmarkStart w:id="31" w:name="_Toc104872691"/>
      <w:bookmarkStart w:id="32" w:name="_Toc517082226"/>
      <w:r>
        <w:t>6.X</w:t>
      </w:r>
      <w:r>
        <w:tab/>
      </w:r>
      <w:r w:rsidRPr="00C36122">
        <w:t xml:space="preserve">Solution #XX: </w:t>
      </w:r>
      <w:r w:rsidR="00606028" w:rsidRPr="00002FC4">
        <w:rPr>
          <w:rPrChange w:id="33" w:author="Apple_rev1" w:date="2025-08-26T11:59:00Z" w16du:dateUtc="2025-08-26T09:59:00Z">
            <w:rPr>
              <w:highlight w:val="yellow"/>
            </w:rPr>
          </w:rPrChange>
        </w:rPr>
        <w:t>P</w:t>
      </w:r>
      <w:r w:rsidR="003E2F60" w:rsidRPr="00002FC4">
        <w:rPr>
          <w:rPrChange w:id="34" w:author="Apple_rev1" w:date="2025-08-26T11:59:00Z" w16du:dateUtc="2025-08-26T09:59:00Z">
            <w:rPr>
              <w:highlight w:val="yellow"/>
            </w:rPr>
          </w:rPrChange>
        </w:rPr>
        <w:t>reference and notification</w:t>
      </w:r>
      <w:r w:rsidR="003E2F60">
        <w:t xml:space="preserve"> for energy saving policy changes</w:t>
      </w:r>
    </w:p>
    <w:p w14:paraId="1DD01B7E" w14:textId="77777777" w:rsidR="00D67EFD" w:rsidRDefault="00242744" w:rsidP="00242744">
      <w:pPr>
        <w:keepNext/>
        <w:keepLines/>
        <w:overflowPunct w:val="0"/>
        <w:autoSpaceDE w:val="0"/>
        <w:autoSpaceDN w:val="0"/>
        <w:adjustRightInd w:val="0"/>
        <w:spacing w:before="180"/>
        <w:ind w:left="1134" w:hanging="1134"/>
        <w:outlineLvl w:val="1"/>
        <w:rPr>
          <w:rFonts w:ascii="Arial" w:eastAsia="Times New Roman" w:hAnsi="Arial"/>
          <w:sz w:val="28"/>
          <w:lang w:eastAsia="ko-KR"/>
        </w:rPr>
      </w:pPr>
      <w:bookmarkStart w:id="35" w:name="_Toc195199076"/>
      <w:r w:rsidRPr="00E416B2">
        <w:rPr>
          <w:rFonts w:ascii="Arial" w:eastAsia="Times New Roman" w:hAnsi="Arial"/>
          <w:sz w:val="28"/>
          <w:lang w:eastAsia="ko-KR"/>
        </w:rPr>
        <w:t>6.</w:t>
      </w:r>
      <w:r w:rsidRPr="00E416B2">
        <w:rPr>
          <w:rFonts w:ascii="Arial" w:eastAsia="Times New Roman" w:hAnsi="Arial" w:hint="eastAsia"/>
          <w:sz w:val="28"/>
          <w:lang w:eastAsia="ko-KR"/>
        </w:rPr>
        <w:t>X</w:t>
      </w:r>
      <w:r w:rsidRPr="00E416B2">
        <w:rPr>
          <w:rFonts w:ascii="Arial" w:eastAsia="Times New Roman" w:hAnsi="Arial"/>
          <w:sz w:val="28"/>
          <w:lang w:eastAsia="ko-KR"/>
        </w:rPr>
        <w:t>.0</w:t>
      </w:r>
      <w:r w:rsidRPr="00E416B2">
        <w:rPr>
          <w:rFonts w:ascii="Arial" w:eastAsia="Times New Roman" w:hAnsi="Arial" w:hint="eastAsia"/>
          <w:sz w:val="28"/>
          <w:lang w:eastAsia="ko-KR"/>
        </w:rPr>
        <w:tab/>
      </w:r>
      <w:r w:rsidRPr="00E416B2">
        <w:rPr>
          <w:rFonts w:ascii="Arial" w:eastAsia="Times New Roman" w:hAnsi="Arial"/>
          <w:sz w:val="28"/>
          <w:lang w:eastAsia="ko-KR"/>
        </w:rPr>
        <w:t>High-level solution principles</w:t>
      </w:r>
      <w:bookmarkEnd w:id="35"/>
    </w:p>
    <w:p w14:paraId="7F1746EE" w14:textId="24976DBC" w:rsidR="001107F1" w:rsidRDefault="00D67EFD" w:rsidP="001107F1">
      <w:pPr>
        <w:keepNext/>
        <w:keepLines/>
        <w:overflowPunct w:val="0"/>
        <w:autoSpaceDE w:val="0"/>
        <w:autoSpaceDN w:val="0"/>
        <w:adjustRightInd w:val="0"/>
        <w:spacing w:before="180"/>
        <w:ind w:left="1134" w:hanging="1134"/>
        <w:outlineLvl w:val="1"/>
      </w:pPr>
      <w:r w:rsidRPr="00D67EFD">
        <w:t>The</w:t>
      </w:r>
      <w:r w:rsidR="001107F1">
        <w:t xml:space="preserve"> following are the key principles of this solution </w:t>
      </w:r>
    </w:p>
    <w:p w14:paraId="508FA419" w14:textId="570CE094" w:rsidR="001107F1" w:rsidRPr="001107F1" w:rsidRDefault="001107F1" w:rsidP="001107F1">
      <w:pPr>
        <w:rPr>
          <w:lang w:eastAsia="zh-CN"/>
        </w:rPr>
      </w:pPr>
      <w:r w:rsidRPr="001107F1">
        <w:t xml:space="preserve"> </w:t>
      </w:r>
      <w:r w:rsidR="00606028">
        <w:rPr>
          <w:lang w:eastAsia="zh-CN"/>
        </w:rPr>
        <w:t xml:space="preserve">- </w:t>
      </w:r>
      <w:r w:rsidRPr="001107F1">
        <w:rPr>
          <w:lang w:eastAsia="zh-CN"/>
        </w:rPr>
        <w:t>AF can subscribe to NEF/PCF event exposure to be notified on policy changes due to energy saving action</w:t>
      </w:r>
      <w:r>
        <w:rPr>
          <w:lang w:eastAsia="zh-CN"/>
        </w:rPr>
        <w:t xml:space="preserve">. </w:t>
      </w:r>
      <w:r w:rsidRPr="001107F1">
        <w:rPr>
          <w:lang w:eastAsia="zh-CN"/>
        </w:rPr>
        <w:t xml:space="preserve">AF </w:t>
      </w:r>
      <w:r w:rsidR="00FD4D22">
        <w:rPr>
          <w:lang w:eastAsia="zh-CN"/>
        </w:rPr>
        <w:t>can</w:t>
      </w:r>
      <w:r w:rsidRPr="001107F1">
        <w:rPr>
          <w:lang w:eastAsia="zh-CN"/>
        </w:rPr>
        <w:t xml:space="preserve"> also subscribe to get an early notification</w:t>
      </w:r>
      <w:r w:rsidR="00BE72B7">
        <w:rPr>
          <w:lang w:eastAsia="zh-CN"/>
        </w:rPr>
        <w:t xml:space="preserve"> from PCF</w:t>
      </w:r>
      <w:r>
        <w:rPr>
          <w:lang w:eastAsia="zh-CN"/>
        </w:rPr>
        <w:t xml:space="preserve">. </w:t>
      </w:r>
      <w:r w:rsidR="00BE72B7">
        <w:rPr>
          <w:lang w:eastAsia="zh-CN"/>
        </w:rPr>
        <w:t>This case</w:t>
      </w:r>
      <w:r w:rsidR="00700AD3">
        <w:rPr>
          <w:lang w:eastAsia="zh-CN"/>
        </w:rPr>
        <w:t xml:space="preserve"> occurs</w:t>
      </w:r>
      <w:r w:rsidRPr="001107F1">
        <w:rPr>
          <w:lang w:eastAsia="zh-CN"/>
        </w:rPr>
        <w:t xml:space="preserve"> </w:t>
      </w:r>
      <w:r w:rsidR="00BE72B7">
        <w:rPr>
          <w:lang w:eastAsia="zh-CN"/>
        </w:rPr>
        <w:t>when</w:t>
      </w:r>
      <w:r w:rsidRPr="001107F1">
        <w:rPr>
          <w:lang w:eastAsia="zh-CN"/>
        </w:rPr>
        <w:t xml:space="preserve"> the </w:t>
      </w:r>
      <w:r>
        <w:rPr>
          <w:lang w:eastAsia="zh-CN"/>
        </w:rPr>
        <w:t>energy consumption</w:t>
      </w:r>
      <w:r w:rsidRPr="001107F1">
        <w:rPr>
          <w:lang w:eastAsia="zh-CN"/>
        </w:rPr>
        <w:t xml:space="preserve"> has crossed </w:t>
      </w:r>
      <w:r w:rsidR="00BE72B7">
        <w:rPr>
          <w:lang w:eastAsia="zh-CN"/>
        </w:rPr>
        <w:t>an early</w:t>
      </w:r>
      <w:r w:rsidR="003E2F60">
        <w:rPr>
          <w:lang w:eastAsia="zh-CN"/>
        </w:rPr>
        <w:t xml:space="preserve"> threshold</w:t>
      </w:r>
      <w:r w:rsidR="00BE72B7">
        <w:rPr>
          <w:lang w:eastAsia="zh-CN"/>
        </w:rPr>
        <w:t xml:space="preserve"> of energy consumption for a UE, but not the value</w:t>
      </w:r>
      <w:r w:rsidRPr="001107F1">
        <w:rPr>
          <w:lang w:eastAsia="zh-CN"/>
        </w:rPr>
        <w:t xml:space="preserve"> for triggering </w:t>
      </w:r>
      <w:r w:rsidR="00BE72B7">
        <w:rPr>
          <w:lang w:eastAsia="zh-CN"/>
        </w:rPr>
        <w:t xml:space="preserve">an energy saving </w:t>
      </w:r>
      <w:r w:rsidRPr="001107F1">
        <w:rPr>
          <w:lang w:eastAsia="zh-CN"/>
        </w:rPr>
        <w:t xml:space="preserve">policy </w:t>
      </w:r>
      <w:r w:rsidR="003E2F60">
        <w:rPr>
          <w:lang w:eastAsia="zh-CN"/>
        </w:rPr>
        <w:t>change</w:t>
      </w:r>
      <w:r w:rsidR="00BE72B7">
        <w:rPr>
          <w:lang w:eastAsia="zh-CN"/>
        </w:rPr>
        <w:t xml:space="preserve"> by the network</w:t>
      </w:r>
      <w:r>
        <w:rPr>
          <w:lang w:eastAsia="zh-CN"/>
        </w:rPr>
        <w:t xml:space="preserve">. </w:t>
      </w:r>
      <w:r w:rsidR="00FD4D22">
        <w:rPr>
          <w:lang w:eastAsia="zh-CN"/>
        </w:rPr>
        <w:t>Such</w:t>
      </w:r>
      <w:r w:rsidRPr="001107F1">
        <w:rPr>
          <w:lang w:eastAsia="zh-CN"/>
        </w:rPr>
        <w:t xml:space="preserve"> notification </w:t>
      </w:r>
      <w:r w:rsidR="003E2F60">
        <w:rPr>
          <w:lang w:eastAsia="zh-CN"/>
        </w:rPr>
        <w:t>threshold</w:t>
      </w:r>
      <w:r w:rsidR="00FD4D22">
        <w:rPr>
          <w:lang w:eastAsia="zh-CN"/>
        </w:rPr>
        <w:t>s</w:t>
      </w:r>
      <w:r w:rsidRPr="001107F1">
        <w:rPr>
          <w:lang w:eastAsia="zh-CN"/>
        </w:rPr>
        <w:t xml:space="preserve"> can be </w:t>
      </w:r>
      <w:r w:rsidR="003E2F60" w:rsidRPr="001107F1">
        <w:rPr>
          <w:lang w:eastAsia="zh-CN"/>
        </w:rPr>
        <w:t xml:space="preserve">negotiated between the AF and 5GC, thus giving the opportunity for AF to negotiate for a window of adjustment of the application/UE traffic before service degradation due to energy saving policies </w:t>
      </w:r>
      <w:r w:rsidR="00FD4D22">
        <w:rPr>
          <w:lang w:eastAsia="zh-CN"/>
        </w:rPr>
        <w:t xml:space="preserve">from the network </w:t>
      </w:r>
      <w:r w:rsidR="003E2F60" w:rsidRPr="001107F1">
        <w:rPr>
          <w:lang w:eastAsia="zh-CN"/>
        </w:rPr>
        <w:t>kick</w:t>
      </w:r>
      <w:r w:rsidR="00FD4D22">
        <w:rPr>
          <w:lang w:eastAsia="zh-CN"/>
        </w:rPr>
        <w:t>s</w:t>
      </w:r>
      <w:r w:rsidR="003E2F60" w:rsidRPr="001107F1">
        <w:rPr>
          <w:lang w:eastAsia="zh-CN"/>
        </w:rPr>
        <w:t xml:space="preserve"> in.</w:t>
      </w:r>
      <w:r w:rsidRPr="001107F1">
        <w:rPr>
          <w:lang w:eastAsia="zh-CN"/>
        </w:rPr>
        <w:t xml:space="preserve"> </w:t>
      </w:r>
      <w:r>
        <w:rPr>
          <w:lang w:eastAsia="zh-CN"/>
        </w:rPr>
        <w:t>The n</w:t>
      </w:r>
      <w:r w:rsidRPr="001107F1">
        <w:rPr>
          <w:lang w:eastAsia="zh-CN"/>
        </w:rPr>
        <w:t>otification</w:t>
      </w:r>
      <w:r>
        <w:rPr>
          <w:lang w:eastAsia="zh-CN"/>
        </w:rPr>
        <w:t xml:space="preserve"> from PCF</w:t>
      </w:r>
      <w:r w:rsidRPr="001107F1">
        <w:rPr>
          <w:lang w:eastAsia="zh-CN"/>
        </w:rPr>
        <w:t xml:space="preserve"> may also indicate the time period for which energy saving policy may apply  </w:t>
      </w:r>
    </w:p>
    <w:p w14:paraId="2B810A24" w14:textId="6C9C7BF1" w:rsidR="005477E3" w:rsidRPr="001107F1" w:rsidRDefault="00606028" w:rsidP="005477E3">
      <w:r>
        <w:t xml:space="preserve">- </w:t>
      </w:r>
      <w:r w:rsidR="005477E3">
        <w:t xml:space="preserve">For a UE that has </w:t>
      </w:r>
      <w:r w:rsidR="003E2F60">
        <w:t xml:space="preserve">Energy saving indicator included in </w:t>
      </w:r>
      <w:r w:rsidR="005477E3">
        <w:t xml:space="preserve">the subscription data, </w:t>
      </w:r>
      <w:r w:rsidR="005477E3" w:rsidRPr="001107F1">
        <w:t>AF</w:t>
      </w:r>
      <w:r w:rsidR="005477E3">
        <w:t xml:space="preserve"> can </w:t>
      </w:r>
      <w:r w:rsidR="005477E3" w:rsidRPr="001107F1">
        <w:t xml:space="preserve">provide an indication requesting  temporary </w:t>
      </w:r>
      <w:r>
        <w:t>exclusion</w:t>
      </w:r>
      <w:r w:rsidR="005477E3" w:rsidRPr="001107F1">
        <w:t xml:space="preserve"> from </w:t>
      </w:r>
      <w:r w:rsidR="00BE72B7">
        <w:t xml:space="preserve">one or more </w:t>
      </w:r>
      <w:r w:rsidR="005477E3" w:rsidRPr="001107F1">
        <w:t>service degradation decision</w:t>
      </w:r>
      <w:r w:rsidR="00BE72B7">
        <w:t xml:space="preserve"> (QoS degradation, restriction on RATs etc.)</w:t>
      </w:r>
      <w:r w:rsidR="005477E3" w:rsidRPr="001107F1">
        <w:t xml:space="preserve"> that 5GC may take as part of energy saving action and </w:t>
      </w:r>
      <w:r w:rsidR="005477E3">
        <w:t>a</w:t>
      </w:r>
      <w:r w:rsidR="005477E3" w:rsidRPr="001107F1">
        <w:t xml:space="preserve"> time window for such preferences</w:t>
      </w:r>
      <w:r w:rsidR="005477E3">
        <w:t xml:space="preserve">. </w:t>
      </w:r>
      <w:r w:rsidR="005477E3" w:rsidRPr="001107F1">
        <w:t xml:space="preserve">AF can also inform if the UE is involved in background </w:t>
      </w:r>
      <w:r w:rsidR="00BE72B7">
        <w:t xml:space="preserve">data transfer </w:t>
      </w:r>
      <w:r w:rsidR="005477E3" w:rsidRPr="001107F1">
        <w:t xml:space="preserve">activity and </w:t>
      </w:r>
      <w:r w:rsidR="00BE72B7">
        <w:t xml:space="preserve">hence appropriate </w:t>
      </w:r>
      <w:r w:rsidR="005477E3" w:rsidRPr="001107F1">
        <w:t>energy saving actions may be applied</w:t>
      </w:r>
      <w:r w:rsidR="00BE72B7">
        <w:t xml:space="preserve"> for a certain time duration</w:t>
      </w:r>
      <w:r w:rsidR="005477E3">
        <w:t xml:space="preserve">. </w:t>
      </w:r>
      <w:r w:rsidR="005477E3" w:rsidRPr="001107F1">
        <w:t xml:space="preserve">PCF may consider this input before deciding on a policy change that affects the service </w:t>
      </w:r>
    </w:p>
    <w:p w14:paraId="0B387925" w14:textId="2DEEAE41" w:rsidR="00242744" w:rsidRPr="003E2F60" w:rsidRDefault="00606028" w:rsidP="005477E3">
      <w:r>
        <w:t xml:space="preserve">- </w:t>
      </w:r>
      <w:r w:rsidR="005477E3">
        <w:t>E</w:t>
      </w:r>
      <w:r w:rsidR="005477E3" w:rsidRPr="001107F1">
        <w:t xml:space="preserve">xclusion from </w:t>
      </w:r>
      <w:r>
        <w:t>service degradation</w:t>
      </w:r>
      <w:r w:rsidR="005477E3" w:rsidRPr="001107F1">
        <w:t xml:space="preserve"> is also </w:t>
      </w:r>
      <w:r w:rsidR="00875072">
        <w:t>allowed</w:t>
      </w:r>
      <w:r w:rsidR="005477E3" w:rsidRPr="001107F1">
        <w:t xml:space="preserve"> by PCF considering whether UE </w:t>
      </w:r>
      <w:r w:rsidR="005477E3">
        <w:t>i</w:t>
      </w:r>
      <w:r w:rsidR="005477E3" w:rsidRPr="001107F1">
        <w:t xml:space="preserve">s involved in </w:t>
      </w:r>
      <w:r w:rsidR="00BE72B7">
        <w:t>e</w:t>
      </w:r>
      <w:r w:rsidR="005477E3" w:rsidRPr="001107F1">
        <w:t xml:space="preserve">mergency call, relayed emergency call, whether UE has active MPS/MCS session, whether UE has attached for </w:t>
      </w:r>
      <w:r w:rsidR="00BE72B7">
        <w:t>d</w:t>
      </w:r>
      <w:r w:rsidR="005477E3" w:rsidRPr="001107F1">
        <w:t>isaster roaming</w:t>
      </w:r>
      <w:r w:rsidR="00BE72B7">
        <w:t xml:space="preserve"> services</w:t>
      </w:r>
      <w:r w:rsidR="003E2F60">
        <w:t xml:space="preserve"> even if there is no explicit AF request</w:t>
      </w:r>
      <w:r w:rsidR="005477E3" w:rsidRPr="001107F1">
        <w:t>.</w:t>
      </w:r>
    </w:p>
    <w:p w14:paraId="7AE08712" w14:textId="217535EB" w:rsidR="00A07984" w:rsidRDefault="00A07984" w:rsidP="00A07984">
      <w:pPr>
        <w:pStyle w:val="Heading3"/>
      </w:pPr>
      <w:bookmarkStart w:id="36" w:name="_Toc157674387"/>
      <w:bookmarkStart w:id="37" w:name="_Toc161043221"/>
      <w:bookmarkEnd w:id="17"/>
      <w:bookmarkEnd w:id="18"/>
      <w:r>
        <w:lastRenderedPageBreak/>
        <w:t>6.</w:t>
      </w:r>
      <w:r>
        <w:rPr>
          <w:rFonts w:hint="eastAsia"/>
          <w:lang w:eastAsia="zh-CN"/>
        </w:rPr>
        <w:t>X</w:t>
      </w:r>
      <w:r>
        <w:t>.</w:t>
      </w:r>
      <w:r w:rsidR="00242744">
        <w:rPr>
          <w:lang w:eastAsia="zh-CN"/>
        </w:rPr>
        <w:t>1</w:t>
      </w:r>
      <w:r>
        <w:tab/>
        <w:t>Functional Description</w:t>
      </w:r>
      <w:bookmarkEnd w:id="36"/>
      <w:bookmarkEnd w:id="37"/>
    </w:p>
    <w:p w14:paraId="260FDDF4" w14:textId="67BA3ED3" w:rsidR="00252674" w:rsidRPr="007F3BEA" w:rsidRDefault="00252674" w:rsidP="00A07984">
      <w:pPr>
        <w:rPr>
          <w:lang w:eastAsia="zh-CN"/>
        </w:rPr>
      </w:pPr>
      <w:r w:rsidRPr="00E3795E">
        <w:rPr>
          <w:rFonts w:eastAsia="DengXian"/>
          <w:lang w:eastAsia="zh-CN"/>
        </w:rPr>
        <w:t xml:space="preserve">This solution addresses </w:t>
      </w:r>
      <w:r>
        <w:rPr>
          <w:rFonts w:eastAsia="DengXian"/>
          <w:lang w:eastAsia="zh-CN"/>
        </w:rPr>
        <w:t>KI#2</w:t>
      </w:r>
      <w:r>
        <w:rPr>
          <w:lang w:eastAsia="zh-CN"/>
        </w:rPr>
        <w:t>.</w:t>
      </w:r>
    </w:p>
    <w:p w14:paraId="5A5906AC" w14:textId="43370A09" w:rsidR="00656391" w:rsidRPr="00656391" w:rsidRDefault="00E679C6" w:rsidP="00656391">
      <w:bookmarkStart w:id="38" w:name="_Toc157674389"/>
      <w:bookmarkStart w:id="39" w:name="_Toc161043225"/>
      <w:r>
        <w:t>PCF may subscribe to EIF for energy consumption information for a UE</w:t>
      </w:r>
      <w:r w:rsidR="00BE72B7">
        <w:t>, for a QoS Flow, a PDU Session</w:t>
      </w:r>
      <w:r>
        <w:t xml:space="preserve"> or a network slice</w:t>
      </w:r>
      <w:r w:rsidR="00BE72B7">
        <w:t xml:space="preserve"> etc</w:t>
      </w:r>
      <w:r>
        <w:t xml:space="preserve">. </w:t>
      </w:r>
      <w:r w:rsidR="00BE72B7">
        <w:t>When the</w:t>
      </w:r>
      <w:r>
        <w:t xml:space="preserve"> energy consumption cross</w:t>
      </w:r>
      <w:r w:rsidR="00BE72B7">
        <w:t>es</w:t>
      </w:r>
      <w:r>
        <w:t xml:space="preserve"> a threshold, PCF may </w:t>
      </w:r>
      <w:r w:rsidR="00BE72B7">
        <w:t>apply</w:t>
      </w:r>
      <w:r>
        <w:t xml:space="preserve"> policy control decisions based on operator configured energy saving actions. This may result in service </w:t>
      </w:r>
      <w:r w:rsidR="00BE72B7">
        <w:t>adjustment</w:t>
      </w:r>
      <w:r>
        <w:t xml:space="preserve"> for the UE (e.g., by impacting QoS). However</w:t>
      </w:r>
      <w:r w:rsidR="00BE72B7">
        <w:t xml:space="preserve">, </w:t>
      </w:r>
      <w:r>
        <w:t xml:space="preserve"> the energy saving action for the network cannot be</w:t>
      </w:r>
      <w:r w:rsidR="00BE72B7">
        <w:t xml:space="preserve"> done</w:t>
      </w:r>
      <w:r>
        <w:t xml:space="preserve"> in isolation</w:t>
      </w:r>
      <w:r w:rsidR="00BE72B7">
        <w:t xml:space="preserve"> by the network</w:t>
      </w:r>
      <w:r>
        <w:t xml:space="preserve">. </w:t>
      </w:r>
      <w:r w:rsidR="00BE72B7" w:rsidRPr="00656391">
        <w:t xml:space="preserve">If the network makes policy changes for applying  energy saving actions, </w:t>
      </w:r>
      <w:r w:rsidR="00BE72B7">
        <w:t xml:space="preserve">awareness of such policy changes at </w:t>
      </w:r>
      <w:r w:rsidR="00BE72B7" w:rsidRPr="00656391">
        <w:t>UE/user/Application</w:t>
      </w:r>
      <w:r w:rsidR="00BE72B7">
        <w:t xml:space="preserve"> level is required for the energy saving action to be effective. It is important that UE/user/application is also aware of the network intention such that actions can be taken that are complementing the network decision to reduce energy consumption</w:t>
      </w:r>
      <w:r>
        <w:t xml:space="preserve">. </w:t>
      </w:r>
    </w:p>
    <w:p w14:paraId="01E55097" w14:textId="7EA0CDA8" w:rsidR="00E679C6" w:rsidRDefault="00BE72B7" w:rsidP="00656391">
      <w:r>
        <w:t xml:space="preserve">For example, </w:t>
      </w:r>
      <w:r w:rsidR="00656391" w:rsidRPr="00656391">
        <w:t>if the QoS is degraded</w:t>
      </w:r>
      <w:r w:rsidR="00875072">
        <w:t xml:space="preserve"> for network energy saving</w:t>
      </w:r>
      <w:r w:rsidR="00656391" w:rsidRPr="00656391">
        <w:t xml:space="preserve"> and the application is not made aware, it may still try to operate in the same mode</w:t>
      </w:r>
      <w:r w:rsidR="00656391">
        <w:t>. This</w:t>
      </w:r>
      <w:r w:rsidR="00656391" w:rsidRPr="00656391">
        <w:t xml:space="preserve"> may</w:t>
      </w:r>
      <w:r w:rsidR="00656391">
        <w:t xml:space="preserve"> result in</w:t>
      </w:r>
      <w:r w:rsidR="00656391" w:rsidRPr="00656391">
        <w:t xml:space="preserve"> increase</w:t>
      </w:r>
      <w:r w:rsidR="00656391">
        <w:t>d</w:t>
      </w:r>
      <w:r w:rsidR="00656391" w:rsidRPr="00656391">
        <w:t xml:space="preserve"> energy </w:t>
      </w:r>
      <w:r w:rsidR="00656391">
        <w:t>consumption</w:t>
      </w:r>
      <w:r w:rsidR="00656391" w:rsidRPr="00656391">
        <w:t xml:space="preserve"> on video coding to compensate for the lower QoS it is now subject to.</w:t>
      </w:r>
    </w:p>
    <w:p w14:paraId="7221E319" w14:textId="6CFC64D2" w:rsidR="00A07984" w:rsidRDefault="00E679C6" w:rsidP="00E679C6">
      <w:r>
        <w:t xml:space="preserve">An AF may subscribe to notification from </w:t>
      </w:r>
      <w:r w:rsidR="00656391">
        <w:t>PCF about a policy decision resulting in service degradation for a UE</w:t>
      </w:r>
      <w:r w:rsidR="00BE72B7">
        <w:t xml:space="preserve"> or an early notification</w:t>
      </w:r>
      <w:r w:rsidR="000E5218">
        <w:t xml:space="preserve"> from PCF about a potential future policy change</w:t>
      </w:r>
      <w:r w:rsidR="00656391">
        <w:t xml:space="preserve">. The AF here refers to an application function that is managing the UE, or the network slice or the application that is impacted by the service degradation decision by PCF. The AF may subscribe to event exposure notifications from PCF if it is a trusted AF or through NEF.  </w:t>
      </w:r>
    </w:p>
    <w:p w14:paraId="7C2277BF" w14:textId="44D8C79D" w:rsidR="00292592" w:rsidRDefault="00656391" w:rsidP="00656391">
      <w:r>
        <w:t xml:space="preserve">A service </w:t>
      </w:r>
      <w:r w:rsidR="00BE72B7">
        <w:t>adjustment</w:t>
      </w:r>
      <w:r>
        <w:t xml:space="preserve"> action may be the result of a Session Management policy as described above, but it could also be a result of an AM policy e.g., RAT de-prioritisation decision or UE policy (e.g., URSP changes). The key aspect is that AF can subscribe to be notified of a policy change</w:t>
      </w:r>
      <w:r w:rsidR="00875072">
        <w:t xml:space="preserve"> or a potential future policy change consider</w:t>
      </w:r>
      <w:r>
        <w:t xml:space="preserve">ed for energy saving.  </w:t>
      </w:r>
    </w:p>
    <w:p w14:paraId="148D3B96" w14:textId="4D1022E1" w:rsidR="005477E3" w:rsidRPr="005477E3" w:rsidRDefault="00700AD3" w:rsidP="005477E3">
      <w:r>
        <w:t xml:space="preserve">The </w:t>
      </w:r>
      <w:r w:rsidR="005477E3" w:rsidRPr="005477E3">
        <w:t>subscription data for a UE may include an Energy Saving Indicator</w:t>
      </w:r>
      <w:r>
        <w:t xml:space="preserve"> (Rel-19 definition)</w:t>
      </w:r>
      <w:r w:rsidR="005477E3" w:rsidRPr="005477E3">
        <w:t xml:space="preserve"> that the UE is subject to network energy saving operation.  The values of the Energy Saving Indicator point to energy saving behaviour configured in the NG-RAN and/or AM-PCFs of the PLMN. Such energy saving behaviours for a PLMN and the mapping of the Energy Saving Indicator values to the respective behaviour are operator-defined</w:t>
      </w:r>
      <w:r w:rsidR="005477E3">
        <w:t>.</w:t>
      </w:r>
    </w:p>
    <w:p w14:paraId="1B0981F5" w14:textId="2C7548A8" w:rsidR="005477E3" w:rsidRDefault="005477E3" w:rsidP="00656391">
      <w:r w:rsidRPr="005477E3">
        <w:t xml:space="preserve">Subscription data in UDM is configured by operator through OAM </w:t>
      </w:r>
      <w:r w:rsidR="00700AD3">
        <w:t>p</w:t>
      </w:r>
      <w:r w:rsidRPr="005477E3">
        <w:t>rovisioning</w:t>
      </w:r>
      <w:r>
        <w:t xml:space="preserve">. </w:t>
      </w:r>
      <w:r w:rsidRPr="005477E3">
        <w:t>This is a static data field</w:t>
      </w:r>
      <w:r w:rsidR="00875072">
        <w:t xml:space="preserve"> and may be provisioned during the time </w:t>
      </w:r>
      <w:r w:rsidRPr="005477E3">
        <w:t>user signed up for the contract</w:t>
      </w:r>
      <w:r>
        <w:t xml:space="preserve">. </w:t>
      </w:r>
      <w:r w:rsidRPr="005477E3">
        <w:t xml:space="preserve">Even though this subscription field provides an opportunity for the subscriber to get involved in energy saving initiative of the MNO in a meaningful way, there may be times when the subscriber wishes not to be impacted by a QoS </w:t>
      </w:r>
      <w:r w:rsidR="000E5218">
        <w:t>adjustment</w:t>
      </w:r>
      <w:r w:rsidRPr="005477E3">
        <w:t xml:space="preserve"> or a RAT de</w:t>
      </w:r>
      <w:r>
        <w:t>-</w:t>
      </w:r>
      <w:r w:rsidRPr="005477E3">
        <w:t>prioritisation configured by the MNO as part of energy saving action</w:t>
      </w:r>
      <w:r>
        <w:t xml:space="preserve">. </w:t>
      </w:r>
      <w:r w:rsidR="00292592">
        <w:t>This may be the case where AF has awareness of the user or applications’ intent and would want to bring that to PCF consideration while applying policy control.</w:t>
      </w:r>
      <w:r w:rsidR="000E5218">
        <w:t xml:space="preserve"> This can include the case when the AF can inform if the UE is involved in background or foreground data transfer activity and accordingly appropriate energy saving actions may be applied by PCF based on energy profiles.</w:t>
      </w:r>
      <w:r w:rsidR="00292592">
        <w:t xml:space="preserve"> </w:t>
      </w:r>
    </w:p>
    <w:p w14:paraId="55E6C5B5" w14:textId="72AF27F0" w:rsidR="00292592" w:rsidRDefault="005477E3" w:rsidP="00656391">
      <w:pPr>
        <w:rPr>
          <w:ins w:id="40" w:author="Apple_rev1" w:date="2025-08-26T09:48:00Z" w16du:dateUtc="2025-08-26T07:48:00Z"/>
        </w:rPr>
      </w:pPr>
      <w:r>
        <w:t>AF may request a temporary relief for the UE being considered for energy saving action by 5GC. PCF considers AF request where it is possible to do so. In case the AF request cannot be accepted, PCF informs AF about that situation</w:t>
      </w:r>
      <w:r w:rsidR="00102229">
        <w:t xml:space="preserve">. </w:t>
      </w:r>
    </w:p>
    <w:p w14:paraId="026EA3A5" w14:textId="40B2415D" w:rsidR="001D7248" w:rsidRPr="00140E21" w:rsidRDefault="001D7248" w:rsidP="00656391">
      <w:ins w:id="41" w:author="Apple_rev1" w:date="2025-08-26T09:48:00Z" w16du:dateUtc="2025-08-26T07:48:00Z">
        <w:r>
          <w:t>This solution does not assume that AF has a</w:t>
        </w:r>
      </w:ins>
      <w:ins w:id="42" w:author="Apple_rev1" w:date="2025-08-26T09:49:00Z" w16du:dateUtc="2025-08-26T07:49:00Z">
        <w:r>
          <w:t>n agreement</w:t>
        </w:r>
      </w:ins>
      <w:ins w:id="43" w:author="Apple_rev1" w:date="2025-08-26T09:51:00Z" w16du:dateUtc="2025-08-26T07:51:00Z">
        <w:r>
          <w:t xml:space="preserve"> or subscription</w:t>
        </w:r>
      </w:ins>
      <w:ins w:id="44" w:author="Apple_rev1" w:date="2025-08-26T09:50:00Z" w16du:dateUtc="2025-08-26T07:50:00Z">
        <w:r>
          <w:t xml:space="preserve"> for use of network’s energy saving services</w:t>
        </w:r>
      </w:ins>
      <w:ins w:id="45" w:author="Apple_rev1" w:date="2025-08-26T09:51:00Z" w16du:dateUtc="2025-08-26T07:51:00Z">
        <w:r>
          <w:t xml:space="preserve">. The </w:t>
        </w:r>
      </w:ins>
      <w:ins w:id="46" w:author="Apple_rev1" w:date="2025-08-26T09:52:00Z" w16du:dateUtc="2025-08-26T07:52:00Z">
        <w:r>
          <w:t>aspects co</w:t>
        </w:r>
      </w:ins>
      <w:ins w:id="47" w:author="Apple_rev1" w:date="2025-08-26T09:53:00Z" w16du:dateUtc="2025-08-26T07:53:00Z">
        <w:r>
          <w:t xml:space="preserve">vered in this solution can be independent of other </w:t>
        </w:r>
      </w:ins>
      <w:ins w:id="48" w:author="Apple_rev1" w:date="2025-08-26T09:56:00Z" w16du:dateUtc="2025-08-26T07:56:00Z">
        <w:r>
          <w:t>ener</w:t>
        </w:r>
      </w:ins>
      <w:ins w:id="49" w:author="Apple_rev1" w:date="2025-08-26T09:57:00Z" w16du:dateUtc="2025-08-26T07:57:00Z">
        <w:r w:rsidR="00794685">
          <w:t xml:space="preserve">gy </w:t>
        </w:r>
      </w:ins>
      <w:ins w:id="50" w:author="Apple_rev1" w:date="2025-08-26T09:58:00Z" w16du:dateUtc="2025-08-26T07:58:00Z">
        <w:r w:rsidR="00794685">
          <w:t>saving service</w:t>
        </w:r>
      </w:ins>
      <w:ins w:id="51" w:author="Apple_rev1" w:date="2025-08-26T09:57:00Z" w16du:dateUtc="2025-08-26T07:57:00Z">
        <w:r w:rsidR="00794685">
          <w:t xml:space="preserve"> </w:t>
        </w:r>
      </w:ins>
      <w:ins w:id="52" w:author="Apple_rev1" w:date="2025-08-26T09:53:00Z" w16du:dateUtc="2025-08-26T07:53:00Z">
        <w:r>
          <w:t>subscriptions that AF may have</w:t>
        </w:r>
      </w:ins>
      <w:ins w:id="53" w:author="Apple_rev1" w:date="2025-08-26T09:58:00Z" w16du:dateUtc="2025-08-26T07:58:00Z">
        <w:r w:rsidR="00794685">
          <w:t xml:space="preserve">. However these </w:t>
        </w:r>
      </w:ins>
      <w:ins w:id="54" w:author="Apple_rev1" w:date="2025-08-26T09:59:00Z" w16du:dateUtc="2025-08-26T07:59:00Z">
        <w:r w:rsidR="00794685">
          <w:t>aspects</w:t>
        </w:r>
      </w:ins>
      <w:ins w:id="55" w:author="Apple_rev1" w:date="2025-08-26T09:58:00Z" w16du:dateUtc="2025-08-26T07:58:00Z">
        <w:r w:rsidR="00794685">
          <w:t xml:space="preserve"> </w:t>
        </w:r>
      </w:ins>
      <w:ins w:id="56" w:author="Apple_rev1" w:date="2025-08-26T09:56:00Z" w16du:dateUtc="2025-08-26T07:56:00Z">
        <w:r>
          <w:t xml:space="preserve">can also be part of </w:t>
        </w:r>
      </w:ins>
      <w:ins w:id="57" w:author="Apple_rev1" w:date="2025-08-26T12:24:00Z" w16du:dateUtc="2025-08-26T10:24:00Z">
        <w:r w:rsidR="00322778">
          <w:t xml:space="preserve">an AF </w:t>
        </w:r>
      </w:ins>
      <w:ins w:id="58" w:author="Apple_rev1" w:date="2025-08-26T09:56:00Z" w16du:dateUtc="2025-08-26T07:56:00Z">
        <w:r>
          <w:t xml:space="preserve">subscription for </w:t>
        </w:r>
      </w:ins>
      <w:ins w:id="59" w:author="Apple_rev1" w:date="2025-08-26T09:53:00Z" w16du:dateUtc="2025-08-26T07:53:00Z">
        <w:r>
          <w:t>energy saving services</w:t>
        </w:r>
      </w:ins>
      <w:ins w:id="60" w:author="Apple_rev1" w:date="2025-08-26T12:24:00Z" w16du:dateUtc="2025-08-26T10:24:00Z">
        <w:r w:rsidR="00322778">
          <w:t xml:space="preserve"> as described in solution 5 and solution 15</w:t>
        </w:r>
      </w:ins>
      <w:ins w:id="61" w:author="Apple_rev1" w:date="2025-08-26T09:53:00Z" w16du:dateUtc="2025-08-26T07:53:00Z">
        <w:r>
          <w:t>.</w:t>
        </w:r>
      </w:ins>
      <w:ins w:id="62" w:author="Apple_rev1" w:date="2025-08-26T09:50:00Z" w16du:dateUtc="2025-08-26T07:50:00Z">
        <w:r>
          <w:t xml:space="preserve"> </w:t>
        </w:r>
      </w:ins>
    </w:p>
    <w:p w14:paraId="542B8272" w14:textId="5972BF03" w:rsidR="00656391" w:rsidRDefault="00656391" w:rsidP="00656391">
      <w:pPr>
        <w:pStyle w:val="Heading3"/>
      </w:pPr>
      <w:r>
        <w:t>6.</w:t>
      </w:r>
      <w:r>
        <w:rPr>
          <w:rFonts w:hint="eastAsia"/>
          <w:lang w:eastAsia="zh-CN"/>
        </w:rPr>
        <w:t>X</w:t>
      </w:r>
      <w:r>
        <w:t>.</w:t>
      </w:r>
      <w:r>
        <w:rPr>
          <w:lang w:eastAsia="zh-CN"/>
        </w:rPr>
        <w:t>2</w:t>
      </w:r>
      <w:r>
        <w:tab/>
        <w:t>Procedures</w:t>
      </w:r>
    </w:p>
    <w:p w14:paraId="09F3C516" w14:textId="5DA5F95B" w:rsidR="00102229" w:rsidRPr="00606028" w:rsidRDefault="00102229" w:rsidP="00102229">
      <w:pPr>
        <w:rPr>
          <w:rFonts w:ascii="Arial" w:hAnsi="Arial"/>
          <w:sz w:val="28"/>
        </w:rPr>
      </w:pPr>
      <w:r w:rsidRPr="00606028">
        <w:rPr>
          <w:rFonts w:ascii="Arial" w:hAnsi="Arial"/>
          <w:sz w:val="28"/>
        </w:rPr>
        <w:t xml:space="preserve">6.X.2.1 AF subscribes to be notified of energy saving policy changes </w:t>
      </w:r>
    </w:p>
    <w:p w14:paraId="3520464C" w14:textId="77777777" w:rsidR="00102229" w:rsidRDefault="00102229" w:rsidP="00102229"/>
    <w:p w14:paraId="609F6284" w14:textId="5E1A97FA" w:rsidR="00606028" w:rsidRDefault="00101540" w:rsidP="00102229">
      <w:r w:rsidRPr="00101540">
        <w:rPr>
          <w:noProof/>
        </w:rPr>
        <w:lastRenderedPageBreak/>
        <w:drawing>
          <wp:inline distT="0" distB="0" distL="0" distR="0" wp14:anchorId="3D453CBE" wp14:editId="54589ED6">
            <wp:extent cx="6120765" cy="5845810"/>
            <wp:effectExtent l="0" t="0" r="0" b="0"/>
            <wp:docPr id="1409433169" name="Picture 1"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9433169" name="Picture 1" descr="A black background with a black square&#10;&#10;Description automatically generated with medium confidence"/>
                    <pic:cNvPicPr/>
                  </pic:nvPicPr>
                  <pic:blipFill>
                    <a:blip r:embed="rId11"/>
                    <a:stretch>
                      <a:fillRect/>
                    </a:stretch>
                  </pic:blipFill>
                  <pic:spPr>
                    <a:xfrm>
                      <a:off x="0" y="0"/>
                      <a:ext cx="6120765" cy="5845810"/>
                    </a:xfrm>
                    <a:prstGeom prst="rect">
                      <a:avLst/>
                    </a:prstGeom>
                  </pic:spPr>
                </pic:pic>
              </a:graphicData>
            </a:graphic>
          </wp:inline>
        </w:drawing>
      </w:r>
    </w:p>
    <w:p w14:paraId="319B643F" w14:textId="77777777" w:rsidR="00101540" w:rsidRDefault="00101540" w:rsidP="00102229"/>
    <w:p w14:paraId="4BD79C4D" w14:textId="77777777" w:rsidR="00102229" w:rsidRDefault="00102229" w:rsidP="00102229"/>
    <w:p w14:paraId="1EF11C01" w14:textId="09747E42" w:rsidR="00102229" w:rsidRPr="00102229" w:rsidRDefault="00102229" w:rsidP="00102229">
      <w:r w:rsidRPr="00102229">
        <w:t xml:space="preserve">Step 1: AF, using NEF </w:t>
      </w:r>
      <w:proofErr w:type="spellStart"/>
      <w:r w:rsidRPr="00102229">
        <w:t>EventExposure</w:t>
      </w:r>
      <w:proofErr w:type="spellEnd"/>
      <w:r w:rsidRPr="00102229">
        <w:t xml:space="preserve"> service,  subscribes to the Event </w:t>
      </w:r>
      <w:r w:rsidR="00215EDA">
        <w:t>I</w:t>
      </w:r>
      <w:r w:rsidRPr="00102229">
        <w:t xml:space="preserve">d for notification on </w:t>
      </w:r>
      <w:proofErr w:type="spellStart"/>
      <w:r w:rsidRPr="00102229">
        <w:t>EnergySaving</w:t>
      </w:r>
      <w:proofErr w:type="spellEnd"/>
      <w:r w:rsidRPr="00102229">
        <w:t xml:space="preserve"> Policy applied, and optionally an early notification threshold (at what % of energy </w:t>
      </w:r>
      <w:r w:rsidR="00606028">
        <w:t>consumption level</w:t>
      </w:r>
      <w:r w:rsidRPr="00102229">
        <w:t xml:space="preserve"> for policy changes should the AF be notified) </w:t>
      </w:r>
    </w:p>
    <w:p w14:paraId="22CC1B58" w14:textId="274AA6C6" w:rsidR="00102229" w:rsidRPr="00102229" w:rsidRDefault="00102229" w:rsidP="00102229">
      <w:r w:rsidRPr="00102229">
        <w:t xml:space="preserve">AF also indicates whether notification on </w:t>
      </w:r>
      <w:proofErr w:type="spellStart"/>
      <w:r w:rsidRPr="00102229">
        <w:t>EnergySaving</w:t>
      </w:r>
      <w:proofErr w:type="spellEnd"/>
      <w:r w:rsidRPr="00102229">
        <w:t xml:space="preserve"> policy is required at granularity of UE, PDU Session or SDF</w:t>
      </w:r>
      <w:r w:rsidR="00FB7CCD">
        <w:t xml:space="preserve">. </w:t>
      </w:r>
      <w:r w:rsidRPr="00102229">
        <w:t xml:space="preserve">  </w:t>
      </w:r>
    </w:p>
    <w:p w14:paraId="0B41D5AA" w14:textId="77777777" w:rsidR="00102229" w:rsidRPr="00102229" w:rsidRDefault="00102229" w:rsidP="00102229">
      <w:r w:rsidRPr="00102229">
        <w:t xml:space="preserve">Step 2:  If the AF is authorized , NEF invokes the PCF event exposure to subscribe to the event as described above </w:t>
      </w:r>
    </w:p>
    <w:p w14:paraId="77AE944D" w14:textId="77777777" w:rsidR="00102229" w:rsidRPr="00102229" w:rsidRDefault="00102229" w:rsidP="00FB7CCD">
      <w:pPr>
        <w:pStyle w:val="NO"/>
      </w:pPr>
      <w:r w:rsidRPr="00102229">
        <w:t xml:space="preserve">NOTE: NEF discovers the PCF responsible for UE AM and SM policies from UDM (for the given UE ID using </w:t>
      </w:r>
      <w:proofErr w:type="spellStart"/>
      <w:r w:rsidRPr="00102229">
        <w:t>Nudm_UECM_Get</w:t>
      </w:r>
      <w:proofErr w:type="spellEnd"/>
      <w:r w:rsidRPr="00102229">
        <w:t xml:space="preserve"> service) </w:t>
      </w:r>
    </w:p>
    <w:p w14:paraId="7F7C3AFD" w14:textId="627292C8" w:rsidR="00102229" w:rsidRPr="00102229" w:rsidRDefault="00102229" w:rsidP="00FB7CCD">
      <w:pPr>
        <w:pStyle w:val="NO"/>
      </w:pPr>
      <w:r w:rsidRPr="00102229">
        <w:t>NOTE</w:t>
      </w:r>
      <w:r w:rsidR="00FB7CCD">
        <w:t xml:space="preserve"> 2</w:t>
      </w:r>
      <w:r w:rsidRPr="00102229">
        <w:t xml:space="preserve">: </w:t>
      </w:r>
      <w:r w:rsidR="00FB7CCD">
        <w:t xml:space="preserve">A trusted </w:t>
      </w:r>
      <w:r w:rsidRPr="00102229">
        <w:t>AF may directly invoke PCF even exposure service</w:t>
      </w:r>
      <w:r w:rsidR="00FB7CCD">
        <w:t>.</w:t>
      </w:r>
      <w:r w:rsidRPr="00102229">
        <w:t xml:space="preserve"> </w:t>
      </w:r>
    </w:p>
    <w:p w14:paraId="5BF00733" w14:textId="0B000325" w:rsidR="00102229" w:rsidRPr="00102229" w:rsidRDefault="00102229" w:rsidP="00102229">
      <w:r w:rsidRPr="00102229">
        <w:t>Step 3: PCF stores the subscription information</w:t>
      </w:r>
      <w:r w:rsidR="00423B99">
        <w:t>.</w:t>
      </w:r>
    </w:p>
    <w:p w14:paraId="22512325" w14:textId="14F5F2BF" w:rsidR="00102229" w:rsidRPr="00102229" w:rsidRDefault="00102229" w:rsidP="00102229">
      <w:r w:rsidRPr="00102229">
        <w:t>Step 4: PCF subscribes to the EIF for energy consumption of the required granularity as per operator policy and AF request</w:t>
      </w:r>
      <w:r w:rsidR="00FB7CCD">
        <w:t xml:space="preserve">. </w:t>
      </w:r>
      <w:r w:rsidRPr="00102229">
        <w:t xml:space="preserve"> </w:t>
      </w:r>
    </w:p>
    <w:p w14:paraId="35971420" w14:textId="4DF7FFFC" w:rsidR="00FB7CCD" w:rsidRDefault="00102229" w:rsidP="00102229">
      <w:r w:rsidRPr="00102229">
        <w:t xml:space="preserve">Step 5: </w:t>
      </w:r>
      <w:r w:rsidR="00FB7CCD">
        <w:t xml:space="preserve">EIF reports energy consumption information. </w:t>
      </w:r>
    </w:p>
    <w:p w14:paraId="72179C39" w14:textId="2D40E43F" w:rsidR="00FB7CCD" w:rsidRDefault="00FB7CCD" w:rsidP="00102229">
      <w:r>
        <w:lastRenderedPageBreak/>
        <w:t xml:space="preserve">Step 6: PCF detects that </w:t>
      </w:r>
      <w:r w:rsidR="00102229" w:rsidRPr="00102229">
        <w:t>Energy consumption has hit the early notification</w:t>
      </w:r>
      <w:r>
        <w:t xml:space="preserve"> threshold requested by the AF.</w:t>
      </w:r>
      <w:r w:rsidR="00102229" w:rsidRPr="00102229">
        <w:t xml:space="preserve"> </w:t>
      </w:r>
    </w:p>
    <w:p w14:paraId="1D1F9812" w14:textId="4C2E498F" w:rsidR="00102229" w:rsidRPr="00102229" w:rsidRDefault="00FB7CCD" w:rsidP="00102229">
      <w:r>
        <w:t xml:space="preserve">Step 7: PCF </w:t>
      </w:r>
      <w:r w:rsidR="00102229" w:rsidRPr="00102229">
        <w:t>generate</w:t>
      </w:r>
      <w:r>
        <w:t>s</w:t>
      </w:r>
      <w:r w:rsidR="00102229" w:rsidRPr="00102229">
        <w:t xml:space="preserve"> the </w:t>
      </w:r>
      <w:r>
        <w:t>early</w:t>
      </w:r>
      <w:r w:rsidR="00102229" w:rsidRPr="00102229">
        <w:t xml:space="preserve"> notification </w:t>
      </w:r>
      <w:r>
        <w:t xml:space="preserve">event </w:t>
      </w:r>
      <w:r w:rsidR="00102229" w:rsidRPr="00102229">
        <w:t>to NEF</w:t>
      </w:r>
      <w:r>
        <w:t xml:space="preserve">. </w:t>
      </w:r>
      <w:r w:rsidR="00102229" w:rsidRPr="00102229">
        <w:t xml:space="preserve"> </w:t>
      </w:r>
    </w:p>
    <w:p w14:paraId="6019A030" w14:textId="00A47037" w:rsidR="00102229" w:rsidRDefault="00102229" w:rsidP="00102229">
      <w:r w:rsidRPr="00102229">
        <w:t xml:space="preserve">Step </w:t>
      </w:r>
      <w:r w:rsidR="00FB7CCD">
        <w:t>8</w:t>
      </w:r>
      <w:r w:rsidRPr="00102229">
        <w:t xml:space="preserve">:  NEF forwards </w:t>
      </w:r>
      <w:r w:rsidR="00FB7CCD">
        <w:t xml:space="preserve">early </w:t>
      </w:r>
      <w:r w:rsidRPr="00102229">
        <w:t>notification</w:t>
      </w:r>
      <w:r w:rsidR="00FB7CCD">
        <w:t xml:space="preserve"> event</w:t>
      </w:r>
      <w:r w:rsidRPr="00102229">
        <w:t xml:space="preserve"> to AF</w:t>
      </w:r>
      <w:r w:rsidR="00FB7CCD">
        <w:t xml:space="preserve">. </w:t>
      </w:r>
      <w:r w:rsidRPr="00102229">
        <w:t xml:space="preserve"> </w:t>
      </w:r>
    </w:p>
    <w:p w14:paraId="3D22324A" w14:textId="29DFCB32" w:rsidR="00E860F4" w:rsidRPr="00102229" w:rsidRDefault="00E860F4" w:rsidP="00E860F4">
      <w:pPr>
        <w:pStyle w:val="NO"/>
      </w:pPr>
      <w:r>
        <w:t xml:space="preserve">NOTE: AF may, based on early notification, take actions that are out of scope of 3GPP to influence UE behaviour.  </w:t>
      </w:r>
    </w:p>
    <w:p w14:paraId="500DC4DD" w14:textId="4D701758" w:rsidR="00FB7CCD" w:rsidRDefault="00102229" w:rsidP="00102229">
      <w:r w:rsidRPr="00102229">
        <w:t xml:space="preserve">Step </w:t>
      </w:r>
      <w:r w:rsidR="00FB7CCD">
        <w:t>9</w:t>
      </w:r>
      <w:r w:rsidRPr="00102229">
        <w:t>: Later on,</w:t>
      </w:r>
      <w:r w:rsidR="00FB7CCD">
        <w:t xml:space="preserve"> EIF generates another event notification with energy consumption information is sent to PCF. </w:t>
      </w:r>
    </w:p>
    <w:p w14:paraId="52232D60" w14:textId="192171F4" w:rsidR="00102229" w:rsidRPr="00102229" w:rsidRDefault="00FB7CCD" w:rsidP="00102229">
      <w:r>
        <w:t xml:space="preserve">Step 10. </w:t>
      </w:r>
      <w:r w:rsidR="00102229" w:rsidRPr="00102229">
        <w:t>PCF</w:t>
      </w:r>
      <w:r>
        <w:t xml:space="preserve"> determines that it</w:t>
      </w:r>
      <w:r w:rsidR="00102229" w:rsidRPr="00102229">
        <w:t xml:space="preserve"> has to apply an energy saving policy</w:t>
      </w:r>
      <w:r>
        <w:t xml:space="preserve"> and creates appropriate PCC rules. </w:t>
      </w:r>
    </w:p>
    <w:p w14:paraId="468A51AA" w14:textId="499E288B" w:rsidR="00102229" w:rsidRPr="00102229" w:rsidRDefault="00102229" w:rsidP="00FB7CCD">
      <w:r w:rsidRPr="00102229">
        <w:t xml:space="preserve">Step </w:t>
      </w:r>
      <w:r w:rsidR="00FB7CCD">
        <w:t>11</w:t>
      </w:r>
      <w:r w:rsidRPr="00102229">
        <w:t xml:space="preserve">: PCF generates the event </w:t>
      </w:r>
      <w:r w:rsidR="00FB7CCD">
        <w:t xml:space="preserve">notification </w:t>
      </w:r>
      <w:r w:rsidRPr="00102229">
        <w:t>to NEF</w:t>
      </w:r>
      <w:r w:rsidR="00FB7CCD">
        <w:t xml:space="preserve"> to inform the policy change. </w:t>
      </w:r>
      <w:r w:rsidRPr="00102229">
        <w:t>Notification may also include the predicated time period for which the policy is likely to be applied</w:t>
      </w:r>
      <w:r w:rsidR="00FB7CCD">
        <w:t xml:space="preserve">. </w:t>
      </w:r>
      <w:r w:rsidRPr="00102229">
        <w:t xml:space="preserve">This may be locally configured in PCF, or according to operator policy or this may be a value indicating how often PCF is re-evaluating energy saving policies  </w:t>
      </w:r>
    </w:p>
    <w:p w14:paraId="3EED7E10" w14:textId="50A00F53" w:rsidR="00102229" w:rsidRDefault="00102229" w:rsidP="00102229">
      <w:r w:rsidRPr="00102229">
        <w:t xml:space="preserve">Step </w:t>
      </w:r>
      <w:r w:rsidR="00FB7CCD">
        <w:t>12</w:t>
      </w:r>
      <w:r w:rsidRPr="00102229">
        <w:t>: NEF forwards the notification to AF</w:t>
      </w:r>
      <w:r w:rsidR="00FB7CCD">
        <w:t xml:space="preserve">. </w:t>
      </w:r>
    </w:p>
    <w:p w14:paraId="04B1B791" w14:textId="77BCABCC" w:rsidR="00E860F4" w:rsidRDefault="00E860F4" w:rsidP="00E860F4">
      <w:pPr>
        <w:pStyle w:val="NO"/>
      </w:pPr>
      <w:r>
        <w:t xml:space="preserve">NOTE 2: AF may take further actions based on notification of policy change due to energy consumption. </w:t>
      </w:r>
    </w:p>
    <w:p w14:paraId="2EA881D3" w14:textId="77777777" w:rsidR="00102229" w:rsidRDefault="00102229" w:rsidP="00102229"/>
    <w:p w14:paraId="34E09CDC" w14:textId="77777777" w:rsidR="00606028" w:rsidRDefault="00102229" w:rsidP="00102229">
      <w:pPr>
        <w:rPr>
          <w:rFonts w:ascii="Arial" w:hAnsi="Arial"/>
          <w:sz w:val="28"/>
        </w:rPr>
      </w:pPr>
      <w:r w:rsidRPr="00606028">
        <w:rPr>
          <w:rFonts w:ascii="Arial" w:hAnsi="Arial"/>
          <w:sz w:val="28"/>
        </w:rPr>
        <w:t xml:space="preserve">6.x.2.2 AF request for temporary </w:t>
      </w:r>
      <w:r w:rsidR="00606028">
        <w:rPr>
          <w:rFonts w:ascii="Arial" w:hAnsi="Arial"/>
          <w:sz w:val="28"/>
        </w:rPr>
        <w:t>exclusion from service degradation</w:t>
      </w:r>
    </w:p>
    <w:p w14:paraId="5A516F16" w14:textId="00D98C1B" w:rsidR="00102229" w:rsidRDefault="00102229" w:rsidP="00102229">
      <w:pPr>
        <w:rPr>
          <w:rFonts w:ascii="Arial" w:hAnsi="Arial"/>
          <w:sz w:val="28"/>
        </w:rPr>
      </w:pPr>
      <w:r w:rsidRPr="00606028">
        <w:rPr>
          <w:rFonts w:ascii="Arial" w:hAnsi="Arial"/>
          <w:sz w:val="28"/>
        </w:rPr>
        <w:t xml:space="preserve"> </w:t>
      </w:r>
    </w:p>
    <w:p w14:paraId="5D0898AE" w14:textId="32F9A343" w:rsidR="00FB7CCD" w:rsidRDefault="00A636C0" w:rsidP="00102229">
      <w:pPr>
        <w:rPr>
          <w:rFonts w:ascii="Arial" w:hAnsi="Arial"/>
          <w:sz w:val="28"/>
        </w:rPr>
      </w:pPr>
      <w:r w:rsidRPr="00A636C0">
        <w:rPr>
          <w:rFonts w:ascii="Arial" w:hAnsi="Arial"/>
          <w:noProof/>
          <w:sz w:val="28"/>
        </w:rPr>
        <w:drawing>
          <wp:inline distT="0" distB="0" distL="0" distR="0" wp14:anchorId="2DF91BEE" wp14:editId="24F19149">
            <wp:extent cx="6120765" cy="4379595"/>
            <wp:effectExtent l="0" t="0" r="0" b="1905"/>
            <wp:docPr id="929297678" name="Picture 1"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9297678" name="Picture 1" descr="A black background with a black square&#10;&#10;Description automatically generated with medium confidence"/>
                    <pic:cNvPicPr/>
                  </pic:nvPicPr>
                  <pic:blipFill>
                    <a:blip r:embed="rId12"/>
                    <a:stretch>
                      <a:fillRect/>
                    </a:stretch>
                  </pic:blipFill>
                  <pic:spPr>
                    <a:xfrm>
                      <a:off x="0" y="0"/>
                      <a:ext cx="6120765" cy="4379595"/>
                    </a:xfrm>
                    <a:prstGeom prst="rect">
                      <a:avLst/>
                    </a:prstGeom>
                  </pic:spPr>
                </pic:pic>
              </a:graphicData>
            </a:graphic>
          </wp:inline>
        </w:drawing>
      </w:r>
    </w:p>
    <w:p w14:paraId="0ACB5BBC" w14:textId="77777777" w:rsidR="00FB7CCD" w:rsidRPr="00606028" w:rsidRDefault="00FB7CCD" w:rsidP="00102229">
      <w:pPr>
        <w:rPr>
          <w:rFonts w:ascii="Arial" w:hAnsi="Arial"/>
          <w:sz w:val="28"/>
        </w:rPr>
      </w:pPr>
    </w:p>
    <w:p w14:paraId="70B4702F" w14:textId="77777777" w:rsidR="00102229" w:rsidRPr="00102229" w:rsidRDefault="00102229" w:rsidP="00102229">
      <w:r w:rsidRPr="00102229">
        <w:t xml:space="preserve">Step 0: This step is out of 3GPP scope and happens over application layer </w:t>
      </w:r>
    </w:p>
    <w:p w14:paraId="5540BCED" w14:textId="2320DBAC" w:rsidR="00102229" w:rsidRPr="00102229" w:rsidRDefault="00102229" w:rsidP="00102229">
      <w:r w:rsidRPr="00102229">
        <w:t>UE informs the AF about its energy saving preferences</w:t>
      </w:r>
      <w:r w:rsidR="00215EDA">
        <w:t>/restrictions</w:t>
      </w:r>
      <w:r w:rsidRPr="00102229">
        <w:t>. This can be derived based on an application layer implementation and shared based on a protocol between UE and AF</w:t>
      </w:r>
      <w:r>
        <w:t xml:space="preserve">. </w:t>
      </w:r>
      <w:r w:rsidRPr="00102229">
        <w:t xml:space="preserve"> </w:t>
      </w:r>
    </w:p>
    <w:p w14:paraId="7507A0DA" w14:textId="5F8B8CFA" w:rsidR="00606028" w:rsidRPr="00606028" w:rsidRDefault="00102229" w:rsidP="00606028">
      <w:pPr>
        <w:rPr>
          <w:rStyle w:val="B1Char1"/>
        </w:rPr>
      </w:pPr>
      <w:r w:rsidRPr="00606028">
        <w:rPr>
          <w:rStyle w:val="B1Char1"/>
        </w:rPr>
        <w:lastRenderedPageBreak/>
        <w:t>The energy saving preferences</w:t>
      </w:r>
      <w:r w:rsidR="00215EDA">
        <w:rPr>
          <w:rStyle w:val="B1Char1"/>
        </w:rPr>
        <w:t>/restrictions</w:t>
      </w:r>
      <w:r w:rsidRPr="00606028">
        <w:rPr>
          <w:rStyle w:val="B1Char1"/>
        </w:rPr>
        <w:t xml:space="preserve"> can include information related </w:t>
      </w:r>
      <w:r w:rsidR="00606028" w:rsidRPr="00606028">
        <w:rPr>
          <w:rStyle w:val="B1Char1"/>
        </w:rPr>
        <w:t xml:space="preserve">to </w:t>
      </w:r>
    </w:p>
    <w:p w14:paraId="1FCBA181" w14:textId="77777777" w:rsidR="00606028" w:rsidRPr="00606028" w:rsidRDefault="00606028" w:rsidP="00606028">
      <w:pPr>
        <w:rPr>
          <w:rStyle w:val="B1Char1"/>
        </w:rPr>
      </w:pPr>
      <w:r w:rsidRPr="00606028">
        <w:rPr>
          <w:rStyle w:val="B1Char1"/>
        </w:rPr>
        <w:t xml:space="preserve">- </w:t>
      </w:r>
      <w:r w:rsidR="00102229" w:rsidRPr="00606028">
        <w:rPr>
          <w:rStyle w:val="B1Char1"/>
        </w:rPr>
        <w:t>Whether UE does not want to be disrupted (either for the entire UE,</w:t>
      </w:r>
      <w:r w:rsidRPr="00606028">
        <w:rPr>
          <w:rStyle w:val="B1Char1"/>
        </w:rPr>
        <w:t xml:space="preserve"> </w:t>
      </w:r>
      <w:r w:rsidR="00102229" w:rsidRPr="00606028">
        <w:rPr>
          <w:rStyle w:val="B1Char1"/>
        </w:rPr>
        <w:t>or a PDU session, or a SDF corresponding to one or more applications).</w:t>
      </w:r>
    </w:p>
    <w:p w14:paraId="62765A1C" w14:textId="77777777" w:rsidR="00606028" w:rsidRPr="00606028" w:rsidRDefault="00606028" w:rsidP="00606028">
      <w:pPr>
        <w:rPr>
          <w:rStyle w:val="B1Char1"/>
        </w:rPr>
      </w:pPr>
      <w:r w:rsidRPr="00606028">
        <w:rPr>
          <w:rStyle w:val="B1Char1"/>
        </w:rPr>
        <w:t xml:space="preserve">- </w:t>
      </w:r>
      <w:r w:rsidR="00102229" w:rsidRPr="00606028">
        <w:rPr>
          <w:rStyle w:val="B1Char1"/>
        </w:rPr>
        <w:t xml:space="preserve">Whether UE is performing activity for which energy saving actions can be applied (at a UE level, PDU Session level or a SDF corresponding to one or more application) . This can also refer to whether an activity is a background data transfer that can be delayed or be subject to energy saving action </w:t>
      </w:r>
      <w:r w:rsidRPr="00606028">
        <w:rPr>
          <w:rStyle w:val="B1Char1"/>
        </w:rPr>
        <w:t xml:space="preserve"> </w:t>
      </w:r>
    </w:p>
    <w:p w14:paraId="647E110B" w14:textId="60305038" w:rsidR="00102229" w:rsidRPr="00606028" w:rsidRDefault="00606028" w:rsidP="00606028">
      <w:pPr>
        <w:rPr>
          <w:rStyle w:val="B1Char1"/>
        </w:rPr>
      </w:pPr>
      <w:r w:rsidRPr="00606028">
        <w:rPr>
          <w:rStyle w:val="B1Char1"/>
        </w:rPr>
        <w:t xml:space="preserve">- </w:t>
      </w:r>
      <w:r w:rsidR="00102229" w:rsidRPr="00606028">
        <w:rPr>
          <w:rStyle w:val="B1Char1"/>
        </w:rPr>
        <w:t>The list of energy saving actions that UE can tolerate at the given granularity. The list can include e.g., QoS degradation</w:t>
      </w:r>
      <w:r w:rsidR="00215EDA">
        <w:rPr>
          <w:rStyle w:val="B1Char1"/>
        </w:rPr>
        <w:t xml:space="preserve">, </w:t>
      </w:r>
      <w:r w:rsidR="00102229" w:rsidRPr="00606028">
        <w:rPr>
          <w:rStyle w:val="B1Char1"/>
        </w:rPr>
        <w:t xml:space="preserve">RAT de-prioritisation </w:t>
      </w:r>
    </w:p>
    <w:p w14:paraId="169E8EA9" w14:textId="77777777" w:rsidR="00102229" w:rsidRDefault="00102229" w:rsidP="00102229"/>
    <w:p w14:paraId="5360C87C" w14:textId="7C1F1775" w:rsidR="00102229" w:rsidRPr="00102229" w:rsidRDefault="00102229" w:rsidP="00102229">
      <w:r w:rsidRPr="00102229">
        <w:t xml:space="preserve">Step 1:  AF invokes the NEF service </w:t>
      </w:r>
      <w:proofErr w:type="spellStart"/>
      <w:r w:rsidRPr="00102229">
        <w:t>Nnef_EnergySaving_Create</w:t>
      </w:r>
      <w:proofErr w:type="spellEnd"/>
      <w:r w:rsidRPr="00102229">
        <w:t xml:space="preserve"> providing the </w:t>
      </w:r>
      <w:r w:rsidR="00215EDA">
        <w:t>energy saving preferences/restrictions as</w:t>
      </w:r>
      <w:r w:rsidRPr="00102229">
        <w:t xml:space="preserve"> inputs</w:t>
      </w:r>
      <w:r w:rsidR="00423B99">
        <w:t>.</w:t>
      </w:r>
      <w:r w:rsidR="00215EDA">
        <w:t xml:space="preserve"> </w:t>
      </w:r>
      <w:r w:rsidRPr="00102229">
        <w:t xml:space="preserve"> </w:t>
      </w:r>
    </w:p>
    <w:p w14:paraId="42F80FB1" w14:textId="1B459929" w:rsidR="00102229" w:rsidRPr="00102229" w:rsidRDefault="00102229" w:rsidP="00102229">
      <w:r w:rsidRPr="00102229">
        <w:t xml:space="preserve">Step 2: NEF invokes </w:t>
      </w:r>
      <w:proofErr w:type="spellStart"/>
      <w:r w:rsidRPr="00102229">
        <w:t>Npcf_PolicyAuthorization</w:t>
      </w:r>
      <w:proofErr w:type="spellEnd"/>
      <w:r w:rsidRPr="00102229">
        <w:t xml:space="preserve"> service with the </w:t>
      </w:r>
      <w:r w:rsidR="00215EDA">
        <w:t>energy saving preferences/restrictions</w:t>
      </w:r>
      <w:r w:rsidRPr="00102229">
        <w:t xml:space="preserve"> information</w:t>
      </w:r>
      <w:r w:rsidR="00423B99">
        <w:t>.</w:t>
      </w:r>
      <w:r w:rsidRPr="00102229">
        <w:t xml:space="preserve"> </w:t>
      </w:r>
    </w:p>
    <w:p w14:paraId="733217BF" w14:textId="77777777" w:rsidR="005424C8" w:rsidRDefault="00102229" w:rsidP="00102229">
      <w:pPr>
        <w:rPr>
          <w:ins w:id="63" w:author="Apple_rev1" w:date="2025-08-26T10:13:00Z" w16du:dateUtc="2025-08-26T08:13:00Z"/>
        </w:rPr>
      </w:pPr>
      <w:r w:rsidRPr="00102229">
        <w:t xml:space="preserve">Step 3: If the UE identified in the policy authorisation has a UDM </w:t>
      </w:r>
      <w:r w:rsidR="00FB7CCD" w:rsidRPr="00102229">
        <w:t>Subscription</w:t>
      </w:r>
      <w:r w:rsidRPr="00102229">
        <w:t xml:space="preserve"> indicating that subscription is subject to energy saving action, PCF stores the AF requested policy parameters. </w:t>
      </w:r>
    </w:p>
    <w:p w14:paraId="417EE08D" w14:textId="0798278E" w:rsidR="00102229" w:rsidRPr="00102229" w:rsidRDefault="005424C8" w:rsidP="00102229">
      <w:ins w:id="64" w:author="Apple_rev1" w:date="2025-08-26T10:11:00Z" w16du:dateUtc="2025-08-26T08:11:00Z">
        <w:r>
          <w:t>If the UE does not have UDM subscription data indicating it is subject to energy saving action, PCF rejects the service reque</w:t>
        </w:r>
      </w:ins>
      <w:ins w:id="65" w:author="Apple_rev1" w:date="2025-08-26T10:12:00Z" w16du:dateUtc="2025-08-26T08:12:00Z">
        <w:r>
          <w:t xml:space="preserve">st to the AF (through NEF) by informing about this error.  </w:t>
        </w:r>
      </w:ins>
    </w:p>
    <w:p w14:paraId="3B79669A" w14:textId="10F09F9D" w:rsidR="00102229" w:rsidRPr="00102229" w:rsidRDefault="00102229" w:rsidP="00102229">
      <w:r w:rsidRPr="00102229">
        <w:t>Step 4: Later on, PCF is triggered to perform an energy saving action</w:t>
      </w:r>
      <w:r w:rsidR="00423B99">
        <w:t>.</w:t>
      </w:r>
      <w:r w:rsidRPr="00102229">
        <w:t xml:space="preserve"> </w:t>
      </w:r>
    </w:p>
    <w:p w14:paraId="3B61F292" w14:textId="758D3A4D" w:rsidR="00102229" w:rsidRPr="00102229" w:rsidRDefault="00102229" w:rsidP="00102229">
      <w:r w:rsidRPr="00102229">
        <w:t xml:space="preserve">Step 5: </w:t>
      </w:r>
      <w:r w:rsidR="00215EDA">
        <w:t>I</w:t>
      </w:r>
      <w:r w:rsidRPr="00102229">
        <w:t>f the</w:t>
      </w:r>
      <w:r w:rsidR="00215EDA">
        <w:t xml:space="preserve"> intended</w:t>
      </w:r>
      <w:r w:rsidRPr="00102229">
        <w:t xml:space="preserve"> policy is excluded by AF </w:t>
      </w:r>
      <w:r w:rsidR="00215EDA">
        <w:t>input on energy saving preferences/restrictions</w:t>
      </w:r>
      <w:r w:rsidRPr="00102229">
        <w:t>, PCF excludes applying the policy for the UE at the requested granularity</w:t>
      </w:r>
      <w:r w:rsidR="00423B99">
        <w:t>.</w:t>
      </w:r>
      <w:r w:rsidRPr="00102229">
        <w:t xml:space="preserve"> </w:t>
      </w:r>
    </w:p>
    <w:p w14:paraId="37A38F99" w14:textId="77777777" w:rsidR="00102229" w:rsidRPr="00102229" w:rsidRDefault="00102229" w:rsidP="00102229">
      <w:r w:rsidRPr="00102229">
        <w:t xml:space="preserve">NOTE: PCF excludes UEs performing emergency call, relayed emergency calls, MPS/MCS session or disaster roaming registration from energy saving actions , even if not requested by the AF.  </w:t>
      </w:r>
    </w:p>
    <w:p w14:paraId="0BECC6AF" w14:textId="74E9155F" w:rsidR="00FB7CCD" w:rsidRDefault="00102229" w:rsidP="00102229">
      <w:r w:rsidRPr="00102229">
        <w:t xml:space="preserve">Step 6: if the network conditions prevents any AF indicated UE preference to be taken into account, </w:t>
      </w:r>
      <w:r w:rsidR="00FB7CCD">
        <w:t xml:space="preserve">PCF decides to generate the notification to AF that policy change for energy saving operation is applied.  </w:t>
      </w:r>
    </w:p>
    <w:p w14:paraId="18C8C224" w14:textId="4843A377" w:rsidR="00102229" w:rsidRPr="00102229" w:rsidRDefault="00FB7CCD" w:rsidP="00102229">
      <w:r>
        <w:t xml:space="preserve">Step 7. </w:t>
      </w:r>
      <w:r w:rsidR="00102229" w:rsidRPr="00102229">
        <w:t xml:space="preserve">PCF </w:t>
      </w:r>
      <w:r>
        <w:t xml:space="preserve">sends the notification to NEF. </w:t>
      </w:r>
    </w:p>
    <w:p w14:paraId="74FE6C1B" w14:textId="74219AFC" w:rsidR="00102229" w:rsidRPr="00102229" w:rsidRDefault="00102229" w:rsidP="00102229">
      <w:r w:rsidRPr="00102229">
        <w:t xml:space="preserve">Step </w:t>
      </w:r>
      <w:r w:rsidR="00FB7CCD">
        <w:t>8</w:t>
      </w:r>
      <w:r w:rsidRPr="00102229">
        <w:t>: NEF forwards the event notification to the AF</w:t>
      </w:r>
    </w:p>
    <w:p w14:paraId="4AD3B43A" w14:textId="77777777" w:rsidR="00292592" w:rsidRPr="00292592" w:rsidRDefault="00292592" w:rsidP="00292592"/>
    <w:p w14:paraId="355C89A1" w14:textId="2E4FB3A7" w:rsidR="00A07984" w:rsidRPr="009E5909" w:rsidRDefault="00A07984" w:rsidP="00A07984">
      <w:pPr>
        <w:pStyle w:val="Heading3"/>
      </w:pPr>
      <w:r>
        <w:t>6.</w:t>
      </w:r>
      <w:r>
        <w:rPr>
          <w:rFonts w:hint="eastAsia"/>
          <w:lang w:eastAsia="zh-CN"/>
        </w:rPr>
        <w:t>X</w:t>
      </w:r>
      <w:r>
        <w:t>.</w:t>
      </w:r>
      <w:r w:rsidR="00656391">
        <w:rPr>
          <w:lang w:eastAsia="zh-CN"/>
        </w:rPr>
        <w:t>3</w:t>
      </w:r>
      <w:r>
        <w:tab/>
        <w:t>Impacts on existing services, entities and interfaces</w:t>
      </w:r>
      <w:bookmarkEnd w:id="38"/>
      <w:bookmarkEnd w:id="39"/>
    </w:p>
    <w:p w14:paraId="35A40D4D" w14:textId="77777777" w:rsidR="00A07984" w:rsidRDefault="00A07984" w:rsidP="00A07984">
      <w:pPr>
        <w:rPr>
          <w:b/>
          <w:bCs/>
          <w:noProof/>
          <w:lang w:eastAsia="zh-CN"/>
        </w:rPr>
      </w:pPr>
      <w:r w:rsidRPr="00E37973">
        <w:rPr>
          <w:b/>
          <w:bCs/>
          <w:noProof/>
          <w:lang w:eastAsia="zh-CN"/>
        </w:rPr>
        <w:t>PCF:</w:t>
      </w:r>
    </w:p>
    <w:p w14:paraId="6979A6C5" w14:textId="653C4B90" w:rsidR="00215EDA" w:rsidRPr="00215EDA" w:rsidRDefault="00215EDA" w:rsidP="00215EDA">
      <w:pPr>
        <w:pStyle w:val="B1"/>
        <w:rPr>
          <w:rStyle w:val="B1Char1"/>
        </w:rPr>
      </w:pPr>
      <w:r w:rsidRPr="00215EDA">
        <w:rPr>
          <w:rStyle w:val="B1Char1"/>
          <w:b/>
          <w:bCs/>
          <w:noProof/>
          <w:lang w:eastAsia="zh-CN"/>
        </w:rPr>
        <w:tab/>
      </w:r>
      <w:r>
        <w:rPr>
          <w:rStyle w:val="B1Char1"/>
        </w:rPr>
        <w:t xml:space="preserve">- </w:t>
      </w:r>
      <w:r w:rsidRPr="00215EDA">
        <w:rPr>
          <w:rStyle w:val="B1Char1"/>
        </w:rPr>
        <w:t xml:space="preserve">New event for Event Exposure service to notify subscribers about application of energy saving actions or provide early notifications. </w:t>
      </w:r>
    </w:p>
    <w:p w14:paraId="2DC60B1C" w14:textId="0C2DBE6B" w:rsidR="00215EDA" w:rsidRDefault="00215EDA" w:rsidP="00215EDA">
      <w:pPr>
        <w:pStyle w:val="B1"/>
        <w:rPr>
          <w:noProof/>
          <w:lang w:eastAsia="zh-CN"/>
        </w:rPr>
      </w:pPr>
      <w:r w:rsidRPr="00215EDA">
        <w:rPr>
          <w:rStyle w:val="B1Char1"/>
        </w:rPr>
        <w:tab/>
      </w:r>
      <w:r>
        <w:rPr>
          <w:rStyle w:val="B1Char1"/>
        </w:rPr>
        <w:t xml:space="preserve">- </w:t>
      </w:r>
      <w:r w:rsidRPr="00215EDA">
        <w:rPr>
          <w:rStyle w:val="B1Char1"/>
        </w:rPr>
        <w:t>New input for policy authorization service to inform about energy saving preferences/restrictions for a UE , PDU session or Service Data Flow</w:t>
      </w:r>
      <w:r>
        <w:rPr>
          <w:noProof/>
          <w:lang w:eastAsia="zh-CN"/>
        </w:rPr>
        <w:t xml:space="preserve">. </w:t>
      </w:r>
      <w:r w:rsidRPr="00215EDA">
        <w:rPr>
          <w:noProof/>
          <w:lang w:eastAsia="zh-CN"/>
        </w:rPr>
        <w:t xml:space="preserve"> </w:t>
      </w:r>
    </w:p>
    <w:p w14:paraId="7776FD2F" w14:textId="65F76213" w:rsidR="00215EDA" w:rsidRDefault="00215EDA" w:rsidP="00A07984">
      <w:pPr>
        <w:rPr>
          <w:noProof/>
          <w:lang w:eastAsia="zh-CN"/>
        </w:rPr>
      </w:pPr>
    </w:p>
    <w:p w14:paraId="47522C5E" w14:textId="6236808A" w:rsidR="00215EDA" w:rsidRDefault="00215EDA" w:rsidP="00215EDA">
      <w:pPr>
        <w:rPr>
          <w:b/>
          <w:bCs/>
          <w:noProof/>
          <w:lang w:eastAsia="zh-CN"/>
        </w:rPr>
      </w:pPr>
      <w:r>
        <w:rPr>
          <w:b/>
          <w:bCs/>
          <w:noProof/>
          <w:lang w:eastAsia="zh-CN"/>
        </w:rPr>
        <w:t>NE</w:t>
      </w:r>
      <w:r w:rsidRPr="00E37973">
        <w:rPr>
          <w:b/>
          <w:bCs/>
          <w:noProof/>
          <w:lang w:eastAsia="zh-CN"/>
        </w:rPr>
        <w:t>F:</w:t>
      </w:r>
    </w:p>
    <w:p w14:paraId="367CFEDF" w14:textId="1FE32408" w:rsidR="00215EDA" w:rsidRPr="00215EDA" w:rsidRDefault="00215EDA" w:rsidP="00215EDA">
      <w:pPr>
        <w:pStyle w:val="B1"/>
      </w:pPr>
      <w:r w:rsidRPr="00215EDA">
        <w:rPr>
          <w:b/>
          <w:bCs/>
          <w:noProof/>
          <w:lang w:eastAsia="zh-CN"/>
        </w:rPr>
        <w:tab/>
      </w:r>
      <w:r>
        <w:t xml:space="preserve">- </w:t>
      </w:r>
      <w:r w:rsidRPr="00215EDA">
        <w:t xml:space="preserve">New event for Event Exposure service to notify subscribers about application of energy saving actions or provide early notifications. </w:t>
      </w:r>
    </w:p>
    <w:p w14:paraId="54B8B202" w14:textId="56F3D72C" w:rsidR="00AD153A" w:rsidRPr="00215EDA" w:rsidRDefault="00215EDA" w:rsidP="00215EDA">
      <w:pPr>
        <w:pStyle w:val="B1"/>
      </w:pPr>
      <w:r w:rsidRPr="00215EDA">
        <w:tab/>
      </w:r>
      <w:r>
        <w:t xml:space="preserve">- </w:t>
      </w:r>
      <w:r w:rsidRPr="00215EDA">
        <w:t xml:space="preserve">New service for AF to inform about energy saving preferences/restrictions for a UE , PDU session or Service Data Flow. </w:t>
      </w:r>
    </w:p>
    <w:p w14:paraId="2C093950" w14:textId="77777777" w:rsidR="001107F1" w:rsidRPr="003D0BFE" w:rsidRDefault="001107F1" w:rsidP="001107F1">
      <w:pPr>
        <w:overflowPunct w:val="0"/>
        <w:autoSpaceDE w:val="0"/>
        <w:autoSpaceDN w:val="0"/>
        <w:adjustRightInd w:val="0"/>
        <w:rPr>
          <w:rFonts w:eastAsia="DengXian"/>
          <w:color w:val="000000"/>
          <w:lang w:eastAsia="ja-JP"/>
        </w:rPr>
      </w:pPr>
    </w:p>
    <w:p w14:paraId="78E8745F" w14:textId="7666A6FF" w:rsidR="001107F1" w:rsidRPr="003D0BFE" w:rsidRDefault="001107F1" w:rsidP="001107F1">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rPr>
          <w:rFonts w:eastAsia="DengXian"/>
          <w:bCs/>
          <w:color w:val="C00000"/>
          <w:sz w:val="36"/>
          <w:szCs w:val="36"/>
          <w:lang w:eastAsia="ja-JP"/>
        </w:rPr>
      </w:pPr>
      <w:r>
        <w:rPr>
          <w:rFonts w:eastAsia="DengXian"/>
          <w:color w:val="C00000"/>
          <w:sz w:val="36"/>
          <w:szCs w:val="36"/>
          <w:lang w:eastAsia="ja-JP"/>
        </w:rPr>
        <w:t>End of</w:t>
      </w:r>
      <w:r w:rsidRPr="003D0BFE">
        <w:rPr>
          <w:rFonts w:eastAsia="DengXian"/>
          <w:color w:val="C00000"/>
          <w:sz w:val="36"/>
          <w:szCs w:val="36"/>
          <w:lang w:eastAsia="ja-JP"/>
        </w:rPr>
        <w:t xml:space="preserve"> change</w:t>
      </w:r>
      <w:r>
        <w:rPr>
          <w:rFonts w:eastAsia="DengXian"/>
          <w:color w:val="C00000"/>
          <w:sz w:val="36"/>
          <w:szCs w:val="36"/>
          <w:lang w:eastAsia="ja-JP"/>
        </w:rPr>
        <w:t>s</w:t>
      </w:r>
      <w:bookmarkEnd w:id="4"/>
      <w:bookmarkEnd w:id="19"/>
      <w:bookmarkEnd w:id="20"/>
      <w:bookmarkEnd w:id="21"/>
      <w:bookmarkEnd w:id="22"/>
      <w:bookmarkEnd w:id="23"/>
      <w:bookmarkEnd w:id="24"/>
      <w:bookmarkEnd w:id="25"/>
      <w:bookmarkEnd w:id="26"/>
      <w:bookmarkEnd w:id="27"/>
      <w:bookmarkEnd w:id="28"/>
      <w:bookmarkEnd w:id="29"/>
      <w:bookmarkEnd w:id="30"/>
      <w:bookmarkEnd w:id="31"/>
      <w:bookmarkEnd w:id="32"/>
    </w:p>
    <w:sectPr w:rsidR="001107F1" w:rsidRPr="003D0BFE">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519382" w14:textId="77777777" w:rsidR="001203B7" w:rsidRDefault="001203B7">
      <w:r>
        <w:separator/>
      </w:r>
    </w:p>
  </w:endnote>
  <w:endnote w:type="continuationSeparator" w:id="0">
    <w:p w14:paraId="29002C61" w14:textId="77777777" w:rsidR="001203B7" w:rsidRDefault="001203B7">
      <w:r>
        <w:continuationSeparator/>
      </w:r>
    </w:p>
  </w:endnote>
  <w:endnote w:type="continuationNotice" w:id="1">
    <w:p w14:paraId="287069AA" w14:textId="77777777" w:rsidR="001203B7" w:rsidRDefault="001203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panose1 w:val="020B0503030404040204"/>
    <w:charset w:val="00"/>
    <w:family w:val="swiss"/>
    <w:pitch w:val="variable"/>
    <w:sig w:usb0="E00002FF" w:usb1="5200205F" w:usb2="00A0C000" w:usb3="00000000" w:csb0="0000019F" w:csb1="00000000"/>
  </w:font>
  <w:font w:name="CG Times (WN)">
    <w:altName w:val="Arial"/>
    <w:panose1 w:val="020B0604020202020204"/>
    <w:charset w:val="00"/>
    <w:family w:val="roman"/>
    <w:pitch w:val="default"/>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91FE5" w14:textId="77777777" w:rsidR="006A4B38" w:rsidRDefault="006A4B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18555" w14:textId="77777777" w:rsidR="006A4B38" w:rsidRDefault="006A4B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6FAA9" w14:textId="77777777" w:rsidR="006A4B38" w:rsidRDefault="006A4B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147414" w14:textId="77777777" w:rsidR="001203B7" w:rsidRDefault="001203B7">
      <w:r>
        <w:separator/>
      </w:r>
    </w:p>
  </w:footnote>
  <w:footnote w:type="continuationSeparator" w:id="0">
    <w:p w14:paraId="1983229F" w14:textId="77777777" w:rsidR="001203B7" w:rsidRDefault="001203B7">
      <w:r>
        <w:continuationSeparator/>
      </w:r>
    </w:p>
  </w:footnote>
  <w:footnote w:type="continuationNotice" w:id="1">
    <w:p w14:paraId="191B96D8" w14:textId="77777777" w:rsidR="001203B7" w:rsidRDefault="001203B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555AFF" w14:textId="77777777" w:rsidR="006A4B38" w:rsidRDefault="006A4B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81827" w14:textId="77777777" w:rsidR="00E83EE6" w:rsidRDefault="00E83EE6">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5D8C90" w14:textId="77777777" w:rsidR="006A4B38" w:rsidRDefault="006A4B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215663"/>
    <w:multiLevelType w:val="hybridMultilevel"/>
    <w:tmpl w:val="F3D603B2"/>
    <w:lvl w:ilvl="0" w:tplc="D962403E">
      <w:start w:val="1"/>
      <w:numFmt w:val="lowerRoman"/>
      <w:lvlText w:val="%1)"/>
      <w:lvlJc w:val="left"/>
      <w:pPr>
        <w:ind w:left="1575" w:hanging="720"/>
      </w:pPr>
      <w:rPr>
        <w:rFonts w:hint="default"/>
      </w:rPr>
    </w:lvl>
    <w:lvl w:ilvl="1" w:tplc="40090019" w:tentative="1">
      <w:start w:val="1"/>
      <w:numFmt w:val="lowerLetter"/>
      <w:lvlText w:val="%2."/>
      <w:lvlJc w:val="left"/>
      <w:pPr>
        <w:ind w:left="1935" w:hanging="360"/>
      </w:pPr>
    </w:lvl>
    <w:lvl w:ilvl="2" w:tplc="4009001B" w:tentative="1">
      <w:start w:val="1"/>
      <w:numFmt w:val="lowerRoman"/>
      <w:lvlText w:val="%3."/>
      <w:lvlJc w:val="right"/>
      <w:pPr>
        <w:ind w:left="2655" w:hanging="180"/>
      </w:pPr>
    </w:lvl>
    <w:lvl w:ilvl="3" w:tplc="4009000F" w:tentative="1">
      <w:start w:val="1"/>
      <w:numFmt w:val="decimal"/>
      <w:lvlText w:val="%4."/>
      <w:lvlJc w:val="left"/>
      <w:pPr>
        <w:ind w:left="3375" w:hanging="360"/>
      </w:pPr>
    </w:lvl>
    <w:lvl w:ilvl="4" w:tplc="40090019" w:tentative="1">
      <w:start w:val="1"/>
      <w:numFmt w:val="lowerLetter"/>
      <w:lvlText w:val="%5."/>
      <w:lvlJc w:val="left"/>
      <w:pPr>
        <w:ind w:left="4095" w:hanging="360"/>
      </w:pPr>
    </w:lvl>
    <w:lvl w:ilvl="5" w:tplc="4009001B" w:tentative="1">
      <w:start w:val="1"/>
      <w:numFmt w:val="lowerRoman"/>
      <w:lvlText w:val="%6."/>
      <w:lvlJc w:val="right"/>
      <w:pPr>
        <w:ind w:left="4815" w:hanging="180"/>
      </w:pPr>
    </w:lvl>
    <w:lvl w:ilvl="6" w:tplc="4009000F" w:tentative="1">
      <w:start w:val="1"/>
      <w:numFmt w:val="decimal"/>
      <w:lvlText w:val="%7."/>
      <w:lvlJc w:val="left"/>
      <w:pPr>
        <w:ind w:left="5535" w:hanging="360"/>
      </w:pPr>
    </w:lvl>
    <w:lvl w:ilvl="7" w:tplc="40090019" w:tentative="1">
      <w:start w:val="1"/>
      <w:numFmt w:val="lowerLetter"/>
      <w:lvlText w:val="%8."/>
      <w:lvlJc w:val="left"/>
      <w:pPr>
        <w:ind w:left="6255" w:hanging="360"/>
      </w:pPr>
    </w:lvl>
    <w:lvl w:ilvl="8" w:tplc="4009001B" w:tentative="1">
      <w:start w:val="1"/>
      <w:numFmt w:val="lowerRoman"/>
      <w:lvlText w:val="%9."/>
      <w:lvlJc w:val="right"/>
      <w:pPr>
        <w:ind w:left="6975" w:hanging="180"/>
      </w:pPr>
    </w:lvl>
  </w:abstractNum>
  <w:abstractNum w:abstractNumId="3" w15:restartNumberingAfterBreak="0">
    <w:nsid w:val="03323507"/>
    <w:multiLevelType w:val="hybridMultilevel"/>
    <w:tmpl w:val="1CDEB054"/>
    <w:lvl w:ilvl="0" w:tplc="1DD012CA">
      <w:start w:val="1"/>
      <w:numFmt w:val="lowerRoman"/>
      <w:lvlText w:val="%1)"/>
      <w:lvlJc w:val="left"/>
      <w:pPr>
        <w:ind w:left="2708" w:hanging="720"/>
      </w:pPr>
      <w:rPr>
        <w:rFonts w:hint="default"/>
      </w:rPr>
    </w:lvl>
    <w:lvl w:ilvl="1" w:tplc="40090019">
      <w:start w:val="1"/>
      <w:numFmt w:val="lowerLetter"/>
      <w:lvlText w:val="%2."/>
      <w:lvlJc w:val="left"/>
      <w:pPr>
        <w:ind w:left="3068" w:hanging="360"/>
      </w:pPr>
    </w:lvl>
    <w:lvl w:ilvl="2" w:tplc="4009001B" w:tentative="1">
      <w:start w:val="1"/>
      <w:numFmt w:val="lowerRoman"/>
      <w:lvlText w:val="%3."/>
      <w:lvlJc w:val="right"/>
      <w:pPr>
        <w:ind w:left="3788" w:hanging="180"/>
      </w:pPr>
    </w:lvl>
    <w:lvl w:ilvl="3" w:tplc="4009000F" w:tentative="1">
      <w:start w:val="1"/>
      <w:numFmt w:val="decimal"/>
      <w:lvlText w:val="%4."/>
      <w:lvlJc w:val="left"/>
      <w:pPr>
        <w:ind w:left="4508" w:hanging="360"/>
      </w:pPr>
    </w:lvl>
    <w:lvl w:ilvl="4" w:tplc="40090019" w:tentative="1">
      <w:start w:val="1"/>
      <w:numFmt w:val="lowerLetter"/>
      <w:lvlText w:val="%5."/>
      <w:lvlJc w:val="left"/>
      <w:pPr>
        <w:ind w:left="5228" w:hanging="360"/>
      </w:pPr>
    </w:lvl>
    <w:lvl w:ilvl="5" w:tplc="4009001B" w:tentative="1">
      <w:start w:val="1"/>
      <w:numFmt w:val="lowerRoman"/>
      <w:lvlText w:val="%6."/>
      <w:lvlJc w:val="right"/>
      <w:pPr>
        <w:ind w:left="5948" w:hanging="180"/>
      </w:pPr>
    </w:lvl>
    <w:lvl w:ilvl="6" w:tplc="4009000F" w:tentative="1">
      <w:start w:val="1"/>
      <w:numFmt w:val="decimal"/>
      <w:lvlText w:val="%7."/>
      <w:lvlJc w:val="left"/>
      <w:pPr>
        <w:ind w:left="6668" w:hanging="360"/>
      </w:pPr>
    </w:lvl>
    <w:lvl w:ilvl="7" w:tplc="40090019" w:tentative="1">
      <w:start w:val="1"/>
      <w:numFmt w:val="lowerLetter"/>
      <w:lvlText w:val="%8."/>
      <w:lvlJc w:val="left"/>
      <w:pPr>
        <w:ind w:left="7388" w:hanging="360"/>
      </w:pPr>
    </w:lvl>
    <w:lvl w:ilvl="8" w:tplc="4009001B" w:tentative="1">
      <w:start w:val="1"/>
      <w:numFmt w:val="lowerRoman"/>
      <w:lvlText w:val="%9."/>
      <w:lvlJc w:val="right"/>
      <w:pPr>
        <w:ind w:left="8108" w:hanging="180"/>
      </w:pPr>
    </w:lvl>
  </w:abstractNum>
  <w:abstractNum w:abstractNumId="4" w15:restartNumberingAfterBreak="0">
    <w:nsid w:val="0365FFAE"/>
    <w:multiLevelType w:val="hybridMultilevel"/>
    <w:tmpl w:val="FF0887EA"/>
    <w:lvl w:ilvl="0" w:tplc="B83C8AE2">
      <w:start w:val="1"/>
      <w:numFmt w:val="bullet"/>
      <w:lvlText w:val=""/>
      <w:lvlJc w:val="left"/>
      <w:pPr>
        <w:ind w:left="720" w:hanging="360"/>
      </w:pPr>
      <w:rPr>
        <w:rFonts w:ascii="Symbol" w:hAnsi="Symbol" w:hint="default"/>
      </w:rPr>
    </w:lvl>
    <w:lvl w:ilvl="1" w:tplc="8668A85A">
      <w:start w:val="1"/>
      <w:numFmt w:val="bullet"/>
      <w:lvlText w:val="o"/>
      <w:lvlJc w:val="left"/>
      <w:pPr>
        <w:ind w:left="1440" w:hanging="360"/>
      </w:pPr>
      <w:rPr>
        <w:rFonts w:ascii="Courier New" w:hAnsi="Courier New" w:hint="default"/>
      </w:rPr>
    </w:lvl>
    <w:lvl w:ilvl="2" w:tplc="F44C8872">
      <w:start w:val="1"/>
      <w:numFmt w:val="bullet"/>
      <w:lvlText w:val="-"/>
      <w:lvlJc w:val="left"/>
      <w:pPr>
        <w:ind w:left="2160" w:hanging="360"/>
      </w:pPr>
      <w:rPr>
        <w:rFonts w:ascii="Symbol" w:hAnsi="Symbol" w:hint="default"/>
      </w:rPr>
    </w:lvl>
    <w:lvl w:ilvl="3" w:tplc="E2020232">
      <w:start w:val="1"/>
      <w:numFmt w:val="bullet"/>
      <w:lvlText w:val=""/>
      <w:lvlJc w:val="left"/>
      <w:pPr>
        <w:ind w:left="2880" w:hanging="360"/>
      </w:pPr>
      <w:rPr>
        <w:rFonts w:ascii="Symbol" w:hAnsi="Symbol" w:hint="default"/>
      </w:rPr>
    </w:lvl>
    <w:lvl w:ilvl="4" w:tplc="8F96FF9E">
      <w:start w:val="1"/>
      <w:numFmt w:val="bullet"/>
      <w:lvlText w:val="o"/>
      <w:lvlJc w:val="left"/>
      <w:pPr>
        <w:ind w:left="3600" w:hanging="360"/>
      </w:pPr>
      <w:rPr>
        <w:rFonts w:ascii="Courier New" w:hAnsi="Courier New" w:hint="default"/>
      </w:rPr>
    </w:lvl>
    <w:lvl w:ilvl="5" w:tplc="E0747F46">
      <w:start w:val="1"/>
      <w:numFmt w:val="bullet"/>
      <w:lvlText w:val=""/>
      <w:lvlJc w:val="left"/>
      <w:pPr>
        <w:ind w:left="4320" w:hanging="360"/>
      </w:pPr>
      <w:rPr>
        <w:rFonts w:ascii="Wingdings" w:hAnsi="Wingdings" w:hint="default"/>
      </w:rPr>
    </w:lvl>
    <w:lvl w:ilvl="6" w:tplc="2A349982">
      <w:start w:val="1"/>
      <w:numFmt w:val="bullet"/>
      <w:lvlText w:val=""/>
      <w:lvlJc w:val="left"/>
      <w:pPr>
        <w:ind w:left="5040" w:hanging="360"/>
      </w:pPr>
      <w:rPr>
        <w:rFonts w:ascii="Symbol" w:hAnsi="Symbol" w:hint="default"/>
      </w:rPr>
    </w:lvl>
    <w:lvl w:ilvl="7" w:tplc="A6BC1B92">
      <w:start w:val="1"/>
      <w:numFmt w:val="bullet"/>
      <w:lvlText w:val="o"/>
      <w:lvlJc w:val="left"/>
      <w:pPr>
        <w:ind w:left="5760" w:hanging="360"/>
      </w:pPr>
      <w:rPr>
        <w:rFonts w:ascii="Courier New" w:hAnsi="Courier New" w:hint="default"/>
      </w:rPr>
    </w:lvl>
    <w:lvl w:ilvl="8" w:tplc="F328EE08">
      <w:start w:val="1"/>
      <w:numFmt w:val="bullet"/>
      <w:lvlText w:val=""/>
      <w:lvlJc w:val="left"/>
      <w:pPr>
        <w:ind w:left="6480" w:hanging="360"/>
      </w:pPr>
      <w:rPr>
        <w:rFonts w:ascii="Wingdings" w:hAnsi="Wingdings" w:hint="default"/>
      </w:rPr>
    </w:lvl>
  </w:abstractNum>
  <w:abstractNum w:abstractNumId="5" w15:restartNumberingAfterBreak="0">
    <w:nsid w:val="1001254F"/>
    <w:multiLevelType w:val="hybridMultilevel"/>
    <w:tmpl w:val="3E9AEB90"/>
    <w:lvl w:ilvl="0" w:tplc="E668AAA0">
      <w:start w:val="6"/>
      <w:numFmt w:val="bullet"/>
      <w:lvlText w:val="-"/>
      <w:lvlJc w:val="left"/>
      <w:pPr>
        <w:ind w:left="929" w:hanging="360"/>
      </w:pPr>
      <w:rPr>
        <w:rFonts w:ascii="Times New Roman" w:eastAsia="SimSu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6" w15:restartNumberingAfterBreak="0">
    <w:nsid w:val="15A177B8"/>
    <w:multiLevelType w:val="hybridMultilevel"/>
    <w:tmpl w:val="C994E8D0"/>
    <w:lvl w:ilvl="0" w:tplc="07EC5C3C">
      <w:start w:val="6"/>
      <w:numFmt w:val="bullet"/>
      <w:lvlText w:val="-"/>
      <w:lvlJc w:val="left"/>
      <w:pPr>
        <w:ind w:left="644" w:hanging="360"/>
      </w:pPr>
      <w:rPr>
        <w:rFonts w:ascii="Times New Roman" w:eastAsia="SimSun"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7" w15:restartNumberingAfterBreak="0">
    <w:nsid w:val="16E333EB"/>
    <w:multiLevelType w:val="hybridMultilevel"/>
    <w:tmpl w:val="A21A286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CCE3A6C"/>
    <w:multiLevelType w:val="hybridMultilevel"/>
    <w:tmpl w:val="8C8412BE"/>
    <w:lvl w:ilvl="0" w:tplc="4009001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1F0B1DDF"/>
    <w:multiLevelType w:val="hybridMultilevel"/>
    <w:tmpl w:val="FEFCD40E"/>
    <w:lvl w:ilvl="0" w:tplc="5A1C684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3A763E0"/>
    <w:multiLevelType w:val="hybridMultilevel"/>
    <w:tmpl w:val="BBF43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3217BC"/>
    <w:multiLevelType w:val="hybridMultilevel"/>
    <w:tmpl w:val="89AE5AA4"/>
    <w:lvl w:ilvl="0" w:tplc="E33C0DF4">
      <w:start w:val="6"/>
      <w:numFmt w:val="bullet"/>
      <w:lvlText w:val="-"/>
      <w:lvlJc w:val="left"/>
      <w:pPr>
        <w:ind w:left="924" w:hanging="360"/>
      </w:pPr>
      <w:rPr>
        <w:rFonts w:ascii="Times New Roman" w:eastAsia="SimSun" w:hAnsi="Times New Roman" w:cs="Times New Roman" w:hint="default"/>
        <w:b/>
      </w:rPr>
    </w:lvl>
    <w:lvl w:ilvl="1" w:tplc="08090003" w:tentative="1">
      <w:start w:val="1"/>
      <w:numFmt w:val="bullet"/>
      <w:lvlText w:val="o"/>
      <w:lvlJc w:val="left"/>
      <w:pPr>
        <w:ind w:left="1644" w:hanging="360"/>
      </w:pPr>
      <w:rPr>
        <w:rFonts w:ascii="Courier New" w:hAnsi="Courier New" w:cs="Courier New" w:hint="default"/>
      </w:rPr>
    </w:lvl>
    <w:lvl w:ilvl="2" w:tplc="08090005" w:tentative="1">
      <w:start w:val="1"/>
      <w:numFmt w:val="bullet"/>
      <w:lvlText w:val=""/>
      <w:lvlJc w:val="left"/>
      <w:pPr>
        <w:ind w:left="2364" w:hanging="360"/>
      </w:pPr>
      <w:rPr>
        <w:rFonts w:ascii="Wingdings" w:hAnsi="Wingdings" w:hint="default"/>
      </w:rPr>
    </w:lvl>
    <w:lvl w:ilvl="3" w:tplc="08090001" w:tentative="1">
      <w:start w:val="1"/>
      <w:numFmt w:val="bullet"/>
      <w:lvlText w:val=""/>
      <w:lvlJc w:val="left"/>
      <w:pPr>
        <w:ind w:left="3084" w:hanging="360"/>
      </w:pPr>
      <w:rPr>
        <w:rFonts w:ascii="Symbol" w:hAnsi="Symbol" w:hint="default"/>
      </w:rPr>
    </w:lvl>
    <w:lvl w:ilvl="4" w:tplc="08090003" w:tentative="1">
      <w:start w:val="1"/>
      <w:numFmt w:val="bullet"/>
      <w:lvlText w:val="o"/>
      <w:lvlJc w:val="left"/>
      <w:pPr>
        <w:ind w:left="3804" w:hanging="360"/>
      </w:pPr>
      <w:rPr>
        <w:rFonts w:ascii="Courier New" w:hAnsi="Courier New" w:cs="Courier New" w:hint="default"/>
      </w:rPr>
    </w:lvl>
    <w:lvl w:ilvl="5" w:tplc="08090005" w:tentative="1">
      <w:start w:val="1"/>
      <w:numFmt w:val="bullet"/>
      <w:lvlText w:val=""/>
      <w:lvlJc w:val="left"/>
      <w:pPr>
        <w:ind w:left="4524" w:hanging="360"/>
      </w:pPr>
      <w:rPr>
        <w:rFonts w:ascii="Wingdings" w:hAnsi="Wingdings" w:hint="default"/>
      </w:rPr>
    </w:lvl>
    <w:lvl w:ilvl="6" w:tplc="08090001" w:tentative="1">
      <w:start w:val="1"/>
      <w:numFmt w:val="bullet"/>
      <w:lvlText w:val=""/>
      <w:lvlJc w:val="left"/>
      <w:pPr>
        <w:ind w:left="5244" w:hanging="360"/>
      </w:pPr>
      <w:rPr>
        <w:rFonts w:ascii="Symbol" w:hAnsi="Symbol" w:hint="default"/>
      </w:rPr>
    </w:lvl>
    <w:lvl w:ilvl="7" w:tplc="08090003" w:tentative="1">
      <w:start w:val="1"/>
      <w:numFmt w:val="bullet"/>
      <w:lvlText w:val="o"/>
      <w:lvlJc w:val="left"/>
      <w:pPr>
        <w:ind w:left="5964" w:hanging="360"/>
      </w:pPr>
      <w:rPr>
        <w:rFonts w:ascii="Courier New" w:hAnsi="Courier New" w:cs="Courier New" w:hint="default"/>
      </w:rPr>
    </w:lvl>
    <w:lvl w:ilvl="8" w:tplc="08090005" w:tentative="1">
      <w:start w:val="1"/>
      <w:numFmt w:val="bullet"/>
      <w:lvlText w:val=""/>
      <w:lvlJc w:val="left"/>
      <w:pPr>
        <w:ind w:left="6684" w:hanging="360"/>
      </w:pPr>
      <w:rPr>
        <w:rFonts w:ascii="Wingdings" w:hAnsi="Wingdings" w:hint="default"/>
      </w:rPr>
    </w:lvl>
  </w:abstractNum>
  <w:abstractNum w:abstractNumId="13" w15:restartNumberingAfterBreak="0">
    <w:nsid w:val="279B1648"/>
    <w:multiLevelType w:val="hybridMultilevel"/>
    <w:tmpl w:val="C0F6393E"/>
    <w:lvl w:ilvl="0" w:tplc="4A8C5442">
      <w:start w:val="1"/>
      <w:numFmt w:val="decimal"/>
      <w:lvlText w:val="%1."/>
      <w:lvlJc w:val="left"/>
      <w:pPr>
        <w:ind w:left="360" w:hanging="360"/>
      </w:pPr>
      <w:rPr>
        <w:rFonts w:hint="default"/>
        <w:i w:val="0"/>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FD94EE1"/>
    <w:multiLevelType w:val="multilevel"/>
    <w:tmpl w:val="9CF4EC3C"/>
    <w:lvl w:ilvl="0">
      <w:start w:val="6"/>
      <w:numFmt w:val="decimal"/>
      <w:lvlText w:val="%1-"/>
      <w:lvlJc w:val="left"/>
      <w:pPr>
        <w:ind w:left="360" w:hanging="360"/>
      </w:pPr>
      <w:rPr>
        <w:rFonts w:hint="default"/>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16"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D3552BD"/>
    <w:multiLevelType w:val="hybridMultilevel"/>
    <w:tmpl w:val="D0CE2E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A5E2FF1"/>
    <w:multiLevelType w:val="hybridMultilevel"/>
    <w:tmpl w:val="2722A4E8"/>
    <w:lvl w:ilvl="0" w:tplc="B83C8AE2">
      <w:start w:val="1"/>
      <w:numFmt w:val="bullet"/>
      <w:lvlText w:val=""/>
      <w:lvlJc w:val="left"/>
      <w:pPr>
        <w:ind w:left="928" w:hanging="360"/>
      </w:pPr>
      <w:rPr>
        <w:rFonts w:ascii="Symbol" w:hAnsi="Symbol" w:hint="default"/>
      </w:rPr>
    </w:lvl>
    <w:lvl w:ilvl="1" w:tplc="FFFFFFFF" w:tentative="1">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19" w15:restartNumberingAfterBreak="0">
    <w:nsid w:val="4B1B0E81"/>
    <w:multiLevelType w:val="hybridMultilevel"/>
    <w:tmpl w:val="4FDCFDA4"/>
    <w:lvl w:ilvl="0" w:tplc="D292C2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E9C697D"/>
    <w:multiLevelType w:val="hybridMultilevel"/>
    <w:tmpl w:val="9B882840"/>
    <w:lvl w:ilvl="0" w:tplc="80B2CE0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B45C12"/>
    <w:multiLevelType w:val="multilevel"/>
    <w:tmpl w:val="50B45C12"/>
    <w:lvl w:ilvl="0">
      <w:start w:val="5"/>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20B924A"/>
    <w:multiLevelType w:val="hybridMultilevel"/>
    <w:tmpl w:val="8A100E26"/>
    <w:lvl w:ilvl="0" w:tplc="3496C74A">
      <w:start w:val="1"/>
      <w:numFmt w:val="bullet"/>
      <w:lvlText w:val=""/>
      <w:lvlJc w:val="left"/>
      <w:pPr>
        <w:ind w:left="644" w:hanging="360"/>
      </w:pPr>
      <w:rPr>
        <w:rFonts w:ascii="Symbol" w:hAnsi="Symbol" w:hint="default"/>
      </w:rPr>
    </w:lvl>
    <w:lvl w:ilvl="1" w:tplc="ECD687D2">
      <w:start w:val="1"/>
      <w:numFmt w:val="bullet"/>
      <w:lvlText w:val="o"/>
      <w:lvlJc w:val="left"/>
      <w:pPr>
        <w:ind w:left="1364" w:hanging="360"/>
      </w:pPr>
      <w:rPr>
        <w:rFonts w:ascii="Courier New" w:hAnsi="Courier New" w:hint="default"/>
      </w:rPr>
    </w:lvl>
    <w:lvl w:ilvl="2" w:tplc="180ABA10">
      <w:start w:val="1"/>
      <w:numFmt w:val="bullet"/>
      <w:lvlText w:val=""/>
      <w:lvlJc w:val="left"/>
      <w:pPr>
        <w:ind w:left="2084" w:hanging="360"/>
      </w:pPr>
      <w:rPr>
        <w:rFonts w:ascii="Wingdings" w:hAnsi="Wingdings" w:hint="default"/>
      </w:rPr>
    </w:lvl>
    <w:lvl w:ilvl="3" w:tplc="B148C4CE">
      <w:start w:val="1"/>
      <w:numFmt w:val="bullet"/>
      <w:lvlText w:val=""/>
      <w:lvlJc w:val="left"/>
      <w:pPr>
        <w:ind w:left="2804" w:hanging="360"/>
      </w:pPr>
      <w:rPr>
        <w:rFonts w:ascii="Symbol" w:hAnsi="Symbol" w:hint="default"/>
      </w:rPr>
    </w:lvl>
    <w:lvl w:ilvl="4" w:tplc="AD9CAC98">
      <w:start w:val="1"/>
      <w:numFmt w:val="bullet"/>
      <w:lvlText w:val="o"/>
      <w:lvlJc w:val="left"/>
      <w:pPr>
        <w:ind w:left="3524" w:hanging="360"/>
      </w:pPr>
      <w:rPr>
        <w:rFonts w:ascii="Courier New" w:hAnsi="Courier New" w:hint="default"/>
      </w:rPr>
    </w:lvl>
    <w:lvl w:ilvl="5" w:tplc="B824F5AC">
      <w:start w:val="1"/>
      <w:numFmt w:val="bullet"/>
      <w:lvlText w:val=""/>
      <w:lvlJc w:val="left"/>
      <w:pPr>
        <w:ind w:left="4244" w:hanging="360"/>
      </w:pPr>
      <w:rPr>
        <w:rFonts w:ascii="Wingdings" w:hAnsi="Wingdings" w:hint="default"/>
      </w:rPr>
    </w:lvl>
    <w:lvl w:ilvl="6" w:tplc="6CBE330C">
      <w:start w:val="1"/>
      <w:numFmt w:val="bullet"/>
      <w:lvlText w:val=""/>
      <w:lvlJc w:val="left"/>
      <w:pPr>
        <w:ind w:left="4964" w:hanging="360"/>
      </w:pPr>
      <w:rPr>
        <w:rFonts w:ascii="Symbol" w:hAnsi="Symbol" w:hint="default"/>
      </w:rPr>
    </w:lvl>
    <w:lvl w:ilvl="7" w:tplc="C596B476">
      <w:start w:val="1"/>
      <w:numFmt w:val="bullet"/>
      <w:lvlText w:val="o"/>
      <w:lvlJc w:val="left"/>
      <w:pPr>
        <w:ind w:left="5684" w:hanging="360"/>
      </w:pPr>
      <w:rPr>
        <w:rFonts w:ascii="Courier New" w:hAnsi="Courier New" w:hint="default"/>
      </w:rPr>
    </w:lvl>
    <w:lvl w:ilvl="8" w:tplc="A0B82898">
      <w:start w:val="1"/>
      <w:numFmt w:val="bullet"/>
      <w:lvlText w:val=""/>
      <w:lvlJc w:val="left"/>
      <w:pPr>
        <w:ind w:left="6404" w:hanging="360"/>
      </w:pPr>
      <w:rPr>
        <w:rFonts w:ascii="Wingdings" w:hAnsi="Wingdings" w:hint="default"/>
      </w:rPr>
    </w:lvl>
  </w:abstractNum>
  <w:abstractNum w:abstractNumId="23" w15:restartNumberingAfterBreak="0">
    <w:nsid w:val="54A879EC"/>
    <w:multiLevelType w:val="hybridMultilevel"/>
    <w:tmpl w:val="8EB8BC8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5247065"/>
    <w:multiLevelType w:val="hybridMultilevel"/>
    <w:tmpl w:val="FCA0420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656C2BE7"/>
    <w:multiLevelType w:val="hybridMultilevel"/>
    <w:tmpl w:val="9EF81356"/>
    <w:lvl w:ilvl="0" w:tplc="7D7C6DB8">
      <w:start w:val="6"/>
      <w:numFmt w:val="bullet"/>
      <w:lvlText w:val="-"/>
      <w:lvlJc w:val="left"/>
      <w:pPr>
        <w:ind w:left="924" w:hanging="360"/>
      </w:pPr>
      <w:rPr>
        <w:rFonts w:ascii="Times New Roman" w:eastAsia="SimSun" w:hAnsi="Times New Roman" w:cs="Times New Roman" w:hint="default"/>
        <w:b/>
      </w:rPr>
    </w:lvl>
    <w:lvl w:ilvl="1" w:tplc="08090003" w:tentative="1">
      <w:start w:val="1"/>
      <w:numFmt w:val="bullet"/>
      <w:lvlText w:val="o"/>
      <w:lvlJc w:val="left"/>
      <w:pPr>
        <w:ind w:left="1644" w:hanging="360"/>
      </w:pPr>
      <w:rPr>
        <w:rFonts w:ascii="Courier New" w:hAnsi="Courier New" w:cs="Courier New" w:hint="default"/>
      </w:rPr>
    </w:lvl>
    <w:lvl w:ilvl="2" w:tplc="08090005" w:tentative="1">
      <w:start w:val="1"/>
      <w:numFmt w:val="bullet"/>
      <w:lvlText w:val=""/>
      <w:lvlJc w:val="left"/>
      <w:pPr>
        <w:ind w:left="2364" w:hanging="360"/>
      </w:pPr>
      <w:rPr>
        <w:rFonts w:ascii="Wingdings" w:hAnsi="Wingdings" w:hint="default"/>
      </w:rPr>
    </w:lvl>
    <w:lvl w:ilvl="3" w:tplc="08090001" w:tentative="1">
      <w:start w:val="1"/>
      <w:numFmt w:val="bullet"/>
      <w:lvlText w:val=""/>
      <w:lvlJc w:val="left"/>
      <w:pPr>
        <w:ind w:left="3084" w:hanging="360"/>
      </w:pPr>
      <w:rPr>
        <w:rFonts w:ascii="Symbol" w:hAnsi="Symbol" w:hint="default"/>
      </w:rPr>
    </w:lvl>
    <w:lvl w:ilvl="4" w:tplc="08090003" w:tentative="1">
      <w:start w:val="1"/>
      <w:numFmt w:val="bullet"/>
      <w:lvlText w:val="o"/>
      <w:lvlJc w:val="left"/>
      <w:pPr>
        <w:ind w:left="3804" w:hanging="360"/>
      </w:pPr>
      <w:rPr>
        <w:rFonts w:ascii="Courier New" w:hAnsi="Courier New" w:cs="Courier New" w:hint="default"/>
      </w:rPr>
    </w:lvl>
    <w:lvl w:ilvl="5" w:tplc="08090005" w:tentative="1">
      <w:start w:val="1"/>
      <w:numFmt w:val="bullet"/>
      <w:lvlText w:val=""/>
      <w:lvlJc w:val="left"/>
      <w:pPr>
        <w:ind w:left="4524" w:hanging="360"/>
      </w:pPr>
      <w:rPr>
        <w:rFonts w:ascii="Wingdings" w:hAnsi="Wingdings" w:hint="default"/>
      </w:rPr>
    </w:lvl>
    <w:lvl w:ilvl="6" w:tplc="08090001" w:tentative="1">
      <w:start w:val="1"/>
      <w:numFmt w:val="bullet"/>
      <w:lvlText w:val=""/>
      <w:lvlJc w:val="left"/>
      <w:pPr>
        <w:ind w:left="5244" w:hanging="360"/>
      </w:pPr>
      <w:rPr>
        <w:rFonts w:ascii="Symbol" w:hAnsi="Symbol" w:hint="default"/>
      </w:rPr>
    </w:lvl>
    <w:lvl w:ilvl="7" w:tplc="08090003" w:tentative="1">
      <w:start w:val="1"/>
      <w:numFmt w:val="bullet"/>
      <w:lvlText w:val="o"/>
      <w:lvlJc w:val="left"/>
      <w:pPr>
        <w:ind w:left="5964" w:hanging="360"/>
      </w:pPr>
      <w:rPr>
        <w:rFonts w:ascii="Courier New" w:hAnsi="Courier New" w:cs="Courier New" w:hint="default"/>
      </w:rPr>
    </w:lvl>
    <w:lvl w:ilvl="8" w:tplc="08090005" w:tentative="1">
      <w:start w:val="1"/>
      <w:numFmt w:val="bullet"/>
      <w:lvlText w:val=""/>
      <w:lvlJc w:val="left"/>
      <w:pPr>
        <w:ind w:left="6684" w:hanging="360"/>
      </w:pPr>
      <w:rPr>
        <w:rFonts w:ascii="Wingdings" w:hAnsi="Wingdings" w:hint="default"/>
      </w:rPr>
    </w:lvl>
  </w:abstractNum>
  <w:abstractNum w:abstractNumId="27"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28"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3334F0F"/>
    <w:multiLevelType w:val="hybridMultilevel"/>
    <w:tmpl w:val="1DA0040E"/>
    <w:lvl w:ilvl="0" w:tplc="4009001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77B7760B"/>
    <w:multiLevelType w:val="hybridMultilevel"/>
    <w:tmpl w:val="16483876"/>
    <w:lvl w:ilvl="0" w:tplc="5B4009E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FB044F8"/>
    <w:multiLevelType w:val="hybridMultilevel"/>
    <w:tmpl w:val="E1A6454E"/>
    <w:lvl w:ilvl="0" w:tplc="B70827F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41165037">
    <w:abstractNumId w:val="4"/>
  </w:num>
  <w:num w:numId="2" w16cid:durableId="356124136">
    <w:abstractNumId w:val="22"/>
  </w:num>
  <w:num w:numId="3" w16cid:durableId="1452481990">
    <w:abstractNumId w:val="24"/>
  </w:num>
  <w:num w:numId="4" w16cid:durableId="240020068">
    <w:abstractNumId w:val="27"/>
  </w:num>
  <w:num w:numId="5" w16cid:durableId="471682623">
    <w:abstractNumId w:val="8"/>
  </w:num>
  <w:num w:numId="6" w16cid:durableId="174156485">
    <w:abstractNumId w:val="32"/>
  </w:num>
  <w:num w:numId="7" w16cid:durableId="529801794">
    <w:abstractNumId w:val="31"/>
  </w:num>
  <w:num w:numId="8" w16cid:durableId="543296170">
    <w:abstractNumId w:val="28"/>
  </w:num>
  <w:num w:numId="9" w16cid:durableId="1417437970">
    <w:abstractNumId w:val="16"/>
  </w:num>
  <w:num w:numId="10" w16cid:durableId="925456261">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11" w16cid:durableId="2123649983">
    <w:abstractNumId w:val="20"/>
  </w:num>
  <w:num w:numId="12" w16cid:durableId="2007587195">
    <w:abstractNumId w:val="10"/>
  </w:num>
  <w:num w:numId="13" w16cid:durableId="1733307934">
    <w:abstractNumId w:val="15"/>
  </w:num>
  <w:num w:numId="14" w16cid:durableId="1987971708">
    <w:abstractNumId w:val="21"/>
  </w:num>
  <w:num w:numId="15" w16cid:durableId="1032415601">
    <w:abstractNumId w:val="19"/>
  </w:num>
  <w:num w:numId="16" w16cid:durableId="149639649">
    <w:abstractNumId w:val="2"/>
  </w:num>
  <w:num w:numId="17" w16cid:durableId="1459841364">
    <w:abstractNumId w:val="3"/>
  </w:num>
  <w:num w:numId="18" w16cid:durableId="423914009">
    <w:abstractNumId w:val="25"/>
  </w:num>
  <w:num w:numId="19" w16cid:durableId="36854778">
    <w:abstractNumId w:val="7"/>
  </w:num>
  <w:num w:numId="20" w16cid:durableId="815414072">
    <w:abstractNumId w:val="14"/>
  </w:num>
  <w:num w:numId="21" w16cid:durableId="1849828335">
    <w:abstractNumId w:val="23"/>
  </w:num>
  <w:num w:numId="22" w16cid:durableId="180558839">
    <w:abstractNumId w:val="29"/>
  </w:num>
  <w:num w:numId="23" w16cid:durableId="573012594">
    <w:abstractNumId w:val="9"/>
  </w:num>
  <w:num w:numId="24" w16cid:durableId="430899709">
    <w:abstractNumId w:val="6"/>
  </w:num>
  <w:num w:numId="25" w16cid:durableId="1123882671">
    <w:abstractNumId w:val="5"/>
  </w:num>
  <w:num w:numId="26" w16cid:durableId="450788045">
    <w:abstractNumId w:val="33"/>
  </w:num>
  <w:num w:numId="27" w16cid:durableId="1495222967">
    <w:abstractNumId w:val="11"/>
  </w:num>
  <w:num w:numId="28" w16cid:durableId="2083869658">
    <w:abstractNumId w:val="18"/>
  </w:num>
  <w:num w:numId="29" w16cid:durableId="1111900031">
    <w:abstractNumId w:val="17"/>
  </w:num>
  <w:num w:numId="30" w16cid:durableId="1527064996">
    <w:abstractNumId w:val="30"/>
  </w:num>
  <w:num w:numId="31" w16cid:durableId="641615480">
    <w:abstractNumId w:val="13"/>
  </w:num>
  <w:num w:numId="32" w16cid:durableId="2070111919">
    <w:abstractNumId w:val="1"/>
  </w:num>
  <w:num w:numId="33" w16cid:durableId="751901113">
    <w:abstractNumId w:val="12"/>
  </w:num>
  <w:num w:numId="34" w16cid:durableId="542787513">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_rev1">
    <w15:presenceInfo w15:providerId="None" w15:userId="Apple_rev1"/>
  </w15:person>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1"/>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06"/>
    <w:rsid w:val="00002780"/>
    <w:rsid w:val="00002E4B"/>
    <w:rsid w:val="00002FC4"/>
    <w:rsid w:val="00005466"/>
    <w:rsid w:val="00006BA6"/>
    <w:rsid w:val="00007F70"/>
    <w:rsid w:val="00010A13"/>
    <w:rsid w:val="00010EBF"/>
    <w:rsid w:val="000119D0"/>
    <w:rsid w:val="00011EB8"/>
    <w:rsid w:val="00012DC9"/>
    <w:rsid w:val="00014D24"/>
    <w:rsid w:val="000156E9"/>
    <w:rsid w:val="00017F82"/>
    <w:rsid w:val="00020AEC"/>
    <w:rsid w:val="00022E4A"/>
    <w:rsid w:val="00027429"/>
    <w:rsid w:val="0002811E"/>
    <w:rsid w:val="00030B86"/>
    <w:rsid w:val="000314AD"/>
    <w:rsid w:val="00033E31"/>
    <w:rsid w:val="00034DCD"/>
    <w:rsid w:val="00036540"/>
    <w:rsid w:val="00036699"/>
    <w:rsid w:val="00040AB1"/>
    <w:rsid w:val="00042BA3"/>
    <w:rsid w:val="00043883"/>
    <w:rsid w:val="00043F8B"/>
    <w:rsid w:val="0004444A"/>
    <w:rsid w:val="00045C70"/>
    <w:rsid w:val="00046003"/>
    <w:rsid w:val="0004626D"/>
    <w:rsid w:val="000463B3"/>
    <w:rsid w:val="00047D2D"/>
    <w:rsid w:val="00051EE7"/>
    <w:rsid w:val="0005261E"/>
    <w:rsid w:val="00053553"/>
    <w:rsid w:val="0005384D"/>
    <w:rsid w:val="00054D8E"/>
    <w:rsid w:val="00055B81"/>
    <w:rsid w:val="000567B6"/>
    <w:rsid w:val="000571F3"/>
    <w:rsid w:val="00063F80"/>
    <w:rsid w:val="00064904"/>
    <w:rsid w:val="00065029"/>
    <w:rsid w:val="00065819"/>
    <w:rsid w:val="00070835"/>
    <w:rsid w:val="00072ED3"/>
    <w:rsid w:val="00074629"/>
    <w:rsid w:val="00074BA2"/>
    <w:rsid w:val="000753E8"/>
    <w:rsid w:val="000756AE"/>
    <w:rsid w:val="0007625C"/>
    <w:rsid w:val="00082F03"/>
    <w:rsid w:val="000830BF"/>
    <w:rsid w:val="00084B37"/>
    <w:rsid w:val="00084D12"/>
    <w:rsid w:val="00085747"/>
    <w:rsid w:val="0008740A"/>
    <w:rsid w:val="00090CEA"/>
    <w:rsid w:val="00091760"/>
    <w:rsid w:val="00091E31"/>
    <w:rsid w:val="0009214C"/>
    <w:rsid w:val="0009278B"/>
    <w:rsid w:val="000951B4"/>
    <w:rsid w:val="00097135"/>
    <w:rsid w:val="0009744C"/>
    <w:rsid w:val="000974A5"/>
    <w:rsid w:val="000A0A1C"/>
    <w:rsid w:val="000A5E96"/>
    <w:rsid w:val="000A65CA"/>
    <w:rsid w:val="000A6B01"/>
    <w:rsid w:val="000B019A"/>
    <w:rsid w:val="000B0448"/>
    <w:rsid w:val="000B26A0"/>
    <w:rsid w:val="000B506E"/>
    <w:rsid w:val="000B6310"/>
    <w:rsid w:val="000B6550"/>
    <w:rsid w:val="000B7438"/>
    <w:rsid w:val="000C0100"/>
    <w:rsid w:val="000C1D2A"/>
    <w:rsid w:val="000C1D42"/>
    <w:rsid w:val="000C3FAE"/>
    <w:rsid w:val="000C6598"/>
    <w:rsid w:val="000C6DF3"/>
    <w:rsid w:val="000C6F53"/>
    <w:rsid w:val="000D1BF7"/>
    <w:rsid w:val="000D30A4"/>
    <w:rsid w:val="000D327D"/>
    <w:rsid w:val="000D45D6"/>
    <w:rsid w:val="000D4C15"/>
    <w:rsid w:val="000D5397"/>
    <w:rsid w:val="000D55AA"/>
    <w:rsid w:val="000D56CD"/>
    <w:rsid w:val="000D5B1F"/>
    <w:rsid w:val="000D5B3E"/>
    <w:rsid w:val="000E2050"/>
    <w:rsid w:val="000E4C9D"/>
    <w:rsid w:val="000E5218"/>
    <w:rsid w:val="000E608B"/>
    <w:rsid w:val="000E6235"/>
    <w:rsid w:val="000E6D5C"/>
    <w:rsid w:val="000F03B5"/>
    <w:rsid w:val="000F13A3"/>
    <w:rsid w:val="000F1C79"/>
    <w:rsid w:val="000F31D9"/>
    <w:rsid w:val="000F3754"/>
    <w:rsid w:val="000F3B6A"/>
    <w:rsid w:val="000F5743"/>
    <w:rsid w:val="000F693B"/>
    <w:rsid w:val="000F73CB"/>
    <w:rsid w:val="000F76CD"/>
    <w:rsid w:val="00101540"/>
    <w:rsid w:val="00101F88"/>
    <w:rsid w:val="00102229"/>
    <w:rsid w:val="0010319C"/>
    <w:rsid w:val="00103C8B"/>
    <w:rsid w:val="00104D9F"/>
    <w:rsid w:val="00106831"/>
    <w:rsid w:val="00107AAB"/>
    <w:rsid w:val="001107F1"/>
    <w:rsid w:val="001123C0"/>
    <w:rsid w:val="001131CF"/>
    <w:rsid w:val="0011428E"/>
    <w:rsid w:val="00114976"/>
    <w:rsid w:val="00114FA5"/>
    <w:rsid w:val="00115F97"/>
    <w:rsid w:val="00116054"/>
    <w:rsid w:val="0011625D"/>
    <w:rsid w:val="00116A6F"/>
    <w:rsid w:val="00116C31"/>
    <w:rsid w:val="00116DDE"/>
    <w:rsid w:val="00117476"/>
    <w:rsid w:val="00117890"/>
    <w:rsid w:val="001203B7"/>
    <w:rsid w:val="00120738"/>
    <w:rsid w:val="0012202F"/>
    <w:rsid w:val="00122579"/>
    <w:rsid w:val="0012269C"/>
    <w:rsid w:val="00123B66"/>
    <w:rsid w:val="0012485D"/>
    <w:rsid w:val="00124A2C"/>
    <w:rsid w:val="00124CCD"/>
    <w:rsid w:val="00124D2D"/>
    <w:rsid w:val="001260BA"/>
    <w:rsid w:val="001273DE"/>
    <w:rsid w:val="0012798E"/>
    <w:rsid w:val="00130F39"/>
    <w:rsid w:val="0013148B"/>
    <w:rsid w:val="00131E5D"/>
    <w:rsid w:val="00132215"/>
    <w:rsid w:val="0013504C"/>
    <w:rsid w:val="0014095D"/>
    <w:rsid w:val="00143870"/>
    <w:rsid w:val="00143889"/>
    <w:rsid w:val="0014711F"/>
    <w:rsid w:val="001476E7"/>
    <w:rsid w:val="001479BA"/>
    <w:rsid w:val="00147AA9"/>
    <w:rsid w:val="001512C6"/>
    <w:rsid w:val="00151453"/>
    <w:rsid w:val="001526DE"/>
    <w:rsid w:val="00153B9C"/>
    <w:rsid w:val="00153F5B"/>
    <w:rsid w:val="00154502"/>
    <w:rsid w:val="001553AD"/>
    <w:rsid w:val="00157A89"/>
    <w:rsid w:val="0016030E"/>
    <w:rsid w:val="00160B75"/>
    <w:rsid w:val="00160DA4"/>
    <w:rsid w:val="001614D3"/>
    <w:rsid w:val="00164EA4"/>
    <w:rsid w:val="0016550E"/>
    <w:rsid w:val="0016594A"/>
    <w:rsid w:val="00166369"/>
    <w:rsid w:val="00166C93"/>
    <w:rsid w:val="0016754D"/>
    <w:rsid w:val="0016779E"/>
    <w:rsid w:val="001677D7"/>
    <w:rsid w:val="00171A0C"/>
    <w:rsid w:val="0017357F"/>
    <w:rsid w:val="00173A20"/>
    <w:rsid w:val="001777F1"/>
    <w:rsid w:val="00177ADE"/>
    <w:rsid w:val="001805CC"/>
    <w:rsid w:val="00180ECC"/>
    <w:rsid w:val="001814CB"/>
    <w:rsid w:val="00181934"/>
    <w:rsid w:val="00182527"/>
    <w:rsid w:val="00183280"/>
    <w:rsid w:val="00184454"/>
    <w:rsid w:val="00184B34"/>
    <w:rsid w:val="00190B5A"/>
    <w:rsid w:val="00190D81"/>
    <w:rsid w:val="0019178F"/>
    <w:rsid w:val="00193982"/>
    <w:rsid w:val="00194A0A"/>
    <w:rsid w:val="00196454"/>
    <w:rsid w:val="001970B0"/>
    <w:rsid w:val="00197552"/>
    <w:rsid w:val="0019784A"/>
    <w:rsid w:val="001A05C2"/>
    <w:rsid w:val="001A05EB"/>
    <w:rsid w:val="001A0BD7"/>
    <w:rsid w:val="001A1478"/>
    <w:rsid w:val="001A43C2"/>
    <w:rsid w:val="001A53EB"/>
    <w:rsid w:val="001A63E5"/>
    <w:rsid w:val="001A6F10"/>
    <w:rsid w:val="001A745D"/>
    <w:rsid w:val="001B0D17"/>
    <w:rsid w:val="001B136D"/>
    <w:rsid w:val="001B3924"/>
    <w:rsid w:val="001B4245"/>
    <w:rsid w:val="001B4BC3"/>
    <w:rsid w:val="001B619B"/>
    <w:rsid w:val="001B7DC2"/>
    <w:rsid w:val="001C0037"/>
    <w:rsid w:val="001C36E1"/>
    <w:rsid w:val="001C41C0"/>
    <w:rsid w:val="001C7EB2"/>
    <w:rsid w:val="001D11AC"/>
    <w:rsid w:val="001D2016"/>
    <w:rsid w:val="001D283C"/>
    <w:rsid w:val="001D478E"/>
    <w:rsid w:val="001D505D"/>
    <w:rsid w:val="001D521E"/>
    <w:rsid w:val="001D52F7"/>
    <w:rsid w:val="001D6341"/>
    <w:rsid w:val="001D6808"/>
    <w:rsid w:val="001D7248"/>
    <w:rsid w:val="001E1EF1"/>
    <w:rsid w:val="001E219C"/>
    <w:rsid w:val="001E3586"/>
    <w:rsid w:val="001E41F3"/>
    <w:rsid w:val="001E5999"/>
    <w:rsid w:val="001E5A1C"/>
    <w:rsid w:val="001F15C6"/>
    <w:rsid w:val="001F6C9D"/>
    <w:rsid w:val="001F7399"/>
    <w:rsid w:val="001F7BE9"/>
    <w:rsid w:val="0020225A"/>
    <w:rsid w:val="002037DB"/>
    <w:rsid w:val="00205877"/>
    <w:rsid w:val="0020603F"/>
    <w:rsid w:val="0020689F"/>
    <w:rsid w:val="002100CD"/>
    <w:rsid w:val="00210E61"/>
    <w:rsid w:val="00211428"/>
    <w:rsid w:val="00212D28"/>
    <w:rsid w:val="00212FF7"/>
    <w:rsid w:val="0021348C"/>
    <w:rsid w:val="0021463F"/>
    <w:rsid w:val="002151E1"/>
    <w:rsid w:val="00215EDA"/>
    <w:rsid w:val="0021736D"/>
    <w:rsid w:val="00217A4E"/>
    <w:rsid w:val="0022055D"/>
    <w:rsid w:val="00221692"/>
    <w:rsid w:val="00223CF5"/>
    <w:rsid w:val="00225F6D"/>
    <w:rsid w:val="00226117"/>
    <w:rsid w:val="00226359"/>
    <w:rsid w:val="002264BB"/>
    <w:rsid w:val="0022693B"/>
    <w:rsid w:val="00230D1D"/>
    <w:rsid w:val="00230DC9"/>
    <w:rsid w:val="00232267"/>
    <w:rsid w:val="0023299B"/>
    <w:rsid w:val="00232D54"/>
    <w:rsid w:val="00234AFF"/>
    <w:rsid w:val="00235D58"/>
    <w:rsid w:val="00242490"/>
    <w:rsid w:val="00242744"/>
    <w:rsid w:val="00242DA0"/>
    <w:rsid w:val="00244154"/>
    <w:rsid w:val="00246B3B"/>
    <w:rsid w:val="00247AD7"/>
    <w:rsid w:val="00247FAF"/>
    <w:rsid w:val="00252674"/>
    <w:rsid w:val="00252B7A"/>
    <w:rsid w:val="00253C63"/>
    <w:rsid w:val="00256A5B"/>
    <w:rsid w:val="00257976"/>
    <w:rsid w:val="00262BAD"/>
    <w:rsid w:val="00262EF4"/>
    <w:rsid w:val="002632FA"/>
    <w:rsid w:val="002641AB"/>
    <w:rsid w:val="0026641C"/>
    <w:rsid w:val="0027017A"/>
    <w:rsid w:val="00273B4A"/>
    <w:rsid w:val="00275625"/>
    <w:rsid w:val="00275CFA"/>
    <w:rsid w:val="00275D09"/>
    <w:rsid w:val="00275D12"/>
    <w:rsid w:val="002769F4"/>
    <w:rsid w:val="0028267E"/>
    <w:rsid w:val="00284C1C"/>
    <w:rsid w:val="00285E06"/>
    <w:rsid w:val="00287529"/>
    <w:rsid w:val="00290175"/>
    <w:rsid w:val="00291696"/>
    <w:rsid w:val="00291CB2"/>
    <w:rsid w:val="00292037"/>
    <w:rsid w:val="00292271"/>
    <w:rsid w:val="00292592"/>
    <w:rsid w:val="00296295"/>
    <w:rsid w:val="0029764C"/>
    <w:rsid w:val="002A0900"/>
    <w:rsid w:val="002A2FB3"/>
    <w:rsid w:val="002A5708"/>
    <w:rsid w:val="002A5AED"/>
    <w:rsid w:val="002A5B8C"/>
    <w:rsid w:val="002A6091"/>
    <w:rsid w:val="002A6C3C"/>
    <w:rsid w:val="002A6FC3"/>
    <w:rsid w:val="002A7373"/>
    <w:rsid w:val="002A7CB1"/>
    <w:rsid w:val="002B0997"/>
    <w:rsid w:val="002B1B42"/>
    <w:rsid w:val="002B1F0E"/>
    <w:rsid w:val="002B272F"/>
    <w:rsid w:val="002B2758"/>
    <w:rsid w:val="002B38EA"/>
    <w:rsid w:val="002B5890"/>
    <w:rsid w:val="002B63E1"/>
    <w:rsid w:val="002B7C5A"/>
    <w:rsid w:val="002C0322"/>
    <w:rsid w:val="002C0886"/>
    <w:rsid w:val="002C0927"/>
    <w:rsid w:val="002C0F9E"/>
    <w:rsid w:val="002C2B06"/>
    <w:rsid w:val="002C2FB3"/>
    <w:rsid w:val="002C3C13"/>
    <w:rsid w:val="002C3DB1"/>
    <w:rsid w:val="002C6717"/>
    <w:rsid w:val="002D03AD"/>
    <w:rsid w:val="002D1A61"/>
    <w:rsid w:val="002D5338"/>
    <w:rsid w:val="002D65D2"/>
    <w:rsid w:val="002E090C"/>
    <w:rsid w:val="002E138F"/>
    <w:rsid w:val="002E3669"/>
    <w:rsid w:val="002E381E"/>
    <w:rsid w:val="002E38E2"/>
    <w:rsid w:val="002E73C5"/>
    <w:rsid w:val="002E76C7"/>
    <w:rsid w:val="002F03A4"/>
    <w:rsid w:val="002F210A"/>
    <w:rsid w:val="002F339C"/>
    <w:rsid w:val="002F4F4B"/>
    <w:rsid w:val="002F666F"/>
    <w:rsid w:val="003019A6"/>
    <w:rsid w:val="003023AD"/>
    <w:rsid w:val="003036F6"/>
    <w:rsid w:val="00305214"/>
    <w:rsid w:val="00310302"/>
    <w:rsid w:val="00311AD8"/>
    <w:rsid w:val="00311FA2"/>
    <w:rsid w:val="003136B2"/>
    <w:rsid w:val="00313B3F"/>
    <w:rsid w:val="003153F4"/>
    <w:rsid w:val="003154B5"/>
    <w:rsid w:val="0031575F"/>
    <w:rsid w:val="003162B2"/>
    <w:rsid w:val="00316D6E"/>
    <w:rsid w:val="003204B5"/>
    <w:rsid w:val="00321B33"/>
    <w:rsid w:val="003226C8"/>
    <w:rsid w:val="00322778"/>
    <w:rsid w:val="003243C4"/>
    <w:rsid w:val="00324B09"/>
    <w:rsid w:val="00326316"/>
    <w:rsid w:val="00326A7D"/>
    <w:rsid w:val="00326D6D"/>
    <w:rsid w:val="00330FD0"/>
    <w:rsid w:val="00331EA6"/>
    <w:rsid w:val="00332100"/>
    <w:rsid w:val="003327B1"/>
    <w:rsid w:val="00332BBF"/>
    <w:rsid w:val="00333834"/>
    <w:rsid w:val="003355A1"/>
    <w:rsid w:val="003355D5"/>
    <w:rsid w:val="00335B5A"/>
    <w:rsid w:val="0033758D"/>
    <w:rsid w:val="00340BF3"/>
    <w:rsid w:val="00342CEC"/>
    <w:rsid w:val="00342E2C"/>
    <w:rsid w:val="00343380"/>
    <w:rsid w:val="00343A3B"/>
    <w:rsid w:val="00344872"/>
    <w:rsid w:val="00345B90"/>
    <w:rsid w:val="003468E5"/>
    <w:rsid w:val="00347CAD"/>
    <w:rsid w:val="003531F4"/>
    <w:rsid w:val="003564E9"/>
    <w:rsid w:val="00356B82"/>
    <w:rsid w:val="00356E89"/>
    <w:rsid w:val="00356EB0"/>
    <w:rsid w:val="00357277"/>
    <w:rsid w:val="003573DD"/>
    <w:rsid w:val="00357F07"/>
    <w:rsid w:val="0036065E"/>
    <w:rsid w:val="00361937"/>
    <w:rsid w:val="00364534"/>
    <w:rsid w:val="00364591"/>
    <w:rsid w:val="00364A45"/>
    <w:rsid w:val="0036607A"/>
    <w:rsid w:val="003662BB"/>
    <w:rsid w:val="003702D3"/>
    <w:rsid w:val="00370529"/>
    <w:rsid w:val="00370766"/>
    <w:rsid w:val="0037090F"/>
    <w:rsid w:val="003724A4"/>
    <w:rsid w:val="003728B7"/>
    <w:rsid w:val="00373208"/>
    <w:rsid w:val="003741A2"/>
    <w:rsid w:val="0037471C"/>
    <w:rsid w:val="00374B60"/>
    <w:rsid w:val="0037584F"/>
    <w:rsid w:val="00375874"/>
    <w:rsid w:val="00376678"/>
    <w:rsid w:val="00380810"/>
    <w:rsid w:val="00386610"/>
    <w:rsid w:val="00386BA7"/>
    <w:rsid w:val="0039021B"/>
    <w:rsid w:val="00390746"/>
    <w:rsid w:val="003907C9"/>
    <w:rsid w:val="003929AE"/>
    <w:rsid w:val="00394B14"/>
    <w:rsid w:val="00394EA6"/>
    <w:rsid w:val="00395521"/>
    <w:rsid w:val="003961DF"/>
    <w:rsid w:val="003A37CF"/>
    <w:rsid w:val="003A3BFE"/>
    <w:rsid w:val="003A3F73"/>
    <w:rsid w:val="003A6A5D"/>
    <w:rsid w:val="003A6AC7"/>
    <w:rsid w:val="003B1B53"/>
    <w:rsid w:val="003B2484"/>
    <w:rsid w:val="003B3103"/>
    <w:rsid w:val="003B3DBF"/>
    <w:rsid w:val="003B47C9"/>
    <w:rsid w:val="003B4BC8"/>
    <w:rsid w:val="003B6045"/>
    <w:rsid w:val="003B6492"/>
    <w:rsid w:val="003B68C3"/>
    <w:rsid w:val="003B7D41"/>
    <w:rsid w:val="003C0A10"/>
    <w:rsid w:val="003C1386"/>
    <w:rsid w:val="003C14CB"/>
    <w:rsid w:val="003C568D"/>
    <w:rsid w:val="003C6517"/>
    <w:rsid w:val="003C6F7E"/>
    <w:rsid w:val="003C7643"/>
    <w:rsid w:val="003D0833"/>
    <w:rsid w:val="003D0BFE"/>
    <w:rsid w:val="003D1A36"/>
    <w:rsid w:val="003D2E58"/>
    <w:rsid w:val="003D32A3"/>
    <w:rsid w:val="003D406C"/>
    <w:rsid w:val="003D40B7"/>
    <w:rsid w:val="003D4C42"/>
    <w:rsid w:val="003D59A4"/>
    <w:rsid w:val="003E29EF"/>
    <w:rsid w:val="003E2F60"/>
    <w:rsid w:val="003E4EC7"/>
    <w:rsid w:val="003E4FE9"/>
    <w:rsid w:val="003E6BFC"/>
    <w:rsid w:val="003E7375"/>
    <w:rsid w:val="003E7F24"/>
    <w:rsid w:val="003F00E8"/>
    <w:rsid w:val="003F028B"/>
    <w:rsid w:val="003F17A4"/>
    <w:rsid w:val="003F1A09"/>
    <w:rsid w:val="003F3143"/>
    <w:rsid w:val="003F7A01"/>
    <w:rsid w:val="003F7F79"/>
    <w:rsid w:val="004010E1"/>
    <w:rsid w:val="00401FDD"/>
    <w:rsid w:val="0040340B"/>
    <w:rsid w:val="00403ECD"/>
    <w:rsid w:val="00405E9A"/>
    <w:rsid w:val="00406109"/>
    <w:rsid w:val="00410D38"/>
    <w:rsid w:val="00410EB4"/>
    <w:rsid w:val="004120CD"/>
    <w:rsid w:val="0041274E"/>
    <w:rsid w:val="004129B0"/>
    <w:rsid w:val="00412B18"/>
    <w:rsid w:val="00412D91"/>
    <w:rsid w:val="00413D5D"/>
    <w:rsid w:val="0041491C"/>
    <w:rsid w:val="004172FA"/>
    <w:rsid w:val="00420B75"/>
    <w:rsid w:val="00421470"/>
    <w:rsid w:val="00422071"/>
    <w:rsid w:val="00423B99"/>
    <w:rsid w:val="00423ECB"/>
    <w:rsid w:val="0042457B"/>
    <w:rsid w:val="00424B26"/>
    <w:rsid w:val="00424B44"/>
    <w:rsid w:val="00424CB0"/>
    <w:rsid w:val="00424CFA"/>
    <w:rsid w:val="004252DB"/>
    <w:rsid w:val="00425614"/>
    <w:rsid w:val="00432A30"/>
    <w:rsid w:val="0043449D"/>
    <w:rsid w:val="0043561F"/>
    <w:rsid w:val="00436BAB"/>
    <w:rsid w:val="00440E5D"/>
    <w:rsid w:val="00441057"/>
    <w:rsid w:val="00441B9C"/>
    <w:rsid w:val="00441EB3"/>
    <w:rsid w:val="004438AC"/>
    <w:rsid w:val="00445291"/>
    <w:rsid w:val="00445C87"/>
    <w:rsid w:val="00446E16"/>
    <w:rsid w:val="00447D89"/>
    <w:rsid w:val="0045149D"/>
    <w:rsid w:val="00451D45"/>
    <w:rsid w:val="00454286"/>
    <w:rsid w:val="004543B0"/>
    <w:rsid w:val="0045501B"/>
    <w:rsid w:val="00455918"/>
    <w:rsid w:val="00455C18"/>
    <w:rsid w:val="00460849"/>
    <w:rsid w:val="0046591C"/>
    <w:rsid w:val="004659A0"/>
    <w:rsid w:val="00465E41"/>
    <w:rsid w:val="004705B4"/>
    <w:rsid w:val="00471905"/>
    <w:rsid w:val="00471A0E"/>
    <w:rsid w:val="00472DF6"/>
    <w:rsid w:val="00473C80"/>
    <w:rsid w:val="004747F7"/>
    <w:rsid w:val="00474C27"/>
    <w:rsid w:val="004775A0"/>
    <w:rsid w:val="00480405"/>
    <w:rsid w:val="004818B1"/>
    <w:rsid w:val="00481BE0"/>
    <w:rsid w:val="00481C99"/>
    <w:rsid w:val="00482B20"/>
    <w:rsid w:val="00482D82"/>
    <w:rsid w:val="0048461C"/>
    <w:rsid w:val="00484816"/>
    <w:rsid w:val="004867FC"/>
    <w:rsid w:val="00486FED"/>
    <w:rsid w:val="0049014B"/>
    <w:rsid w:val="0049211E"/>
    <w:rsid w:val="004925C5"/>
    <w:rsid w:val="00492762"/>
    <w:rsid w:val="00493B9E"/>
    <w:rsid w:val="0049586D"/>
    <w:rsid w:val="0049670D"/>
    <w:rsid w:val="00497495"/>
    <w:rsid w:val="0049750A"/>
    <w:rsid w:val="0049755F"/>
    <w:rsid w:val="004A1643"/>
    <w:rsid w:val="004A26B8"/>
    <w:rsid w:val="004A2F01"/>
    <w:rsid w:val="004A5243"/>
    <w:rsid w:val="004A55D7"/>
    <w:rsid w:val="004A5B83"/>
    <w:rsid w:val="004A5F93"/>
    <w:rsid w:val="004A67CA"/>
    <w:rsid w:val="004A6CE2"/>
    <w:rsid w:val="004A7067"/>
    <w:rsid w:val="004B1F6D"/>
    <w:rsid w:val="004B3E95"/>
    <w:rsid w:val="004B46B0"/>
    <w:rsid w:val="004B4F9F"/>
    <w:rsid w:val="004B5F76"/>
    <w:rsid w:val="004B61E4"/>
    <w:rsid w:val="004B7300"/>
    <w:rsid w:val="004B7B61"/>
    <w:rsid w:val="004B7DB0"/>
    <w:rsid w:val="004B7ED2"/>
    <w:rsid w:val="004C02F8"/>
    <w:rsid w:val="004C0D18"/>
    <w:rsid w:val="004C4F13"/>
    <w:rsid w:val="004C71CD"/>
    <w:rsid w:val="004C72F9"/>
    <w:rsid w:val="004D0FA4"/>
    <w:rsid w:val="004D1B1C"/>
    <w:rsid w:val="004D4A6B"/>
    <w:rsid w:val="004D700F"/>
    <w:rsid w:val="004D7470"/>
    <w:rsid w:val="004E09E9"/>
    <w:rsid w:val="004E1485"/>
    <w:rsid w:val="004E1F3A"/>
    <w:rsid w:val="004E339C"/>
    <w:rsid w:val="004E3D05"/>
    <w:rsid w:val="004E592F"/>
    <w:rsid w:val="004E6244"/>
    <w:rsid w:val="004E6EA5"/>
    <w:rsid w:val="004F184A"/>
    <w:rsid w:val="004F2547"/>
    <w:rsid w:val="004F62A6"/>
    <w:rsid w:val="004F74D8"/>
    <w:rsid w:val="005006B8"/>
    <w:rsid w:val="005010A4"/>
    <w:rsid w:val="005027F4"/>
    <w:rsid w:val="00504BED"/>
    <w:rsid w:val="005055C1"/>
    <w:rsid w:val="00505FA8"/>
    <w:rsid w:val="00506293"/>
    <w:rsid w:val="0050780D"/>
    <w:rsid w:val="00507A39"/>
    <w:rsid w:val="00507A90"/>
    <w:rsid w:val="005103AB"/>
    <w:rsid w:val="00510DA1"/>
    <w:rsid w:val="005137D1"/>
    <w:rsid w:val="00513980"/>
    <w:rsid w:val="00516B65"/>
    <w:rsid w:val="00517957"/>
    <w:rsid w:val="00520946"/>
    <w:rsid w:val="00521476"/>
    <w:rsid w:val="005218DD"/>
    <w:rsid w:val="005219A0"/>
    <w:rsid w:val="00521A30"/>
    <w:rsid w:val="00521CF8"/>
    <w:rsid w:val="00522044"/>
    <w:rsid w:val="005237DA"/>
    <w:rsid w:val="00524438"/>
    <w:rsid w:val="00525A6D"/>
    <w:rsid w:val="00525BF8"/>
    <w:rsid w:val="00525DE5"/>
    <w:rsid w:val="00527E8F"/>
    <w:rsid w:val="00532823"/>
    <w:rsid w:val="00532F6F"/>
    <w:rsid w:val="005337F2"/>
    <w:rsid w:val="00535F3C"/>
    <w:rsid w:val="00536D21"/>
    <w:rsid w:val="005372DD"/>
    <w:rsid w:val="00540447"/>
    <w:rsid w:val="0054116E"/>
    <w:rsid w:val="005424C8"/>
    <w:rsid w:val="0054251F"/>
    <w:rsid w:val="00545FAA"/>
    <w:rsid w:val="00546BAB"/>
    <w:rsid w:val="005477E3"/>
    <w:rsid w:val="00550C60"/>
    <w:rsid w:val="00550DC8"/>
    <w:rsid w:val="00551591"/>
    <w:rsid w:val="005535A9"/>
    <w:rsid w:val="00553607"/>
    <w:rsid w:val="0055369E"/>
    <w:rsid w:val="00557EB1"/>
    <w:rsid w:val="00560AA4"/>
    <w:rsid w:val="00560F1F"/>
    <w:rsid w:val="00563633"/>
    <w:rsid w:val="005660BD"/>
    <w:rsid w:val="00567E1F"/>
    <w:rsid w:val="00567EF4"/>
    <w:rsid w:val="00567FC9"/>
    <w:rsid w:val="005703C6"/>
    <w:rsid w:val="005704C9"/>
    <w:rsid w:val="005726FA"/>
    <w:rsid w:val="00572AE8"/>
    <w:rsid w:val="0057316D"/>
    <w:rsid w:val="005733B1"/>
    <w:rsid w:val="00573DD0"/>
    <w:rsid w:val="0058052D"/>
    <w:rsid w:val="00580618"/>
    <w:rsid w:val="00580A1A"/>
    <w:rsid w:val="00584B71"/>
    <w:rsid w:val="00586C6D"/>
    <w:rsid w:val="0058703A"/>
    <w:rsid w:val="00587AFC"/>
    <w:rsid w:val="00587BD8"/>
    <w:rsid w:val="0059050C"/>
    <w:rsid w:val="00590FEC"/>
    <w:rsid w:val="00593B6B"/>
    <w:rsid w:val="005951AE"/>
    <w:rsid w:val="00595F8E"/>
    <w:rsid w:val="0059781F"/>
    <w:rsid w:val="00597864"/>
    <w:rsid w:val="005A1A29"/>
    <w:rsid w:val="005A3AAE"/>
    <w:rsid w:val="005A3F92"/>
    <w:rsid w:val="005A4B27"/>
    <w:rsid w:val="005A4EA0"/>
    <w:rsid w:val="005A634A"/>
    <w:rsid w:val="005A70EE"/>
    <w:rsid w:val="005A71F4"/>
    <w:rsid w:val="005B00DE"/>
    <w:rsid w:val="005B1361"/>
    <w:rsid w:val="005B5D33"/>
    <w:rsid w:val="005B62CC"/>
    <w:rsid w:val="005B6E99"/>
    <w:rsid w:val="005C1635"/>
    <w:rsid w:val="005C2506"/>
    <w:rsid w:val="005C2580"/>
    <w:rsid w:val="005C2B6A"/>
    <w:rsid w:val="005C37F7"/>
    <w:rsid w:val="005C3FD1"/>
    <w:rsid w:val="005C7674"/>
    <w:rsid w:val="005D43B7"/>
    <w:rsid w:val="005D43C7"/>
    <w:rsid w:val="005D4FFE"/>
    <w:rsid w:val="005D5305"/>
    <w:rsid w:val="005D59D0"/>
    <w:rsid w:val="005D671F"/>
    <w:rsid w:val="005D74BC"/>
    <w:rsid w:val="005E1336"/>
    <w:rsid w:val="005E2164"/>
    <w:rsid w:val="005E22D8"/>
    <w:rsid w:val="005E2B3E"/>
    <w:rsid w:val="005E2C44"/>
    <w:rsid w:val="005E31A5"/>
    <w:rsid w:val="005E3AA6"/>
    <w:rsid w:val="005E3DE8"/>
    <w:rsid w:val="005E4909"/>
    <w:rsid w:val="005E658C"/>
    <w:rsid w:val="005F6451"/>
    <w:rsid w:val="005F6AA2"/>
    <w:rsid w:val="00600076"/>
    <w:rsid w:val="00600BAE"/>
    <w:rsid w:val="00600CAD"/>
    <w:rsid w:val="00600DC4"/>
    <w:rsid w:val="00603148"/>
    <w:rsid w:val="00604CD9"/>
    <w:rsid w:val="006058A1"/>
    <w:rsid w:val="00606028"/>
    <w:rsid w:val="00606FC7"/>
    <w:rsid w:val="00607013"/>
    <w:rsid w:val="0060727D"/>
    <w:rsid w:val="00607992"/>
    <w:rsid w:val="00607CA1"/>
    <w:rsid w:val="00611A8C"/>
    <w:rsid w:val="0061256F"/>
    <w:rsid w:val="00612D43"/>
    <w:rsid w:val="00614AEA"/>
    <w:rsid w:val="00614F00"/>
    <w:rsid w:val="00616D8F"/>
    <w:rsid w:val="00617224"/>
    <w:rsid w:val="00617247"/>
    <w:rsid w:val="0061797E"/>
    <w:rsid w:val="00617DBB"/>
    <w:rsid w:val="00617FBD"/>
    <w:rsid w:val="0062136E"/>
    <w:rsid w:val="00621506"/>
    <w:rsid w:val="00622EC1"/>
    <w:rsid w:val="006245AA"/>
    <w:rsid w:val="00625191"/>
    <w:rsid w:val="006251E4"/>
    <w:rsid w:val="006254AD"/>
    <w:rsid w:val="00626609"/>
    <w:rsid w:val="0063496E"/>
    <w:rsid w:val="00636A28"/>
    <w:rsid w:val="006370A9"/>
    <w:rsid w:val="00641D50"/>
    <w:rsid w:val="00642835"/>
    <w:rsid w:val="00643F07"/>
    <w:rsid w:val="00644B6A"/>
    <w:rsid w:val="00644CCE"/>
    <w:rsid w:val="00645462"/>
    <w:rsid w:val="00647AAA"/>
    <w:rsid w:val="00647E1A"/>
    <w:rsid w:val="0065003E"/>
    <w:rsid w:val="00650850"/>
    <w:rsid w:val="00650C6F"/>
    <w:rsid w:val="00650ECA"/>
    <w:rsid w:val="006518BB"/>
    <w:rsid w:val="00651E71"/>
    <w:rsid w:val="006528DC"/>
    <w:rsid w:val="00652B9E"/>
    <w:rsid w:val="00653B02"/>
    <w:rsid w:val="006553FC"/>
    <w:rsid w:val="0065548F"/>
    <w:rsid w:val="00655669"/>
    <w:rsid w:val="00656391"/>
    <w:rsid w:val="00656819"/>
    <w:rsid w:val="006607FE"/>
    <w:rsid w:val="00662603"/>
    <w:rsid w:val="00662C5E"/>
    <w:rsid w:val="00663A53"/>
    <w:rsid w:val="00663AD6"/>
    <w:rsid w:val="00664898"/>
    <w:rsid w:val="00665A37"/>
    <w:rsid w:val="00667E33"/>
    <w:rsid w:val="0067013E"/>
    <w:rsid w:val="006701E0"/>
    <w:rsid w:val="006711D3"/>
    <w:rsid w:val="00671708"/>
    <w:rsid w:val="006718D3"/>
    <w:rsid w:val="006725B9"/>
    <w:rsid w:val="00672F57"/>
    <w:rsid w:val="0067448A"/>
    <w:rsid w:val="0067517C"/>
    <w:rsid w:val="00675216"/>
    <w:rsid w:val="0067640C"/>
    <w:rsid w:val="006770C1"/>
    <w:rsid w:val="006810F2"/>
    <w:rsid w:val="00681DA1"/>
    <w:rsid w:val="00683386"/>
    <w:rsid w:val="0068473D"/>
    <w:rsid w:val="00685446"/>
    <w:rsid w:val="00686365"/>
    <w:rsid w:val="00690E45"/>
    <w:rsid w:val="00691370"/>
    <w:rsid w:val="00691CF9"/>
    <w:rsid w:val="00691DC9"/>
    <w:rsid w:val="00692DD3"/>
    <w:rsid w:val="0069343F"/>
    <w:rsid w:val="00695AB9"/>
    <w:rsid w:val="00695F78"/>
    <w:rsid w:val="00696627"/>
    <w:rsid w:val="006A00A9"/>
    <w:rsid w:val="006A078E"/>
    <w:rsid w:val="006A0945"/>
    <w:rsid w:val="006A0FAB"/>
    <w:rsid w:val="006A1F60"/>
    <w:rsid w:val="006A2672"/>
    <w:rsid w:val="006A444E"/>
    <w:rsid w:val="006A4747"/>
    <w:rsid w:val="006A4B38"/>
    <w:rsid w:val="006A6A75"/>
    <w:rsid w:val="006B085B"/>
    <w:rsid w:val="006B137C"/>
    <w:rsid w:val="006B195D"/>
    <w:rsid w:val="006B29F0"/>
    <w:rsid w:val="006B450A"/>
    <w:rsid w:val="006B4579"/>
    <w:rsid w:val="006B5A61"/>
    <w:rsid w:val="006B6504"/>
    <w:rsid w:val="006C2722"/>
    <w:rsid w:val="006C2A6D"/>
    <w:rsid w:val="006C5A94"/>
    <w:rsid w:val="006C7281"/>
    <w:rsid w:val="006D018F"/>
    <w:rsid w:val="006D37C0"/>
    <w:rsid w:val="006D4207"/>
    <w:rsid w:val="006D48A6"/>
    <w:rsid w:val="006D4C07"/>
    <w:rsid w:val="006D5EC3"/>
    <w:rsid w:val="006D6CBC"/>
    <w:rsid w:val="006D71C2"/>
    <w:rsid w:val="006E0E06"/>
    <w:rsid w:val="006E1277"/>
    <w:rsid w:val="006E1E47"/>
    <w:rsid w:val="006E21FB"/>
    <w:rsid w:val="006E2EC5"/>
    <w:rsid w:val="006E2F07"/>
    <w:rsid w:val="006E63EE"/>
    <w:rsid w:val="006E7797"/>
    <w:rsid w:val="006E7C20"/>
    <w:rsid w:val="006F0400"/>
    <w:rsid w:val="006F101C"/>
    <w:rsid w:val="006F3A3F"/>
    <w:rsid w:val="006F3AA8"/>
    <w:rsid w:val="006F4819"/>
    <w:rsid w:val="006F51DC"/>
    <w:rsid w:val="006F65D6"/>
    <w:rsid w:val="0070073D"/>
    <w:rsid w:val="00700AD3"/>
    <w:rsid w:val="007010B6"/>
    <w:rsid w:val="007067A7"/>
    <w:rsid w:val="00706C77"/>
    <w:rsid w:val="00707187"/>
    <w:rsid w:val="00707910"/>
    <w:rsid w:val="00711721"/>
    <w:rsid w:val="00711ECE"/>
    <w:rsid w:val="00712E35"/>
    <w:rsid w:val="00713847"/>
    <w:rsid w:val="007144BC"/>
    <w:rsid w:val="007209EC"/>
    <w:rsid w:val="00721379"/>
    <w:rsid w:val="007219CE"/>
    <w:rsid w:val="007229BF"/>
    <w:rsid w:val="00722F92"/>
    <w:rsid w:val="00722FA4"/>
    <w:rsid w:val="00723C32"/>
    <w:rsid w:val="00724337"/>
    <w:rsid w:val="00724A59"/>
    <w:rsid w:val="00725AF0"/>
    <w:rsid w:val="00727055"/>
    <w:rsid w:val="0072770B"/>
    <w:rsid w:val="00731D9D"/>
    <w:rsid w:val="007335D7"/>
    <w:rsid w:val="00734402"/>
    <w:rsid w:val="00735997"/>
    <w:rsid w:val="00736390"/>
    <w:rsid w:val="00737696"/>
    <w:rsid w:val="00740881"/>
    <w:rsid w:val="00740C00"/>
    <w:rsid w:val="00743741"/>
    <w:rsid w:val="00743921"/>
    <w:rsid w:val="0074519B"/>
    <w:rsid w:val="007454CA"/>
    <w:rsid w:val="007479F4"/>
    <w:rsid w:val="00747C03"/>
    <w:rsid w:val="00750288"/>
    <w:rsid w:val="00751865"/>
    <w:rsid w:val="00754957"/>
    <w:rsid w:val="00754A8D"/>
    <w:rsid w:val="00757B45"/>
    <w:rsid w:val="007600DB"/>
    <w:rsid w:val="00760F6E"/>
    <w:rsid w:val="00761D23"/>
    <w:rsid w:val="00763A98"/>
    <w:rsid w:val="00763E06"/>
    <w:rsid w:val="00765023"/>
    <w:rsid w:val="007701C8"/>
    <w:rsid w:val="00770A40"/>
    <w:rsid w:val="007715B5"/>
    <w:rsid w:val="00774381"/>
    <w:rsid w:val="00774AF9"/>
    <w:rsid w:val="00775928"/>
    <w:rsid w:val="0078070D"/>
    <w:rsid w:val="00780D92"/>
    <w:rsid w:val="00782354"/>
    <w:rsid w:val="00782B34"/>
    <w:rsid w:val="00783324"/>
    <w:rsid w:val="00783C5B"/>
    <w:rsid w:val="00784C5A"/>
    <w:rsid w:val="00784FA1"/>
    <w:rsid w:val="007871C5"/>
    <w:rsid w:val="0078777D"/>
    <w:rsid w:val="0079057F"/>
    <w:rsid w:val="00792F03"/>
    <w:rsid w:val="0079392A"/>
    <w:rsid w:val="00793E79"/>
    <w:rsid w:val="00794293"/>
    <w:rsid w:val="00794685"/>
    <w:rsid w:val="007947EA"/>
    <w:rsid w:val="00795244"/>
    <w:rsid w:val="0079682C"/>
    <w:rsid w:val="007A095D"/>
    <w:rsid w:val="007A24FC"/>
    <w:rsid w:val="007A3177"/>
    <w:rsid w:val="007A4A08"/>
    <w:rsid w:val="007A5438"/>
    <w:rsid w:val="007A624F"/>
    <w:rsid w:val="007A7324"/>
    <w:rsid w:val="007A7DCF"/>
    <w:rsid w:val="007B044D"/>
    <w:rsid w:val="007B0628"/>
    <w:rsid w:val="007B08A8"/>
    <w:rsid w:val="007B08B0"/>
    <w:rsid w:val="007B1840"/>
    <w:rsid w:val="007B1FB6"/>
    <w:rsid w:val="007B23AB"/>
    <w:rsid w:val="007B24BC"/>
    <w:rsid w:val="007B4183"/>
    <w:rsid w:val="007B4913"/>
    <w:rsid w:val="007B4CB9"/>
    <w:rsid w:val="007B50CE"/>
    <w:rsid w:val="007B512A"/>
    <w:rsid w:val="007B6249"/>
    <w:rsid w:val="007B68C9"/>
    <w:rsid w:val="007C2097"/>
    <w:rsid w:val="007C27C6"/>
    <w:rsid w:val="007C2A38"/>
    <w:rsid w:val="007C3964"/>
    <w:rsid w:val="007C60D4"/>
    <w:rsid w:val="007C78CB"/>
    <w:rsid w:val="007D2D5A"/>
    <w:rsid w:val="007D47B2"/>
    <w:rsid w:val="007D65F3"/>
    <w:rsid w:val="007E0BAD"/>
    <w:rsid w:val="007E0BD3"/>
    <w:rsid w:val="007E0DCE"/>
    <w:rsid w:val="007E120F"/>
    <w:rsid w:val="007E1797"/>
    <w:rsid w:val="007E3824"/>
    <w:rsid w:val="007E45C5"/>
    <w:rsid w:val="007E60AF"/>
    <w:rsid w:val="007E7F9E"/>
    <w:rsid w:val="007F0C3B"/>
    <w:rsid w:val="007F0E44"/>
    <w:rsid w:val="007F151F"/>
    <w:rsid w:val="007F1CC1"/>
    <w:rsid w:val="007F2599"/>
    <w:rsid w:val="007F3BEA"/>
    <w:rsid w:val="007F4D48"/>
    <w:rsid w:val="007F731B"/>
    <w:rsid w:val="00800104"/>
    <w:rsid w:val="00800EEE"/>
    <w:rsid w:val="008010A8"/>
    <w:rsid w:val="0080138C"/>
    <w:rsid w:val="00803F2B"/>
    <w:rsid w:val="00805215"/>
    <w:rsid w:val="00805B6A"/>
    <w:rsid w:val="00806663"/>
    <w:rsid w:val="00807402"/>
    <w:rsid w:val="0081020C"/>
    <w:rsid w:val="0081045E"/>
    <w:rsid w:val="008140EB"/>
    <w:rsid w:val="00816377"/>
    <w:rsid w:val="0081677F"/>
    <w:rsid w:val="00816C5D"/>
    <w:rsid w:val="00817868"/>
    <w:rsid w:val="008200D8"/>
    <w:rsid w:val="008209E6"/>
    <w:rsid w:val="0082104A"/>
    <w:rsid w:val="00823240"/>
    <w:rsid w:val="00827F79"/>
    <w:rsid w:val="00831206"/>
    <w:rsid w:val="0083214C"/>
    <w:rsid w:val="00834B25"/>
    <w:rsid w:val="00840C2D"/>
    <w:rsid w:val="00840D16"/>
    <w:rsid w:val="00840D4E"/>
    <w:rsid w:val="00841EEE"/>
    <w:rsid w:val="00842599"/>
    <w:rsid w:val="00843681"/>
    <w:rsid w:val="00843C12"/>
    <w:rsid w:val="00843C3D"/>
    <w:rsid w:val="008460A1"/>
    <w:rsid w:val="00846E9C"/>
    <w:rsid w:val="008504AD"/>
    <w:rsid w:val="00852117"/>
    <w:rsid w:val="008527EA"/>
    <w:rsid w:val="00852A32"/>
    <w:rsid w:val="00852AD9"/>
    <w:rsid w:val="00853ABB"/>
    <w:rsid w:val="0085467E"/>
    <w:rsid w:val="00855426"/>
    <w:rsid w:val="00856B78"/>
    <w:rsid w:val="00856B98"/>
    <w:rsid w:val="00862ED9"/>
    <w:rsid w:val="00870658"/>
    <w:rsid w:val="00870EE7"/>
    <w:rsid w:val="00871A78"/>
    <w:rsid w:val="0087436C"/>
    <w:rsid w:val="00875072"/>
    <w:rsid w:val="008753A4"/>
    <w:rsid w:val="00876E1B"/>
    <w:rsid w:val="008774D3"/>
    <w:rsid w:val="0088071C"/>
    <w:rsid w:val="00881AEE"/>
    <w:rsid w:val="008842D7"/>
    <w:rsid w:val="00886B37"/>
    <w:rsid w:val="00887062"/>
    <w:rsid w:val="008875E1"/>
    <w:rsid w:val="0089206E"/>
    <w:rsid w:val="00892537"/>
    <w:rsid w:val="008933C4"/>
    <w:rsid w:val="008934F2"/>
    <w:rsid w:val="0089368E"/>
    <w:rsid w:val="008A0451"/>
    <w:rsid w:val="008A2A23"/>
    <w:rsid w:val="008A3A99"/>
    <w:rsid w:val="008A45BF"/>
    <w:rsid w:val="008A48C3"/>
    <w:rsid w:val="008A4A0E"/>
    <w:rsid w:val="008A5E86"/>
    <w:rsid w:val="008B01A9"/>
    <w:rsid w:val="008B1118"/>
    <w:rsid w:val="008B2104"/>
    <w:rsid w:val="008B25C7"/>
    <w:rsid w:val="008B3724"/>
    <w:rsid w:val="008B3BB1"/>
    <w:rsid w:val="008B3DB0"/>
    <w:rsid w:val="008B429B"/>
    <w:rsid w:val="008B43BC"/>
    <w:rsid w:val="008B4B8C"/>
    <w:rsid w:val="008B73FE"/>
    <w:rsid w:val="008C0B53"/>
    <w:rsid w:val="008C0BE9"/>
    <w:rsid w:val="008C1335"/>
    <w:rsid w:val="008C13B6"/>
    <w:rsid w:val="008C1C3C"/>
    <w:rsid w:val="008C2197"/>
    <w:rsid w:val="008C6EA5"/>
    <w:rsid w:val="008D11BB"/>
    <w:rsid w:val="008D2ED9"/>
    <w:rsid w:val="008D3B81"/>
    <w:rsid w:val="008D5E83"/>
    <w:rsid w:val="008E0646"/>
    <w:rsid w:val="008E259A"/>
    <w:rsid w:val="008E3B95"/>
    <w:rsid w:val="008E448A"/>
    <w:rsid w:val="008E7E39"/>
    <w:rsid w:val="008F0CD9"/>
    <w:rsid w:val="008F0FA2"/>
    <w:rsid w:val="008F32D2"/>
    <w:rsid w:val="008F33A2"/>
    <w:rsid w:val="008F647C"/>
    <w:rsid w:val="008F686C"/>
    <w:rsid w:val="008F7B65"/>
    <w:rsid w:val="0090342D"/>
    <w:rsid w:val="009037CC"/>
    <w:rsid w:val="00904458"/>
    <w:rsid w:val="00906477"/>
    <w:rsid w:val="00907B2C"/>
    <w:rsid w:val="00907DCF"/>
    <w:rsid w:val="0091212A"/>
    <w:rsid w:val="00916F68"/>
    <w:rsid w:val="009173C8"/>
    <w:rsid w:val="009226FD"/>
    <w:rsid w:val="0092336E"/>
    <w:rsid w:val="009235F4"/>
    <w:rsid w:val="009251DF"/>
    <w:rsid w:val="00926BA4"/>
    <w:rsid w:val="00930E04"/>
    <w:rsid w:val="009432A3"/>
    <w:rsid w:val="009534F4"/>
    <w:rsid w:val="0095409D"/>
    <w:rsid w:val="00954616"/>
    <w:rsid w:val="009556AA"/>
    <w:rsid w:val="00955C5F"/>
    <w:rsid w:val="0095635B"/>
    <w:rsid w:val="00957D6A"/>
    <w:rsid w:val="00960F9E"/>
    <w:rsid w:val="0096244A"/>
    <w:rsid w:val="00962819"/>
    <w:rsid w:val="00963F2C"/>
    <w:rsid w:val="00963F6C"/>
    <w:rsid w:val="0096473D"/>
    <w:rsid w:val="00964FE0"/>
    <w:rsid w:val="00966D31"/>
    <w:rsid w:val="00970A98"/>
    <w:rsid w:val="00972133"/>
    <w:rsid w:val="00976433"/>
    <w:rsid w:val="009765D8"/>
    <w:rsid w:val="00980153"/>
    <w:rsid w:val="0098295E"/>
    <w:rsid w:val="00987AA6"/>
    <w:rsid w:val="00990B76"/>
    <w:rsid w:val="00991948"/>
    <w:rsid w:val="00992AC5"/>
    <w:rsid w:val="009937EF"/>
    <w:rsid w:val="009947C8"/>
    <w:rsid w:val="0099614F"/>
    <w:rsid w:val="00997177"/>
    <w:rsid w:val="009978AA"/>
    <w:rsid w:val="0099792E"/>
    <w:rsid w:val="00997E89"/>
    <w:rsid w:val="009A0938"/>
    <w:rsid w:val="009A29E6"/>
    <w:rsid w:val="009A3310"/>
    <w:rsid w:val="009A3C2D"/>
    <w:rsid w:val="009A7B35"/>
    <w:rsid w:val="009B1144"/>
    <w:rsid w:val="009B1EAA"/>
    <w:rsid w:val="009B3DE5"/>
    <w:rsid w:val="009B3E85"/>
    <w:rsid w:val="009B4484"/>
    <w:rsid w:val="009C06CB"/>
    <w:rsid w:val="009C0BA4"/>
    <w:rsid w:val="009C3CA6"/>
    <w:rsid w:val="009C42CC"/>
    <w:rsid w:val="009C4721"/>
    <w:rsid w:val="009C5B01"/>
    <w:rsid w:val="009C61B9"/>
    <w:rsid w:val="009C7C32"/>
    <w:rsid w:val="009D0B5B"/>
    <w:rsid w:val="009D6BCB"/>
    <w:rsid w:val="009D6D60"/>
    <w:rsid w:val="009D7120"/>
    <w:rsid w:val="009D7CF3"/>
    <w:rsid w:val="009E05AE"/>
    <w:rsid w:val="009E0A64"/>
    <w:rsid w:val="009E1559"/>
    <w:rsid w:val="009E19EC"/>
    <w:rsid w:val="009E207D"/>
    <w:rsid w:val="009E3297"/>
    <w:rsid w:val="009E341A"/>
    <w:rsid w:val="009E49D7"/>
    <w:rsid w:val="009E4CAD"/>
    <w:rsid w:val="009E57A8"/>
    <w:rsid w:val="009E5909"/>
    <w:rsid w:val="009F51A0"/>
    <w:rsid w:val="009F54AB"/>
    <w:rsid w:val="009F5B8E"/>
    <w:rsid w:val="009F66B8"/>
    <w:rsid w:val="009F67EE"/>
    <w:rsid w:val="009F6E4A"/>
    <w:rsid w:val="009F7FF6"/>
    <w:rsid w:val="00A00BEF"/>
    <w:rsid w:val="00A0157B"/>
    <w:rsid w:val="00A027DF"/>
    <w:rsid w:val="00A0408A"/>
    <w:rsid w:val="00A067E9"/>
    <w:rsid w:val="00A06AF5"/>
    <w:rsid w:val="00A07389"/>
    <w:rsid w:val="00A07984"/>
    <w:rsid w:val="00A1240A"/>
    <w:rsid w:val="00A14542"/>
    <w:rsid w:val="00A16CE5"/>
    <w:rsid w:val="00A17358"/>
    <w:rsid w:val="00A17D97"/>
    <w:rsid w:val="00A20321"/>
    <w:rsid w:val="00A20A49"/>
    <w:rsid w:val="00A2154C"/>
    <w:rsid w:val="00A24B80"/>
    <w:rsid w:val="00A25345"/>
    <w:rsid w:val="00A279A8"/>
    <w:rsid w:val="00A318B3"/>
    <w:rsid w:val="00A3381A"/>
    <w:rsid w:val="00A34111"/>
    <w:rsid w:val="00A355F3"/>
    <w:rsid w:val="00A3669C"/>
    <w:rsid w:val="00A3699C"/>
    <w:rsid w:val="00A4185A"/>
    <w:rsid w:val="00A43577"/>
    <w:rsid w:val="00A44177"/>
    <w:rsid w:val="00A4475E"/>
    <w:rsid w:val="00A45459"/>
    <w:rsid w:val="00A45738"/>
    <w:rsid w:val="00A46E15"/>
    <w:rsid w:val="00A47E70"/>
    <w:rsid w:val="00A50BA8"/>
    <w:rsid w:val="00A53B9E"/>
    <w:rsid w:val="00A55C09"/>
    <w:rsid w:val="00A55CEC"/>
    <w:rsid w:val="00A55E41"/>
    <w:rsid w:val="00A56328"/>
    <w:rsid w:val="00A60A94"/>
    <w:rsid w:val="00A6139C"/>
    <w:rsid w:val="00A6188E"/>
    <w:rsid w:val="00A623E7"/>
    <w:rsid w:val="00A62583"/>
    <w:rsid w:val="00A632B1"/>
    <w:rsid w:val="00A636C0"/>
    <w:rsid w:val="00A65836"/>
    <w:rsid w:val="00A65E7B"/>
    <w:rsid w:val="00A66BF9"/>
    <w:rsid w:val="00A67817"/>
    <w:rsid w:val="00A71465"/>
    <w:rsid w:val="00A71BF4"/>
    <w:rsid w:val="00A73242"/>
    <w:rsid w:val="00A77058"/>
    <w:rsid w:val="00A7729E"/>
    <w:rsid w:val="00A77649"/>
    <w:rsid w:val="00A80E21"/>
    <w:rsid w:val="00A80EC6"/>
    <w:rsid w:val="00A823B2"/>
    <w:rsid w:val="00A8322D"/>
    <w:rsid w:val="00A8394A"/>
    <w:rsid w:val="00A83C2B"/>
    <w:rsid w:val="00A85050"/>
    <w:rsid w:val="00A85D93"/>
    <w:rsid w:val="00A86D36"/>
    <w:rsid w:val="00A87B51"/>
    <w:rsid w:val="00A908D2"/>
    <w:rsid w:val="00A912E3"/>
    <w:rsid w:val="00A91856"/>
    <w:rsid w:val="00A93776"/>
    <w:rsid w:val="00A9452E"/>
    <w:rsid w:val="00A94A27"/>
    <w:rsid w:val="00A94F50"/>
    <w:rsid w:val="00A96885"/>
    <w:rsid w:val="00AA40D3"/>
    <w:rsid w:val="00AA487A"/>
    <w:rsid w:val="00AA4A2C"/>
    <w:rsid w:val="00AA4C32"/>
    <w:rsid w:val="00AA556A"/>
    <w:rsid w:val="00AA7124"/>
    <w:rsid w:val="00AA72FB"/>
    <w:rsid w:val="00AB1675"/>
    <w:rsid w:val="00AB1F02"/>
    <w:rsid w:val="00AB43A3"/>
    <w:rsid w:val="00AB5434"/>
    <w:rsid w:val="00AB630E"/>
    <w:rsid w:val="00AB6534"/>
    <w:rsid w:val="00AC2A52"/>
    <w:rsid w:val="00AC4BBE"/>
    <w:rsid w:val="00AC559A"/>
    <w:rsid w:val="00AC586C"/>
    <w:rsid w:val="00AC671D"/>
    <w:rsid w:val="00AC7F1F"/>
    <w:rsid w:val="00AD0F3E"/>
    <w:rsid w:val="00AD135B"/>
    <w:rsid w:val="00AD153A"/>
    <w:rsid w:val="00AD2965"/>
    <w:rsid w:val="00AD384E"/>
    <w:rsid w:val="00AD3A36"/>
    <w:rsid w:val="00AD3CF1"/>
    <w:rsid w:val="00AD4335"/>
    <w:rsid w:val="00AD4885"/>
    <w:rsid w:val="00AD5993"/>
    <w:rsid w:val="00AD6A22"/>
    <w:rsid w:val="00AD7526"/>
    <w:rsid w:val="00AD7C25"/>
    <w:rsid w:val="00AE0852"/>
    <w:rsid w:val="00AE1855"/>
    <w:rsid w:val="00AE3BB4"/>
    <w:rsid w:val="00AE4432"/>
    <w:rsid w:val="00AE53E6"/>
    <w:rsid w:val="00AE545D"/>
    <w:rsid w:val="00AE6FF8"/>
    <w:rsid w:val="00AE7799"/>
    <w:rsid w:val="00AF0DF9"/>
    <w:rsid w:val="00AF2920"/>
    <w:rsid w:val="00AF2DBD"/>
    <w:rsid w:val="00AF3575"/>
    <w:rsid w:val="00AF3D32"/>
    <w:rsid w:val="00AF4708"/>
    <w:rsid w:val="00AF4855"/>
    <w:rsid w:val="00AF5833"/>
    <w:rsid w:val="00AF7160"/>
    <w:rsid w:val="00B00023"/>
    <w:rsid w:val="00B00ACA"/>
    <w:rsid w:val="00B01293"/>
    <w:rsid w:val="00B023E7"/>
    <w:rsid w:val="00B03212"/>
    <w:rsid w:val="00B032B4"/>
    <w:rsid w:val="00B0374B"/>
    <w:rsid w:val="00B042D7"/>
    <w:rsid w:val="00B0537D"/>
    <w:rsid w:val="00B05B9E"/>
    <w:rsid w:val="00B05DDC"/>
    <w:rsid w:val="00B07E40"/>
    <w:rsid w:val="00B104E6"/>
    <w:rsid w:val="00B13F4F"/>
    <w:rsid w:val="00B148C4"/>
    <w:rsid w:val="00B161D5"/>
    <w:rsid w:val="00B16965"/>
    <w:rsid w:val="00B16A53"/>
    <w:rsid w:val="00B16DCF"/>
    <w:rsid w:val="00B222C4"/>
    <w:rsid w:val="00B258BB"/>
    <w:rsid w:val="00B261D5"/>
    <w:rsid w:val="00B27BC4"/>
    <w:rsid w:val="00B30412"/>
    <w:rsid w:val="00B30A3F"/>
    <w:rsid w:val="00B3716C"/>
    <w:rsid w:val="00B415F4"/>
    <w:rsid w:val="00B442BD"/>
    <w:rsid w:val="00B46356"/>
    <w:rsid w:val="00B4645C"/>
    <w:rsid w:val="00B4791E"/>
    <w:rsid w:val="00B50795"/>
    <w:rsid w:val="00B5101F"/>
    <w:rsid w:val="00B52E04"/>
    <w:rsid w:val="00B5677A"/>
    <w:rsid w:val="00B56D77"/>
    <w:rsid w:val="00B57D17"/>
    <w:rsid w:val="00B61CFD"/>
    <w:rsid w:val="00B63479"/>
    <w:rsid w:val="00B6512B"/>
    <w:rsid w:val="00B65272"/>
    <w:rsid w:val="00B65326"/>
    <w:rsid w:val="00B66481"/>
    <w:rsid w:val="00B66B75"/>
    <w:rsid w:val="00B66D06"/>
    <w:rsid w:val="00B70132"/>
    <w:rsid w:val="00B733B5"/>
    <w:rsid w:val="00B74591"/>
    <w:rsid w:val="00B754CE"/>
    <w:rsid w:val="00B754F7"/>
    <w:rsid w:val="00B75F84"/>
    <w:rsid w:val="00B7764F"/>
    <w:rsid w:val="00B77EFF"/>
    <w:rsid w:val="00B8024B"/>
    <w:rsid w:val="00B8024E"/>
    <w:rsid w:val="00B80948"/>
    <w:rsid w:val="00B8180A"/>
    <w:rsid w:val="00B82124"/>
    <w:rsid w:val="00B87CCD"/>
    <w:rsid w:val="00B90F05"/>
    <w:rsid w:val="00B928E7"/>
    <w:rsid w:val="00B92F53"/>
    <w:rsid w:val="00B95230"/>
    <w:rsid w:val="00B95BA0"/>
    <w:rsid w:val="00B95BC8"/>
    <w:rsid w:val="00B9649B"/>
    <w:rsid w:val="00B96D78"/>
    <w:rsid w:val="00B974C7"/>
    <w:rsid w:val="00BA13FF"/>
    <w:rsid w:val="00BA30F8"/>
    <w:rsid w:val="00BA6456"/>
    <w:rsid w:val="00BB2280"/>
    <w:rsid w:val="00BB2E9D"/>
    <w:rsid w:val="00BB5DFC"/>
    <w:rsid w:val="00BB7258"/>
    <w:rsid w:val="00BB78D3"/>
    <w:rsid w:val="00BC3B14"/>
    <w:rsid w:val="00BC547E"/>
    <w:rsid w:val="00BC5689"/>
    <w:rsid w:val="00BC588B"/>
    <w:rsid w:val="00BC5DA3"/>
    <w:rsid w:val="00BC73F7"/>
    <w:rsid w:val="00BC786D"/>
    <w:rsid w:val="00BD01D3"/>
    <w:rsid w:val="00BD0CFE"/>
    <w:rsid w:val="00BD279D"/>
    <w:rsid w:val="00BD3655"/>
    <w:rsid w:val="00BD6B34"/>
    <w:rsid w:val="00BE099A"/>
    <w:rsid w:val="00BE4AF5"/>
    <w:rsid w:val="00BE56AD"/>
    <w:rsid w:val="00BE72B7"/>
    <w:rsid w:val="00BF1515"/>
    <w:rsid w:val="00BF2705"/>
    <w:rsid w:val="00BF4589"/>
    <w:rsid w:val="00BF470E"/>
    <w:rsid w:val="00BF4770"/>
    <w:rsid w:val="00BF47FF"/>
    <w:rsid w:val="00BF52B0"/>
    <w:rsid w:val="00C0011D"/>
    <w:rsid w:val="00C03078"/>
    <w:rsid w:val="00C03F45"/>
    <w:rsid w:val="00C04A1E"/>
    <w:rsid w:val="00C04C16"/>
    <w:rsid w:val="00C06156"/>
    <w:rsid w:val="00C0783A"/>
    <w:rsid w:val="00C07843"/>
    <w:rsid w:val="00C10D08"/>
    <w:rsid w:val="00C12146"/>
    <w:rsid w:val="00C123D3"/>
    <w:rsid w:val="00C12C69"/>
    <w:rsid w:val="00C13730"/>
    <w:rsid w:val="00C13C44"/>
    <w:rsid w:val="00C13E4E"/>
    <w:rsid w:val="00C20379"/>
    <w:rsid w:val="00C21836"/>
    <w:rsid w:val="00C21C78"/>
    <w:rsid w:val="00C21C92"/>
    <w:rsid w:val="00C2232F"/>
    <w:rsid w:val="00C22D80"/>
    <w:rsid w:val="00C23B35"/>
    <w:rsid w:val="00C2506A"/>
    <w:rsid w:val="00C271D3"/>
    <w:rsid w:val="00C3047D"/>
    <w:rsid w:val="00C32BB3"/>
    <w:rsid w:val="00C34EB3"/>
    <w:rsid w:val="00C35655"/>
    <w:rsid w:val="00C35B9B"/>
    <w:rsid w:val="00C36122"/>
    <w:rsid w:val="00C37213"/>
    <w:rsid w:val="00C3760C"/>
    <w:rsid w:val="00C400A1"/>
    <w:rsid w:val="00C40968"/>
    <w:rsid w:val="00C4145D"/>
    <w:rsid w:val="00C41CA0"/>
    <w:rsid w:val="00C426D3"/>
    <w:rsid w:val="00C426FC"/>
    <w:rsid w:val="00C45C81"/>
    <w:rsid w:val="00C46EA9"/>
    <w:rsid w:val="00C474F4"/>
    <w:rsid w:val="00C50094"/>
    <w:rsid w:val="00C513B2"/>
    <w:rsid w:val="00C51E8F"/>
    <w:rsid w:val="00C51F70"/>
    <w:rsid w:val="00C51FBF"/>
    <w:rsid w:val="00C524DD"/>
    <w:rsid w:val="00C52969"/>
    <w:rsid w:val="00C52DE2"/>
    <w:rsid w:val="00C53C29"/>
    <w:rsid w:val="00C5694B"/>
    <w:rsid w:val="00C57D5E"/>
    <w:rsid w:val="00C57DA2"/>
    <w:rsid w:val="00C61396"/>
    <w:rsid w:val="00C62ADB"/>
    <w:rsid w:val="00C63597"/>
    <w:rsid w:val="00C64FFE"/>
    <w:rsid w:val="00C650C7"/>
    <w:rsid w:val="00C661B6"/>
    <w:rsid w:val="00C66F0E"/>
    <w:rsid w:val="00C70EFD"/>
    <w:rsid w:val="00C7273C"/>
    <w:rsid w:val="00C72DE1"/>
    <w:rsid w:val="00C72DE6"/>
    <w:rsid w:val="00C72E7B"/>
    <w:rsid w:val="00C73CCE"/>
    <w:rsid w:val="00C743CF"/>
    <w:rsid w:val="00C75523"/>
    <w:rsid w:val="00C7556C"/>
    <w:rsid w:val="00C75928"/>
    <w:rsid w:val="00C76753"/>
    <w:rsid w:val="00C76CF0"/>
    <w:rsid w:val="00C77826"/>
    <w:rsid w:val="00C803D7"/>
    <w:rsid w:val="00C8084B"/>
    <w:rsid w:val="00C80AAB"/>
    <w:rsid w:val="00C81025"/>
    <w:rsid w:val="00C81122"/>
    <w:rsid w:val="00C819BA"/>
    <w:rsid w:val="00C8383D"/>
    <w:rsid w:val="00C85080"/>
    <w:rsid w:val="00C85BC1"/>
    <w:rsid w:val="00C9109E"/>
    <w:rsid w:val="00C948A1"/>
    <w:rsid w:val="00C94C04"/>
    <w:rsid w:val="00C953E5"/>
    <w:rsid w:val="00C95985"/>
    <w:rsid w:val="00C95C66"/>
    <w:rsid w:val="00C96EAE"/>
    <w:rsid w:val="00CA0E4D"/>
    <w:rsid w:val="00CA1960"/>
    <w:rsid w:val="00CA280A"/>
    <w:rsid w:val="00CA32B9"/>
    <w:rsid w:val="00CA3886"/>
    <w:rsid w:val="00CA4650"/>
    <w:rsid w:val="00CA6DC4"/>
    <w:rsid w:val="00CB1493"/>
    <w:rsid w:val="00CB1D7C"/>
    <w:rsid w:val="00CB204C"/>
    <w:rsid w:val="00CB21FF"/>
    <w:rsid w:val="00CB2EF1"/>
    <w:rsid w:val="00CB3DF1"/>
    <w:rsid w:val="00CB51AD"/>
    <w:rsid w:val="00CB5613"/>
    <w:rsid w:val="00CB59CB"/>
    <w:rsid w:val="00CB6AB9"/>
    <w:rsid w:val="00CB71E8"/>
    <w:rsid w:val="00CB7AAC"/>
    <w:rsid w:val="00CC12F7"/>
    <w:rsid w:val="00CC17D1"/>
    <w:rsid w:val="00CC22D4"/>
    <w:rsid w:val="00CC441D"/>
    <w:rsid w:val="00CC45FA"/>
    <w:rsid w:val="00CC5026"/>
    <w:rsid w:val="00CC5E4C"/>
    <w:rsid w:val="00CD0A4D"/>
    <w:rsid w:val="00CD1B2A"/>
    <w:rsid w:val="00CD1B76"/>
    <w:rsid w:val="00CD2478"/>
    <w:rsid w:val="00CD2751"/>
    <w:rsid w:val="00CD3417"/>
    <w:rsid w:val="00CD3980"/>
    <w:rsid w:val="00CD5700"/>
    <w:rsid w:val="00CD7566"/>
    <w:rsid w:val="00CE09F9"/>
    <w:rsid w:val="00CE21CA"/>
    <w:rsid w:val="00CF03A0"/>
    <w:rsid w:val="00CF1B42"/>
    <w:rsid w:val="00CF1C4A"/>
    <w:rsid w:val="00CF27D1"/>
    <w:rsid w:val="00CF4C98"/>
    <w:rsid w:val="00CF5772"/>
    <w:rsid w:val="00CF5FC1"/>
    <w:rsid w:val="00CF608B"/>
    <w:rsid w:val="00CF7ECD"/>
    <w:rsid w:val="00D01137"/>
    <w:rsid w:val="00D02B20"/>
    <w:rsid w:val="00D02DAB"/>
    <w:rsid w:val="00D03AEE"/>
    <w:rsid w:val="00D0498B"/>
    <w:rsid w:val="00D05A2C"/>
    <w:rsid w:val="00D061B7"/>
    <w:rsid w:val="00D10C34"/>
    <w:rsid w:val="00D11510"/>
    <w:rsid w:val="00D11E9F"/>
    <w:rsid w:val="00D13D0A"/>
    <w:rsid w:val="00D16FF0"/>
    <w:rsid w:val="00D1779C"/>
    <w:rsid w:val="00D17B7A"/>
    <w:rsid w:val="00D203BB"/>
    <w:rsid w:val="00D21D39"/>
    <w:rsid w:val="00D22957"/>
    <w:rsid w:val="00D229A4"/>
    <w:rsid w:val="00D2362A"/>
    <w:rsid w:val="00D27AF0"/>
    <w:rsid w:val="00D32770"/>
    <w:rsid w:val="00D33AE6"/>
    <w:rsid w:val="00D35F6D"/>
    <w:rsid w:val="00D407B1"/>
    <w:rsid w:val="00D410DD"/>
    <w:rsid w:val="00D41692"/>
    <w:rsid w:val="00D4179F"/>
    <w:rsid w:val="00D41C22"/>
    <w:rsid w:val="00D432D0"/>
    <w:rsid w:val="00D45E98"/>
    <w:rsid w:val="00D47FF4"/>
    <w:rsid w:val="00D53D1E"/>
    <w:rsid w:val="00D541EA"/>
    <w:rsid w:val="00D5590C"/>
    <w:rsid w:val="00D5658D"/>
    <w:rsid w:val="00D56780"/>
    <w:rsid w:val="00D60F03"/>
    <w:rsid w:val="00D61323"/>
    <w:rsid w:val="00D61A0A"/>
    <w:rsid w:val="00D62D36"/>
    <w:rsid w:val="00D62FFF"/>
    <w:rsid w:val="00D6431F"/>
    <w:rsid w:val="00D65026"/>
    <w:rsid w:val="00D65C93"/>
    <w:rsid w:val="00D67B27"/>
    <w:rsid w:val="00D67EFD"/>
    <w:rsid w:val="00D71500"/>
    <w:rsid w:val="00D72E4C"/>
    <w:rsid w:val="00D73F5F"/>
    <w:rsid w:val="00D75DC0"/>
    <w:rsid w:val="00D772AF"/>
    <w:rsid w:val="00D778A2"/>
    <w:rsid w:val="00D77D7D"/>
    <w:rsid w:val="00D8102F"/>
    <w:rsid w:val="00D83BF8"/>
    <w:rsid w:val="00D8574A"/>
    <w:rsid w:val="00D85951"/>
    <w:rsid w:val="00D8681A"/>
    <w:rsid w:val="00D86C4B"/>
    <w:rsid w:val="00D91CDB"/>
    <w:rsid w:val="00D92345"/>
    <w:rsid w:val="00D936EB"/>
    <w:rsid w:val="00DA033B"/>
    <w:rsid w:val="00DA0E06"/>
    <w:rsid w:val="00DA4A78"/>
    <w:rsid w:val="00DA75EC"/>
    <w:rsid w:val="00DA771F"/>
    <w:rsid w:val="00DA7BAC"/>
    <w:rsid w:val="00DB0D58"/>
    <w:rsid w:val="00DB21CA"/>
    <w:rsid w:val="00DB53C7"/>
    <w:rsid w:val="00DB5841"/>
    <w:rsid w:val="00DC0A3D"/>
    <w:rsid w:val="00DC0B28"/>
    <w:rsid w:val="00DC156A"/>
    <w:rsid w:val="00DC1AE3"/>
    <w:rsid w:val="00DC2EF3"/>
    <w:rsid w:val="00DC492A"/>
    <w:rsid w:val="00DC5BFC"/>
    <w:rsid w:val="00DC6ACE"/>
    <w:rsid w:val="00DC6CFF"/>
    <w:rsid w:val="00DC72A3"/>
    <w:rsid w:val="00DD061D"/>
    <w:rsid w:val="00DD3695"/>
    <w:rsid w:val="00DD3DF8"/>
    <w:rsid w:val="00DD5270"/>
    <w:rsid w:val="00DD5AD3"/>
    <w:rsid w:val="00DE07E7"/>
    <w:rsid w:val="00DE08E4"/>
    <w:rsid w:val="00DE10A8"/>
    <w:rsid w:val="00DE1CD9"/>
    <w:rsid w:val="00DE221B"/>
    <w:rsid w:val="00DE29CC"/>
    <w:rsid w:val="00DE3D37"/>
    <w:rsid w:val="00DE72FC"/>
    <w:rsid w:val="00DE7D7B"/>
    <w:rsid w:val="00DF123F"/>
    <w:rsid w:val="00DF1C0C"/>
    <w:rsid w:val="00DF1E99"/>
    <w:rsid w:val="00DF2657"/>
    <w:rsid w:val="00DF2C4E"/>
    <w:rsid w:val="00DF4679"/>
    <w:rsid w:val="00DF5C49"/>
    <w:rsid w:val="00DF6508"/>
    <w:rsid w:val="00DF6C72"/>
    <w:rsid w:val="00DF6C9D"/>
    <w:rsid w:val="00E00442"/>
    <w:rsid w:val="00E02576"/>
    <w:rsid w:val="00E04C81"/>
    <w:rsid w:val="00E0755E"/>
    <w:rsid w:val="00E0769E"/>
    <w:rsid w:val="00E112AE"/>
    <w:rsid w:val="00E131D0"/>
    <w:rsid w:val="00E14E86"/>
    <w:rsid w:val="00E16234"/>
    <w:rsid w:val="00E16D5E"/>
    <w:rsid w:val="00E20CD5"/>
    <w:rsid w:val="00E2242E"/>
    <w:rsid w:val="00E22736"/>
    <w:rsid w:val="00E23697"/>
    <w:rsid w:val="00E23FAA"/>
    <w:rsid w:val="00E265F0"/>
    <w:rsid w:val="00E30EE3"/>
    <w:rsid w:val="00E30F50"/>
    <w:rsid w:val="00E30FF7"/>
    <w:rsid w:val="00E33164"/>
    <w:rsid w:val="00E3390E"/>
    <w:rsid w:val="00E341A4"/>
    <w:rsid w:val="00E35A51"/>
    <w:rsid w:val="00E3660E"/>
    <w:rsid w:val="00E371FA"/>
    <w:rsid w:val="00E376D0"/>
    <w:rsid w:val="00E377E8"/>
    <w:rsid w:val="00E3795E"/>
    <w:rsid w:val="00E412FD"/>
    <w:rsid w:val="00E42C12"/>
    <w:rsid w:val="00E43078"/>
    <w:rsid w:val="00E45A80"/>
    <w:rsid w:val="00E46125"/>
    <w:rsid w:val="00E461F8"/>
    <w:rsid w:val="00E46273"/>
    <w:rsid w:val="00E4725C"/>
    <w:rsid w:val="00E50C3F"/>
    <w:rsid w:val="00E52ED0"/>
    <w:rsid w:val="00E531E7"/>
    <w:rsid w:val="00E547D1"/>
    <w:rsid w:val="00E55FBD"/>
    <w:rsid w:val="00E5646D"/>
    <w:rsid w:val="00E5651A"/>
    <w:rsid w:val="00E57D80"/>
    <w:rsid w:val="00E60553"/>
    <w:rsid w:val="00E63BA0"/>
    <w:rsid w:val="00E679C6"/>
    <w:rsid w:val="00E707CF"/>
    <w:rsid w:val="00E70CC4"/>
    <w:rsid w:val="00E7234B"/>
    <w:rsid w:val="00E806DF"/>
    <w:rsid w:val="00E81ADB"/>
    <w:rsid w:val="00E81BF9"/>
    <w:rsid w:val="00E8263C"/>
    <w:rsid w:val="00E83EE6"/>
    <w:rsid w:val="00E8438B"/>
    <w:rsid w:val="00E84466"/>
    <w:rsid w:val="00E85923"/>
    <w:rsid w:val="00E860F4"/>
    <w:rsid w:val="00E9013F"/>
    <w:rsid w:val="00E90B7A"/>
    <w:rsid w:val="00E9362B"/>
    <w:rsid w:val="00E942F6"/>
    <w:rsid w:val="00E949CC"/>
    <w:rsid w:val="00E94B7D"/>
    <w:rsid w:val="00EA0C9A"/>
    <w:rsid w:val="00EA12FD"/>
    <w:rsid w:val="00EA41B1"/>
    <w:rsid w:val="00EA4E10"/>
    <w:rsid w:val="00EA5426"/>
    <w:rsid w:val="00EA7348"/>
    <w:rsid w:val="00EA7A35"/>
    <w:rsid w:val="00EA7AB6"/>
    <w:rsid w:val="00EB0E71"/>
    <w:rsid w:val="00EB20CE"/>
    <w:rsid w:val="00EB2A68"/>
    <w:rsid w:val="00EB39F9"/>
    <w:rsid w:val="00EB45F2"/>
    <w:rsid w:val="00EB4723"/>
    <w:rsid w:val="00EB49C9"/>
    <w:rsid w:val="00EB4FA3"/>
    <w:rsid w:val="00EB65AA"/>
    <w:rsid w:val="00EC1FE4"/>
    <w:rsid w:val="00EC328F"/>
    <w:rsid w:val="00EC3A01"/>
    <w:rsid w:val="00EC520A"/>
    <w:rsid w:val="00EC58BA"/>
    <w:rsid w:val="00ED427C"/>
    <w:rsid w:val="00ED4616"/>
    <w:rsid w:val="00ED5B7D"/>
    <w:rsid w:val="00ED5C3E"/>
    <w:rsid w:val="00ED5D1B"/>
    <w:rsid w:val="00ED65D5"/>
    <w:rsid w:val="00ED6E90"/>
    <w:rsid w:val="00EE02AB"/>
    <w:rsid w:val="00EE04B1"/>
    <w:rsid w:val="00EE0EF2"/>
    <w:rsid w:val="00EE1095"/>
    <w:rsid w:val="00EE1785"/>
    <w:rsid w:val="00EE1B58"/>
    <w:rsid w:val="00EE1ED2"/>
    <w:rsid w:val="00EE3D9E"/>
    <w:rsid w:val="00EE4213"/>
    <w:rsid w:val="00EE518C"/>
    <w:rsid w:val="00EE5205"/>
    <w:rsid w:val="00EE64A9"/>
    <w:rsid w:val="00EE6875"/>
    <w:rsid w:val="00EE7811"/>
    <w:rsid w:val="00EE7D7C"/>
    <w:rsid w:val="00EF0720"/>
    <w:rsid w:val="00EF2951"/>
    <w:rsid w:val="00EF2CB8"/>
    <w:rsid w:val="00EF2EE6"/>
    <w:rsid w:val="00EF2FAA"/>
    <w:rsid w:val="00F01C7E"/>
    <w:rsid w:val="00F02EBB"/>
    <w:rsid w:val="00F04552"/>
    <w:rsid w:val="00F0528D"/>
    <w:rsid w:val="00F06166"/>
    <w:rsid w:val="00F07D42"/>
    <w:rsid w:val="00F10DFC"/>
    <w:rsid w:val="00F11515"/>
    <w:rsid w:val="00F1187D"/>
    <w:rsid w:val="00F11BCA"/>
    <w:rsid w:val="00F13CE5"/>
    <w:rsid w:val="00F15190"/>
    <w:rsid w:val="00F154E8"/>
    <w:rsid w:val="00F16324"/>
    <w:rsid w:val="00F171D1"/>
    <w:rsid w:val="00F20549"/>
    <w:rsid w:val="00F20BE8"/>
    <w:rsid w:val="00F217DC"/>
    <w:rsid w:val="00F2426A"/>
    <w:rsid w:val="00F25D98"/>
    <w:rsid w:val="00F27894"/>
    <w:rsid w:val="00F300FB"/>
    <w:rsid w:val="00F30933"/>
    <w:rsid w:val="00F314E9"/>
    <w:rsid w:val="00F31A9E"/>
    <w:rsid w:val="00F32526"/>
    <w:rsid w:val="00F329F6"/>
    <w:rsid w:val="00F3310B"/>
    <w:rsid w:val="00F339D1"/>
    <w:rsid w:val="00F34BA2"/>
    <w:rsid w:val="00F3689A"/>
    <w:rsid w:val="00F3740F"/>
    <w:rsid w:val="00F3754E"/>
    <w:rsid w:val="00F41356"/>
    <w:rsid w:val="00F42AAE"/>
    <w:rsid w:val="00F43EFE"/>
    <w:rsid w:val="00F44EC2"/>
    <w:rsid w:val="00F47DF9"/>
    <w:rsid w:val="00F52BCE"/>
    <w:rsid w:val="00F5389E"/>
    <w:rsid w:val="00F553D0"/>
    <w:rsid w:val="00F56AA3"/>
    <w:rsid w:val="00F60E04"/>
    <w:rsid w:val="00F62039"/>
    <w:rsid w:val="00F65ADB"/>
    <w:rsid w:val="00F67619"/>
    <w:rsid w:val="00F72096"/>
    <w:rsid w:val="00F720D4"/>
    <w:rsid w:val="00F7270B"/>
    <w:rsid w:val="00F75147"/>
    <w:rsid w:val="00F779A0"/>
    <w:rsid w:val="00F779C4"/>
    <w:rsid w:val="00F80D47"/>
    <w:rsid w:val="00F82030"/>
    <w:rsid w:val="00F8233F"/>
    <w:rsid w:val="00F823CF"/>
    <w:rsid w:val="00F82D20"/>
    <w:rsid w:val="00F83223"/>
    <w:rsid w:val="00F84772"/>
    <w:rsid w:val="00F92396"/>
    <w:rsid w:val="00F92762"/>
    <w:rsid w:val="00F928E5"/>
    <w:rsid w:val="00F946A3"/>
    <w:rsid w:val="00F9566A"/>
    <w:rsid w:val="00F95B00"/>
    <w:rsid w:val="00F973CD"/>
    <w:rsid w:val="00FA0B3A"/>
    <w:rsid w:val="00FA1473"/>
    <w:rsid w:val="00FA18DB"/>
    <w:rsid w:val="00FA509A"/>
    <w:rsid w:val="00FA6714"/>
    <w:rsid w:val="00FA7096"/>
    <w:rsid w:val="00FB199B"/>
    <w:rsid w:val="00FB1BD2"/>
    <w:rsid w:val="00FB2577"/>
    <w:rsid w:val="00FB35B3"/>
    <w:rsid w:val="00FB503A"/>
    <w:rsid w:val="00FB53B9"/>
    <w:rsid w:val="00FB5AA6"/>
    <w:rsid w:val="00FB621D"/>
    <w:rsid w:val="00FB6386"/>
    <w:rsid w:val="00FB7247"/>
    <w:rsid w:val="00FB7CCD"/>
    <w:rsid w:val="00FC029C"/>
    <w:rsid w:val="00FC0D42"/>
    <w:rsid w:val="00FC132C"/>
    <w:rsid w:val="00FC2E95"/>
    <w:rsid w:val="00FC2E98"/>
    <w:rsid w:val="00FC352D"/>
    <w:rsid w:val="00FC3798"/>
    <w:rsid w:val="00FC4132"/>
    <w:rsid w:val="00FC44E1"/>
    <w:rsid w:val="00FC6942"/>
    <w:rsid w:val="00FC7145"/>
    <w:rsid w:val="00FD04D1"/>
    <w:rsid w:val="00FD0F25"/>
    <w:rsid w:val="00FD39C8"/>
    <w:rsid w:val="00FD4A18"/>
    <w:rsid w:val="00FD4D22"/>
    <w:rsid w:val="00FD648B"/>
    <w:rsid w:val="00FE0706"/>
    <w:rsid w:val="00FE0A23"/>
    <w:rsid w:val="00FE0B98"/>
    <w:rsid w:val="00FE1C90"/>
    <w:rsid w:val="00FE2E89"/>
    <w:rsid w:val="00FE455D"/>
    <w:rsid w:val="00FE4987"/>
    <w:rsid w:val="00FE7214"/>
    <w:rsid w:val="00FF3CB8"/>
    <w:rsid w:val="00FF4F61"/>
    <w:rsid w:val="00FF6381"/>
    <w:rsid w:val="00FF6EDE"/>
    <w:rsid w:val="00FF777A"/>
    <w:rsid w:val="03D507C8"/>
    <w:rsid w:val="03FA07ED"/>
    <w:rsid w:val="043EAA00"/>
    <w:rsid w:val="058DB5D5"/>
    <w:rsid w:val="15B0C9DD"/>
    <w:rsid w:val="15E33227"/>
    <w:rsid w:val="199B4F70"/>
    <w:rsid w:val="241FBAD0"/>
    <w:rsid w:val="260A58FA"/>
    <w:rsid w:val="26EC2B41"/>
    <w:rsid w:val="2F1538C0"/>
    <w:rsid w:val="2F1BE3EA"/>
    <w:rsid w:val="2F5DCDA9"/>
    <w:rsid w:val="315194DD"/>
    <w:rsid w:val="33D8B564"/>
    <w:rsid w:val="36341D53"/>
    <w:rsid w:val="36917C8E"/>
    <w:rsid w:val="3A8AB85B"/>
    <w:rsid w:val="3B9D08BD"/>
    <w:rsid w:val="3DE8516D"/>
    <w:rsid w:val="3FBEA6FD"/>
    <w:rsid w:val="44EC7F54"/>
    <w:rsid w:val="46125175"/>
    <w:rsid w:val="508EDD52"/>
    <w:rsid w:val="57650583"/>
    <w:rsid w:val="595C73A4"/>
    <w:rsid w:val="5BA0CC97"/>
    <w:rsid w:val="5C48CA79"/>
    <w:rsid w:val="60E0C210"/>
    <w:rsid w:val="63016100"/>
    <w:rsid w:val="68231101"/>
    <w:rsid w:val="696EC31B"/>
    <w:rsid w:val="6EB9501A"/>
    <w:rsid w:val="6EF8E88C"/>
    <w:rsid w:val="71D5EF66"/>
    <w:rsid w:val="74678314"/>
    <w:rsid w:val="7674BB44"/>
    <w:rsid w:val="7992A6E8"/>
    <w:rsid w:val="7B3F3CCB"/>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0827456"/>
  <w15:chartTrackingRefBased/>
  <w15:docId w15:val="{F7641C08-7C0A-4ECF-AB2E-357F49773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529"/>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uiPriority w:val="99"/>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uiPriority w:val="99"/>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qFormat/>
    <w:locked/>
    <w:rsid w:val="00A50BA8"/>
    <w:rPr>
      <w:rFonts w:ascii="Arial" w:hAnsi="Arial"/>
      <w:b/>
      <w:sz w:val="18"/>
      <w:lang w:val="en-GB" w:eastAsia="en-US"/>
    </w:rPr>
  </w:style>
  <w:style w:type="character" w:customStyle="1" w:styleId="TACChar">
    <w:name w:val="TAC Char"/>
    <w:link w:val="TAC"/>
    <w:qFormat/>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eastAsia="en-US"/>
    </w:rPr>
  </w:style>
  <w:style w:type="character" w:customStyle="1" w:styleId="Heading2Char">
    <w:name w:val="Heading 2 Char"/>
    <w:link w:val="Heading2"/>
    <w:qFormat/>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CommentTextChar">
    <w:name w:val="Comment Text Char"/>
    <w:link w:val="CommentText"/>
    <w:qFormat/>
    <w:rsid w:val="004D700F"/>
    <w:rPr>
      <w:rFonts w:ascii="Times New Roman" w:hAnsi="Times New Roman"/>
      <w:lang w:val="en-GB" w:eastAsia="en-US"/>
    </w:rPr>
  </w:style>
  <w:style w:type="paragraph" w:styleId="ListParagraph">
    <w:name w:val="List Paragraph"/>
    <w:basedOn w:val="Normal"/>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Normal"/>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A77058"/>
    <w:rPr>
      <w:rFonts w:ascii="Times New Roman" w:hAnsi="Times New Roman"/>
      <w:lang w:eastAsia="en-US"/>
    </w:rPr>
  </w:style>
  <w:style w:type="paragraph" w:styleId="NormalWeb">
    <w:name w:val="Normal (Web)"/>
    <w:basedOn w:val="Normal"/>
    <w:uiPriority w:val="99"/>
    <w:unhideWhenUsed/>
    <w:rsid w:val="006E0E06"/>
    <w:pPr>
      <w:spacing w:before="100" w:beforeAutospacing="1" w:after="100" w:afterAutospacing="1"/>
    </w:pPr>
    <w:rPr>
      <w:rFonts w:eastAsia="Times New Roman"/>
      <w:sz w:val="24"/>
      <w:szCs w:val="24"/>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F3BEA"/>
    <w:rPr>
      <w:rFonts w:ascii="Arial" w:hAnsi="Arial"/>
      <w:b/>
      <w:noProof/>
      <w:sz w:val="18"/>
      <w:lang w:eastAsia="en-US"/>
    </w:rPr>
  </w:style>
  <w:style w:type="character" w:customStyle="1" w:styleId="TAHChar">
    <w:name w:val="TAH Char"/>
    <w:qFormat/>
    <w:rsid w:val="000E6D5C"/>
    <w:rPr>
      <w:rFonts w:ascii="Arial" w:hAnsi="Arial"/>
      <w:b/>
      <w:sz w:val="18"/>
      <w:lang w:eastAsia="en-US"/>
    </w:rPr>
  </w:style>
  <w:style w:type="character" w:customStyle="1" w:styleId="TALChar1">
    <w:name w:val="TAL Char1"/>
    <w:rsid w:val="002C3DB1"/>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240812">
      <w:bodyDiv w:val="1"/>
      <w:marLeft w:val="0"/>
      <w:marRight w:val="0"/>
      <w:marTop w:val="0"/>
      <w:marBottom w:val="0"/>
      <w:divBdr>
        <w:top w:val="none" w:sz="0" w:space="0" w:color="auto"/>
        <w:left w:val="none" w:sz="0" w:space="0" w:color="auto"/>
        <w:bottom w:val="none" w:sz="0" w:space="0" w:color="auto"/>
        <w:right w:val="none" w:sz="0" w:space="0" w:color="auto"/>
      </w:divBdr>
    </w:div>
    <w:div w:id="248078413">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80888299">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379717177">
      <w:bodyDiv w:val="1"/>
      <w:marLeft w:val="0"/>
      <w:marRight w:val="0"/>
      <w:marTop w:val="0"/>
      <w:marBottom w:val="0"/>
      <w:divBdr>
        <w:top w:val="none" w:sz="0" w:space="0" w:color="auto"/>
        <w:left w:val="none" w:sz="0" w:space="0" w:color="auto"/>
        <w:bottom w:val="none" w:sz="0" w:space="0" w:color="auto"/>
        <w:right w:val="none" w:sz="0" w:space="0" w:color="auto"/>
      </w:divBdr>
    </w:div>
    <w:div w:id="398481009">
      <w:bodyDiv w:val="1"/>
      <w:marLeft w:val="0"/>
      <w:marRight w:val="0"/>
      <w:marTop w:val="0"/>
      <w:marBottom w:val="0"/>
      <w:divBdr>
        <w:top w:val="none" w:sz="0" w:space="0" w:color="auto"/>
        <w:left w:val="none" w:sz="0" w:space="0" w:color="auto"/>
        <w:bottom w:val="none" w:sz="0" w:space="0" w:color="auto"/>
        <w:right w:val="none" w:sz="0" w:space="0" w:color="auto"/>
      </w:divBdr>
    </w:div>
    <w:div w:id="452941627">
      <w:bodyDiv w:val="1"/>
      <w:marLeft w:val="0"/>
      <w:marRight w:val="0"/>
      <w:marTop w:val="0"/>
      <w:marBottom w:val="0"/>
      <w:divBdr>
        <w:top w:val="none" w:sz="0" w:space="0" w:color="auto"/>
        <w:left w:val="none" w:sz="0" w:space="0" w:color="auto"/>
        <w:bottom w:val="none" w:sz="0" w:space="0" w:color="auto"/>
        <w:right w:val="none" w:sz="0" w:space="0" w:color="auto"/>
      </w:divBdr>
    </w:div>
    <w:div w:id="726876322">
      <w:bodyDiv w:val="1"/>
      <w:marLeft w:val="0"/>
      <w:marRight w:val="0"/>
      <w:marTop w:val="0"/>
      <w:marBottom w:val="0"/>
      <w:divBdr>
        <w:top w:val="none" w:sz="0" w:space="0" w:color="auto"/>
        <w:left w:val="none" w:sz="0" w:space="0" w:color="auto"/>
        <w:bottom w:val="none" w:sz="0" w:space="0" w:color="auto"/>
        <w:right w:val="none" w:sz="0" w:space="0" w:color="auto"/>
      </w:divBdr>
    </w:div>
    <w:div w:id="744882189">
      <w:bodyDiv w:val="1"/>
      <w:marLeft w:val="0"/>
      <w:marRight w:val="0"/>
      <w:marTop w:val="0"/>
      <w:marBottom w:val="0"/>
      <w:divBdr>
        <w:top w:val="none" w:sz="0" w:space="0" w:color="auto"/>
        <w:left w:val="none" w:sz="0" w:space="0" w:color="auto"/>
        <w:bottom w:val="none" w:sz="0" w:space="0" w:color="auto"/>
        <w:right w:val="none" w:sz="0" w:space="0" w:color="auto"/>
      </w:divBdr>
    </w:div>
    <w:div w:id="849029709">
      <w:bodyDiv w:val="1"/>
      <w:marLeft w:val="0"/>
      <w:marRight w:val="0"/>
      <w:marTop w:val="0"/>
      <w:marBottom w:val="0"/>
      <w:divBdr>
        <w:top w:val="none" w:sz="0" w:space="0" w:color="auto"/>
        <w:left w:val="none" w:sz="0" w:space="0" w:color="auto"/>
        <w:bottom w:val="none" w:sz="0" w:space="0" w:color="auto"/>
        <w:right w:val="none" w:sz="0" w:space="0" w:color="auto"/>
      </w:divBdr>
    </w:div>
    <w:div w:id="940529366">
      <w:bodyDiv w:val="1"/>
      <w:marLeft w:val="0"/>
      <w:marRight w:val="0"/>
      <w:marTop w:val="0"/>
      <w:marBottom w:val="0"/>
      <w:divBdr>
        <w:top w:val="none" w:sz="0" w:space="0" w:color="auto"/>
        <w:left w:val="none" w:sz="0" w:space="0" w:color="auto"/>
        <w:bottom w:val="none" w:sz="0" w:space="0" w:color="auto"/>
        <w:right w:val="none" w:sz="0" w:space="0" w:color="auto"/>
      </w:divBdr>
    </w:div>
    <w:div w:id="1001659654">
      <w:bodyDiv w:val="1"/>
      <w:marLeft w:val="0"/>
      <w:marRight w:val="0"/>
      <w:marTop w:val="0"/>
      <w:marBottom w:val="0"/>
      <w:divBdr>
        <w:top w:val="none" w:sz="0" w:space="0" w:color="auto"/>
        <w:left w:val="none" w:sz="0" w:space="0" w:color="auto"/>
        <w:bottom w:val="none" w:sz="0" w:space="0" w:color="auto"/>
        <w:right w:val="none" w:sz="0" w:space="0" w:color="auto"/>
      </w:divBdr>
    </w:div>
    <w:div w:id="1070729960">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2671028">
      <w:bodyDiv w:val="1"/>
      <w:marLeft w:val="0"/>
      <w:marRight w:val="0"/>
      <w:marTop w:val="0"/>
      <w:marBottom w:val="0"/>
      <w:divBdr>
        <w:top w:val="none" w:sz="0" w:space="0" w:color="auto"/>
        <w:left w:val="none" w:sz="0" w:space="0" w:color="auto"/>
        <w:bottom w:val="none" w:sz="0" w:space="0" w:color="auto"/>
        <w:right w:val="none" w:sz="0" w:space="0" w:color="auto"/>
      </w:divBdr>
    </w:div>
    <w:div w:id="1245846466">
      <w:bodyDiv w:val="1"/>
      <w:marLeft w:val="0"/>
      <w:marRight w:val="0"/>
      <w:marTop w:val="0"/>
      <w:marBottom w:val="0"/>
      <w:divBdr>
        <w:top w:val="none" w:sz="0" w:space="0" w:color="auto"/>
        <w:left w:val="none" w:sz="0" w:space="0" w:color="auto"/>
        <w:bottom w:val="none" w:sz="0" w:space="0" w:color="auto"/>
        <w:right w:val="none" w:sz="0" w:space="0" w:color="auto"/>
      </w:divBdr>
    </w:div>
    <w:div w:id="1250236796">
      <w:bodyDiv w:val="1"/>
      <w:marLeft w:val="0"/>
      <w:marRight w:val="0"/>
      <w:marTop w:val="0"/>
      <w:marBottom w:val="0"/>
      <w:divBdr>
        <w:top w:val="none" w:sz="0" w:space="0" w:color="auto"/>
        <w:left w:val="none" w:sz="0" w:space="0" w:color="auto"/>
        <w:bottom w:val="none" w:sz="0" w:space="0" w:color="auto"/>
        <w:right w:val="none" w:sz="0" w:space="0" w:color="auto"/>
      </w:divBdr>
    </w:div>
    <w:div w:id="1260874298">
      <w:bodyDiv w:val="1"/>
      <w:marLeft w:val="0"/>
      <w:marRight w:val="0"/>
      <w:marTop w:val="0"/>
      <w:marBottom w:val="0"/>
      <w:divBdr>
        <w:top w:val="none" w:sz="0" w:space="0" w:color="auto"/>
        <w:left w:val="none" w:sz="0" w:space="0" w:color="auto"/>
        <w:bottom w:val="none" w:sz="0" w:space="0" w:color="auto"/>
        <w:right w:val="none" w:sz="0" w:space="0" w:color="auto"/>
      </w:divBdr>
    </w:div>
    <w:div w:id="1305355038">
      <w:bodyDiv w:val="1"/>
      <w:marLeft w:val="0"/>
      <w:marRight w:val="0"/>
      <w:marTop w:val="0"/>
      <w:marBottom w:val="0"/>
      <w:divBdr>
        <w:top w:val="none" w:sz="0" w:space="0" w:color="auto"/>
        <w:left w:val="none" w:sz="0" w:space="0" w:color="auto"/>
        <w:bottom w:val="none" w:sz="0" w:space="0" w:color="auto"/>
        <w:right w:val="none" w:sz="0" w:space="0" w:color="auto"/>
      </w:divBdr>
    </w:div>
    <w:div w:id="1333484898">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773668839">
      <w:bodyDiv w:val="1"/>
      <w:marLeft w:val="0"/>
      <w:marRight w:val="0"/>
      <w:marTop w:val="0"/>
      <w:marBottom w:val="0"/>
      <w:divBdr>
        <w:top w:val="none" w:sz="0" w:space="0" w:color="auto"/>
        <w:left w:val="none" w:sz="0" w:space="0" w:color="auto"/>
        <w:bottom w:val="none" w:sz="0" w:space="0" w:color="auto"/>
        <w:right w:val="none" w:sz="0" w:space="0" w:color="auto"/>
      </w:divBdr>
    </w:div>
    <w:div w:id="1835564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E689423-BB9B-40A7-BE08-B7D48ACEE102}">
  <ds:schemaRefs>
    <ds:schemaRef ds:uri="http://schemas.openxmlformats.org/officeDocument/2006/bibliography"/>
  </ds:schemaRefs>
</ds:datastoreItem>
</file>

<file path=customXml/itemProps2.xml><?xml version="1.0" encoding="utf-8"?>
<ds:datastoreItem xmlns:ds="http://schemas.openxmlformats.org/officeDocument/2006/customXml" ds:itemID="{F7D5260F-AE56-4DC6-82C4-BFE6FFD0E6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360C0E-68ED-469D-9963-B86C68CDFD63}">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29D8B879-D2BD-443F-9107-E00B0774652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22</TotalTime>
  <Pages>6</Pages>
  <Words>1899</Words>
  <Characters>10825</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Jinyao Cao</dc:creator>
  <cp:keywords/>
  <cp:lastModifiedBy>Apple_rev1</cp:lastModifiedBy>
  <cp:revision>12</cp:revision>
  <cp:lastPrinted>1900-01-02T16:00:00Z</cp:lastPrinted>
  <dcterms:created xsi:type="dcterms:W3CDTF">2025-08-15T16:18:00Z</dcterms:created>
  <dcterms:modified xsi:type="dcterms:W3CDTF">2025-08-26T10:24:00Z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