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DC9BB" w14:textId="3146C22E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C6BD8">
        <w:rPr>
          <w:rFonts w:cs="Arial"/>
          <w:noProof w:val="0"/>
          <w:sz w:val="22"/>
          <w:szCs w:val="22"/>
          <w:lang w:val="sv-SE"/>
        </w:rPr>
        <w:t>70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2F5BEC">
        <w:rPr>
          <w:rFonts w:cs="Arial"/>
          <w:bCs/>
          <w:sz w:val="22"/>
          <w:szCs w:val="22"/>
          <w:lang w:val="sv-SE"/>
        </w:rPr>
        <w:t>S2-2</w:t>
      </w:r>
      <w:r w:rsidR="00535BEA" w:rsidRPr="002F5BEC">
        <w:rPr>
          <w:rFonts w:cs="Arial"/>
          <w:bCs/>
          <w:sz w:val="22"/>
          <w:szCs w:val="22"/>
          <w:lang w:val="sv-SE"/>
        </w:rPr>
        <w:t>5</w:t>
      </w:r>
      <w:r w:rsidR="008467BC" w:rsidRPr="002F5BEC">
        <w:rPr>
          <w:rFonts w:cs="Arial"/>
          <w:bCs/>
          <w:sz w:val="22"/>
          <w:szCs w:val="22"/>
          <w:lang w:val="sv-SE"/>
        </w:rPr>
        <w:t>0</w:t>
      </w:r>
      <w:r w:rsidR="002F5BEC" w:rsidRPr="002F5BEC">
        <w:rPr>
          <w:rFonts w:cs="Arial"/>
          <w:bCs/>
          <w:sz w:val="22"/>
          <w:szCs w:val="22"/>
          <w:lang w:val="sv-SE"/>
        </w:rPr>
        <w:t>7</w:t>
      </w:r>
      <w:ins w:id="3" w:author="Magnus Olsson M" w:date="2025-08-25T11:58:00Z" w16du:dateUtc="2025-08-25T09:58:00Z">
        <w:r w:rsidR="00DF6A69">
          <w:rPr>
            <w:rFonts w:cs="Arial"/>
            <w:bCs/>
            <w:sz w:val="22"/>
            <w:szCs w:val="22"/>
            <w:lang w:val="sv-SE"/>
          </w:rPr>
          <w:t>660</w:t>
        </w:r>
      </w:ins>
      <w:del w:id="4" w:author="Magnus Olsson M" w:date="2025-08-25T11:58:00Z" w16du:dateUtc="2025-08-25T09:58:00Z">
        <w:r w:rsidR="002F5BEC" w:rsidRPr="002F5BEC" w:rsidDel="00DF6A69">
          <w:rPr>
            <w:rFonts w:cs="Arial"/>
            <w:bCs/>
            <w:sz w:val="22"/>
            <w:szCs w:val="22"/>
            <w:lang w:val="sv-SE"/>
          </w:rPr>
          <w:delText>314</w:delText>
        </w:r>
      </w:del>
    </w:p>
    <w:p w14:paraId="2DDB4D15" w14:textId="77777777" w:rsidR="00FC6BD8" w:rsidRDefault="00FC6BD8">
      <w:pPr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August 25 – 29, Goteborg, Sweden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0C26BB83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DA6F3E" w:rsidRPr="00DA6F3E">
        <w:rPr>
          <w:rFonts w:ascii="Arial" w:hAnsi="Arial" w:cs="Arial"/>
          <w:b/>
          <w:sz w:val="22"/>
          <w:szCs w:val="22"/>
        </w:rPr>
        <w:t>Reply LS on dynamic VN group management by trusted AF</w:t>
      </w:r>
      <w:bookmarkStart w:id="5" w:name="OLE_LINK57"/>
      <w:bookmarkStart w:id="6" w:name="OLE_LINK58"/>
    </w:p>
    <w:p w14:paraId="781D3349" w14:textId="44F446B0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A13" w:rsidRPr="00280DED">
        <w:rPr>
          <w:rFonts w:ascii="Arial" w:hAnsi="Arial" w:cs="Arial"/>
          <w:b/>
          <w:bCs/>
          <w:sz w:val="22"/>
          <w:szCs w:val="22"/>
        </w:rPr>
        <w:t>S6-252548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/ </w:t>
      </w:r>
      <w:r w:rsidR="000E3A13" w:rsidRPr="0090210A">
        <w:rPr>
          <w:rFonts w:ascii="Arial" w:hAnsi="Arial" w:cs="Arial"/>
          <w:b/>
          <w:bCs/>
          <w:sz w:val="22"/>
          <w:szCs w:val="22"/>
        </w:rPr>
        <w:t>S2-2506163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B9B20C" w14:textId="68C96B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244CDD">
        <w:rPr>
          <w:rFonts w:ascii="Arial" w:hAnsi="Arial" w:cs="Arial"/>
          <w:b/>
          <w:bCs/>
          <w:sz w:val="22"/>
          <w:szCs w:val="22"/>
        </w:rPr>
        <w:t>20</w:t>
      </w:r>
    </w:p>
    <w:bookmarkEnd w:id="7"/>
    <w:bookmarkEnd w:id="8"/>
    <w:bookmarkEnd w:id="9"/>
    <w:p w14:paraId="10F024E0" w14:textId="56DACB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BEC">
        <w:rPr>
          <w:rFonts w:ascii="Arial" w:hAnsi="Arial" w:cs="Arial"/>
          <w:b/>
          <w:bCs/>
          <w:sz w:val="22"/>
          <w:szCs w:val="22"/>
        </w:rPr>
        <w:t>FS_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SEAL</w:t>
      </w:r>
      <w:r w:rsidR="00D465B6">
        <w:rPr>
          <w:rFonts w:ascii="Arial" w:hAnsi="Arial" w:cs="Arial"/>
          <w:b/>
          <w:bCs/>
          <w:sz w:val="22"/>
          <w:szCs w:val="22"/>
          <w:lang w:val="en-US"/>
        </w:rPr>
        <w:t>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Ph4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2BBF8E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CDD">
        <w:rPr>
          <w:rFonts w:ascii="Arial" w:hAnsi="Arial" w:cs="Arial"/>
          <w:b/>
          <w:bCs/>
          <w:sz w:val="22"/>
          <w:szCs w:val="22"/>
        </w:rPr>
        <w:t>SA6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0984AFF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13D66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E801D7" w14:textId="71067922" w:rsidR="00313D6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13D66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313D66">
        <w:rPr>
          <w:rFonts w:ascii="Arial" w:hAnsi="Arial" w:cs="Arial"/>
        </w:rPr>
        <w:t xml:space="preserve"> on </w:t>
      </w:r>
      <w:r w:rsidR="00313D66" w:rsidRPr="00313D66">
        <w:rPr>
          <w:rFonts w:ascii="Arial" w:hAnsi="Arial" w:cs="Arial"/>
        </w:rPr>
        <w:t>dynamic VN group management by trusted AF</w:t>
      </w:r>
      <w:r w:rsidR="00313D66">
        <w:rPr>
          <w:rFonts w:ascii="Arial" w:hAnsi="Arial" w:cs="Arial"/>
        </w:rPr>
        <w:t>.</w:t>
      </w:r>
      <w:r w:rsidR="001F6248">
        <w:rPr>
          <w:rFonts w:ascii="Arial" w:hAnsi="Arial" w:cs="Arial"/>
        </w:rPr>
        <w:t xml:space="preserve"> SA2 has discussed the topic and would like to provide the following reply:</w:t>
      </w:r>
    </w:p>
    <w:p w14:paraId="6DA2F292" w14:textId="77777777" w:rsidR="001F6248" w:rsidRPr="001F6248" w:rsidRDefault="001F6248" w:rsidP="001F6248">
      <w:pPr>
        <w:rPr>
          <w:rFonts w:ascii="Arial" w:hAnsi="Arial" w:cs="Arial"/>
          <w:lang w:val="en-US"/>
        </w:rPr>
      </w:pPr>
      <w:r w:rsidRPr="001F6248">
        <w:rPr>
          <w:rFonts w:ascii="Arial" w:hAnsi="Arial" w:cs="Arial"/>
          <w:b/>
          <w:bCs/>
          <w:lang w:val="en-US"/>
        </w:rPr>
        <w:t>Question 1</w:t>
      </w:r>
      <w:r w:rsidRPr="001F6248">
        <w:rPr>
          <w:rFonts w:ascii="Arial" w:hAnsi="Arial" w:cs="Arial"/>
          <w:lang w:val="en-US"/>
        </w:rPr>
        <w:t xml:space="preserve">: </w:t>
      </w:r>
      <w:r w:rsidRPr="001F6248">
        <w:rPr>
          <w:rFonts w:ascii="Arial" w:hAnsi="Arial" w:cs="Arial"/>
          <w:iCs/>
          <w:lang w:val="en-US"/>
        </w:rPr>
        <w:t>Can trusted AF also access 5GC NF for dynamic 5G VN group management services?</w:t>
      </w:r>
    </w:p>
    <w:p w14:paraId="6CAED255" w14:textId="1BCD0D8F" w:rsidR="001F6248" w:rsidRPr="001F6248" w:rsidRDefault="001F6248" w:rsidP="00C0137A">
      <w:pPr>
        <w:rPr>
          <w:rFonts w:ascii="Arial" w:hAnsi="Arial" w:cs="Arial"/>
          <w:lang w:val="en-US"/>
        </w:rPr>
      </w:pPr>
      <w:r w:rsidRPr="007665FD">
        <w:rPr>
          <w:rFonts w:ascii="Arial" w:hAnsi="Arial" w:cs="Arial"/>
          <w:b/>
          <w:bCs/>
          <w:lang w:val="en-US"/>
        </w:rPr>
        <w:t>SA2 reply:</w:t>
      </w:r>
      <w:r>
        <w:rPr>
          <w:rFonts w:ascii="Arial" w:hAnsi="Arial" w:cs="Arial"/>
          <w:lang w:val="en-US"/>
        </w:rPr>
        <w:t xml:space="preserve"> </w:t>
      </w:r>
      <w:r w:rsidR="00A05EE2">
        <w:rPr>
          <w:rFonts w:ascii="Arial" w:hAnsi="Arial" w:cs="Arial"/>
          <w:lang w:val="en-US"/>
        </w:rPr>
        <w:t>Yes, a trusted AF can access NEF APIs</w:t>
      </w:r>
      <w:r w:rsidR="00103136">
        <w:rPr>
          <w:rFonts w:ascii="Arial" w:hAnsi="Arial" w:cs="Arial"/>
          <w:lang w:val="en-US"/>
        </w:rPr>
        <w:t xml:space="preserve"> for 5G VN group management</w:t>
      </w:r>
      <w:r w:rsidR="00A05EE2">
        <w:rPr>
          <w:rFonts w:ascii="Arial" w:hAnsi="Arial" w:cs="Arial"/>
          <w:lang w:val="en-US"/>
        </w:rPr>
        <w:t xml:space="preserve"> in the same way as A</w:t>
      </w:r>
      <w:r w:rsidR="001C74C9">
        <w:rPr>
          <w:rFonts w:ascii="Arial" w:hAnsi="Arial" w:cs="Arial"/>
          <w:lang w:val="en-US"/>
        </w:rPr>
        <w:t>F</w:t>
      </w:r>
      <w:r w:rsidR="00A05EE2">
        <w:rPr>
          <w:rFonts w:ascii="Arial" w:hAnsi="Arial" w:cs="Arial"/>
          <w:lang w:val="en-US"/>
        </w:rPr>
        <w:t>s</w:t>
      </w:r>
      <w:r w:rsidR="001C74C9">
        <w:rPr>
          <w:rFonts w:ascii="Arial" w:hAnsi="Arial" w:cs="Arial"/>
          <w:lang w:val="en-US"/>
        </w:rPr>
        <w:t xml:space="preserve"> that do not have </w:t>
      </w:r>
      <w:r w:rsidR="0090210A">
        <w:rPr>
          <w:rFonts w:ascii="Arial" w:hAnsi="Arial" w:cs="Arial"/>
          <w:lang w:val="en-US"/>
        </w:rPr>
        <w:t xml:space="preserve">the </w:t>
      </w:r>
      <w:r w:rsidR="001C74C9">
        <w:rPr>
          <w:rFonts w:ascii="Arial" w:hAnsi="Arial" w:cs="Arial"/>
          <w:lang w:val="en-US"/>
        </w:rPr>
        <w:t>same trust relationship</w:t>
      </w:r>
      <w:r w:rsidR="00A05EE2">
        <w:rPr>
          <w:rFonts w:ascii="Arial" w:hAnsi="Arial" w:cs="Arial"/>
          <w:lang w:val="en-US"/>
        </w:rPr>
        <w:t xml:space="preserve">. </w:t>
      </w:r>
      <w:r w:rsidR="00F00F32">
        <w:rPr>
          <w:rFonts w:ascii="Arial" w:hAnsi="Arial" w:cs="Arial"/>
          <w:lang w:val="en-US"/>
        </w:rPr>
        <w:t xml:space="preserve">The 5G VN </w:t>
      </w:r>
      <w:r w:rsidR="00F00F32" w:rsidRPr="001F6248">
        <w:rPr>
          <w:rFonts w:ascii="Arial" w:hAnsi="Arial" w:cs="Arial"/>
          <w:iCs/>
          <w:lang w:val="en-US"/>
        </w:rPr>
        <w:t>group management services</w:t>
      </w:r>
      <w:r w:rsidR="00F00F32">
        <w:rPr>
          <w:rFonts w:ascii="Arial" w:hAnsi="Arial" w:cs="Arial"/>
          <w:iCs/>
          <w:lang w:val="en-US"/>
        </w:rPr>
        <w:t xml:space="preserve"> are supported using the NEF Parameter Provisioning procedure in TS 23.502</w:t>
      </w:r>
      <w:r w:rsidR="005807FD">
        <w:rPr>
          <w:rFonts w:ascii="Arial" w:hAnsi="Arial" w:cs="Arial"/>
          <w:iCs/>
          <w:lang w:val="en-US"/>
        </w:rPr>
        <w:t xml:space="preserve">, </w:t>
      </w:r>
      <w:r w:rsidR="005807FD">
        <w:rPr>
          <w:rFonts w:ascii="Arial" w:hAnsi="Arial" w:cs="Arial"/>
          <w:lang w:val="en-US"/>
        </w:rPr>
        <w:t>described in TS 23.402, clause 4.15.6.2 (with different Parameter Provisioning payload types</w:t>
      </w:r>
      <w:r w:rsidR="002E2BB0">
        <w:rPr>
          <w:rFonts w:ascii="Arial" w:hAnsi="Arial" w:cs="Arial"/>
          <w:lang w:val="en-US"/>
        </w:rPr>
        <w:t xml:space="preserve">, </w:t>
      </w:r>
      <w:r w:rsidR="002E2BB0" w:rsidRPr="00F5431A">
        <w:rPr>
          <w:rFonts w:ascii="Arial" w:hAnsi="Arial" w:cs="Arial"/>
          <w:lang w:val="en-US"/>
        </w:rPr>
        <w:t>including 5G VN payload typ</w:t>
      </w:r>
      <w:r w:rsidR="002E2BB0">
        <w:rPr>
          <w:rFonts w:ascii="Arial" w:hAnsi="Arial" w:cs="Arial"/>
          <w:lang w:val="en-US"/>
        </w:rPr>
        <w:t>e,</w:t>
      </w:r>
      <w:r w:rsidR="005807FD">
        <w:rPr>
          <w:rFonts w:ascii="Arial" w:hAnsi="Arial" w:cs="Arial"/>
          <w:lang w:val="en-US"/>
        </w:rPr>
        <w:t xml:space="preserve"> described in clause 5.15.6.3 – 4.15.6.3i)</w:t>
      </w:r>
      <w:r w:rsidR="00F00F32">
        <w:rPr>
          <w:rFonts w:ascii="Arial" w:hAnsi="Arial" w:cs="Arial"/>
          <w:iCs/>
          <w:lang w:val="en-US"/>
        </w:rPr>
        <w:t xml:space="preserve">. </w:t>
      </w:r>
      <w:r w:rsidR="00A05EE2">
        <w:rPr>
          <w:rFonts w:ascii="Arial" w:hAnsi="Arial" w:cs="Arial"/>
          <w:lang w:val="en-US"/>
        </w:rPr>
        <w:t xml:space="preserve">It can be noted </w:t>
      </w:r>
      <w:r w:rsidR="006651BE">
        <w:rPr>
          <w:rFonts w:ascii="Arial" w:hAnsi="Arial" w:cs="Arial"/>
          <w:lang w:val="en-US"/>
        </w:rPr>
        <w:t>the Parameter Provisioning procedure</w:t>
      </w:r>
      <w:r w:rsidR="00227D0A">
        <w:rPr>
          <w:rFonts w:ascii="Arial" w:hAnsi="Arial" w:cs="Arial"/>
          <w:lang w:val="en-US"/>
        </w:rPr>
        <w:t xml:space="preserve"> is generic to any AF and </w:t>
      </w:r>
      <w:r w:rsidR="004B52ED">
        <w:rPr>
          <w:rFonts w:ascii="Arial" w:hAnsi="Arial" w:cs="Arial"/>
          <w:lang w:val="en-US"/>
        </w:rPr>
        <w:t>there is no differentiation in ter</w:t>
      </w:r>
      <w:r w:rsidR="00F00F32">
        <w:rPr>
          <w:rFonts w:ascii="Arial" w:hAnsi="Arial" w:cs="Arial"/>
          <w:lang w:val="en-US"/>
        </w:rPr>
        <w:t>ms of</w:t>
      </w:r>
      <w:r w:rsidR="00227D0A">
        <w:rPr>
          <w:rFonts w:ascii="Arial" w:hAnsi="Arial" w:cs="Arial"/>
          <w:lang w:val="en-US"/>
        </w:rPr>
        <w:t xml:space="preserve"> trusted or </w:t>
      </w:r>
      <w:r w:rsidR="00097208">
        <w:rPr>
          <w:rFonts w:ascii="Arial" w:hAnsi="Arial" w:cs="Arial"/>
          <w:lang w:val="en-US"/>
        </w:rPr>
        <w:t>other</w:t>
      </w:r>
      <w:r w:rsidR="0090210A">
        <w:rPr>
          <w:rFonts w:ascii="Arial" w:hAnsi="Arial" w:cs="Arial"/>
          <w:lang w:val="en-US"/>
        </w:rPr>
        <w:t xml:space="preserve"> </w:t>
      </w:r>
      <w:r w:rsidR="00227D0A">
        <w:rPr>
          <w:rFonts w:ascii="Arial" w:hAnsi="Arial" w:cs="Arial"/>
          <w:lang w:val="en-US"/>
        </w:rPr>
        <w:t xml:space="preserve">AFs. </w:t>
      </w:r>
      <w:ins w:id="12" w:author="Magnus Olsson M" w:date="2025-08-25T11:50:00Z" w16du:dateUtc="2025-08-25T09:50:00Z">
        <w:r w:rsidR="003734DA">
          <w:rPr>
            <w:rFonts w:ascii="Arial" w:hAnsi="Arial" w:cs="Arial"/>
            <w:lang w:val="en-US"/>
          </w:rPr>
          <w:t xml:space="preserve">As a general </w:t>
        </w:r>
      </w:ins>
      <w:ins w:id="13" w:author="Magnus Olsson M" w:date="2025-08-25T11:55:00Z" w16du:dateUtc="2025-08-25T09:55:00Z">
        <w:r w:rsidR="004B7360">
          <w:rPr>
            <w:rFonts w:ascii="Arial" w:hAnsi="Arial" w:cs="Arial"/>
            <w:lang w:val="en-US"/>
          </w:rPr>
          <w:t>principle</w:t>
        </w:r>
        <w:r w:rsidR="00807686">
          <w:rPr>
            <w:rFonts w:ascii="Arial" w:hAnsi="Arial" w:cs="Arial"/>
            <w:lang w:val="en-US"/>
          </w:rPr>
          <w:t>,</w:t>
        </w:r>
        <w:r w:rsidR="004B7360">
          <w:rPr>
            <w:rFonts w:ascii="Arial" w:hAnsi="Arial" w:cs="Arial"/>
            <w:lang w:val="en-US"/>
          </w:rPr>
          <w:t xml:space="preserve"> </w:t>
        </w:r>
      </w:ins>
      <w:ins w:id="14" w:author="Magnus Olsson M" w:date="2025-08-25T11:51:00Z" w16du:dateUtc="2025-08-25T09:51:00Z">
        <w:r w:rsidR="00B118D7">
          <w:rPr>
            <w:rFonts w:ascii="Arial" w:hAnsi="Arial" w:cs="Arial"/>
            <w:lang w:val="en-US"/>
          </w:rPr>
          <w:t>AFs</w:t>
        </w:r>
      </w:ins>
      <w:ins w:id="15" w:author="Magnus Olsson M" w:date="2025-08-25T12:25:00Z" w16du:dateUtc="2025-08-25T10:25:00Z">
        <w:r w:rsidR="007E4612">
          <w:rPr>
            <w:rFonts w:ascii="Arial" w:hAnsi="Arial" w:cs="Arial"/>
            <w:lang w:val="en-US"/>
          </w:rPr>
          <w:t xml:space="preserve"> (</w:t>
        </w:r>
      </w:ins>
      <w:ins w:id="16" w:author="Magnus Olsson M" w:date="2025-08-25T12:26:00Z" w16du:dateUtc="2025-08-25T10:26:00Z">
        <w:r w:rsidR="008771D1">
          <w:rPr>
            <w:rFonts w:ascii="Arial" w:hAnsi="Arial" w:cs="Arial"/>
            <w:lang w:val="en-US"/>
          </w:rPr>
          <w:t>independent</w:t>
        </w:r>
      </w:ins>
      <w:ins w:id="17" w:author="Magnus Olsson M" w:date="2025-08-25T12:25:00Z" w16du:dateUtc="2025-08-25T10:25:00Z">
        <w:r w:rsidR="007E4612">
          <w:rPr>
            <w:rFonts w:ascii="Arial" w:hAnsi="Arial" w:cs="Arial"/>
            <w:lang w:val="en-US"/>
          </w:rPr>
          <w:t xml:space="preserve"> of </w:t>
        </w:r>
      </w:ins>
      <w:ins w:id="18" w:author="Magnus Olsson M" w:date="2025-08-25T12:26:00Z" w16du:dateUtc="2025-08-25T10:26:00Z">
        <w:r w:rsidR="008771D1">
          <w:rPr>
            <w:rFonts w:ascii="Arial" w:hAnsi="Arial" w:cs="Arial"/>
            <w:lang w:val="en-US"/>
          </w:rPr>
          <w:t>trust relationship</w:t>
        </w:r>
      </w:ins>
      <w:ins w:id="19" w:author="Magnus Olsson M" w:date="2025-08-25T12:25:00Z" w16du:dateUtc="2025-08-25T10:25:00Z">
        <w:r w:rsidR="007E4612">
          <w:rPr>
            <w:rFonts w:ascii="Arial" w:hAnsi="Arial" w:cs="Arial"/>
            <w:lang w:val="en-US"/>
          </w:rPr>
          <w:t>)</w:t>
        </w:r>
      </w:ins>
      <w:ins w:id="20" w:author="Magnus Olsson M" w:date="2025-08-25T12:19:00Z" w16du:dateUtc="2025-08-25T10:19:00Z">
        <w:r w:rsidR="003D5436">
          <w:rPr>
            <w:rFonts w:ascii="Arial" w:hAnsi="Arial" w:cs="Arial"/>
            <w:lang w:val="en-US"/>
          </w:rPr>
          <w:t xml:space="preserve"> </w:t>
        </w:r>
      </w:ins>
      <w:ins w:id="21" w:author="Magnus Olsson M" w:date="2025-08-25T11:51:00Z" w16du:dateUtc="2025-08-25T09:51:00Z">
        <w:r w:rsidR="003B7DBB">
          <w:rPr>
            <w:rFonts w:ascii="Arial" w:hAnsi="Arial" w:cs="Arial"/>
            <w:lang w:val="en-US"/>
          </w:rPr>
          <w:t>only interact with UDM via the NEF</w:t>
        </w:r>
        <w:r w:rsidR="00CB16F3">
          <w:rPr>
            <w:rFonts w:ascii="Arial" w:hAnsi="Arial" w:cs="Arial"/>
            <w:lang w:val="en-US"/>
          </w:rPr>
          <w:t xml:space="preserve"> and </w:t>
        </w:r>
        <w:r w:rsidR="00CB16F3">
          <w:rPr>
            <w:rFonts w:ascii="Arial" w:hAnsi="Arial" w:cs="Arial"/>
            <w:iCs/>
            <w:lang w:val="en-US"/>
          </w:rPr>
          <w:t>d</w:t>
        </w:r>
      </w:ins>
      <w:del w:id="22" w:author="Magnus Olsson M" w:date="2025-08-25T11:51:00Z" w16du:dateUtc="2025-08-25T09:51:00Z">
        <w:r w:rsidR="00303905" w:rsidDel="00CB16F3">
          <w:rPr>
            <w:rFonts w:ascii="Arial" w:hAnsi="Arial" w:cs="Arial"/>
            <w:iCs/>
            <w:lang w:val="en-US"/>
          </w:rPr>
          <w:delText>D</w:delText>
        </w:r>
      </w:del>
      <w:r w:rsidR="00303905" w:rsidRPr="001F6248">
        <w:rPr>
          <w:rFonts w:ascii="Arial" w:hAnsi="Arial" w:cs="Arial"/>
          <w:iCs/>
          <w:lang w:val="en-US"/>
        </w:rPr>
        <w:t xml:space="preserve">ynamic 5G VN group management </w:t>
      </w:r>
      <w:r w:rsidR="00303905">
        <w:rPr>
          <w:rFonts w:ascii="Arial" w:hAnsi="Arial" w:cs="Arial"/>
          <w:iCs/>
          <w:lang w:val="en-US"/>
        </w:rPr>
        <w:t xml:space="preserve">without going via the NEF has not been studied by SA2. </w:t>
      </w:r>
      <w:ins w:id="23" w:author="Magnus Olsson M" w:date="2025-08-25T11:56:00Z" w16du:dateUtc="2025-08-25T09:56:00Z">
        <w:r w:rsidR="00807686">
          <w:rPr>
            <w:rFonts w:ascii="Arial" w:hAnsi="Arial" w:cs="Arial"/>
            <w:iCs/>
            <w:lang w:val="en-US"/>
          </w:rPr>
          <w:t>Note however</w:t>
        </w:r>
      </w:ins>
      <w:ins w:id="24" w:author="Magnus Olsson M" w:date="2025-08-25T11:57:00Z" w16du:dateUtc="2025-08-25T09:57:00Z">
        <w:r w:rsidR="00380606">
          <w:rPr>
            <w:rFonts w:ascii="Arial" w:hAnsi="Arial" w:cs="Arial"/>
            <w:iCs/>
            <w:lang w:val="en-US"/>
          </w:rPr>
          <w:t xml:space="preserve"> that</w:t>
        </w:r>
      </w:ins>
      <w:ins w:id="25" w:author="Magnus Olsson M" w:date="2025-08-25T11:56:00Z" w16du:dateUtc="2025-08-25T09:56:00Z">
        <w:r w:rsidR="00807686">
          <w:rPr>
            <w:rFonts w:ascii="Arial" w:hAnsi="Arial" w:cs="Arial"/>
            <w:iCs/>
            <w:lang w:val="en-US"/>
          </w:rPr>
          <w:t xml:space="preserve">, </w:t>
        </w:r>
        <w:r w:rsidR="00EF79F9">
          <w:rPr>
            <w:rFonts w:ascii="Arial" w:hAnsi="Arial" w:cs="Arial"/>
            <w:iCs/>
            <w:lang w:val="en-US"/>
          </w:rPr>
          <w:t xml:space="preserve">an </w:t>
        </w:r>
      </w:ins>
      <w:ins w:id="26" w:author="Magnus Olsson M" w:date="2025-08-25T11:54:00Z" w16du:dateUtc="2025-08-25T09:54:00Z">
        <w:r w:rsidR="00B347E9">
          <w:rPr>
            <w:rFonts w:ascii="Arial" w:hAnsi="Arial" w:cs="Arial"/>
            <w:iCs/>
            <w:lang w:val="en-US"/>
          </w:rPr>
          <w:t xml:space="preserve">operator </w:t>
        </w:r>
      </w:ins>
      <w:ins w:id="27" w:author="Magnus Olsson M" w:date="2025-08-25T11:53:00Z" w16du:dateUtc="2025-08-25T09:53:00Z">
        <w:r w:rsidR="00E40CB7">
          <w:rPr>
            <w:rFonts w:ascii="Arial" w:hAnsi="Arial" w:cs="Arial"/>
            <w:iCs/>
            <w:lang w:val="en-US"/>
          </w:rPr>
          <w:t>may</w:t>
        </w:r>
      </w:ins>
      <w:ins w:id="28" w:author="Magnus Olsson M" w:date="2025-08-25T11:56:00Z" w16du:dateUtc="2025-08-25T09:56:00Z">
        <w:r w:rsidR="00EF79F9">
          <w:rPr>
            <w:rFonts w:ascii="Arial" w:hAnsi="Arial" w:cs="Arial"/>
            <w:iCs/>
            <w:lang w:val="en-US"/>
          </w:rPr>
          <w:t xml:space="preserve">, as </w:t>
        </w:r>
      </w:ins>
      <w:ins w:id="29" w:author="Magnus Olsson M" w:date="2025-08-25T11:57:00Z" w16du:dateUtc="2025-08-25T09:57:00Z">
        <w:r w:rsidR="00E27CC5">
          <w:rPr>
            <w:rFonts w:ascii="Arial" w:hAnsi="Arial" w:cs="Arial"/>
            <w:iCs/>
            <w:lang w:val="en-US"/>
          </w:rPr>
          <w:t xml:space="preserve">a </w:t>
        </w:r>
      </w:ins>
      <w:ins w:id="30" w:author="Magnus Olsson M" w:date="2025-08-25T11:56:00Z" w16du:dateUtc="2025-08-25T09:56:00Z">
        <w:r w:rsidR="00EF79F9">
          <w:rPr>
            <w:rFonts w:ascii="Arial" w:hAnsi="Arial" w:cs="Arial"/>
            <w:iCs/>
            <w:lang w:val="en-US"/>
          </w:rPr>
          <w:t>deployment option</w:t>
        </w:r>
      </w:ins>
      <w:ins w:id="31" w:author="Magnus Olsson M" w:date="2025-08-25T11:53:00Z" w16du:dateUtc="2025-08-25T09:53:00Z">
        <w:r w:rsidR="00E40CB7">
          <w:rPr>
            <w:rFonts w:ascii="Arial" w:hAnsi="Arial" w:cs="Arial"/>
            <w:iCs/>
            <w:lang w:val="en-US"/>
          </w:rPr>
          <w:t xml:space="preserve"> </w:t>
        </w:r>
      </w:ins>
      <w:ins w:id="32" w:author="Magnus Olsson M" w:date="2025-08-25T11:54:00Z" w16du:dateUtc="2025-08-25T09:54:00Z">
        <w:r w:rsidR="00B347E9">
          <w:rPr>
            <w:rFonts w:ascii="Arial" w:hAnsi="Arial" w:cs="Arial"/>
            <w:iCs/>
            <w:lang w:val="en-US"/>
          </w:rPr>
          <w:t xml:space="preserve">decide </w:t>
        </w:r>
      </w:ins>
      <w:ins w:id="33" w:author="Magnus Olsson M" w:date="2025-08-25T11:55:00Z" w16du:dateUtc="2025-08-25T09:55:00Z">
        <w:r w:rsidR="004B7360">
          <w:rPr>
            <w:rFonts w:ascii="Arial" w:hAnsi="Arial" w:cs="Arial"/>
            <w:iCs/>
            <w:lang w:val="en-US"/>
          </w:rPr>
          <w:t>to</w:t>
        </w:r>
      </w:ins>
      <w:ins w:id="34" w:author="Magnus Olsson M" w:date="2025-08-25T11:52:00Z" w16du:dateUtc="2025-08-25T09:52:00Z">
        <w:r w:rsidR="00CB16F3">
          <w:rPr>
            <w:rFonts w:ascii="Arial" w:hAnsi="Arial" w:cs="Arial"/>
            <w:iCs/>
            <w:lang w:val="en-US"/>
          </w:rPr>
          <w:t xml:space="preserve"> </w:t>
        </w:r>
      </w:ins>
      <w:ins w:id="35" w:author="Magnus Olsson M" w:date="2025-08-25T11:53:00Z" w16du:dateUtc="2025-08-25T09:53:00Z">
        <w:r w:rsidR="00545D64">
          <w:rPr>
            <w:rFonts w:ascii="Arial" w:hAnsi="Arial" w:cs="Arial"/>
            <w:iCs/>
            <w:lang w:val="en-US"/>
          </w:rPr>
          <w:t xml:space="preserve">co-locate </w:t>
        </w:r>
      </w:ins>
      <w:ins w:id="36" w:author="Magnus Olsson M" w:date="2025-08-25T11:54:00Z" w16du:dateUtc="2025-08-25T09:54:00Z">
        <w:r w:rsidR="00545D64">
          <w:rPr>
            <w:rFonts w:ascii="Arial" w:hAnsi="Arial" w:cs="Arial"/>
            <w:iCs/>
            <w:lang w:val="en-US"/>
          </w:rPr>
          <w:t xml:space="preserve">a NEF with </w:t>
        </w:r>
        <w:r w:rsidR="00B347E9">
          <w:rPr>
            <w:rFonts w:ascii="Arial" w:hAnsi="Arial" w:cs="Arial"/>
            <w:iCs/>
            <w:lang w:val="en-US"/>
          </w:rPr>
          <w:t xml:space="preserve">a trusted AF. </w:t>
        </w:r>
      </w:ins>
      <w:ins w:id="37" w:author="Magnus Olsson M" w:date="2025-08-25T11:53:00Z" w16du:dateUtc="2025-08-25T09:53:00Z">
        <w:r w:rsidR="00545D64">
          <w:rPr>
            <w:rFonts w:ascii="Arial" w:hAnsi="Arial" w:cs="Arial"/>
            <w:iCs/>
            <w:lang w:val="en-US"/>
          </w:rPr>
          <w:t xml:space="preserve"> </w:t>
        </w:r>
      </w:ins>
      <w:ins w:id="38" w:author="Magnus Olsson M" w:date="2025-08-25T11:52:00Z" w16du:dateUtc="2025-08-25T09:52:00Z">
        <w:r w:rsidR="005C0CE0">
          <w:rPr>
            <w:rFonts w:ascii="Arial" w:hAnsi="Arial" w:cs="Arial"/>
            <w:iCs/>
            <w:lang w:val="en-US"/>
          </w:rPr>
          <w:t xml:space="preserve"> </w:t>
        </w:r>
      </w:ins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A640703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7D0A">
        <w:rPr>
          <w:rFonts w:ascii="Arial" w:hAnsi="Arial" w:cs="Arial"/>
          <w:b/>
        </w:rPr>
        <w:t>SA6</w:t>
      </w:r>
    </w:p>
    <w:p w14:paraId="4ED0B26C" w14:textId="4326DD4F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227D0A">
        <w:rPr>
          <w:rFonts w:ascii="Arial" w:hAnsi="Arial" w:cs="Arial"/>
          <w:bCs/>
          <w:color w:val="000000" w:themeColor="text1"/>
        </w:rPr>
        <w:t>SA6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8C4CC3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5533EB33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</w:t>
      </w:r>
      <w:r w:rsidR="00227D0A">
        <w:rPr>
          <w:rFonts w:ascii="Arial" w:hAnsi="Arial" w:cs="Arial"/>
          <w:bCs/>
        </w:rPr>
        <w:t>171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October 13 – 17, 2025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Wuhan, China</w:t>
      </w:r>
    </w:p>
    <w:p w14:paraId="1F71238C" w14:textId="0CC23520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227D0A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 xml:space="preserve">November </w:t>
      </w:r>
      <w:r w:rsidR="007665FD">
        <w:rPr>
          <w:rFonts w:ascii="Arial" w:hAnsi="Arial" w:cs="Arial"/>
          <w:bCs/>
        </w:rPr>
        <w:t>17 – 21, 2025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7665FD">
        <w:rPr>
          <w:rFonts w:ascii="Arial" w:hAnsi="Arial" w:cs="Arial"/>
          <w:bCs/>
        </w:rPr>
        <w:t>Dallas, USA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259F" w14:textId="77777777" w:rsidR="00BD4E7B" w:rsidRDefault="00BD4E7B">
      <w:pPr>
        <w:spacing w:after="0"/>
      </w:pPr>
      <w:r>
        <w:separator/>
      </w:r>
    </w:p>
  </w:endnote>
  <w:endnote w:type="continuationSeparator" w:id="0">
    <w:p w14:paraId="5D73EFC5" w14:textId="77777777" w:rsidR="00BD4E7B" w:rsidRDefault="00BD4E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97F1" w14:textId="77777777" w:rsidR="00BD4E7B" w:rsidRDefault="00BD4E7B">
      <w:pPr>
        <w:spacing w:after="0"/>
      </w:pPr>
      <w:r>
        <w:separator/>
      </w:r>
    </w:p>
  </w:footnote>
  <w:footnote w:type="continuationSeparator" w:id="0">
    <w:p w14:paraId="3133B677" w14:textId="77777777" w:rsidR="00BD4E7B" w:rsidRDefault="00BD4E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0E5"/>
    <w:rsid w:val="00013DB9"/>
    <w:rsid w:val="00017F23"/>
    <w:rsid w:val="00026397"/>
    <w:rsid w:val="00045B4C"/>
    <w:rsid w:val="00067847"/>
    <w:rsid w:val="000705EE"/>
    <w:rsid w:val="000912D4"/>
    <w:rsid w:val="0009438C"/>
    <w:rsid w:val="00097208"/>
    <w:rsid w:val="000E3A13"/>
    <w:rsid w:val="000F6242"/>
    <w:rsid w:val="001014A5"/>
    <w:rsid w:val="00103136"/>
    <w:rsid w:val="00114194"/>
    <w:rsid w:val="00131DD1"/>
    <w:rsid w:val="0014513F"/>
    <w:rsid w:val="001A592E"/>
    <w:rsid w:val="001B3DC3"/>
    <w:rsid w:val="001B60F0"/>
    <w:rsid w:val="001C6698"/>
    <w:rsid w:val="001C74C9"/>
    <w:rsid w:val="001D0CA7"/>
    <w:rsid w:val="001E6108"/>
    <w:rsid w:val="001F6248"/>
    <w:rsid w:val="00204A44"/>
    <w:rsid w:val="00205D6A"/>
    <w:rsid w:val="00205DDA"/>
    <w:rsid w:val="00227D0A"/>
    <w:rsid w:val="00244CDD"/>
    <w:rsid w:val="002454BD"/>
    <w:rsid w:val="002729FD"/>
    <w:rsid w:val="00274660"/>
    <w:rsid w:val="00276909"/>
    <w:rsid w:val="00277C4A"/>
    <w:rsid w:val="002802A8"/>
    <w:rsid w:val="00280DED"/>
    <w:rsid w:val="002B0405"/>
    <w:rsid w:val="002B3464"/>
    <w:rsid w:val="002C3461"/>
    <w:rsid w:val="002E2BB0"/>
    <w:rsid w:val="002F07FD"/>
    <w:rsid w:val="002F1940"/>
    <w:rsid w:val="002F2598"/>
    <w:rsid w:val="002F5BEC"/>
    <w:rsid w:val="00303905"/>
    <w:rsid w:val="003067C5"/>
    <w:rsid w:val="00313D66"/>
    <w:rsid w:val="00343E0A"/>
    <w:rsid w:val="00345942"/>
    <w:rsid w:val="00372924"/>
    <w:rsid w:val="003734DA"/>
    <w:rsid w:val="00380606"/>
    <w:rsid w:val="00383545"/>
    <w:rsid w:val="00384C65"/>
    <w:rsid w:val="0038756C"/>
    <w:rsid w:val="0039137A"/>
    <w:rsid w:val="003A7CB1"/>
    <w:rsid w:val="003B72E6"/>
    <w:rsid w:val="003B7DBB"/>
    <w:rsid w:val="003D5436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7377"/>
    <w:rsid w:val="00460531"/>
    <w:rsid w:val="00492DB3"/>
    <w:rsid w:val="004B52ED"/>
    <w:rsid w:val="004B7360"/>
    <w:rsid w:val="004C2080"/>
    <w:rsid w:val="004D7FDE"/>
    <w:rsid w:val="004E220C"/>
    <w:rsid w:val="004E3939"/>
    <w:rsid w:val="004F50EB"/>
    <w:rsid w:val="004F69DB"/>
    <w:rsid w:val="005351CB"/>
    <w:rsid w:val="00535BEA"/>
    <w:rsid w:val="00545D64"/>
    <w:rsid w:val="00565F45"/>
    <w:rsid w:val="005731D7"/>
    <w:rsid w:val="005807FD"/>
    <w:rsid w:val="00593AB8"/>
    <w:rsid w:val="005C0CE0"/>
    <w:rsid w:val="006002A5"/>
    <w:rsid w:val="00601176"/>
    <w:rsid w:val="00607E6B"/>
    <w:rsid w:val="0061458D"/>
    <w:rsid w:val="00635D32"/>
    <w:rsid w:val="006453DB"/>
    <w:rsid w:val="006510D0"/>
    <w:rsid w:val="006651BE"/>
    <w:rsid w:val="00666FE5"/>
    <w:rsid w:val="00667D64"/>
    <w:rsid w:val="0067103C"/>
    <w:rsid w:val="006757CE"/>
    <w:rsid w:val="00677561"/>
    <w:rsid w:val="00677C7F"/>
    <w:rsid w:val="006C75B9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665FD"/>
    <w:rsid w:val="00770FEF"/>
    <w:rsid w:val="00790EC8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E4612"/>
    <w:rsid w:val="007F4AFF"/>
    <w:rsid w:val="007F4F92"/>
    <w:rsid w:val="00807686"/>
    <w:rsid w:val="00815B1A"/>
    <w:rsid w:val="00822E7A"/>
    <w:rsid w:val="00843230"/>
    <w:rsid w:val="008467BC"/>
    <w:rsid w:val="008520ED"/>
    <w:rsid w:val="00870D9B"/>
    <w:rsid w:val="008771D1"/>
    <w:rsid w:val="00885A29"/>
    <w:rsid w:val="00886407"/>
    <w:rsid w:val="0089581E"/>
    <w:rsid w:val="008C4CC3"/>
    <w:rsid w:val="008D2A41"/>
    <w:rsid w:val="008D772F"/>
    <w:rsid w:val="008F30CE"/>
    <w:rsid w:val="0090210A"/>
    <w:rsid w:val="00911F70"/>
    <w:rsid w:val="00931549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05EE2"/>
    <w:rsid w:val="00A1280F"/>
    <w:rsid w:val="00A12BB4"/>
    <w:rsid w:val="00A15897"/>
    <w:rsid w:val="00A30A40"/>
    <w:rsid w:val="00A32CA6"/>
    <w:rsid w:val="00A3494F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AF2352"/>
    <w:rsid w:val="00B1110E"/>
    <w:rsid w:val="00B118D7"/>
    <w:rsid w:val="00B14556"/>
    <w:rsid w:val="00B211A9"/>
    <w:rsid w:val="00B2597B"/>
    <w:rsid w:val="00B347E9"/>
    <w:rsid w:val="00B415C0"/>
    <w:rsid w:val="00B66E54"/>
    <w:rsid w:val="00B676BD"/>
    <w:rsid w:val="00B76387"/>
    <w:rsid w:val="00B97703"/>
    <w:rsid w:val="00BB077A"/>
    <w:rsid w:val="00BC4BE0"/>
    <w:rsid w:val="00BC793B"/>
    <w:rsid w:val="00BD4E7B"/>
    <w:rsid w:val="00BD74D2"/>
    <w:rsid w:val="00BE6F93"/>
    <w:rsid w:val="00BF77E1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16F3"/>
    <w:rsid w:val="00CB2F79"/>
    <w:rsid w:val="00CD11A6"/>
    <w:rsid w:val="00CE60D3"/>
    <w:rsid w:val="00CF6087"/>
    <w:rsid w:val="00D2367A"/>
    <w:rsid w:val="00D465B6"/>
    <w:rsid w:val="00D72668"/>
    <w:rsid w:val="00D87030"/>
    <w:rsid w:val="00DA6F3E"/>
    <w:rsid w:val="00DC054C"/>
    <w:rsid w:val="00DD0132"/>
    <w:rsid w:val="00DE3B09"/>
    <w:rsid w:val="00DF0938"/>
    <w:rsid w:val="00DF6A69"/>
    <w:rsid w:val="00E0583E"/>
    <w:rsid w:val="00E0752C"/>
    <w:rsid w:val="00E10FBA"/>
    <w:rsid w:val="00E16511"/>
    <w:rsid w:val="00E1694F"/>
    <w:rsid w:val="00E21C3D"/>
    <w:rsid w:val="00E27CC5"/>
    <w:rsid w:val="00E40CB7"/>
    <w:rsid w:val="00E4426F"/>
    <w:rsid w:val="00E53266"/>
    <w:rsid w:val="00E80E92"/>
    <w:rsid w:val="00EB18DD"/>
    <w:rsid w:val="00EB666B"/>
    <w:rsid w:val="00EC25E1"/>
    <w:rsid w:val="00EE715B"/>
    <w:rsid w:val="00EF79F9"/>
    <w:rsid w:val="00F00F32"/>
    <w:rsid w:val="00F02D58"/>
    <w:rsid w:val="00F27109"/>
    <w:rsid w:val="00F35C41"/>
    <w:rsid w:val="00F434D3"/>
    <w:rsid w:val="00F5431A"/>
    <w:rsid w:val="00F82D5C"/>
    <w:rsid w:val="00F95FEF"/>
    <w:rsid w:val="00F96192"/>
    <w:rsid w:val="00FA11D8"/>
    <w:rsid w:val="00FC0327"/>
    <w:rsid w:val="00FC3B59"/>
    <w:rsid w:val="00FC6B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864495-37E3-4DF0-94B9-852135C72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6935C-9114-4D34-86AA-015587212CB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311521C-CA1C-4BA8-A9A3-07896D5943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Magnus Olsson M</cp:lastModifiedBy>
  <cp:revision>21</cp:revision>
  <cp:lastPrinted>2002-04-23T07:10:00Z</cp:lastPrinted>
  <dcterms:created xsi:type="dcterms:W3CDTF">2025-08-25T09:48:00Z</dcterms:created>
  <dcterms:modified xsi:type="dcterms:W3CDTF">2025-08-25T10:26:00Z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