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116AA2F9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</w:t>
      </w:r>
      <w:r w:rsidR="009C5239">
        <w:rPr>
          <w:rFonts w:ascii="Arial" w:eastAsia="Arial Unicode MS" w:hAnsi="Arial" w:cs="Arial"/>
          <w:b/>
          <w:bCs/>
          <w:sz w:val="24"/>
        </w:rPr>
        <w:t>1</w:t>
      </w:r>
      <w:r w:rsidR="00D947D8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19028A">
        <w:rPr>
          <w:rFonts w:ascii="Arial" w:eastAsia="Arial Unicode MS" w:hAnsi="Arial" w:cs="Arial"/>
          <w:b/>
          <w:bCs/>
          <w:i/>
          <w:sz w:val="28"/>
        </w:rPr>
        <w:t>5</w:t>
      </w:r>
      <w:r w:rsidR="00264B34">
        <w:rPr>
          <w:rFonts w:ascii="Arial" w:eastAsia="Arial Unicode MS" w:hAnsi="Arial" w:cs="Arial"/>
          <w:b/>
          <w:bCs/>
          <w:i/>
          <w:sz w:val="28"/>
        </w:rPr>
        <w:t>0</w:t>
      </w:r>
      <w:r w:rsidR="00D22103">
        <w:rPr>
          <w:rFonts w:ascii="Arial" w:eastAsia="Arial Unicode MS" w:hAnsi="Arial" w:cs="Arial"/>
          <w:b/>
          <w:bCs/>
          <w:i/>
          <w:sz w:val="28"/>
        </w:rPr>
        <w:t>7</w:t>
      </w:r>
      <w:r w:rsidR="004B7D0A">
        <w:rPr>
          <w:rFonts w:ascii="Arial" w:eastAsia="Arial Unicode MS" w:hAnsi="Arial" w:cs="Arial"/>
          <w:b/>
          <w:bCs/>
          <w:i/>
          <w:sz w:val="28"/>
        </w:rPr>
        <w:t>5</w:t>
      </w:r>
      <w:r w:rsidR="00D22103">
        <w:rPr>
          <w:rFonts w:ascii="Arial" w:eastAsia="Arial Unicode MS" w:hAnsi="Arial" w:cs="Arial"/>
          <w:b/>
          <w:bCs/>
          <w:i/>
          <w:sz w:val="28"/>
        </w:rPr>
        <w:t>94</w:t>
      </w:r>
    </w:p>
    <w:p w14:paraId="7EB5C9AE" w14:textId="4EA1FC97" w:rsidR="00A24F28" w:rsidRPr="00927C1B" w:rsidRDefault="00D947D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947D8">
        <w:rPr>
          <w:rFonts w:ascii="Arial" w:eastAsia="Arial Unicode MS" w:hAnsi="Arial" w:cs="Arial"/>
          <w:b/>
          <w:bCs/>
          <w:sz w:val="24"/>
        </w:rPr>
        <w:t>Goteborg, SE</w:t>
      </w:r>
      <w:r w:rsidR="009C5239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1C0699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C069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8F26BC">
        <w:rPr>
          <w:rFonts w:ascii="Arial" w:eastAsia="Arial Unicode MS" w:hAnsi="Arial" w:cs="Arial"/>
          <w:b/>
          <w:bCs/>
          <w:sz w:val="24"/>
        </w:rPr>
        <w:t xml:space="preserve"> </w:t>
      </w:r>
      <w:r w:rsidR="009C5239" w:rsidRPr="00F4738E">
        <w:rPr>
          <w:rFonts w:ascii="Arial" w:eastAsia="Arial Unicode MS" w:hAnsi="Arial" w:cs="Arial"/>
          <w:b/>
          <w:bCs/>
          <w:sz w:val="24"/>
        </w:rPr>
        <w:t>–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, </w:t>
      </w:r>
      <w:r w:rsidR="009C5239" w:rsidRPr="009B64E4">
        <w:rPr>
          <w:rFonts w:ascii="Arial" w:eastAsia="Arial Unicode MS" w:hAnsi="Arial" w:cs="Arial"/>
          <w:b/>
          <w:bCs/>
          <w:sz w:val="24"/>
        </w:rPr>
        <w:t>202</w:t>
      </w:r>
      <w:r w:rsidR="009C5239">
        <w:rPr>
          <w:rFonts w:ascii="Arial" w:eastAsia="Arial Unicode MS" w:hAnsi="Arial" w:cs="Arial"/>
          <w:b/>
          <w:bCs/>
          <w:sz w:val="24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1C0699">
        <w:rPr>
          <w:rFonts w:ascii="Arial" w:hAnsi="Arial" w:cs="Arial"/>
          <w:b/>
          <w:bCs/>
          <w:color w:val="0000FF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691737">
        <w:rPr>
          <w:rFonts w:ascii="Arial" w:hAnsi="Arial" w:cs="Arial"/>
          <w:b/>
          <w:bCs/>
          <w:color w:val="0000FF"/>
        </w:rPr>
        <w:t>7</w:t>
      </w:r>
      <w:r w:rsidR="004B7D0A">
        <w:rPr>
          <w:rFonts w:ascii="Arial" w:hAnsi="Arial" w:cs="Arial"/>
          <w:b/>
          <w:bCs/>
          <w:color w:val="0000FF"/>
        </w:rPr>
        <w:t>4</w:t>
      </w:r>
      <w:r w:rsidR="00691737">
        <w:rPr>
          <w:rFonts w:ascii="Arial" w:hAnsi="Arial" w:cs="Arial"/>
          <w:b/>
          <w:bCs/>
          <w:color w:val="0000FF"/>
        </w:rPr>
        <w:t>9</w:t>
      </w:r>
      <w:r w:rsidR="004B7D0A">
        <w:rPr>
          <w:rFonts w:ascii="Arial" w:hAnsi="Arial" w:cs="Arial"/>
          <w:b/>
          <w:bCs/>
          <w:color w:val="0000FF"/>
        </w:rPr>
        <w:t>4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3AEED91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F5F8C">
        <w:rPr>
          <w:rFonts w:ascii="Arial" w:hAnsi="Arial" w:cs="Arial"/>
          <w:b/>
        </w:rPr>
        <w:t>, OPPO, ETRI</w:t>
      </w:r>
    </w:p>
    <w:p w14:paraId="14F67085" w14:textId="373100B4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C416F" w:rsidRPr="00AC416F">
        <w:rPr>
          <w:rFonts w:ascii="Arial" w:hAnsi="Arial" w:cs="Arial"/>
          <w:b/>
        </w:rPr>
        <w:t>23.700-65 KIs for Work Task 1: Identification of Emergency Response Centre for SMS and discovery of support</w:t>
      </w:r>
    </w:p>
    <w:p w14:paraId="4D475730" w14:textId="60841C34" w:rsidR="00A24F28" w:rsidRPr="0065386F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654DD" w:rsidRPr="0065386F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44E8A11B" w14:textId="1958C068" w:rsidR="00A24F28" w:rsidRPr="0065386F" w:rsidRDefault="00E2205A" w:rsidP="00A24F28">
      <w:pPr>
        <w:ind w:left="2127" w:hanging="2127"/>
        <w:rPr>
          <w:rFonts w:ascii="Arial" w:hAnsi="Arial" w:cs="Arial"/>
          <w:b/>
        </w:rPr>
      </w:pPr>
      <w:r w:rsidRPr="0065386F">
        <w:rPr>
          <w:rFonts w:ascii="Arial" w:hAnsi="Arial" w:cs="Arial"/>
          <w:b/>
        </w:rPr>
        <w:t>Agenda Item:</w:t>
      </w:r>
      <w:r w:rsidRPr="0065386F">
        <w:rPr>
          <w:rFonts w:ascii="Arial" w:hAnsi="Arial" w:cs="Arial"/>
          <w:b/>
        </w:rPr>
        <w:tab/>
      </w:r>
      <w:r w:rsidR="0057373E" w:rsidRPr="0065386F">
        <w:rPr>
          <w:rFonts w:ascii="Arial" w:hAnsi="Arial" w:cs="Arial"/>
          <w:b/>
        </w:rPr>
        <w:t>20.8.1</w:t>
      </w:r>
    </w:p>
    <w:p w14:paraId="2B796C64" w14:textId="5E7C335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65386F">
        <w:rPr>
          <w:rFonts w:ascii="Arial" w:hAnsi="Arial" w:cs="Arial"/>
          <w:b/>
        </w:rPr>
        <w:t>Work Item / Release:</w:t>
      </w:r>
      <w:r w:rsidRPr="0065386F">
        <w:rPr>
          <w:rFonts w:ascii="Arial" w:hAnsi="Arial" w:cs="Arial"/>
          <w:b/>
        </w:rPr>
        <w:tab/>
      </w:r>
      <w:r w:rsidR="00AC416F" w:rsidRPr="0065386F">
        <w:rPr>
          <w:rFonts w:ascii="Arial" w:hAnsi="Arial" w:cs="Arial"/>
          <w:b/>
        </w:rPr>
        <w:t>FS_SMS2EC_ARC</w:t>
      </w:r>
      <w:r w:rsidR="00E2205A" w:rsidRPr="0065386F">
        <w:rPr>
          <w:rFonts w:ascii="Arial" w:hAnsi="Arial" w:cs="Arial"/>
          <w:b/>
        </w:rPr>
        <w:t xml:space="preserve"> / Rel-</w:t>
      </w:r>
      <w:r w:rsidR="00AC416F" w:rsidRPr="0065386F">
        <w:rPr>
          <w:rFonts w:ascii="Arial" w:hAnsi="Arial" w:cs="Arial"/>
          <w:b/>
        </w:rPr>
        <w:t>20</w:t>
      </w:r>
    </w:p>
    <w:p w14:paraId="6C3FFB29" w14:textId="45552F4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73E">
        <w:rPr>
          <w:rFonts w:ascii="Arial" w:hAnsi="Arial" w:cs="Arial"/>
          <w:i/>
        </w:rPr>
        <w:t>Proposed key issue to address work task 1</w:t>
      </w:r>
    </w:p>
    <w:p w14:paraId="6D9354FE" w14:textId="0AC2CAD5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  <w:r w:rsidR="00AC416F">
        <w:t xml:space="preserve"> and Discussion</w:t>
      </w:r>
    </w:p>
    <w:p w14:paraId="62927255" w14:textId="736DBCD8" w:rsidR="00AC416F" w:rsidRPr="00EE680A" w:rsidRDefault="00AC416F" w:rsidP="00AC416F">
      <w:pPr>
        <w:rPr>
          <w:lang w:eastAsia="zh-CN"/>
        </w:rPr>
      </w:pPr>
      <w:r w:rsidRPr="00EE680A">
        <w:t>The FS_</w:t>
      </w:r>
      <w:r>
        <w:t>SMS2EC_</w:t>
      </w:r>
      <w:r w:rsidRPr="00EE680A">
        <w:t xml:space="preserve">ARC </w:t>
      </w:r>
      <w:r>
        <w:t>(</w:t>
      </w:r>
      <w:r w:rsidRPr="00EE680A">
        <w:rPr>
          <w:lang w:eastAsia="zh-CN"/>
        </w:rPr>
        <w:t>SP-250</w:t>
      </w:r>
      <w:r>
        <w:rPr>
          <w:lang w:eastAsia="zh-CN"/>
        </w:rPr>
        <w:t>837)</w:t>
      </w:r>
      <w:r w:rsidRPr="00EE680A">
        <w:rPr>
          <w:lang w:eastAsia="zh-CN"/>
        </w:rPr>
        <w:t xml:space="preserve"> </w:t>
      </w:r>
      <w:r>
        <w:rPr>
          <w:lang w:eastAsia="zh-CN"/>
        </w:rPr>
        <w:t xml:space="preserve">includes </w:t>
      </w:r>
      <w:r w:rsidRPr="00EE680A">
        <w:rPr>
          <w:lang w:eastAsia="zh-CN"/>
        </w:rPr>
        <w:t>the following WTs: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416F" w14:paraId="6B03E5E9" w14:textId="77777777" w:rsidTr="00B443C5">
        <w:tc>
          <w:tcPr>
            <w:tcW w:w="9628" w:type="dxa"/>
          </w:tcPr>
          <w:p w14:paraId="43D24CA7" w14:textId="77777777" w:rsidR="00AC416F" w:rsidRDefault="00AC416F" w:rsidP="00AC416F">
            <w:r w:rsidRPr="00CF05D5">
              <w:t xml:space="preserve">The </w:t>
            </w:r>
            <w:r>
              <w:t xml:space="preserve">study item aims at investigating how to specify architectural and procedural enhancements to support </w:t>
            </w:r>
            <w:r w:rsidRPr="00A978ED">
              <w:rPr>
                <w:bCs/>
                <w:lang w:val="en-US"/>
              </w:rPr>
              <w:t>Short Message Service to Emergency Response Centre</w:t>
            </w:r>
            <w:r w:rsidRPr="00A978ED">
              <w:t xml:space="preserve"> </w:t>
            </w:r>
            <w:r>
              <w:t>in both EPS and 5GS, based on the requirements specified in TS 22.101.</w:t>
            </w:r>
          </w:p>
          <w:p w14:paraId="75D380A0" w14:textId="77777777" w:rsidR="00AC416F" w:rsidRPr="00445B9E" w:rsidRDefault="00AC416F" w:rsidP="00AC416F">
            <w:r>
              <w:t>The study includes the following work tasks:</w:t>
            </w:r>
            <w:r w:rsidRPr="00CF05D5">
              <w:t xml:space="preserve"> </w:t>
            </w:r>
          </w:p>
          <w:p w14:paraId="4DFA71C9" w14:textId="77777777" w:rsidR="00AC416F" w:rsidRPr="004B7D0A" w:rsidRDefault="00AC416F" w:rsidP="00AC416F">
            <w:pPr>
              <w:pStyle w:val="B1"/>
              <w:rPr>
                <w:b/>
                <w:bCs/>
                <w:lang w:val="en-US"/>
              </w:rPr>
            </w:pPr>
            <w:r w:rsidRPr="004B7D0A">
              <w:rPr>
                <w:b/>
                <w:bCs/>
              </w:rPr>
              <w:t>-</w:t>
            </w:r>
            <w:r w:rsidRPr="004B7D0A">
              <w:rPr>
                <w:b/>
                <w:bCs/>
              </w:rPr>
              <w:tab/>
              <w:t xml:space="preserve">WT-1: </w:t>
            </w:r>
            <w:r w:rsidRPr="004B7D0A">
              <w:rPr>
                <w:b/>
                <w:bCs/>
                <w:lang w:val="en-US"/>
              </w:rPr>
              <w:t xml:space="preserve">How to identify a Short Message to Emergency Response Center based on the use of emergency numbers. </w:t>
            </w:r>
            <w:r w:rsidRPr="004B7D0A">
              <w:rPr>
                <w:rFonts w:eastAsia="DengXian"/>
                <w:b/>
                <w:bCs/>
                <w:lang w:val="en-US"/>
              </w:rPr>
              <w:t>Address aspects when serving PLMN does not support this feature, but UE supports it.</w:t>
            </w:r>
          </w:p>
          <w:p w14:paraId="1BEC0902" w14:textId="77777777" w:rsidR="00AC416F" w:rsidRDefault="00AC416F" w:rsidP="00AC416F">
            <w:pPr>
              <w:pStyle w:val="B1"/>
            </w:pPr>
            <w:r w:rsidRPr="0021557D">
              <w:t>-</w:t>
            </w:r>
            <w:r w:rsidRPr="0021557D">
              <w:tab/>
              <w:t>WT-2: Whether and how to identify the type of emergency service (police, ambulance, fire brigade, etc.) using the same identification mechanism as for emergency calls.</w:t>
            </w:r>
            <w:r>
              <w:t xml:space="preserve"> </w:t>
            </w:r>
          </w:p>
          <w:p w14:paraId="49225529" w14:textId="77777777" w:rsidR="00AC416F" w:rsidRPr="0021557D" w:rsidRDefault="00AC416F" w:rsidP="00AC416F">
            <w:pPr>
              <w:pStyle w:val="B1"/>
            </w:pPr>
            <w:r>
              <w:t>-</w:t>
            </w:r>
            <w:r>
              <w:tab/>
            </w:r>
            <w:r w:rsidRPr="0021557D">
              <w:t xml:space="preserve">WT-3: How to route a </w:t>
            </w:r>
            <w:r w:rsidRPr="0021557D">
              <w:rPr>
                <w:noProof/>
              </w:rPr>
              <w:t>Short Message</w:t>
            </w:r>
            <w:r w:rsidRPr="0021557D">
              <w:t xml:space="preserve"> to </w:t>
            </w:r>
            <w:r w:rsidRPr="0021557D">
              <w:rPr>
                <w:lang w:val="en-US"/>
              </w:rPr>
              <w:t xml:space="preserve">Emergency Response Center </w:t>
            </w:r>
            <w:r w:rsidRPr="0021557D">
              <w:t>(i.e. PSAP) serving the UE</w:t>
            </w:r>
            <w:r>
              <w:t>’s</w:t>
            </w:r>
            <w:r w:rsidRPr="0021557D">
              <w:t xml:space="preserve"> location, </w:t>
            </w:r>
            <w:r w:rsidRPr="0021557D">
              <w:rPr>
                <w:noProof/>
              </w:rPr>
              <w:t>according to the local regulations (in roaming case, the regulations applicable to the UE’s location)</w:t>
            </w:r>
            <w:r w:rsidRPr="0021557D">
              <w:t xml:space="preserve">. </w:t>
            </w:r>
          </w:p>
          <w:p w14:paraId="4529F204" w14:textId="77777777" w:rsidR="00AC416F" w:rsidRPr="0021557D" w:rsidRDefault="00AC416F" w:rsidP="00AC416F">
            <w:pPr>
              <w:pStyle w:val="NO"/>
            </w:pPr>
            <w:r w:rsidRPr="0021557D">
              <w:t xml:space="preserve">NOTE </w:t>
            </w:r>
            <w:r>
              <w:t>1</w:t>
            </w:r>
            <w:r w:rsidRPr="0021557D">
              <w:t>:</w:t>
            </w:r>
            <w:r w:rsidRPr="0021557D">
              <w:tab/>
              <w:t xml:space="preserve">Depending on the type of emergency service, Short Messages can be routed </w:t>
            </w:r>
            <w:r w:rsidRPr="0021557D">
              <w:rPr>
                <w:rFonts w:hint="eastAsia"/>
              </w:rPr>
              <w:t xml:space="preserve">to different emergency </w:t>
            </w:r>
            <w:r w:rsidRPr="0021557D">
              <w:rPr>
                <w:noProof/>
              </w:rPr>
              <w:t xml:space="preserve">response </w:t>
            </w:r>
            <w:r w:rsidRPr="0021557D">
              <w:t>centres.</w:t>
            </w:r>
          </w:p>
          <w:p w14:paraId="75366169" w14:textId="77777777" w:rsidR="00AC416F" w:rsidRPr="0047048D" w:rsidRDefault="00AC416F" w:rsidP="00AC416F">
            <w:pPr>
              <w:pStyle w:val="NO"/>
              <w:rPr>
                <w:lang w:val="x-none" w:eastAsia="en-US"/>
              </w:rPr>
            </w:pPr>
            <w:r w:rsidRPr="0021557D">
              <w:rPr>
                <w:lang w:val="en-US"/>
              </w:rPr>
              <w:t xml:space="preserve">NOTE </w:t>
            </w:r>
            <w:r>
              <w:rPr>
                <w:lang w:val="en-US"/>
              </w:rPr>
              <w:t>2</w:t>
            </w:r>
            <w:r w:rsidRPr="0021557D">
              <w:rPr>
                <w:lang w:val="en-US"/>
              </w:rPr>
              <w:t>:</w:t>
            </w:r>
            <w:r w:rsidRPr="0021557D">
              <w:rPr>
                <w:lang w:val="en-US"/>
              </w:rPr>
              <w:tab/>
              <w:t xml:space="preserve">This study assumes that </w:t>
            </w:r>
            <w:r w:rsidRPr="0021557D">
              <w:rPr>
                <w:noProof/>
              </w:rPr>
              <w:t>Short Messages</w:t>
            </w:r>
            <w:r w:rsidRPr="0021557D">
              <w:rPr>
                <w:lang w:val="en-US"/>
              </w:rPr>
              <w:t xml:space="preserve"> initiated by the Emergency Response Center in response to the </w:t>
            </w:r>
            <w:r w:rsidRPr="0021557D">
              <w:rPr>
                <w:noProof/>
              </w:rPr>
              <w:t>Short Message</w:t>
            </w:r>
            <w:r w:rsidRPr="0021557D">
              <w:t xml:space="preserve"> to </w:t>
            </w:r>
            <w:r>
              <w:t xml:space="preserve">the </w:t>
            </w:r>
            <w:r w:rsidRPr="0021557D">
              <w:rPr>
                <w:lang w:val="en-US"/>
              </w:rPr>
              <w:t xml:space="preserve">Emergency Response Center are treated as regular </w:t>
            </w:r>
            <w:r w:rsidRPr="0021557D">
              <w:rPr>
                <w:noProof/>
              </w:rPr>
              <w:t>Short Messages</w:t>
            </w:r>
            <w:r w:rsidRPr="0021557D">
              <w:rPr>
                <w:lang w:val="en-US"/>
              </w:rPr>
              <w:t>.</w:t>
            </w:r>
          </w:p>
          <w:p w14:paraId="4243F0CE" w14:textId="77777777" w:rsidR="00AC416F" w:rsidRPr="00B52CC4" w:rsidRDefault="00AC416F" w:rsidP="00AC416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BF5745">
              <w:rPr>
                <w:lang w:val="en-US"/>
              </w:rPr>
              <w:t>or EPS and 5GS</w:t>
            </w:r>
            <w:r>
              <w:rPr>
                <w:lang w:val="en-US"/>
              </w:rPr>
              <w:t xml:space="preserve">, </w:t>
            </w:r>
            <w:r w:rsidRPr="00BF5745">
              <w:rPr>
                <w:lang w:val="en-US"/>
              </w:rPr>
              <w:t xml:space="preserve">3GPP access (including TN and NTN) </w:t>
            </w:r>
            <w:r>
              <w:rPr>
                <w:lang w:val="en-US"/>
              </w:rPr>
              <w:t>is</w:t>
            </w:r>
            <w:r w:rsidRPr="00BF5745">
              <w:rPr>
                <w:lang w:val="en-US"/>
              </w:rPr>
              <w:t xml:space="preserve"> in scope</w:t>
            </w:r>
            <w:r>
              <w:rPr>
                <w:lang w:val="en-US"/>
              </w:rPr>
              <w:t xml:space="preserve">. </w:t>
            </w:r>
            <w:r w:rsidRPr="00B52CC4">
              <w:rPr>
                <w:lang w:val="en-US"/>
              </w:rPr>
              <w:t>UE in limited service state will not be in scope of this study item.</w:t>
            </w:r>
          </w:p>
          <w:p w14:paraId="4379EBD2" w14:textId="77777777" w:rsidR="00AC416F" w:rsidRDefault="00AC416F" w:rsidP="00AC416F">
            <w:r w:rsidRPr="00884837">
              <w:rPr>
                <w:lang w:val="en-US"/>
              </w:rPr>
              <w:t>The architectures for SMS over NAS (see TS 23.272, TS 23.401, TS 23.501, TS 23.502) and SMS over IP</w:t>
            </w:r>
            <w:r>
              <w:rPr>
                <w:lang w:val="en-US"/>
              </w:rPr>
              <w:t xml:space="preserve"> </w:t>
            </w:r>
            <w:r w:rsidRPr="00884837">
              <w:rPr>
                <w:lang w:val="en-US"/>
              </w:rPr>
              <w:t>(see TS 23.204), and the architectural principles of Emergency Services (see TS 23.167) will be used as a</w:t>
            </w:r>
            <w:r>
              <w:rPr>
                <w:lang w:val="en-US"/>
              </w:rPr>
              <w:t xml:space="preserve"> </w:t>
            </w:r>
            <w:r w:rsidRPr="00884837">
              <w:rPr>
                <w:lang w:val="en-US"/>
              </w:rPr>
              <w:t>basis</w:t>
            </w:r>
            <w:r>
              <w:t>.</w:t>
            </w:r>
          </w:p>
          <w:p w14:paraId="0E7CF65C" w14:textId="5645FAE4" w:rsidR="00AC416F" w:rsidRDefault="00AC416F" w:rsidP="00B443C5">
            <w:r>
              <w:t>SMS over IP can be applied for both 3GPP access and non-3GPP access (either over EPS or 5GS).</w:t>
            </w:r>
          </w:p>
        </w:tc>
      </w:tr>
    </w:tbl>
    <w:p w14:paraId="0F980838" w14:textId="77777777" w:rsidR="00AC416F" w:rsidRPr="00EE680A" w:rsidRDefault="00AC416F" w:rsidP="00AC416F">
      <w:pPr>
        <w:rPr>
          <w:lang w:eastAsia="zh-CN"/>
        </w:rPr>
      </w:pPr>
    </w:p>
    <w:p w14:paraId="1BA0D2F9" w14:textId="77777777" w:rsidR="00206EBD" w:rsidRDefault="00206EBD" w:rsidP="00AC416F">
      <w:pPr>
        <w:rPr>
          <w:lang w:eastAsia="zh-CN"/>
        </w:rPr>
      </w:pPr>
      <w:r>
        <w:rPr>
          <w:lang w:eastAsia="zh-CN"/>
        </w:rPr>
        <w:t>To address work task 1 it is proposed to study two aspects:</w:t>
      </w:r>
    </w:p>
    <w:p w14:paraId="083C4B7A" w14:textId="50512651" w:rsidR="00206EBD" w:rsidRPr="00206EBD" w:rsidRDefault="00206EBD" w:rsidP="00206EBD">
      <w:pPr>
        <w:pStyle w:val="B1"/>
      </w:pPr>
      <w:r w:rsidRPr="00206EBD">
        <w:t xml:space="preserve">1. </w:t>
      </w:r>
      <w:r>
        <w:tab/>
      </w:r>
      <w:r w:rsidRPr="00206EBD">
        <w:t>How the network identifies an SMS as SMS to Emergency Centre based on the destination number;</w:t>
      </w:r>
    </w:p>
    <w:p w14:paraId="7E8CB3F8" w14:textId="68A6FEE6" w:rsidR="00206EBD" w:rsidRDefault="00206EBD" w:rsidP="00206EB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What is the expected outcome in case the UE sends an SMS that is to be routed to an Emergency Centre, but the serving PLMN does not support this functionality.</w:t>
      </w:r>
    </w:p>
    <w:p w14:paraId="56800776" w14:textId="7A48B963" w:rsidR="00AC416F" w:rsidRDefault="00AC416F" w:rsidP="00206EBD">
      <w:pPr>
        <w:rPr>
          <w:lang w:eastAsia="zh-CN"/>
        </w:rPr>
      </w:pPr>
      <w:r>
        <w:rPr>
          <w:lang w:eastAsia="zh-CN"/>
        </w:rPr>
        <w:t xml:space="preserve">The following Key Issue </w:t>
      </w:r>
      <w:r w:rsidR="00206EBD">
        <w:rPr>
          <w:lang w:eastAsia="zh-CN"/>
        </w:rPr>
        <w:t>is</w:t>
      </w:r>
      <w:r>
        <w:rPr>
          <w:lang w:eastAsia="zh-CN"/>
        </w:rPr>
        <w:t xml:space="preserve"> proposed based on </w:t>
      </w:r>
      <w:r w:rsidR="00206EBD">
        <w:rPr>
          <w:lang w:eastAsia="zh-CN"/>
        </w:rPr>
        <w:t>the above aspects of Work Task 1.</w:t>
      </w:r>
    </w:p>
    <w:p w14:paraId="197DC2B8" w14:textId="0A040571" w:rsidR="00206EBD" w:rsidRPr="004B7D0A" w:rsidRDefault="00691737" w:rsidP="00691737">
      <w:pPr>
        <w:pStyle w:val="Heading1"/>
        <w:rPr>
          <w:lang w:eastAsia="zh-CN"/>
        </w:rPr>
      </w:pPr>
      <w:r w:rsidRPr="004B7D0A">
        <w:rPr>
          <w:lang w:eastAsia="zh-CN"/>
        </w:rPr>
        <w:lastRenderedPageBreak/>
        <w:t>2</w:t>
      </w:r>
      <w:r w:rsidRPr="004B7D0A">
        <w:rPr>
          <w:lang w:eastAsia="zh-CN"/>
        </w:rPr>
        <w:tab/>
        <w:t>Proposed merge of contributions proposing key issues for WT-1</w:t>
      </w:r>
      <w:r w:rsidR="0082012E" w:rsidRPr="004B7D0A">
        <w:rPr>
          <w:lang w:eastAsia="zh-CN"/>
        </w:rPr>
        <w:t xml:space="preserve"> and WT-2</w:t>
      </w:r>
    </w:p>
    <w:p w14:paraId="0FFBDD85" w14:textId="6998A406" w:rsidR="00691737" w:rsidRPr="004B7D0A" w:rsidRDefault="00691737" w:rsidP="00691737">
      <w:pPr>
        <w:rPr>
          <w:lang w:eastAsia="zh-CN"/>
        </w:rPr>
      </w:pPr>
      <w:r w:rsidRPr="004B7D0A">
        <w:rPr>
          <w:lang w:eastAsia="zh-CN"/>
        </w:rPr>
        <w:t xml:space="preserve">To fully address work task 1 </w:t>
      </w:r>
      <w:r w:rsidR="0082012E" w:rsidRPr="004B7D0A">
        <w:rPr>
          <w:lang w:eastAsia="zh-CN"/>
        </w:rPr>
        <w:t xml:space="preserve">and work task 2 </w:t>
      </w:r>
      <w:r w:rsidRPr="004B7D0A">
        <w:rPr>
          <w:lang w:eastAsia="zh-CN"/>
        </w:rPr>
        <w:t>it is proposed to merge non-overlapping contents from the following contributions:</w:t>
      </w:r>
    </w:p>
    <w:p w14:paraId="5A1CC04B" w14:textId="7AFB7150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S2-2506434 (Nokia)</w:t>
      </w:r>
      <w:r w:rsidR="00561F41" w:rsidRPr="004B7D0A">
        <w:rPr>
          <w:lang w:eastAsia="zh-CN"/>
        </w:rPr>
        <w:t xml:space="preserve"> (added the concept of UE detectable and non-UE detectable SMS2EC</w:t>
      </w:r>
    </w:p>
    <w:p w14:paraId="4D5BA274" w14:textId="044A0104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S2-2506448 (OPPO)</w:t>
      </w:r>
      <w:r w:rsidR="00561F41" w:rsidRPr="004B7D0A">
        <w:rPr>
          <w:lang w:eastAsia="zh-CN"/>
        </w:rPr>
        <w:t xml:space="preserve"> (number analysis)</w:t>
      </w:r>
    </w:p>
    <w:p w14:paraId="0DB3A527" w14:textId="26EA0F0D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S2-2506549 (Ericsson)</w:t>
      </w:r>
    </w:p>
    <w:p w14:paraId="7C501BBE" w14:textId="2EBA6D8B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S2-2506883 (Google)</w:t>
      </w:r>
      <w:r w:rsidR="00561F41" w:rsidRPr="004B7D0A">
        <w:rPr>
          <w:lang w:eastAsia="zh-CN"/>
        </w:rPr>
        <w:t xml:space="preserve"> (provision of location information alongside the SMS</w:t>
      </w:r>
    </w:p>
    <w:p w14:paraId="0B522F39" w14:textId="4A52C276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S2-2507066 (Apple)</w:t>
      </w:r>
    </w:p>
    <w:p w14:paraId="38031B97" w14:textId="35CF1516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S2-2507129 (Huawei, HiSilicon)</w:t>
      </w:r>
    </w:p>
    <w:p w14:paraId="3A9E2C21" w14:textId="1FD97391" w:rsidR="00691737" w:rsidRPr="004B7D0A" w:rsidRDefault="00691737" w:rsidP="00691737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S2-2507199 (Samsung)</w:t>
      </w:r>
      <w:r w:rsidR="00561F41" w:rsidRPr="004B7D0A">
        <w:rPr>
          <w:lang w:eastAsia="zh-CN"/>
        </w:rPr>
        <w:t xml:space="preserve"> (prioritisation of SMS2EC over SMS)</w:t>
      </w:r>
    </w:p>
    <w:p w14:paraId="588CBC20" w14:textId="77777777" w:rsidR="0082012E" w:rsidRPr="004B7D0A" w:rsidRDefault="0082012E" w:rsidP="0082012E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S2-2507130 (Huawei, HiSilicon)</w:t>
      </w:r>
      <w:r w:rsidRPr="004B7D0A">
        <w:rPr>
          <w:lang w:eastAsia="zh-CN"/>
        </w:rPr>
        <w:tab/>
        <w:t>Identification of type of Emergency</w:t>
      </w:r>
    </w:p>
    <w:p w14:paraId="2A19ED6B" w14:textId="77777777" w:rsidR="0082012E" w:rsidRPr="004B7D0A" w:rsidRDefault="0082012E" w:rsidP="0082012E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S2-2506449 (OPPO)</w:t>
      </w:r>
    </w:p>
    <w:p w14:paraId="3FB5FAE3" w14:textId="77777777" w:rsidR="0082012E" w:rsidRPr="004B7D0A" w:rsidRDefault="0082012E" w:rsidP="0082012E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S2-2507067 (Apple)</w:t>
      </w:r>
    </w:p>
    <w:p w14:paraId="4366A836" w14:textId="77777777" w:rsidR="0082012E" w:rsidRPr="004B7D0A" w:rsidRDefault="0082012E" w:rsidP="0082012E">
      <w:pPr>
        <w:pStyle w:val="B1"/>
        <w:rPr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S2-2506971 (ETRI)</w:t>
      </w:r>
    </w:p>
    <w:p w14:paraId="40CD22BD" w14:textId="246059BF" w:rsidR="00561F41" w:rsidRPr="0082012E" w:rsidRDefault="0082012E" w:rsidP="0082012E">
      <w:pPr>
        <w:pStyle w:val="B1"/>
        <w:rPr>
          <w:rFonts w:eastAsia="DengXian"/>
          <w:lang w:eastAsia="zh-CN"/>
        </w:rPr>
      </w:pPr>
      <w:r w:rsidRPr="004B7D0A">
        <w:rPr>
          <w:lang w:eastAsia="zh-CN"/>
        </w:rPr>
        <w:t>-</w:t>
      </w:r>
      <w:r w:rsidRPr="004B7D0A">
        <w:rPr>
          <w:lang w:eastAsia="zh-CN"/>
        </w:rPr>
        <w:tab/>
        <w:t>S2-2507202 (Samsung)</w:t>
      </w:r>
    </w:p>
    <w:p w14:paraId="7E600CFF" w14:textId="41B0836D" w:rsidR="00691737" w:rsidRPr="004B7D0A" w:rsidRDefault="00561F41" w:rsidP="00691737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0A8EE024" w14:textId="61114F83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AC416F">
        <w:rPr>
          <w:lang w:eastAsia="zh-CN"/>
        </w:rPr>
        <w:t>Text proposal</w:t>
      </w:r>
    </w:p>
    <w:p w14:paraId="7EB7E0DD" w14:textId="0F998CA1" w:rsidR="00AC416F" w:rsidRPr="00813D73" w:rsidRDefault="00AC416F" w:rsidP="00AC416F">
      <w:pPr>
        <w:jc w:val="both"/>
        <w:rPr>
          <w:lang w:eastAsia="zh-CN"/>
        </w:rPr>
      </w:pPr>
      <w:r w:rsidRPr="00CA190B">
        <w:rPr>
          <w:lang w:eastAsia="zh-CN"/>
        </w:rPr>
        <w:t>It is proposed to capture the following changes vs. TR</w:t>
      </w:r>
      <w:r w:rsidRPr="00CA190B">
        <w:t> </w:t>
      </w:r>
      <w:r w:rsidRPr="00CA190B">
        <w:rPr>
          <w:lang w:eastAsia="zh-CN"/>
        </w:rPr>
        <w:t>23.700-</w:t>
      </w:r>
      <w:r>
        <w:rPr>
          <w:lang w:eastAsia="zh-CN"/>
        </w:rPr>
        <w:t>56.</w:t>
      </w:r>
    </w:p>
    <w:p w14:paraId="6F3A7DD0" w14:textId="38BB7331" w:rsidR="00AC416F" w:rsidRPr="0042466D" w:rsidRDefault="00AC416F" w:rsidP="00AC4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7B372B00" w14:textId="77777777" w:rsidR="0065386F" w:rsidRPr="00822E86" w:rsidRDefault="0065386F" w:rsidP="0065386F">
      <w:pPr>
        <w:pStyle w:val="Heading1"/>
      </w:pPr>
      <w:bookmarkStart w:id="2" w:name="_Toc153792580"/>
      <w:bookmarkStart w:id="3" w:name="_Toc153792665"/>
      <w:bookmarkStart w:id="4" w:name="_Toc197067433"/>
      <w:bookmarkStart w:id="5" w:name="_Toc170305037"/>
      <w:bookmarkStart w:id="6" w:name="_Toc148441185"/>
      <w:bookmarkStart w:id="7" w:name="_Toc151176049"/>
      <w:bookmarkStart w:id="8" w:name="_Toc151701855"/>
      <w:bookmarkStart w:id="9" w:name="_Toc157596870"/>
      <w:bookmarkStart w:id="10" w:name="_Toc158028848"/>
      <w:bookmarkStart w:id="11" w:name="_Toc161138875"/>
      <w:bookmarkStart w:id="12" w:name="_Toc164700769"/>
      <w:bookmarkStart w:id="13" w:name="_Toc170305038"/>
      <w:bookmarkStart w:id="14" w:name="_Toc151176053"/>
      <w:bookmarkStart w:id="15" w:name="_Toc151701859"/>
      <w:bookmarkStart w:id="16" w:name="_Toc157596874"/>
      <w:bookmarkStart w:id="17" w:name="_Toc158028852"/>
      <w:bookmarkStart w:id="18" w:name="_Toc161138879"/>
      <w:bookmarkStart w:id="19" w:name="_Toc164700773"/>
      <w:bookmarkStart w:id="20" w:name="_Toc170305042"/>
      <w:bookmarkEnd w:id="1"/>
      <w:r w:rsidRPr="00822E86">
        <w:t>2</w:t>
      </w:r>
      <w:r w:rsidRPr="00822E86">
        <w:tab/>
        <w:t>References</w:t>
      </w:r>
      <w:bookmarkEnd w:id="2"/>
      <w:bookmarkEnd w:id="3"/>
      <w:bookmarkEnd w:id="4"/>
    </w:p>
    <w:p w14:paraId="0E79A6B3" w14:textId="77777777" w:rsidR="0065386F" w:rsidRPr="00822E86" w:rsidRDefault="0065386F" w:rsidP="0065386F">
      <w:r w:rsidRPr="00822E86">
        <w:t>The following documents contain provisions which, through reference in this text, constitute provisions of the present document.</w:t>
      </w:r>
    </w:p>
    <w:p w14:paraId="6BFCD2B4" w14:textId="77777777" w:rsidR="0065386F" w:rsidRPr="00822E86" w:rsidRDefault="0065386F" w:rsidP="0065386F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D2C2DA3" w14:textId="77777777" w:rsidR="0065386F" w:rsidRPr="00822E86" w:rsidRDefault="0065386F" w:rsidP="0065386F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2DFB5F0" w14:textId="77777777" w:rsidR="0065386F" w:rsidRPr="00822E86" w:rsidRDefault="0065386F" w:rsidP="0065386F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B5364FE" w14:textId="7CD275B5" w:rsidR="0065386F" w:rsidRDefault="0065386F" w:rsidP="0065386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FA9977" w14:textId="714C7905" w:rsidR="0065386F" w:rsidRDefault="0065386F" w:rsidP="0065386F">
      <w:pPr>
        <w:pStyle w:val="EX"/>
      </w:pPr>
      <w:ins w:id="21" w:author="Huawei" w:date="2025-08-15T13:44:00Z">
        <w:r>
          <w:t>[a]</w:t>
        </w:r>
        <w:r>
          <w:tab/>
          <w:t>3GPP TS 22.101: "</w:t>
        </w:r>
        <w:r w:rsidRPr="0065386F">
          <w:t>Service aspects; Service principles</w:t>
        </w:r>
        <w:r>
          <w:t>"</w:t>
        </w:r>
      </w:ins>
    </w:p>
    <w:p w14:paraId="11A87E68" w14:textId="69F009F9" w:rsidR="0065386F" w:rsidRPr="0042466D" w:rsidRDefault="0065386F" w:rsidP="00653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709FE8" w14:textId="77777777" w:rsidR="0065386F" w:rsidRPr="004D3578" w:rsidRDefault="0065386F" w:rsidP="0065386F">
      <w:pPr>
        <w:pStyle w:val="EX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1F97466" w14:textId="44F5EF6D" w:rsidR="00AC416F" w:rsidRPr="005A2371" w:rsidRDefault="00AC416F" w:rsidP="00AC416F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lastRenderedPageBreak/>
        <w:t>5.</w:t>
      </w:r>
      <w:r>
        <w:rPr>
          <w:lang w:eastAsia="ko-KR"/>
        </w:rPr>
        <w:t>a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4"/>
      <w:bookmarkEnd w:id="15"/>
      <w:bookmarkEnd w:id="16"/>
      <w:bookmarkEnd w:id="17"/>
      <w:bookmarkEnd w:id="18"/>
      <w:bookmarkEnd w:id="19"/>
      <w:bookmarkEnd w:id="20"/>
      <w:r w:rsidR="00206EBD">
        <w:rPr>
          <w:lang w:eastAsia="ko-KR"/>
        </w:rPr>
        <w:t>Identification of SMS to Emergency Response Cent</w:t>
      </w:r>
      <w:r w:rsidR="00F602D0">
        <w:rPr>
          <w:lang w:eastAsia="ko-KR"/>
        </w:rPr>
        <w:t>e</w:t>
      </w:r>
      <w:r w:rsidR="00206EBD">
        <w:rPr>
          <w:lang w:eastAsia="ko-KR"/>
        </w:rPr>
        <w:t>r</w:t>
      </w:r>
      <w:r w:rsidR="00F602D0">
        <w:rPr>
          <w:lang w:eastAsia="ko-KR"/>
        </w:rPr>
        <w:t xml:space="preserve"> and Emergency Service Type</w:t>
      </w:r>
    </w:p>
    <w:p w14:paraId="49F32CD2" w14:textId="77777777" w:rsidR="00AC416F" w:rsidRPr="005A2371" w:rsidRDefault="00AC416F" w:rsidP="00AC416F">
      <w:pPr>
        <w:pStyle w:val="Heading3"/>
      </w:pPr>
      <w:bookmarkStart w:id="22" w:name="_Toc151176054"/>
      <w:bookmarkStart w:id="23" w:name="_Toc151701860"/>
      <w:bookmarkStart w:id="24" w:name="_Toc157596875"/>
      <w:bookmarkStart w:id="25" w:name="_Toc158028853"/>
      <w:bookmarkStart w:id="26" w:name="_Toc161138880"/>
      <w:bookmarkStart w:id="27" w:name="_Toc164700774"/>
      <w:bookmarkStart w:id="28" w:name="_Toc170305043"/>
      <w:r w:rsidRPr="005A2371">
        <w:t>5.</w:t>
      </w:r>
      <w:r>
        <w:t>a</w:t>
      </w:r>
      <w:r w:rsidRPr="005A2371">
        <w:t>.1</w:t>
      </w:r>
      <w:r w:rsidRPr="005A2371"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547CF91" w14:textId="5AD4B084" w:rsidR="00AC416F" w:rsidRPr="00F602D0" w:rsidRDefault="00206EBD" w:rsidP="00206EBD">
      <w:r w:rsidRPr="00F602D0">
        <w:t>Based on the requirements in TS 22.101</w:t>
      </w:r>
      <w:r w:rsidR="0065386F" w:rsidRPr="00F602D0">
        <w:t> [a]</w:t>
      </w:r>
      <w:r w:rsidRPr="00F602D0">
        <w:t>, the EPS and 5GS shall have the capability to route a Short Message where the destination is an emergency number to a local response centre (i.e</w:t>
      </w:r>
      <w:r w:rsidR="00AC416F" w:rsidRPr="00F602D0">
        <w:t>.</w:t>
      </w:r>
      <w:r w:rsidRPr="00F602D0">
        <w:t xml:space="preserve"> a PSAP) according to the local regulation.</w:t>
      </w:r>
    </w:p>
    <w:p w14:paraId="4FF93407" w14:textId="77777777" w:rsidR="00561F41" w:rsidRPr="00F602D0" w:rsidRDefault="00561F41" w:rsidP="00561F41">
      <w:r w:rsidRPr="00F602D0">
        <w:t>This key issue aims to study solutions to:</w:t>
      </w:r>
    </w:p>
    <w:p w14:paraId="37AFA5CC" w14:textId="14427DD9" w:rsidR="00561F41" w:rsidRPr="00F602D0" w:rsidRDefault="00561F41" w:rsidP="00561F41">
      <w:pPr>
        <w:pStyle w:val="B1"/>
        <w:rPr>
          <w:lang w:eastAsia="zh-CN"/>
        </w:rPr>
      </w:pPr>
      <w:r w:rsidRPr="00F602D0">
        <w:rPr>
          <w:lang w:eastAsia="zh-CN"/>
        </w:rPr>
        <w:t>-</w:t>
      </w:r>
      <w:r w:rsidRPr="00F602D0">
        <w:rPr>
          <w:lang w:eastAsia="zh-CN"/>
        </w:rPr>
        <w:tab/>
        <w:t>identify</w:t>
      </w:r>
      <w:r w:rsidR="00A83993" w:rsidRPr="00F602D0">
        <w:rPr>
          <w:lang w:eastAsia="zh-CN"/>
        </w:rPr>
        <w:t xml:space="preserve"> </w:t>
      </w:r>
      <w:r w:rsidRPr="00F602D0">
        <w:rPr>
          <w:lang w:eastAsia="zh-CN"/>
        </w:rPr>
        <w:t>whether an SMS should be routed to a PSAP</w:t>
      </w:r>
    </w:p>
    <w:p w14:paraId="519FE99B" w14:textId="23AEF74F" w:rsidR="0095311F" w:rsidRPr="00F602D0" w:rsidRDefault="0095311F" w:rsidP="00561F41">
      <w:pPr>
        <w:pStyle w:val="B1"/>
        <w:rPr>
          <w:lang w:eastAsia="zh-CN"/>
        </w:rPr>
      </w:pPr>
      <w:r w:rsidRPr="00F602D0">
        <w:rPr>
          <w:lang w:eastAsia="zh-CN"/>
        </w:rPr>
        <w:t>-</w:t>
      </w:r>
      <w:r w:rsidRPr="00F602D0">
        <w:rPr>
          <w:lang w:eastAsia="zh-CN"/>
        </w:rPr>
        <w:tab/>
      </w:r>
      <w:r w:rsidRPr="00F602D0">
        <w:t>identify the type of emergency service (police, ambulance, fire brigade, etc.) required</w:t>
      </w:r>
    </w:p>
    <w:p w14:paraId="264DBEB2" w14:textId="3AB20624" w:rsidR="00561F41" w:rsidRPr="00F602D0" w:rsidRDefault="00561F41" w:rsidP="00561F41">
      <w:pPr>
        <w:pStyle w:val="B1"/>
        <w:rPr>
          <w:lang w:eastAsia="zh-CN"/>
        </w:rPr>
      </w:pPr>
      <w:r w:rsidRPr="00F602D0">
        <w:rPr>
          <w:lang w:eastAsia="zh-CN"/>
        </w:rPr>
        <w:t>-</w:t>
      </w:r>
      <w:r w:rsidRPr="00F602D0">
        <w:rPr>
          <w:lang w:eastAsia="zh-CN"/>
        </w:rPr>
        <w:tab/>
        <w:t xml:space="preserve">address both </w:t>
      </w:r>
      <w:r w:rsidR="005A5129" w:rsidRPr="00F602D0">
        <w:rPr>
          <w:lang w:eastAsia="zh-CN"/>
        </w:rPr>
        <w:t>the</w:t>
      </w:r>
      <w:r w:rsidRPr="00F602D0">
        <w:rPr>
          <w:lang w:eastAsia="zh-CN"/>
        </w:rPr>
        <w:t xml:space="preserve"> case of </w:t>
      </w:r>
      <w:r w:rsidR="0095311F" w:rsidRPr="00F602D0">
        <w:rPr>
          <w:lang w:eastAsia="zh-CN"/>
        </w:rPr>
        <w:t xml:space="preserve">the </w:t>
      </w:r>
      <w:r w:rsidRPr="00F602D0">
        <w:rPr>
          <w:lang w:eastAsia="zh-CN"/>
        </w:rPr>
        <w:t>UE detect</w:t>
      </w:r>
      <w:r w:rsidR="0095311F" w:rsidRPr="00F602D0">
        <w:rPr>
          <w:lang w:eastAsia="zh-CN"/>
        </w:rPr>
        <w:t>ing</w:t>
      </w:r>
      <w:r w:rsidRPr="00F602D0">
        <w:rPr>
          <w:lang w:eastAsia="zh-CN"/>
        </w:rPr>
        <w:t xml:space="preserve"> and </w:t>
      </w:r>
      <w:r w:rsidR="0095311F" w:rsidRPr="00F602D0">
        <w:rPr>
          <w:lang w:eastAsia="zh-CN"/>
        </w:rPr>
        <w:t xml:space="preserve">the </w:t>
      </w:r>
      <w:r w:rsidRPr="00F602D0">
        <w:rPr>
          <w:lang w:eastAsia="zh-CN"/>
        </w:rPr>
        <w:t xml:space="preserve">UE </w:t>
      </w:r>
      <w:r w:rsidR="0095311F" w:rsidRPr="00F602D0">
        <w:rPr>
          <w:lang w:eastAsia="zh-CN"/>
        </w:rPr>
        <w:t xml:space="preserve">not </w:t>
      </w:r>
      <w:r w:rsidRPr="00F602D0">
        <w:rPr>
          <w:lang w:eastAsia="zh-CN"/>
        </w:rPr>
        <w:t>detect</w:t>
      </w:r>
      <w:r w:rsidR="0095311F" w:rsidRPr="00F602D0">
        <w:rPr>
          <w:lang w:eastAsia="zh-CN"/>
        </w:rPr>
        <w:t xml:space="preserve">ing an </w:t>
      </w:r>
      <w:r w:rsidRPr="00F602D0">
        <w:rPr>
          <w:lang w:eastAsia="zh-CN"/>
        </w:rPr>
        <w:t xml:space="preserve">SMS </w:t>
      </w:r>
      <w:r w:rsidR="0095311F" w:rsidRPr="00F602D0">
        <w:rPr>
          <w:lang w:eastAsia="zh-CN"/>
        </w:rPr>
        <w:t xml:space="preserve">that is to be routed </w:t>
      </w:r>
      <w:r w:rsidRPr="00F602D0">
        <w:rPr>
          <w:lang w:eastAsia="zh-CN"/>
        </w:rPr>
        <w:t>to Emergency</w:t>
      </w:r>
      <w:r w:rsidR="00F602D0">
        <w:rPr>
          <w:lang w:eastAsia="zh-CN"/>
        </w:rPr>
        <w:t xml:space="preserve"> Response</w:t>
      </w:r>
      <w:r w:rsidRPr="00F602D0">
        <w:rPr>
          <w:lang w:eastAsia="zh-CN"/>
        </w:rPr>
        <w:t xml:space="preserve"> Cent</w:t>
      </w:r>
      <w:r w:rsidR="00F602D0">
        <w:rPr>
          <w:lang w:eastAsia="zh-CN"/>
        </w:rPr>
        <w:t>e</w:t>
      </w:r>
      <w:r w:rsidRPr="00F602D0">
        <w:rPr>
          <w:lang w:eastAsia="zh-CN"/>
        </w:rPr>
        <w:t>r</w:t>
      </w:r>
    </w:p>
    <w:p w14:paraId="28B701A2" w14:textId="535C9BEA" w:rsidR="001F1C1B" w:rsidRDefault="00561F41" w:rsidP="00F602D0">
      <w:pPr>
        <w:pStyle w:val="B1"/>
      </w:pPr>
      <w:r w:rsidRPr="00F602D0">
        <w:rPr>
          <w:lang w:eastAsia="zh-CN"/>
        </w:rPr>
        <w:t>-</w:t>
      </w:r>
      <w:r w:rsidRPr="00F602D0">
        <w:rPr>
          <w:lang w:eastAsia="zh-CN"/>
        </w:rPr>
        <w:tab/>
      </w:r>
      <w:r w:rsidRPr="00F602D0">
        <w:t xml:space="preserve">consider the scenario where the serving PLMN does not support routing an SMS to an </w:t>
      </w:r>
      <w:r w:rsidR="00F602D0">
        <w:t>E</w:t>
      </w:r>
      <w:r w:rsidRPr="00F602D0">
        <w:t xml:space="preserve">mergency </w:t>
      </w:r>
      <w:r w:rsidR="00F602D0">
        <w:t>R</w:t>
      </w:r>
      <w:r w:rsidRPr="00F602D0">
        <w:t xml:space="preserve">esponse </w:t>
      </w:r>
      <w:r w:rsidR="00F602D0">
        <w:t>C</w:t>
      </w:r>
      <w:r w:rsidRPr="00F602D0">
        <w:t>ent</w:t>
      </w:r>
      <w:r w:rsidR="00F602D0">
        <w:t>e</w:t>
      </w:r>
      <w:r w:rsidRPr="00F602D0">
        <w:t>r.</w:t>
      </w:r>
    </w:p>
    <w:p w14:paraId="2129189E" w14:textId="42960AE8" w:rsidR="00AC416F" w:rsidRPr="0042466D" w:rsidRDefault="00AC416F" w:rsidP="00AC4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p w14:paraId="54DAD2AB" w14:textId="423901BB" w:rsidR="00294B58" w:rsidRPr="00294B58" w:rsidRDefault="00294B58" w:rsidP="00AC416F">
      <w:pPr>
        <w:rPr>
          <w:lang w:eastAsia="zh-CN"/>
        </w:rPr>
      </w:pPr>
    </w:p>
    <w:sectPr w:rsidR="00294B58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41337" w14:textId="77777777" w:rsidR="000F2847" w:rsidRDefault="000F2847">
      <w:r>
        <w:separator/>
      </w:r>
    </w:p>
    <w:p w14:paraId="20E211B4" w14:textId="77777777" w:rsidR="000F2847" w:rsidRDefault="000F2847"/>
  </w:endnote>
  <w:endnote w:type="continuationSeparator" w:id="0">
    <w:p w14:paraId="4667C613" w14:textId="77777777" w:rsidR="000F2847" w:rsidRDefault="000F2847">
      <w:r>
        <w:continuationSeparator/>
      </w:r>
    </w:p>
    <w:p w14:paraId="1626A2B1" w14:textId="77777777" w:rsidR="000F2847" w:rsidRDefault="000F2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85023" w14:textId="77777777" w:rsidR="000F2847" w:rsidRDefault="000F2847">
      <w:r>
        <w:separator/>
      </w:r>
    </w:p>
    <w:p w14:paraId="4B174194" w14:textId="77777777" w:rsidR="000F2847" w:rsidRDefault="000F2847"/>
  </w:footnote>
  <w:footnote w:type="continuationSeparator" w:id="0">
    <w:p w14:paraId="4BC461D9" w14:textId="77777777" w:rsidR="000F2847" w:rsidRDefault="000F2847">
      <w:r>
        <w:continuationSeparator/>
      </w:r>
    </w:p>
    <w:p w14:paraId="47EA9A19" w14:textId="77777777" w:rsidR="000F2847" w:rsidRDefault="000F2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CA4B0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46D5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CE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1401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4AA3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D8F4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521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E2A4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42C7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C8F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6"/>
  </w:num>
  <w:num w:numId="8">
    <w:abstractNumId w:val="20"/>
  </w:num>
  <w:num w:numId="9">
    <w:abstractNumId w:val="27"/>
  </w:num>
  <w:num w:numId="10">
    <w:abstractNumId w:val="29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2"/>
  </w:num>
  <w:num w:numId="16">
    <w:abstractNumId w:val="13"/>
  </w:num>
  <w:num w:numId="17">
    <w:abstractNumId w:val="26"/>
  </w:num>
  <w:num w:numId="18">
    <w:abstractNumId w:val="19"/>
  </w:num>
  <w:num w:numId="19">
    <w:abstractNumId w:val="23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847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613"/>
    <w:rsid w:val="001F0F75"/>
    <w:rsid w:val="001F1523"/>
    <w:rsid w:val="001F1C1B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6EBD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6F0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56CA6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A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C68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343"/>
    <w:rsid w:val="004B7CB0"/>
    <w:rsid w:val="004B7D0A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5150E"/>
    <w:rsid w:val="00551FAE"/>
    <w:rsid w:val="00552EDB"/>
    <w:rsid w:val="0055392F"/>
    <w:rsid w:val="00554C55"/>
    <w:rsid w:val="00555F6C"/>
    <w:rsid w:val="00556068"/>
    <w:rsid w:val="00557F14"/>
    <w:rsid w:val="00557F99"/>
    <w:rsid w:val="00561203"/>
    <w:rsid w:val="00561209"/>
    <w:rsid w:val="005612D1"/>
    <w:rsid w:val="00561F41"/>
    <w:rsid w:val="0056459E"/>
    <w:rsid w:val="005654A6"/>
    <w:rsid w:val="005657E5"/>
    <w:rsid w:val="00566A66"/>
    <w:rsid w:val="00567317"/>
    <w:rsid w:val="00572A2D"/>
    <w:rsid w:val="0057373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129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7E89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386F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737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012E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5F8C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11F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487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3993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16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F10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103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7D8"/>
    <w:rsid w:val="00D94F20"/>
    <w:rsid w:val="00D95377"/>
    <w:rsid w:val="00D96E0E"/>
    <w:rsid w:val="00D96FF5"/>
    <w:rsid w:val="00DA0948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9FD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2D0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5386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Huawei-R1</cp:lastModifiedBy>
  <cp:revision>4</cp:revision>
  <cp:lastPrinted>2018-08-13T16:59:00Z</cp:lastPrinted>
  <dcterms:created xsi:type="dcterms:W3CDTF">2025-08-28T09:46:00Z</dcterms:created>
  <dcterms:modified xsi:type="dcterms:W3CDTF">2025-08-28T11:38:00Z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