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AE69" w14:textId="6D00941B"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SA2 Meeting #</w:t>
      </w:r>
      <w:r w:rsidR="00F313AA">
        <w:rPr>
          <w:rFonts w:ascii="Arial" w:eastAsia="Arial Unicode MS" w:hAnsi="Arial" w:cs="Arial"/>
          <w:b/>
          <w:bCs/>
          <w:sz w:val="24"/>
        </w:rPr>
        <w:t>1</w:t>
      </w:r>
      <w:r w:rsidR="00BE521E">
        <w:rPr>
          <w:rFonts w:ascii="Arial" w:eastAsia="Arial Unicode MS" w:hAnsi="Arial" w:cs="Arial"/>
          <w:b/>
          <w:bCs/>
          <w:sz w:val="24"/>
        </w:rPr>
        <w:t>70</w:t>
      </w:r>
      <w:r w:rsidRPr="00E01E14">
        <w:rPr>
          <w:rFonts w:ascii="Arial" w:eastAsia="Arial Unicode MS" w:hAnsi="Arial" w:cs="Arial"/>
          <w:b/>
          <w:bCs/>
          <w:sz w:val="24"/>
        </w:rPr>
        <w:tab/>
      </w:r>
      <w:r w:rsidR="007547E7" w:rsidRPr="007547E7">
        <w:rPr>
          <w:rFonts w:ascii="Arial" w:eastAsia="SimSun" w:hAnsi="Arial"/>
          <w:b/>
          <w:bCs/>
          <w:noProof/>
          <w:color w:val="auto"/>
          <w:sz w:val="28"/>
          <w:lang w:eastAsia="en-US"/>
        </w:rPr>
        <w:t>S2-250</w:t>
      </w:r>
      <w:r w:rsidR="008C158E">
        <w:rPr>
          <w:rFonts w:ascii="Arial" w:eastAsia="SimSun" w:hAnsi="Arial"/>
          <w:b/>
          <w:bCs/>
          <w:noProof/>
          <w:color w:val="auto"/>
          <w:sz w:val="28"/>
          <w:lang w:eastAsia="en-US"/>
        </w:rPr>
        <w:t>75</w:t>
      </w:r>
      <w:r w:rsidR="00730769">
        <w:rPr>
          <w:rFonts w:ascii="Arial" w:eastAsia="SimSun" w:hAnsi="Arial"/>
          <w:b/>
          <w:bCs/>
          <w:noProof/>
          <w:color w:val="auto"/>
          <w:sz w:val="28"/>
          <w:lang w:eastAsia="en-US"/>
        </w:rPr>
        <w:t>91</w:t>
      </w:r>
    </w:p>
    <w:p w14:paraId="4A029F07" w14:textId="0DE8F271" w:rsidR="00A24F28" w:rsidRPr="003244C5" w:rsidRDefault="00BE521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eastAsia="Arial Unicode MS" w:hAnsi="Arial" w:cs="Arial"/>
          <w:b/>
          <w:bCs/>
          <w:sz w:val="24"/>
        </w:rPr>
        <w:t>Goteborg</w:t>
      </w:r>
      <w:r w:rsidR="00F313AA">
        <w:rPr>
          <w:rFonts w:ascii="Arial" w:eastAsia="Arial Unicode MS" w:hAnsi="Arial" w:cs="Arial"/>
          <w:b/>
          <w:bCs/>
          <w:sz w:val="24"/>
        </w:rPr>
        <w:t>,</w:t>
      </w:r>
      <w:r w:rsidR="00F778E6">
        <w:rPr>
          <w:rFonts w:ascii="Arial" w:eastAsia="Arial Unicode MS" w:hAnsi="Arial" w:cs="Arial"/>
          <w:b/>
          <w:bCs/>
          <w:sz w:val="24"/>
        </w:rPr>
        <w:t xml:space="preserve"> </w:t>
      </w:r>
      <w:r>
        <w:rPr>
          <w:rFonts w:ascii="Arial" w:eastAsia="Arial Unicode MS" w:hAnsi="Arial" w:cs="Arial"/>
          <w:b/>
          <w:bCs/>
          <w:sz w:val="24"/>
        </w:rPr>
        <w:t>Sweden</w:t>
      </w:r>
      <w:r w:rsidR="00F778E6" w:rsidRPr="00C912CF">
        <w:rPr>
          <w:rFonts w:ascii="Arial" w:eastAsia="Arial Unicode MS" w:hAnsi="Arial" w:cs="Arial"/>
          <w:b/>
          <w:bCs/>
          <w:sz w:val="24"/>
        </w:rPr>
        <w:t xml:space="preserve"> </w:t>
      </w:r>
      <w:r w:rsidR="00C912CF" w:rsidRPr="00C912CF">
        <w:rPr>
          <w:rFonts w:ascii="Arial" w:eastAsia="Arial Unicode MS" w:hAnsi="Arial" w:cs="Arial"/>
          <w:b/>
          <w:bCs/>
          <w:sz w:val="24"/>
        </w:rPr>
        <w:t xml:space="preserve">, </w:t>
      </w:r>
      <w:r>
        <w:rPr>
          <w:rFonts w:ascii="Arial" w:eastAsia="Arial Unicode MS" w:hAnsi="Arial" w:cs="Arial"/>
          <w:b/>
          <w:bCs/>
          <w:sz w:val="24"/>
        </w:rPr>
        <w:t>Aug</w:t>
      </w:r>
      <w:r w:rsidR="00F778E6">
        <w:rPr>
          <w:rFonts w:ascii="Arial" w:eastAsia="Arial Unicode MS" w:hAnsi="Arial" w:cs="Arial"/>
          <w:b/>
          <w:bCs/>
          <w:sz w:val="24"/>
        </w:rPr>
        <w:t xml:space="preserve"> </w:t>
      </w:r>
      <w:r>
        <w:rPr>
          <w:rFonts w:ascii="Arial" w:eastAsia="Arial Unicode MS" w:hAnsi="Arial" w:cs="Arial"/>
          <w:b/>
          <w:bCs/>
          <w:sz w:val="24"/>
        </w:rPr>
        <w:t>25</w:t>
      </w:r>
      <w:r w:rsidR="002974AC" w:rsidRPr="002974AC">
        <w:rPr>
          <w:rFonts w:ascii="Arial" w:eastAsia="Arial Unicode MS" w:hAnsi="Arial" w:cs="Arial"/>
          <w:b/>
          <w:bCs/>
          <w:sz w:val="24"/>
        </w:rPr>
        <w:t xml:space="preserve"> </w:t>
      </w:r>
      <w:r w:rsidR="007D5C7E">
        <w:rPr>
          <w:rFonts w:ascii="Arial" w:eastAsia="Arial Unicode MS" w:hAnsi="Arial" w:cs="Arial"/>
          <w:b/>
          <w:bCs/>
          <w:sz w:val="24"/>
        </w:rPr>
        <w:t>–</w:t>
      </w:r>
      <w:r w:rsidR="002974AC" w:rsidRPr="002974AC">
        <w:rPr>
          <w:rFonts w:ascii="Arial" w:eastAsia="Arial Unicode MS" w:hAnsi="Arial" w:cs="Arial"/>
          <w:b/>
          <w:bCs/>
          <w:sz w:val="24"/>
        </w:rPr>
        <w:t xml:space="preserve"> </w:t>
      </w:r>
      <w:r w:rsidR="007D5C7E">
        <w:rPr>
          <w:rFonts w:ascii="Arial" w:eastAsia="Arial Unicode MS" w:hAnsi="Arial" w:cs="Arial"/>
          <w:b/>
          <w:bCs/>
          <w:sz w:val="24"/>
        </w:rPr>
        <w:t>2</w:t>
      </w:r>
      <w:r>
        <w:rPr>
          <w:rFonts w:ascii="Arial" w:eastAsia="Arial Unicode MS" w:hAnsi="Arial" w:cs="Arial"/>
          <w:b/>
          <w:bCs/>
          <w:sz w:val="24"/>
        </w:rPr>
        <w:t>9</w:t>
      </w:r>
      <w:r w:rsidR="002974AC" w:rsidRPr="002974AC">
        <w:rPr>
          <w:rFonts w:ascii="Arial" w:eastAsia="Arial Unicode MS" w:hAnsi="Arial" w:cs="Arial"/>
          <w:b/>
          <w:bCs/>
          <w:sz w:val="24"/>
        </w:rPr>
        <w:t>, 202</w:t>
      </w:r>
      <w:r w:rsidR="00BD310F">
        <w:rPr>
          <w:rFonts w:ascii="Arial" w:eastAsia="Arial Unicode MS" w:hAnsi="Arial" w:cs="Arial"/>
          <w:b/>
          <w:bCs/>
          <w:sz w:val="24"/>
        </w:rPr>
        <w:t>5</w:t>
      </w:r>
      <w:r w:rsidR="003244C5"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3B76F3E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447F8">
        <w:rPr>
          <w:rFonts w:ascii="Arial" w:hAnsi="Arial" w:cs="Arial"/>
          <w:b/>
        </w:rPr>
        <w:t>Lenovo</w:t>
      </w:r>
    </w:p>
    <w:p w14:paraId="2D701DDD" w14:textId="5CD8207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242916">
        <w:rPr>
          <w:rFonts w:ascii="Arial" w:hAnsi="Arial" w:cs="Arial"/>
          <w:b/>
        </w:rPr>
        <w:t>KI#1</w:t>
      </w:r>
      <w:proofErr w:type="spellEnd"/>
      <w:r w:rsidR="00242916">
        <w:rPr>
          <w:rFonts w:ascii="Arial" w:hAnsi="Arial" w:cs="Arial"/>
          <w:b/>
        </w:rPr>
        <w:t xml:space="preserve"> – Update of Solution #3: Addressing Editor’s Notes</w:t>
      </w:r>
    </w:p>
    <w:p w14:paraId="41367609" w14:textId="54974968"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A0307">
        <w:rPr>
          <w:rFonts w:ascii="Arial" w:hAnsi="Arial" w:cs="Arial"/>
          <w:b/>
        </w:rPr>
        <w:t>Approval</w:t>
      </w:r>
    </w:p>
    <w:p w14:paraId="615B0D6F" w14:textId="2523AB68"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D6418">
        <w:rPr>
          <w:rFonts w:ascii="Arial" w:hAnsi="Arial" w:cs="Arial"/>
          <w:b/>
        </w:rPr>
        <w:t>20</w:t>
      </w:r>
      <w:r w:rsidR="005A55F8" w:rsidRPr="00AA26BC">
        <w:rPr>
          <w:rFonts w:ascii="Arial" w:hAnsi="Arial" w:cs="Arial"/>
          <w:b/>
        </w:rPr>
        <w:t>.</w:t>
      </w:r>
      <w:r w:rsidR="00657FF9">
        <w:rPr>
          <w:rFonts w:ascii="Arial" w:hAnsi="Arial" w:cs="Arial"/>
          <w:b/>
        </w:rPr>
        <w:t>3.1</w:t>
      </w:r>
    </w:p>
    <w:p w14:paraId="7D1F572D" w14:textId="3436573B"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proofErr w:type="spellStart"/>
      <w:r w:rsidR="007B05FF">
        <w:rPr>
          <w:rFonts w:ascii="Arial" w:hAnsi="Arial" w:cs="Arial"/>
          <w:b/>
        </w:rPr>
        <w:t>FS_</w:t>
      </w:r>
      <w:r w:rsidR="00757664">
        <w:rPr>
          <w:rFonts w:ascii="Arial" w:hAnsi="Arial" w:cs="Arial"/>
          <w:b/>
        </w:rPr>
        <w:t>AIML_CN</w:t>
      </w:r>
      <w:r w:rsidR="00BD310F">
        <w:rPr>
          <w:rFonts w:ascii="Arial" w:hAnsi="Arial" w:cs="Arial"/>
          <w:b/>
        </w:rPr>
        <w:t>_Ph2</w:t>
      </w:r>
      <w:proofErr w:type="spellEnd"/>
      <w:r w:rsidR="00462B3D" w:rsidRPr="00AA26BC">
        <w:rPr>
          <w:rFonts w:ascii="Arial" w:hAnsi="Arial" w:cs="Arial"/>
          <w:b/>
        </w:rPr>
        <w:t xml:space="preserve"> / </w:t>
      </w:r>
      <w:proofErr w:type="spellStart"/>
      <w:r w:rsidR="00462B3D" w:rsidRPr="00AA26BC">
        <w:rPr>
          <w:rFonts w:ascii="Arial" w:hAnsi="Arial" w:cs="Arial"/>
          <w:b/>
        </w:rPr>
        <w:t>Rel</w:t>
      </w:r>
      <w:proofErr w:type="spellEnd"/>
      <w:r w:rsidR="00462B3D" w:rsidRPr="00AA26BC">
        <w:rPr>
          <w:rFonts w:ascii="Arial" w:hAnsi="Arial" w:cs="Arial"/>
          <w:b/>
        </w:rPr>
        <w:t>-</w:t>
      </w:r>
      <w:r w:rsidR="00BD310F">
        <w:rPr>
          <w:rFonts w:ascii="Arial" w:hAnsi="Arial" w:cs="Arial"/>
          <w:b/>
        </w:rPr>
        <w:t>20</w:t>
      </w:r>
    </w:p>
    <w:p w14:paraId="36606337" w14:textId="48D8847C" w:rsidR="00EF48DB" w:rsidRPr="00B80387" w:rsidRDefault="00A24F28" w:rsidP="00EC53AC">
      <w:pPr>
        <w:jc w:val="both"/>
        <w:rPr>
          <w:rFonts w:ascii="Arial" w:hAnsi="Arial" w:cs="Arial"/>
        </w:rPr>
      </w:pPr>
      <w:r w:rsidRPr="00B80387">
        <w:rPr>
          <w:rFonts w:ascii="Arial" w:hAnsi="Arial" w:cs="Arial"/>
          <w:b/>
        </w:rPr>
        <w:t>Abstract</w:t>
      </w:r>
      <w:r w:rsidRPr="00AA26BC">
        <w:rPr>
          <w:rFonts w:ascii="Arial" w:hAnsi="Arial" w:cs="Arial"/>
          <w:i/>
        </w:rPr>
        <w:t xml:space="preserve">: </w:t>
      </w:r>
      <w:r w:rsidR="007B05FF" w:rsidRPr="00B80387">
        <w:rPr>
          <w:rFonts w:ascii="Arial" w:hAnsi="Arial" w:cs="Arial"/>
        </w:rPr>
        <w:t>.</w:t>
      </w:r>
    </w:p>
    <w:p w14:paraId="3D961D36" w14:textId="68F18E9C" w:rsidR="00C67784" w:rsidRPr="00837F1A" w:rsidRDefault="00B3593E" w:rsidP="00E62E0B">
      <w:pPr>
        <w:pStyle w:val="Heading1"/>
      </w:pPr>
      <w:r w:rsidRPr="00902968">
        <w:t xml:space="preserve">1. </w:t>
      </w:r>
      <w:r w:rsidR="00BE6AFC" w:rsidRPr="00C67784">
        <w:t>Discussio</w:t>
      </w:r>
      <w:r w:rsidR="00A55329">
        <w:t>n</w:t>
      </w:r>
    </w:p>
    <w:p w14:paraId="085AE581" w14:textId="52A51D6F" w:rsidR="00242916" w:rsidRDefault="00880B66" w:rsidP="00242916">
      <w:proofErr w:type="spellStart"/>
      <w:r>
        <w:t>ENs</w:t>
      </w:r>
      <w:proofErr w:type="spellEnd"/>
      <w:r>
        <w:t xml:space="preserve"> are addressed as follows:</w:t>
      </w:r>
    </w:p>
    <w:p w14:paraId="3942F01D" w14:textId="77777777" w:rsidR="00880B66" w:rsidRPr="00CE0F03" w:rsidRDefault="00880B66" w:rsidP="00880B66">
      <w:pPr>
        <w:pStyle w:val="EditorsNote"/>
      </w:pPr>
      <w:r w:rsidRPr="00CE0F03">
        <w:t>Editor's note:</w:t>
      </w:r>
      <w:r w:rsidRPr="00CE0F03">
        <w:tab/>
        <w:t>Whether the DCF functionality is supported in a new NF or existing NF is FFS.</w:t>
      </w:r>
    </w:p>
    <w:p w14:paraId="3A59076D" w14:textId="1B089C91" w:rsidR="00242916" w:rsidRDefault="00880B66" w:rsidP="00242916">
      <w:r w:rsidRPr="00A230FD">
        <w:t xml:space="preserve">Proposal 1: </w:t>
      </w:r>
      <w:r w:rsidR="00783D2A" w:rsidRPr="00783D2A">
        <w:t xml:space="preserve">The Data Collection Function (DCF) uses </w:t>
      </w:r>
      <w:proofErr w:type="spellStart"/>
      <w:r w:rsidR="00783D2A" w:rsidRPr="00783D2A">
        <w:t>DCAF</w:t>
      </w:r>
      <w:proofErr w:type="spellEnd"/>
      <w:r w:rsidR="00783D2A" w:rsidRPr="00783D2A">
        <w:t xml:space="preserve"> defined APIs to retrieve training data from the UE. The DCF </w:t>
      </w:r>
      <w:proofErr w:type="gramStart"/>
      <w:r w:rsidR="00783D2A" w:rsidRPr="00783D2A">
        <w:t>is located in</w:t>
      </w:r>
      <w:proofErr w:type="gramEnd"/>
      <w:r w:rsidR="00783D2A" w:rsidRPr="00783D2A">
        <w:t xml:space="preserve"> the core network</w:t>
      </w:r>
      <w:r w:rsidR="00783D2A">
        <w:t>.</w:t>
      </w:r>
      <w:r w:rsidR="0087517E">
        <w:t xml:space="preserve"> </w:t>
      </w:r>
    </w:p>
    <w:p w14:paraId="2C0F788A" w14:textId="77777777" w:rsidR="00880B66" w:rsidRDefault="00880B66" w:rsidP="00242916"/>
    <w:p w14:paraId="495DEDE1" w14:textId="77777777" w:rsidR="00880B66" w:rsidRPr="00CE0F03" w:rsidRDefault="00880B66" w:rsidP="00880B66">
      <w:pPr>
        <w:pStyle w:val="EditorsNote"/>
      </w:pPr>
      <w:r w:rsidRPr="00CE0F03">
        <w:t>Editor's note:</w:t>
      </w:r>
      <w:r w:rsidRPr="00CE0F03">
        <w:tab/>
        <w:t>Whether the UE side server include in the request information on the data required to be collected by the UE is FFS. Coordination with RAN is needed.</w:t>
      </w:r>
    </w:p>
    <w:p w14:paraId="78B20CF5" w14:textId="71154142" w:rsidR="00880B66" w:rsidRDefault="00880B66" w:rsidP="00242916">
      <w:r>
        <w:t>Proposal 2: It is already described that the UE-side server includes an identifier that corresponds to the standardised data needed to be transferred by the UE. RAN coordination is needed for the scenario of triggering the start of data collection from the UE. However, this can be addressed at a later point</w:t>
      </w:r>
    </w:p>
    <w:p w14:paraId="0E023E02" w14:textId="77777777" w:rsidR="00242916" w:rsidRDefault="00242916" w:rsidP="00242916"/>
    <w:p w14:paraId="69BBAD58" w14:textId="77777777" w:rsidR="00940D2F" w:rsidRPr="00CE0F03" w:rsidRDefault="00940D2F" w:rsidP="00940D2F">
      <w:pPr>
        <w:pStyle w:val="EditorsNote"/>
      </w:pPr>
      <w:r w:rsidRPr="00CE0F03">
        <w:t>Editor's note:</w:t>
      </w:r>
      <w:r w:rsidRPr="00CE0F03">
        <w:tab/>
        <w:t>The procedure for the UE to obtain the Data Collection Function address and the trigger for the UE to establish a session with the Data Collection Function is FFS.</w:t>
      </w:r>
    </w:p>
    <w:p w14:paraId="2620013D" w14:textId="4983C2FF" w:rsidR="00940D2F" w:rsidRDefault="00DD22B6" w:rsidP="00242916">
      <w:r>
        <w:t>Proposal 3: The UE may be configured by the UE-side server with the address of a Data Collection Function, e.g., based on SLA agreements between the UE-side server and the MNO. Other solutions are not precluded, e.g., the UE receiving the address of the DCF via CP within a NAS message.</w:t>
      </w:r>
    </w:p>
    <w:p w14:paraId="4C774A7A" w14:textId="77777777" w:rsidR="00DD22B6" w:rsidRDefault="00DD22B6" w:rsidP="00242916"/>
    <w:p w14:paraId="2835D849" w14:textId="77777777" w:rsidR="0026179C" w:rsidRPr="00CE0F03" w:rsidRDefault="0026179C" w:rsidP="0026179C">
      <w:pPr>
        <w:pStyle w:val="EditorsNote"/>
      </w:pPr>
      <w:r w:rsidRPr="00CE0F03">
        <w:t>Editor's note:</w:t>
      </w:r>
      <w:r w:rsidRPr="00CE0F03">
        <w:tab/>
        <w:t>Details of the session between the UE and Data Collection Function is FFS</w:t>
      </w:r>
    </w:p>
    <w:p w14:paraId="65D62945" w14:textId="27DE49CE" w:rsidR="00DD22B6" w:rsidRDefault="0026179C" w:rsidP="00242916">
      <w:r w:rsidRPr="00A230FD">
        <w:t>Proposal 4:</w:t>
      </w:r>
      <w:r w:rsidR="00436B50" w:rsidRPr="00A230FD">
        <w:t xml:space="preserve"> </w:t>
      </w:r>
      <w:r w:rsidR="00564CD9" w:rsidRPr="00A230FD">
        <w:t>Specifying in a note that a</w:t>
      </w:r>
      <w:r w:rsidR="00436B50" w:rsidRPr="00A230FD">
        <w:t xml:space="preserve">ny enhancements in the </w:t>
      </w:r>
      <w:proofErr w:type="spellStart"/>
      <w:r w:rsidR="00436B50" w:rsidRPr="00A230FD">
        <w:t>DCAF</w:t>
      </w:r>
      <w:proofErr w:type="spellEnd"/>
      <w:r w:rsidR="00436B50" w:rsidRPr="00A230FD">
        <w:t xml:space="preserve"> framework to retrieve training data from the UE will be defined in stage 3</w:t>
      </w:r>
      <w:r w:rsidRPr="00A230FD">
        <w:t>.</w:t>
      </w:r>
    </w:p>
    <w:p w14:paraId="008E2F5D" w14:textId="77777777" w:rsidR="00940D2F" w:rsidRDefault="00940D2F" w:rsidP="00242916"/>
    <w:p w14:paraId="7E018736" w14:textId="77777777" w:rsidR="0026179C" w:rsidRPr="00CE0F03" w:rsidRDefault="0026179C" w:rsidP="0026179C">
      <w:pPr>
        <w:pStyle w:val="EditorsNote"/>
        <w:rPr>
          <w:lang w:eastAsia="en-GB"/>
        </w:rPr>
      </w:pPr>
      <w:r w:rsidRPr="00CE0F03">
        <w:rPr>
          <w:lang w:eastAsia="en-GB"/>
        </w:rPr>
        <w:t>Editor's note:</w:t>
      </w:r>
      <w:r w:rsidRPr="00CE0F03">
        <w:rPr>
          <w:lang w:eastAsia="en-GB"/>
        </w:rPr>
        <w:tab/>
        <w:t>The procedure for the UE to establish a session is FFS.</w:t>
      </w:r>
    </w:p>
    <w:p w14:paraId="35618903" w14:textId="48178027" w:rsidR="0026179C" w:rsidRDefault="0026179C" w:rsidP="00242916">
      <w:r>
        <w:t>Proposal 5: Already addressed as part of a previous EN.</w:t>
      </w:r>
    </w:p>
    <w:p w14:paraId="1ABE5CA8" w14:textId="77777777" w:rsidR="0026179C" w:rsidRDefault="0026179C" w:rsidP="00242916"/>
    <w:p w14:paraId="14D880C5" w14:textId="77777777" w:rsidR="0026179C" w:rsidRPr="00CE0F03" w:rsidRDefault="0026179C" w:rsidP="0026179C">
      <w:pPr>
        <w:pStyle w:val="EditorsNote"/>
        <w:rPr>
          <w:lang w:eastAsia="en-GB"/>
        </w:rPr>
      </w:pPr>
      <w:r w:rsidRPr="00CE0F03">
        <w:rPr>
          <w:lang w:eastAsia="en-GB"/>
        </w:rPr>
        <w:t>Editor's note:</w:t>
      </w:r>
      <w:r w:rsidRPr="00CE0F03">
        <w:rPr>
          <w:lang w:eastAsia="en-GB"/>
        </w:rPr>
        <w:tab/>
        <w:t>How to support MNO's visibility in this solution is FFS.</w:t>
      </w:r>
    </w:p>
    <w:p w14:paraId="6283F3C3" w14:textId="4EAF62B5" w:rsidR="00475864" w:rsidRDefault="0026179C" w:rsidP="00475864">
      <w:r>
        <w:t xml:space="preserve">Proposal 6: </w:t>
      </w:r>
      <w:r w:rsidR="00475864">
        <w:t xml:space="preserve">The UE is instructed to transfer to the Data Collection Function standardised data. </w:t>
      </w:r>
      <w:r w:rsidR="00475864" w:rsidRPr="00475864">
        <w:t>Any data provided by the UE that do not conform to the standardised data expected by the D</w:t>
      </w:r>
      <w:r w:rsidR="00475864">
        <w:t xml:space="preserve">ata </w:t>
      </w:r>
      <w:r w:rsidR="00475864" w:rsidRPr="00475864">
        <w:t>C</w:t>
      </w:r>
      <w:r w:rsidR="00475864">
        <w:t xml:space="preserve">ollection </w:t>
      </w:r>
      <w:r w:rsidR="00475864" w:rsidRPr="00475864">
        <w:t>F</w:t>
      </w:r>
      <w:r w:rsidR="00475864">
        <w:t>unction</w:t>
      </w:r>
      <w:r w:rsidR="00475864" w:rsidRPr="00475864">
        <w:t xml:space="preserve"> are invalid data. </w:t>
      </w:r>
      <w:r w:rsidR="00475864">
        <w:t xml:space="preserve">How the Data Collection Function identifies invalid data is up to implementation (e.g. by performing offline check of the data provided by the UE). </w:t>
      </w:r>
      <w:r w:rsidR="00475864" w:rsidRPr="00475864">
        <w:t>How the D</w:t>
      </w:r>
      <w:r w:rsidR="00475864">
        <w:t xml:space="preserve">ata </w:t>
      </w:r>
      <w:r w:rsidR="00475864" w:rsidRPr="00475864">
        <w:t>C</w:t>
      </w:r>
      <w:r w:rsidR="00475864">
        <w:t xml:space="preserve">ollection </w:t>
      </w:r>
      <w:r w:rsidR="00475864" w:rsidRPr="00475864">
        <w:t>F</w:t>
      </w:r>
      <w:r w:rsidR="00475864">
        <w:t>unction</w:t>
      </w:r>
      <w:r w:rsidR="00475864" w:rsidRPr="00475864">
        <w:t xml:space="preserve"> handles invalid data is up to MNO configuration (e.g. </w:t>
      </w:r>
      <w:r w:rsidR="00475864" w:rsidRPr="00873C46">
        <w:t>D</w:t>
      </w:r>
      <w:r w:rsidR="00475864">
        <w:t xml:space="preserve">ata </w:t>
      </w:r>
      <w:r w:rsidR="00475864" w:rsidRPr="00873C46">
        <w:t>C</w:t>
      </w:r>
      <w:r w:rsidR="00475864">
        <w:t xml:space="preserve">ollection </w:t>
      </w:r>
      <w:r w:rsidR="00475864" w:rsidRPr="00873C46">
        <w:t>F</w:t>
      </w:r>
      <w:r w:rsidR="00475864">
        <w:t>unction</w:t>
      </w:r>
      <w:r w:rsidR="00475864" w:rsidRPr="00873C46">
        <w:t xml:space="preserve"> can blacklist UEs that provide invalid data</w:t>
      </w:r>
      <w:r w:rsidR="00475864" w:rsidRPr="00475864">
        <w:t>).</w:t>
      </w:r>
    </w:p>
    <w:p w14:paraId="444B3266" w14:textId="68A27C79" w:rsidR="00A230FD" w:rsidRDefault="00A230FD" w:rsidP="00475864">
      <w:r>
        <w:lastRenderedPageBreak/>
        <w:t>In addition, the following are addressed clarified:</w:t>
      </w:r>
    </w:p>
    <w:p w14:paraId="29A178F0" w14:textId="23F9BD1A" w:rsidR="00A230FD" w:rsidRDefault="00A230FD" w:rsidP="00A230FD">
      <w:pPr>
        <w:pStyle w:val="B1"/>
        <w:rPr>
          <w:lang w:eastAsia="en-GB"/>
        </w:rPr>
      </w:pPr>
      <w:r>
        <w:rPr>
          <w:lang w:eastAsia="en-GB"/>
        </w:rPr>
        <w:t>-</w:t>
      </w:r>
      <w:r>
        <w:rPr>
          <w:lang w:eastAsia="en-GB"/>
        </w:rPr>
        <w:tab/>
        <w:t xml:space="preserve">Fixing Figure </w:t>
      </w:r>
      <w:r w:rsidRPr="00A230FD">
        <w:rPr>
          <w:lang w:eastAsia="en-GB"/>
        </w:rPr>
        <w:t>6.3.3-2</w:t>
      </w:r>
      <w:r>
        <w:rPr>
          <w:lang w:eastAsia="en-GB"/>
        </w:rPr>
        <w:t>: Clarifying that consumer is a UE-side server</w:t>
      </w:r>
    </w:p>
    <w:p w14:paraId="16896247" w14:textId="1C736A01" w:rsidR="00A230FD" w:rsidRDefault="00A230FD" w:rsidP="00A230FD">
      <w:pPr>
        <w:pStyle w:val="B1"/>
        <w:rPr>
          <w:lang w:eastAsia="en-GB"/>
        </w:rPr>
      </w:pPr>
      <w:r>
        <w:rPr>
          <w:lang w:eastAsia="en-GB"/>
        </w:rPr>
        <w:t>-</w:t>
      </w:r>
      <w:r>
        <w:rPr>
          <w:lang w:eastAsia="en-GB"/>
        </w:rPr>
        <w:tab/>
        <w:t>Clarifying that the request between the consumer and Data Collection Function may be sent via the NEF</w:t>
      </w:r>
    </w:p>
    <w:p w14:paraId="7BE2914D" w14:textId="4B2A75CB" w:rsidR="00A230FD" w:rsidRDefault="00A230FD" w:rsidP="00A230FD">
      <w:pPr>
        <w:pStyle w:val="B1"/>
        <w:rPr>
          <w:lang w:eastAsia="en-GB"/>
        </w:rPr>
      </w:pPr>
      <w:r>
        <w:rPr>
          <w:lang w:eastAsia="en-GB"/>
        </w:rPr>
        <w:t>-</w:t>
      </w:r>
      <w:r>
        <w:rPr>
          <w:lang w:eastAsia="en-GB"/>
        </w:rPr>
        <w:tab/>
        <w:t xml:space="preserve">Clarifying that the </w:t>
      </w:r>
      <w:proofErr w:type="spellStart"/>
      <w:r>
        <w:rPr>
          <w:lang w:eastAsia="en-GB"/>
        </w:rPr>
        <w:t>SBI</w:t>
      </w:r>
      <w:proofErr w:type="spellEnd"/>
      <w:r>
        <w:rPr>
          <w:lang w:eastAsia="en-GB"/>
        </w:rPr>
        <w:t xml:space="preserve"> between the consumer and Data Collection Function can be based on </w:t>
      </w:r>
      <w:proofErr w:type="spellStart"/>
      <w:r>
        <w:rPr>
          <w:lang w:eastAsia="en-GB"/>
        </w:rPr>
        <w:t>DCAF</w:t>
      </w:r>
      <w:proofErr w:type="spellEnd"/>
      <w:r>
        <w:rPr>
          <w:lang w:eastAsia="en-GB"/>
        </w:rPr>
        <w:t xml:space="preserve"> </w:t>
      </w:r>
      <w:proofErr w:type="spellStart"/>
      <w:r>
        <w:rPr>
          <w:lang w:eastAsia="en-GB"/>
        </w:rPr>
        <w:t>SBI</w:t>
      </w:r>
      <w:proofErr w:type="spellEnd"/>
      <w:r>
        <w:rPr>
          <w:lang w:eastAsia="en-GB"/>
        </w:rPr>
        <w:t xml:space="preserve"> or a new </w:t>
      </w:r>
      <w:proofErr w:type="spellStart"/>
      <w:r>
        <w:rPr>
          <w:lang w:eastAsia="en-GB"/>
        </w:rPr>
        <w:t>SBI</w:t>
      </w:r>
      <w:proofErr w:type="spellEnd"/>
      <w:r>
        <w:rPr>
          <w:lang w:eastAsia="en-GB"/>
        </w:rPr>
        <w:t xml:space="preserve"> (the latter </w:t>
      </w:r>
      <w:proofErr w:type="gramStart"/>
      <w:r>
        <w:rPr>
          <w:lang w:eastAsia="en-GB"/>
        </w:rPr>
        <w:t>depending</w:t>
      </w:r>
      <w:proofErr w:type="gramEnd"/>
      <w:r>
        <w:rPr>
          <w:lang w:eastAsia="en-GB"/>
        </w:rPr>
        <w:t xml:space="preserve"> whether DCF will support more than </w:t>
      </w:r>
      <w:proofErr w:type="spellStart"/>
      <w:r>
        <w:rPr>
          <w:lang w:eastAsia="en-GB"/>
        </w:rPr>
        <w:t>DCAF</w:t>
      </w:r>
      <w:proofErr w:type="spellEnd"/>
      <w:r>
        <w:rPr>
          <w:lang w:eastAsia="en-GB"/>
        </w:rPr>
        <w:t>-based functionalities).</w:t>
      </w:r>
    </w:p>
    <w:p w14:paraId="1621A2D8" w14:textId="77777777" w:rsidR="00A230FD" w:rsidRPr="00DD3FEB" w:rsidRDefault="00A230FD" w:rsidP="00A230FD">
      <w:pPr>
        <w:pStyle w:val="B1"/>
        <w:rPr>
          <w:lang w:eastAsia="en-GB"/>
        </w:rPr>
      </w:pPr>
    </w:p>
    <w:p w14:paraId="40B08D83" w14:textId="5D6A4D23" w:rsidR="00CA6115" w:rsidRPr="00902968" w:rsidRDefault="00CA6115" w:rsidP="003F7FD4">
      <w:pPr>
        <w:pStyle w:val="Heading1"/>
      </w:pPr>
      <w:r w:rsidRPr="00902968">
        <w:t xml:space="preserve">2. </w:t>
      </w:r>
      <w:r w:rsidRPr="003F7FD4">
        <w:t>Proposal</w:t>
      </w:r>
    </w:p>
    <w:p w14:paraId="06531CF5" w14:textId="3AE6787A" w:rsidR="003F7FD4" w:rsidRDefault="00E643A0" w:rsidP="00544397">
      <w:pPr>
        <w:rPr>
          <w:lang w:eastAsia="en-US"/>
        </w:rPr>
      </w:pPr>
      <w:bookmarkStart w:id="1" w:name="_Toc519004414"/>
      <w:r>
        <w:rPr>
          <w:lang w:eastAsia="en-US"/>
        </w:rPr>
        <w:t>The proposal is capture</w:t>
      </w:r>
      <w:r w:rsidR="00952EF5">
        <w:rPr>
          <w:lang w:eastAsia="en-US"/>
        </w:rPr>
        <w:t>d</w:t>
      </w:r>
      <w:r>
        <w:rPr>
          <w:lang w:eastAsia="en-US"/>
        </w:rPr>
        <w:t xml:space="preserve"> in TR 23.700-</w:t>
      </w:r>
      <w:r w:rsidR="00657FF9">
        <w:rPr>
          <w:lang w:eastAsia="en-US"/>
        </w:rPr>
        <w:t>04</w:t>
      </w:r>
      <w:r>
        <w:rPr>
          <w:lang w:eastAsia="en-US"/>
        </w:rPr>
        <w:t xml:space="preserve"> as follows:</w:t>
      </w:r>
    </w:p>
    <w:p w14:paraId="55A55279" w14:textId="5CD5C5BF" w:rsidR="00544397" w:rsidRDefault="00E643A0" w:rsidP="00544397">
      <w:pPr>
        <w:pStyle w:val="B1"/>
        <w:rPr>
          <w:color w:val="FF0000"/>
          <w:lang w:eastAsia="en-US"/>
        </w:rPr>
      </w:pPr>
      <w:r w:rsidRPr="00E643A0">
        <w:rPr>
          <w:color w:val="FF0000"/>
          <w:lang w:eastAsia="en-US"/>
        </w:rPr>
        <w:t>************************</w:t>
      </w:r>
      <w:r w:rsidR="00882756">
        <w:rPr>
          <w:color w:val="FF0000"/>
          <w:lang w:eastAsia="en-US"/>
        </w:rPr>
        <w:t>****</w:t>
      </w:r>
      <w:r w:rsidRPr="00E643A0">
        <w:rPr>
          <w:color w:val="FF0000"/>
          <w:lang w:eastAsia="en-US"/>
        </w:rPr>
        <w:t>********* FIRST CHANGE</w:t>
      </w:r>
      <w:r w:rsidR="00882756">
        <w:rPr>
          <w:color w:val="FF0000"/>
          <w:lang w:eastAsia="en-US"/>
        </w:rPr>
        <w:t xml:space="preserve"> ************</w:t>
      </w:r>
      <w:r w:rsidRPr="00E643A0">
        <w:rPr>
          <w:color w:val="FF0000"/>
          <w:lang w:eastAsia="en-US"/>
        </w:rPr>
        <w:t>**</w:t>
      </w:r>
      <w:r w:rsidR="00657FF9">
        <w:rPr>
          <w:color w:val="FF0000"/>
          <w:lang w:eastAsia="en-US"/>
        </w:rPr>
        <w:t>*****</w:t>
      </w:r>
      <w:r w:rsidRPr="00E643A0">
        <w:rPr>
          <w:color w:val="FF0000"/>
          <w:lang w:eastAsia="en-US"/>
        </w:rPr>
        <w:t>*******************</w:t>
      </w:r>
    </w:p>
    <w:p w14:paraId="678259CE" w14:textId="77777777" w:rsidR="00242916" w:rsidRPr="00CE0F03" w:rsidRDefault="00242916" w:rsidP="00242916">
      <w:pPr>
        <w:pStyle w:val="Heading2"/>
      </w:pPr>
      <w:bookmarkStart w:id="2" w:name="_Toc165092342"/>
      <w:bookmarkStart w:id="3" w:name="_Toc195533826"/>
      <w:bookmarkStart w:id="4" w:name="_Toc195544728"/>
      <w:bookmarkStart w:id="5" w:name="_Toc195604026"/>
      <w:bookmarkStart w:id="6" w:name="_Toc195777622"/>
      <w:bookmarkEnd w:id="1"/>
      <w:r w:rsidRPr="00CE0F03">
        <w:t>6.3</w:t>
      </w:r>
      <w:r w:rsidRPr="00CE0F03">
        <w:tab/>
        <w:t>Solution #3: General framework for supporting transfer of standardised data from the UE via user plane</w:t>
      </w:r>
    </w:p>
    <w:p w14:paraId="0EBC19F7" w14:textId="77777777" w:rsidR="00242916" w:rsidRPr="00CE0F03" w:rsidRDefault="00242916" w:rsidP="00242916">
      <w:pPr>
        <w:pStyle w:val="Heading3"/>
      </w:pPr>
      <w:bookmarkStart w:id="7" w:name="_Toc195533827"/>
      <w:bookmarkStart w:id="8" w:name="_Toc195544729"/>
      <w:bookmarkStart w:id="9" w:name="_Toc195604027"/>
      <w:bookmarkStart w:id="10" w:name="_Toc195777623"/>
      <w:r w:rsidRPr="00CE0F03">
        <w:t>6.3.1</w:t>
      </w:r>
      <w:r w:rsidRPr="00CE0F03">
        <w:tab/>
        <w:t>High level principles</w:t>
      </w:r>
      <w:bookmarkEnd w:id="7"/>
      <w:bookmarkEnd w:id="8"/>
      <w:bookmarkEnd w:id="9"/>
      <w:bookmarkEnd w:id="10"/>
    </w:p>
    <w:p w14:paraId="613CE24F" w14:textId="77777777" w:rsidR="00242916" w:rsidRPr="00CE0F03" w:rsidRDefault="00242916" w:rsidP="00242916">
      <w:r w:rsidRPr="00CE0F03">
        <w:t xml:space="preserve">The </w:t>
      </w:r>
      <w:proofErr w:type="gramStart"/>
      <w:r w:rsidRPr="00CE0F03">
        <w:t>high level</w:t>
      </w:r>
      <w:proofErr w:type="gramEnd"/>
      <w:r w:rsidRPr="00CE0F03">
        <w:t xml:space="preserve"> principles of the solution are:</w:t>
      </w:r>
    </w:p>
    <w:p w14:paraId="77C2D8C6" w14:textId="77777777" w:rsidR="00242916" w:rsidRPr="00CE0F03" w:rsidRDefault="00242916" w:rsidP="00242916">
      <w:pPr>
        <w:pStyle w:val="B1"/>
      </w:pPr>
      <w:r w:rsidRPr="00CE0F03">
        <w:t>-</w:t>
      </w:r>
      <w:r w:rsidRPr="00CE0F03">
        <w:tab/>
        <w:t>A UE-side server sends a request to receive data from a UE or Group of UEs. The standardised data to report are identified by a specific identifier.</w:t>
      </w:r>
    </w:p>
    <w:p w14:paraId="0903093D" w14:textId="60494E6E" w:rsidR="00242916" w:rsidRPr="00CE0F03" w:rsidRDefault="00242916" w:rsidP="00242916">
      <w:pPr>
        <w:pStyle w:val="B1"/>
      </w:pPr>
      <w:r w:rsidRPr="00CE0F03">
        <w:t>-</w:t>
      </w:r>
      <w:r w:rsidRPr="00CE0F03">
        <w:tab/>
        <w:t xml:space="preserve">A Data Collection Function </w:t>
      </w:r>
      <w:ins w:id="11" w:author="Lenovo DK" w:date="2025-04-29T16:21:00Z">
        <w:r w:rsidR="00475864">
          <w:t xml:space="preserve">(DCF) </w:t>
        </w:r>
      </w:ins>
      <w:r w:rsidRPr="00CE0F03">
        <w:t>receives the UE-side server request and determines the standardised data to retrieve from one or more UEs according to the request from the UE-side server.</w:t>
      </w:r>
    </w:p>
    <w:p w14:paraId="54860C73" w14:textId="77777777" w:rsidR="00242916" w:rsidRPr="00CE0F03" w:rsidRDefault="00242916" w:rsidP="00242916">
      <w:pPr>
        <w:pStyle w:val="B1"/>
      </w:pPr>
      <w:r w:rsidRPr="00CE0F03">
        <w:t>-</w:t>
      </w:r>
      <w:r w:rsidRPr="00CE0F03">
        <w:tab/>
        <w:t>Data Collection Functions prepares configuration information for the UEs where the configuration information indicates to the UE:</w:t>
      </w:r>
    </w:p>
    <w:p w14:paraId="359886D2" w14:textId="77777777" w:rsidR="00242916" w:rsidRPr="00CE0F03" w:rsidRDefault="00242916" w:rsidP="00242916">
      <w:pPr>
        <w:pStyle w:val="B2"/>
      </w:pPr>
      <w:r w:rsidRPr="00CE0F03">
        <w:t>1)</w:t>
      </w:r>
      <w:r w:rsidRPr="00CE0F03">
        <w:tab/>
        <w:t>the standardised data to transfer; and</w:t>
      </w:r>
    </w:p>
    <w:p w14:paraId="37790779" w14:textId="77777777" w:rsidR="00242916" w:rsidRPr="00CE0F03" w:rsidRDefault="00242916" w:rsidP="00242916">
      <w:pPr>
        <w:pStyle w:val="B2"/>
      </w:pPr>
      <w:r w:rsidRPr="00CE0F03">
        <w:t>2)</w:t>
      </w:r>
      <w:r w:rsidRPr="00CE0F03">
        <w:tab/>
        <w:t>validity conditions on when to transfer the data.</w:t>
      </w:r>
    </w:p>
    <w:p w14:paraId="392076FD" w14:textId="77777777" w:rsidR="00242916" w:rsidRPr="00CE0F03" w:rsidRDefault="00242916" w:rsidP="00242916">
      <w:pPr>
        <w:pStyle w:val="B1"/>
      </w:pPr>
      <w:r w:rsidRPr="00CE0F03">
        <w:t>-</w:t>
      </w:r>
      <w:r w:rsidRPr="00CE0F03">
        <w:tab/>
        <w:t>The Data Collection Function sends the configuration information to the UE via an already established session with the Data Collection Function.</w:t>
      </w:r>
    </w:p>
    <w:p w14:paraId="2D818D12" w14:textId="77777777" w:rsidR="00242916" w:rsidRPr="00CE0F03" w:rsidRDefault="00242916" w:rsidP="00242916">
      <w:pPr>
        <w:pStyle w:val="B1"/>
      </w:pPr>
      <w:r w:rsidRPr="00CE0F03">
        <w:t>-</w:t>
      </w:r>
      <w:r w:rsidRPr="00CE0F03">
        <w:tab/>
        <w:t xml:space="preserve">The UE establishes a UP session with a Data Collection Function based on existing </w:t>
      </w:r>
      <w:proofErr w:type="spellStart"/>
      <w:r w:rsidRPr="00CE0F03">
        <w:t>URSP</w:t>
      </w:r>
      <w:proofErr w:type="spellEnd"/>
      <w:r w:rsidRPr="00CE0F03">
        <w:t xml:space="preserve"> rules. No changes to </w:t>
      </w:r>
      <w:proofErr w:type="spellStart"/>
      <w:r w:rsidRPr="00CE0F03">
        <w:t>URSP</w:t>
      </w:r>
      <w:proofErr w:type="spellEnd"/>
      <w:r w:rsidRPr="00CE0F03">
        <w:t xml:space="preserve"> rules are required.</w:t>
      </w:r>
    </w:p>
    <w:p w14:paraId="5E0DB81D" w14:textId="77777777" w:rsidR="00242916" w:rsidRPr="00CE0F03" w:rsidRDefault="00242916" w:rsidP="00242916">
      <w:pPr>
        <w:pStyle w:val="Heading3"/>
      </w:pPr>
      <w:bookmarkStart w:id="12" w:name="_Toc195533828"/>
      <w:bookmarkStart w:id="13" w:name="_Toc195544730"/>
      <w:bookmarkStart w:id="14" w:name="_Toc195604028"/>
      <w:bookmarkStart w:id="15" w:name="_Toc195777624"/>
      <w:r w:rsidRPr="00CE0F03">
        <w:t>6.3.2</w:t>
      </w:r>
      <w:r w:rsidRPr="00CE0F03">
        <w:tab/>
        <w:t>Description</w:t>
      </w:r>
      <w:bookmarkEnd w:id="12"/>
      <w:bookmarkEnd w:id="13"/>
      <w:bookmarkEnd w:id="14"/>
      <w:bookmarkEnd w:id="15"/>
    </w:p>
    <w:p w14:paraId="4F5D22CD" w14:textId="77777777" w:rsidR="00242916" w:rsidRPr="00CE0F03" w:rsidRDefault="00242916" w:rsidP="00242916">
      <w:pPr>
        <w:rPr>
          <w:b/>
          <w:bCs/>
        </w:rPr>
      </w:pPr>
      <w:r w:rsidRPr="00CE0F03">
        <w:rPr>
          <w:b/>
          <w:bCs/>
        </w:rPr>
        <w:t>Triggering and configuring transfer of standardised data from the UE:</w:t>
      </w:r>
    </w:p>
    <w:p w14:paraId="430CEC63" w14:textId="382ECD23" w:rsidR="00242916" w:rsidRDefault="00242916" w:rsidP="00242916">
      <w:pPr>
        <w:pStyle w:val="B1"/>
        <w:rPr>
          <w:ins w:id="16" w:author="Lenovo DK  SA2#170" w:date="2025-08-14T10:32:00Z" w16du:dateUtc="2025-08-14T09:32:00Z"/>
        </w:rPr>
      </w:pPr>
      <w:r w:rsidRPr="00CE0F03">
        <w:t>-</w:t>
      </w:r>
      <w:r w:rsidRPr="00CE0F03">
        <w:tab/>
        <w:t>a data collection function in the network is responsible for triggering a UE to report data and collect data from the UE</w:t>
      </w:r>
      <w:ins w:id="17" w:author="Lenovo DK" w:date="2025-04-29T13:18:00Z">
        <w:r w:rsidR="0009694A">
          <w:t xml:space="preserve">. </w:t>
        </w:r>
      </w:ins>
      <w:ins w:id="18" w:author="Lenovo DK" w:date="2025-05-08T10:04:00Z">
        <w:r w:rsidR="000F7DCD">
          <w:t xml:space="preserve">The Data Collection Function (DCF) </w:t>
        </w:r>
      </w:ins>
      <w:ins w:id="19" w:author="Lenovo DK  SA2#170" w:date="2025-08-14T10:31:00Z" w16du:dateUtc="2025-08-14T09:31:00Z">
        <w:r w:rsidR="0010614F">
          <w:t xml:space="preserve">uses </w:t>
        </w:r>
      </w:ins>
      <w:proofErr w:type="spellStart"/>
      <w:ins w:id="20" w:author="Lenovo DK  SA2#170" w:date="2025-08-14T10:32:00Z" w16du:dateUtc="2025-08-14T09:32:00Z">
        <w:r w:rsidR="0010614F">
          <w:t>DCAF</w:t>
        </w:r>
        <w:proofErr w:type="spellEnd"/>
        <w:r w:rsidR="0010614F">
          <w:t xml:space="preserve"> defined APIs </w:t>
        </w:r>
      </w:ins>
      <w:ins w:id="21" w:author="Lenovo DK" w:date="2025-05-08T10:04:00Z">
        <w:r w:rsidR="000F7DCD" w:rsidRPr="00AA40A5">
          <w:t>to retrieve training data from the UE</w:t>
        </w:r>
        <w:r w:rsidR="000F7DCD">
          <w:t xml:space="preserve">. The DCF </w:t>
        </w:r>
        <w:proofErr w:type="gramStart"/>
        <w:r w:rsidR="000F7DCD">
          <w:t>is located in</w:t>
        </w:r>
        <w:proofErr w:type="gramEnd"/>
        <w:r w:rsidR="000F7DCD">
          <w:t xml:space="preserve"> the core network.</w:t>
        </w:r>
      </w:ins>
    </w:p>
    <w:p w14:paraId="7F3415F1" w14:textId="48ECF17D" w:rsidR="0010614F" w:rsidRPr="00CE0F03" w:rsidRDefault="0010614F" w:rsidP="00242916">
      <w:pPr>
        <w:pStyle w:val="B1"/>
      </w:pPr>
      <w:ins w:id="22" w:author="Lenovo DK  SA2#170" w:date="2025-08-14T10:32:00Z" w16du:dateUtc="2025-08-14T09:32:00Z">
        <w:r w:rsidRPr="0010614F">
          <w:rPr>
            <w:highlight w:val="yellow"/>
            <w:rPrChange w:id="23" w:author="Lenovo DK  SA2#170" w:date="2025-08-14T10:33:00Z" w16du:dateUtc="2025-08-14T09:33:00Z">
              <w:rPr/>
            </w:rPrChange>
          </w:rPr>
          <w:t xml:space="preserve">NOTE X: Extension to </w:t>
        </w:r>
        <w:proofErr w:type="spellStart"/>
        <w:r w:rsidRPr="0010614F">
          <w:rPr>
            <w:highlight w:val="yellow"/>
            <w:rPrChange w:id="24" w:author="Lenovo DK  SA2#170" w:date="2025-08-14T10:33:00Z" w16du:dateUtc="2025-08-14T09:33:00Z">
              <w:rPr/>
            </w:rPrChange>
          </w:rPr>
          <w:t>DCAF</w:t>
        </w:r>
        <w:proofErr w:type="spellEnd"/>
        <w:r w:rsidRPr="0010614F">
          <w:rPr>
            <w:highlight w:val="yellow"/>
            <w:rPrChange w:id="25" w:author="Lenovo DK  SA2#170" w:date="2025-08-14T10:33:00Z" w16du:dateUtc="2025-08-14T09:33:00Z">
              <w:rPr/>
            </w:rPrChange>
          </w:rPr>
          <w:t xml:space="preserve"> API to support data collection </w:t>
        </w:r>
      </w:ins>
      <w:ins w:id="26" w:author="Lenovo DK  SA2#170" w:date="2025-08-14T10:33:00Z" w16du:dateUtc="2025-08-14T09:33:00Z">
        <w:r w:rsidRPr="0010614F">
          <w:rPr>
            <w:highlight w:val="yellow"/>
            <w:rPrChange w:id="27" w:author="Lenovo DK  SA2#170" w:date="2025-08-14T10:33:00Z" w16du:dateUtc="2025-08-14T09:33:00Z">
              <w:rPr/>
            </w:rPrChange>
          </w:rPr>
          <w:t xml:space="preserve">for AIML radio </w:t>
        </w:r>
      </w:ins>
      <w:ins w:id="28" w:author="Lenovo DK  SA2#170" w:date="2025-08-14T10:32:00Z" w16du:dateUtc="2025-08-14T09:32:00Z">
        <w:r w:rsidRPr="0010614F">
          <w:rPr>
            <w:highlight w:val="yellow"/>
            <w:rPrChange w:id="29" w:author="Lenovo DK  SA2#170" w:date="2025-08-14T10:33:00Z" w16du:dateUtc="2025-08-14T09:33:00Z">
              <w:rPr/>
            </w:rPrChange>
          </w:rPr>
          <w:t>will be defined by stage 3.</w:t>
        </w:r>
      </w:ins>
    </w:p>
    <w:p w14:paraId="61D56A9A" w14:textId="77777777" w:rsidR="00242916" w:rsidRPr="00CE0F03" w:rsidRDefault="00242916" w:rsidP="00242916">
      <w:pPr>
        <w:pStyle w:val="B1"/>
      </w:pPr>
      <w:r w:rsidRPr="00CE0F03">
        <w:t>-</w:t>
      </w:r>
      <w:r w:rsidRPr="00CE0F03">
        <w:tab/>
        <w:t>the architecture is shown in Figure 6.3.2-1.</w:t>
      </w:r>
    </w:p>
    <w:p w14:paraId="53679193" w14:textId="77777777" w:rsidR="00242916" w:rsidRPr="00CE0F03" w:rsidRDefault="00242916" w:rsidP="00242916">
      <w:pPr>
        <w:pStyle w:val="TH"/>
      </w:pPr>
      <w:r w:rsidRPr="00CE0F03">
        <w:object w:dxaOrig="24706" w:dyaOrig="8236" w14:anchorId="0EEA3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5pt;height:129pt" o:ole="">
            <v:imagedata r:id="rId13" o:title=""/>
          </v:shape>
          <o:OLEObject Type="Embed" ProgID="Visio.Drawing.15" ShapeID="_x0000_i1025" DrawAspect="Content" ObjectID="_1817882666" r:id="rId14"/>
        </w:object>
      </w:r>
    </w:p>
    <w:p w14:paraId="4748A95E" w14:textId="77777777" w:rsidR="00242916" w:rsidRPr="00CE0F03" w:rsidRDefault="00242916" w:rsidP="00242916">
      <w:pPr>
        <w:pStyle w:val="TF"/>
        <w:rPr>
          <w:lang w:eastAsia="en-GB"/>
        </w:rPr>
      </w:pPr>
      <w:r w:rsidRPr="00CE0F03">
        <w:rPr>
          <w:lang w:eastAsia="en-GB"/>
        </w:rPr>
        <w:t>Figure 6.3.2-1: Triggering and configuring data collection from a UE</w:t>
      </w:r>
    </w:p>
    <w:p w14:paraId="49964361" w14:textId="77777777" w:rsidR="00242916" w:rsidRPr="00CE0F03" w:rsidRDefault="00242916" w:rsidP="00242916">
      <w:r w:rsidRPr="00CE0F03">
        <w:t>The main steps of the data collection procedures are as follows:</w:t>
      </w:r>
    </w:p>
    <w:p w14:paraId="24A3BDFA" w14:textId="23B940DA" w:rsidR="00242916" w:rsidRPr="00CE0F03" w:rsidRDefault="00242916" w:rsidP="00242916">
      <w:pPr>
        <w:pStyle w:val="B1"/>
      </w:pPr>
      <w:r w:rsidRPr="00CE0F03">
        <w:t>-</w:t>
      </w:r>
      <w:r w:rsidRPr="00CE0F03">
        <w:tab/>
        <w:t xml:space="preserve">The data collection function receives from a consumer a request for standardised data from a UE or a group of UEs. </w:t>
      </w:r>
      <w:ins w:id="30" w:author="Lenovo DK " w:date="2025-05-09T08:52:00Z" w16du:dateUtc="2025-05-09T07:52:00Z">
        <w:r w:rsidR="00DD3FEB">
          <w:t xml:space="preserve">The request may be sent via an NEF. </w:t>
        </w:r>
      </w:ins>
      <w:r w:rsidRPr="00CE0F03">
        <w:t xml:space="preserve">The request includes an identifier to indicate a (list of) standardised data which will be needed to be transferred by the UE to the UE-side server for training </w:t>
      </w:r>
      <w:proofErr w:type="gramStart"/>
      <w:r w:rsidRPr="00CE0F03">
        <w:t>an</w:t>
      </w:r>
      <w:proofErr w:type="gramEnd"/>
      <w:r w:rsidRPr="00CE0F03">
        <w:t xml:space="preserve"> UE-side ML model. The request may also include validity information of the requested data (i.e. an area of interest and/or a time window of the collected data by the UE</w:t>
      </w:r>
      <w:ins w:id="31" w:author="Lenovo DK  SA2#170" w:date="2025-08-13T16:53:00Z" w16du:dateUtc="2025-08-13T15:53:00Z">
        <w:r w:rsidR="00FD7CFC" w:rsidRPr="00FD7CFC">
          <w:rPr>
            <w:highlight w:val="yellow"/>
            <w:rPrChange w:id="32" w:author="Lenovo DK  SA2#170" w:date="2025-08-13T16:53:00Z" w16du:dateUtc="2025-08-13T15:53:00Z">
              <w:rPr/>
            </w:rPrChange>
          </w:rPr>
          <w:t>, type of UEs to report data (i.e. PEI identifier)</w:t>
        </w:r>
      </w:ins>
      <w:r w:rsidRPr="00FD7CFC">
        <w:rPr>
          <w:highlight w:val="yellow"/>
          <w:rPrChange w:id="33" w:author="Lenovo DK  SA2#170" w:date="2025-08-13T16:53:00Z" w16du:dateUtc="2025-08-13T15:53:00Z">
            <w:rPr/>
          </w:rPrChange>
        </w:rPr>
        <w:t>).</w:t>
      </w:r>
      <w:ins w:id="34" w:author="Lenovo DK  SA2#170" w:date="2025-08-13T16:53:00Z" w16du:dateUtc="2025-08-13T15:53:00Z">
        <w:r w:rsidR="00FD7CFC">
          <w:t xml:space="preserve"> </w:t>
        </w:r>
      </w:ins>
    </w:p>
    <w:p w14:paraId="38BBDC37" w14:textId="1E29A7CF" w:rsidR="00242916" w:rsidRPr="00CE0F03" w:rsidDel="00880B66" w:rsidRDefault="00242916" w:rsidP="00242916">
      <w:pPr>
        <w:pStyle w:val="EditorsNote"/>
        <w:rPr>
          <w:del w:id="35" w:author="Lenovo DK" w:date="2025-04-29T09:09:00Z"/>
        </w:rPr>
      </w:pPr>
      <w:del w:id="36" w:author="Lenovo DK" w:date="2025-04-29T09:09:00Z">
        <w:r w:rsidRPr="00CE0F03" w:rsidDel="00880B66">
          <w:delText>Editor's note:</w:delText>
        </w:r>
        <w:r w:rsidRPr="00CE0F03" w:rsidDel="00880B66">
          <w:tab/>
          <w:delText>Whether the DCF functionality is supported in a new NF or existing NF is FFS.</w:delText>
        </w:r>
      </w:del>
    </w:p>
    <w:p w14:paraId="19FBECE5" w14:textId="77777777" w:rsidR="00242916" w:rsidRPr="00CE0F03" w:rsidRDefault="00242916" w:rsidP="00242916">
      <w:pPr>
        <w:pStyle w:val="NO"/>
      </w:pPr>
      <w:r w:rsidRPr="00CE0F03">
        <w:t>NOTE 1:</w:t>
      </w:r>
      <w:r w:rsidRPr="00CE0F03">
        <w:tab/>
        <w:t xml:space="preserve">The standardised data needed to be collected and reported by the UE will be defined by </w:t>
      </w:r>
      <w:proofErr w:type="spellStart"/>
      <w:r w:rsidRPr="00CE0F03">
        <w:t>RAN1</w:t>
      </w:r>
      <w:proofErr w:type="spellEnd"/>
      <w:r w:rsidRPr="00CE0F03">
        <w:t>.</w:t>
      </w:r>
    </w:p>
    <w:p w14:paraId="70BBC888" w14:textId="088F2578" w:rsidR="00242916" w:rsidRPr="00CE0F03" w:rsidDel="00880B66" w:rsidRDefault="00242916" w:rsidP="00242916">
      <w:pPr>
        <w:pStyle w:val="EditorsNote"/>
        <w:rPr>
          <w:del w:id="37" w:author="Lenovo DK" w:date="2025-04-29T09:13:00Z"/>
        </w:rPr>
      </w:pPr>
      <w:del w:id="38" w:author="Lenovo DK" w:date="2025-04-29T09:13:00Z">
        <w:r w:rsidRPr="00CE0F03" w:rsidDel="00880B66">
          <w:delText>Editor's note:</w:delText>
        </w:r>
        <w:r w:rsidRPr="00CE0F03" w:rsidDel="00880B66">
          <w:tab/>
          <w:delText>Whether the UE side server include in the request information on the data required to be collected by the UE is FFS. Coordination with RAN is needed.</w:delText>
        </w:r>
      </w:del>
    </w:p>
    <w:p w14:paraId="3FB2F237" w14:textId="52FA20C2" w:rsidR="00FD7CFC" w:rsidRDefault="00242916" w:rsidP="00242916">
      <w:pPr>
        <w:pStyle w:val="B1"/>
        <w:rPr>
          <w:ins w:id="39" w:author="Lenovo DK  SA2#170" w:date="2025-08-13T16:52:00Z" w16du:dateUtc="2025-08-13T15:52:00Z"/>
        </w:rPr>
      </w:pPr>
      <w:r w:rsidRPr="00CE0F03">
        <w:t>-</w:t>
      </w:r>
      <w:r w:rsidRPr="00CE0F03">
        <w:tab/>
        <w:t>The Data Collection Function ensures that the users of UEs have provided user consent for reporting data.</w:t>
      </w:r>
    </w:p>
    <w:p w14:paraId="016F1E90" w14:textId="26A5A333" w:rsidR="00FD7CFC" w:rsidRDefault="00FD7CFC" w:rsidP="00242916">
      <w:pPr>
        <w:pStyle w:val="B1"/>
        <w:rPr>
          <w:ins w:id="40" w:author="Lenovo DK " w:date="2025-08-13T16:51:00Z" w16du:dateUtc="2025-08-13T15:51:00Z"/>
        </w:rPr>
      </w:pPr>
      <w:ins w:id="41" w:author="Lenovo DK  SA2#170" w:date="2025-08-13T16:52:00Z" w16du:dateUtc="2025-08-13T15:52:00Z">
        <w:r w:rsidRPr="00FD7CFC">
          <w:rPr>
            <w:highlight w:val="yellow"/>
            <w:rPrChange w:id="42" w:author="Lenovo DK  SA2#170" w:date="2025-08-13T16:54:00Z" w16du:dateUtc="2025-08-13T15:54:00Z">
              <w:rPr/>
            </w:rPrChange>
          </w:rPr>
          <w:t>-</w:t>
        </w:r>
        <w:r w:rsidRPr="00FD7CFC">
          <w:rPr>
            <w:highlight w:val="yellow"/>
            <w:rPrChange w:id="43" w:author="Lenovo DK  SA2#170" w:date="2025-08-13T16:54:00Z" w16du:dateUtc="2025-08-13T15:54:00Z">
              <w:rPr/>
            </w:rPrChange>
          </w:rPr>
          <w:tab/>
          <w:t>The Data Collection Function may also select UEs for pro</w:t>
        </w:r>
      </w:ins>
      <w:ins w:id="44" w:author="Lenovo DK  SA2#170" w:date="2025-08-13T16:53:00Z" w16du:dateUtc="2025-08-13T15:53:00Z">
        <w:r w:rsidRPr="00FD7CFC">
          <w:rPr>
            <w:highlight w:val="yellow"/>
            <w:rPrChange w:id="45" w:author="Lenovo DK  SA2#170" w:date="2025-08-13T16:54:00Z" w16du:dateUtc="2025-08-13T15:54:00Z">
              <w:rPr/>
            </w:rPrChange>
          </w:rPr>
          <w:t>viding the requested data based on PEI</w:t>
        </w:r>
      </w:ins>
      <w:ins w:id="46" w:author="Lenovo DK  SA2#170" w:date="2025-08-14T10:34:00Z" w16du:dateUtc="2025-08-14T09:34:00Z">
        <w:r w:rsidR="0010614F">
          <w:rPr>
            <w:highlight w:val="yellow"/>
          </w:rPr>
          <w:t xml:space="preserve"> </w:t>
        </w:r>
      </w:ins>
      <w:ins w:id="47" w:author="Lenovo DK  SA2#170" w:date="2025-08-14T10:35:00Z" w16du:dateUtc="2025-08-14T09:35:00Z">
        <w:r w:rsidR="0010614F">
          <w:rPr>
            <w:highlight w:val="yellow"/>
          </w:rPr>
          <w:t>list (if provided by AF)</w:t>
        </w:r>
      </w:ins>
      <w:ins w:id="48" w:author="Lenovo DK  SA2#170" w:date="2025-08-13T16:53:00Z" w16du:dateUtc="2025-08-13T15:53:00Z">
        <w:r w:rsidRPr="00FD7CFC">
          <w:rPr>
            <w:highlight w:val="yellow"/>
            <w:rPrChange w:id="49" w:author="Lenovo DK  SA2#170" w:date="2025-08-13T16:54:00Z" w16du:dateUtc="2025-08-13T15:54:00Z">
              <w:rPr/>
            </w:rPrChange>
          </w:rPr>
          <w:t xml:space="preserve">. </w:t>
        </w:r>
      </w:ins>
    </w:p>
    <w:p w14:paraId="47F380BB" w14:textId="77777777" w:rsidR="00242916" w:rsidRPr="00CE0F03" w:rsidRDefault="00242916" w:rsidP="00242916">
      <w:pPr>
        <w:pStyle w:val="B1"/>
      </w:pPr>
      <w:r w:rsidRPr="00CE0F03">
        <w:t>-</w:t>
      </w:r>
      <w:r w:rsidRPr="00CE0F03">
        <w:tab/>
        <w:t>The Data Collection Function prepares a configuration for the UEs to transfer standardised data according to the identifier received by the consumer. The request may include additional information to indicate to the UE how often to report data, size of the transfer of data, etc.</w:t>
      </w:r>
    </w:p>
    <w:p w14:paraId="639E5C2D" w14:textId="77777777" w:rsidR="00242916" w:rsidRPr="00CE0F03" w:rsidRDefault="00242916" w:rsidP="00242916">
      <w:pPr>
        <w:pStyle w:val="B1"/>
      </w:pPr>
      <w:r w:rsidRPr="00CE0F03">
        <w:tab/>
        <w:t>The Data Collection Function sends the configuration via user plane).</w:t>
      </w:r>
    </w:p>
    <w:p w14:paraId="4D4306CF" w14:textId="77777777" w:rsidR="00242916" w:rsidRPr="00CE0F03" w:rsidRDefault="00242916" w:rsidP="00242916">
      <w:pPr>
        <w:pStyle w:val="B1"/>
      </w:pPr>
      <w:r w:rsidRPr="00CE0F03">
        <w:t>-</w:t>
      </w:r>
      <w:r w:rsidRPr="00CE0F03">
        <w:tab/>
        <w:t>The UE transfers the related standardised data to the Data Collection Function via user plane. In turn the Data Collection Function reports the data to the consumer.</w:t>
      </w:r>
    </w:p>
    <w:p w14:paraId="1F691296" w14:textId="77777777" w:rsidR="00242916" w:rsidRPr="00CE0F03" w:rsidRDefault="00242916" w:rsidP="00242916">
      <w:pPr>
        <w:pStyle w:val="NO"/>
      </w:pPr>
      <w:r w:rsidRPr="00CE0F03">
        <w:t>NOTE 2:</w:t>
      </w:r>
      <w:r w:rsidRPr="00CE0F03">
        <w:tab/>
        <w:t>The trigger for data collection and how the UE collects standardised data are FFS.</w:t>
      </w:r>
    </w:p>
    <w:p w14:paraId="1CFAC0BD" w14:textId="77777777" w:rsidR="00242916" w:rsidRPr="00CE0F03" w:rsidRDefault="00242916" w:rsidP="00242916">
      <w:pPr>
        <w:pStyle w:val="Heading3"/>
      </w:pPr>
      <w:bookmarkStart w:id="50" w:name="_Toc195533829"/>
      <w:bookmarkStart w:id="51" w:name="_Toc195544731"/>
      <w:bookmarkStart w:id="52" w:name="_Toc195604029"/>
      <w:bookmarkStart w:id="53" w:name="_Toc195777625"/>
      <w:r w:rsidRPr="00CE0F03">
        <w:t>6.3.3</w:t>
      </w:r>
      <w:r w:rsidRPr="00CE0F03">
        <w:tab/>
        <w:t>Procedures</w:t>
      </w:r>
      <w:bookmarkEnd w:id="50"/>
      <w:bookmarkEnd w:id="51"/>
      <w:bookmarkEnd w:id="52"/>
      <w:bookmarkEnd w:id="53"/>
    </w:p>
    <w:p w14:paraId="5AC0C7A2" w14:textId="77777777" w:rsidR="00242916" w:rsidRPr="00CE0F03" w:rsidRDefault="00242916" w:rsidP="00242916">
      <w:r w:rsidRPr="00CE0F03">
        <w:t>The architecture for this option in shown in Figure 6.3.3-1.</w:t>
      </w:r>
    </w:p>
    <w:p w14:paraId="30B77BCD" w14:textId="77777777" w:rsidR="00242916" w:rsidRPr="00CE0F03" w:rsidRDefault="00242916" w:rsidP="00242916">
      <w:pPr>
        <w:pStyle w:val="TH"/>
      </w:pPr>
      <w:r w:rsidRPr="00CE0F03">
        <w:object w:dxaOrig="24196" w:dyaOrig="6961" w14:anchorId="4A4A8AD3">
          <v:shape id="_x0000_i1026" type="#_x0000_t75" style="width:388.5pt;height:107.5pt" o:ole="">
            <v:imagedata r:id="rId15" o:title=""/>
          </v:shape>
          <o:OLEObject Type="Embed" ProgID="Visio.Drawing.15" ShapeID="_x0000_i1026" DrawAspect="Content" ObjectID="_1817882667" r:id="rId16"/>
        </w:object>
      </w:r>
    </w:p>
    <w:p w14:paraId="0A153B2C" w14:textId="77777777" w:rsidR="00242916" w:rsidRPr="00CE0F03" w:rsidRDefault="00242916" w:rsidP="00242916">
      <w:pPr>
        <w:pStyle w:val="TF"/>
      </w:pPr>
      <w:r w:rsidRPr="00CE0F03">
        <w:t>Figure 6.3.3-1: Architecture for data collection configuration and reporting via user plane</w:t>
      </w:r>
    </w:p>
    <w:p w14:paraId="6B8BB656" w14:textId="77777777" w:rsidR="00242916" w:rsidRPr="00CE0F03" w:rsidRDefault="00242916" w:rsidP="00242916">
      <w:r w:rsidRPr="00CE0F03">
        <w:t>In this option:</w:t>
      </w:r>
    </w:p>
    <w:p w14:paraId="13C72C9A" w14:textId="03CC0183" w:rsidR="00DD22B6" w:rsidRDefault="00242916" w:rsidP="00242916">
      <w:pPr>
        <w:pStyle w:val="B1"/>
        <w:rPr>
          <w:ins w:id="54" w:author="Lenovo DK" w:date="2025-04-29T09:58:00Z"/>
        </w:rPr>
      </w:pPr>
      <w:r w:rsidRPr="00CE0F03">
        <w:lastRenderedPageBreak/>
        <w:t>-</w:t>
      </w:r>
      <w:r w:rsidRPr="00CE0F03">
        <w:tab/>
      </w:r>
      <w:ins w:id="55" w:author="Lenovo DK" w:date="2025-04-29T09:58:00Z">
        <w:r w:rsidR="00DD22B6">
          <w:t>The UE is configured with the address of the Data Collection Function</w:t>
        </w:r>
      </w:ins>
      <w:ins w:id="56" w:author="Lenovo DK" w:date="2025-04-29T10:04:00Z">
        <w:r w:rsidR="00DD22B6" w:rsidRPr="00DD22B6">
          <w:t xml:space="preserve"> e.g., based on SLA agreements between the UE-side server and the MNO. Other </w:t>
        </w:r>
      </w:ins>
      <w:ins w:id="57" w:author="Lenovo DK" w:date="2025-04-29T13:17:00Z">
        <w:r w:rsidR="0009694A">
          <w:t>options</w:t>
        </w:r>
      </w:ins>
      <w:ins w:id="58" w:author="Lenovo DK" w:date="2025-04-29T10:04:00Z">
        <w:r w:rsidR="00DD22B6" w:rsidRPr="00DD22B6">
          <w:t xml:space="preserve"> are not precluded, e.g., the UE receiving the address of the D</w:t>
        </w:r>
      </w:ins>
      <w:ins w:id="59" w:author="Lenovo DK" w:date="2025-04-29T16:22:00Z">
        <w:r w:rsidR="00475864">
          <w:t xml:space="preserve">ata </w:t>
        </w:r>
      </w:ins>
      <w:ins w:id="60" w:author="Lenovo DK" w:date="2025-04-29T10:04:00Z">
        <w:r w:rsidR="00DD22B6" w:rsidRPr="00DD22B6">
          <w:t>C</w:t>
        </w:r>
      </w:ins>
      <w:ins w:id="61" w:author="Lenovo DK" w:date="2025-04-29T16:22:00Z">
        <w:r w:rsidR="00475864">
          <w:t xml:space="preserve">ollection </w:t>
        </w:r>
      </w:ins>
      <w:ins w:id="62" w:author="Lenovo DK" w:date="2025-04-29T10:04:00Z">
        <w:r w:rsidR="00DD22B6" w:rsidRPr="00DD22B6">
          <w:t>F</w:t>
        </w:r>
      </w:ins>
      <w:ins w:id="63" w:author="Lenovo DK" w:date="2025-04-29T16:22:00Z">
        <w:r w:rsidR="00475864">
          <w:t>unction</w:t>
        </w:r>
      </w:ins>
      <w:ins w:id="64" w:author="Lenovo DK" w:date="2025-04-29T10:04:00Z">
        <w:r w:rsidR="00DD22B6" w:rsidRPr="00DD22B6">
          <w:t xml:space="preserve"> via CP within a NAS message.</w:t>
        </w:r>
      </w:ins>
      <w:ins w:id="65" w:author="Lenovo DK" w:date="2025-04-29T10:05:00Z">
        <w:r w:rsidR="00DD22B6">
          <w:t xml:space="preserve"> </w:t>
        </w:r>
      </w:ins>
    </w:p>
    <w:p w14:paraId="69DEF9A6" w14:textId="12E0DEDC" w:rsidR="00242916" w:rsidRPr="00CE0F03" w:rsidRDefault="00DD22B6" w:rsidP="00242916">
      <w:pPr>
        <w:pStyle w:val="B1"/>
      </w:pPr>
      <w:ins w:id="66" w:author="Lenovo DK" w:date="2025-04-29T09:58:00Z">
        <w:r>
          <w:t>-</w:t>
        </w:r>
        <w:r>
          <w:tab/>
        </w:r>
      </w:ins>
      <w:r w:rsidR="00242916" w:rsidRPr="00CE0F03">
        <w:t xml:space="preserve">UE establishes a session with Data Collection Function which is used for data reporting. </w:t>
      </w:r>
      <w:ins w:id="67" w:author="Lenovo DK" w:date="2025-04-29T10:05:00Z">
        <w:r>
          <w:t>The trigger for establishing a session is based on UE implementation</w:t>
        </w:r>
        <w:r w:rsidR="0026179C">
          <w:t xml:space="preserve">. </w:t>
        </w:r>
      </w:ins>
      <w:r w:rsidR="00242916" w:rsidRPr="00CE0F03">
        <w:t xml:space="preserve">The session is via a PDU session established according to a received </w:t>
      </w:r>
      <w:proofErr w:type="spellStart"/>
      <w:r w:rsidR="00242916" w:rsidRPr="00CE0F03">
        <w:t>URSP</w:t>
      </w:r>
      <w:proofErr w:type="spellEnd"/>
      <w:r w:rsidR="00242916" w:rsidRPr="00CE0F03">
        <w:t xml:space="preserve"> rules where the </w:t>
      </w:r>
      <w:proofErr w:type="spellStart"/>
      <w:r w:rsidR="00242916" w:rsidRPr="00CE0F03">
        <w:t>URSP</w:t>
      </w:r>
      <w:proofErr w:type="spellEnd"/>
      <w:r w:rsidR="00242916" w:rsidRPr="00CE0F03">
        <w:t xml:space="preserve"> rules contains a traffic description the </w:t>
      </w:r>
      <w:proofErr w:type="spellStart"/>
      <w:r w:rsidR="00242916" w:rsidRPr="00CE0F03">
        <w:t>FQDN</w:t>
      </w:r>
      <w:proofErr w:type="spellEnd"/>
      <w:r w:rsidR="00242916" w:rsidRPr="00CE0F03">
        <w:t xml:space="preserve">/IP address of the Data Collection Function and as RSD the </w:t>
      </w:r>
      <w:proofErr w:type="spellStart"/>
      <w:r w:rsidR="00242916" w:rsidRPr="00CE0F03">
        <w:t>DNN</w:t>
      </w:r>
      <w:proofErr w:type="spellEnd"/>
      <w:r w:rsidR="00242916" w:rsidRPr="00CE0F03">
        <w:t>/S-</w:t>
      </w:r>
      <w:proofErr w:type="spellStart"/>
      <w:r w:rsidR="00242916" w:rsidRPr="00CE0F03">
        <w:t>NSSAI</w:t>
      </w:r>
      <w:proofErr w:type="spellEnd"/>
      <w:r w:rsidR="00242916" w:rsidRPr="00CE0F03">
        <w:t xml:space="preserve"> to use.</w:t>
      </w:r>
      <w:ins w:id="68" w:author="Lenovo DK" w:date="2025-04-29T09:57:00Z">
        <w:r>
          <w:t xml:space="preserve"> </w:t>
        </w:r>
      </w:ins>
    </w:p>
    <w:p w14:paraId="2A1C519D" w14:textId="11687A6F" w:rsidR="00242916" w:rsidRPr="00CE0F03" w:rsidDel="00DD22B6" w:rsidRDefault="00242916" w:rsidP="00242916">
      <w:pPr>
        <w:pStyle w:val="EditorsNote"/>
        <w:rPr>
          <w:del w:id="69" w:author="Lenovo DK" w:date="2025-04-29T09:57:00Z"/>
        </w:rPr>
      </w:pPr>
      <w:del w:id="70" w:author="Lenovo DK" w:date="2025-04-29T09:57:00Z">
        <w:r w:rsidRPr="00CE0F03" w:rsidDel="00DD22B6">
          <w:delText>Editor's note:</w:delText>
        </w:r>
        <w:r w:rsidRPr="00CE0F03" w:rsidDel="00DD22B6">
          <w:tab/>
          <w:delText>The procedure for the UE to obtain the Data Collection Function address and the trigger for the UE to establish a session with the Data Collection Function is FFS.</w:delText>
        </w:r>
      </w:del>
    </w:p>
    <w:p w14:paraId="1B73B4A0" w14:textId="77777777" w:rsidR="00242916" w:rsidRDefault="00242916" w:rsidP="00242916">
      <w:pPr>
        <w:pStyle w:val="B1"/>
        <w:rPr>
          <w:ins w:id="71" w:author="Lenovo DK" w:date="2025-04-29T10:06:00Z"/>
        </w:rPr>
      </w:pPr>
      <w:r w:rsidRPr="00CE0F03">
        <w:t>-</w:t>
      </w:r>
      <w:r w:rsidRPr="00CE0F03">
        <w:tab/>
        <w:t>Once the Data Collection Function receives a request to retrieve data the Data Collection Function constructs configuration information for data to transferred UE (according to the identifier included in the consumer request). The configuration information is included in a UE Data Container and sent to the UE via the established session.</w:t>
      </w:r>
    </w:p>
    <w:p w14:paraId="135A90B8" w14:textId="1B52C223" w:rsidR="0026179C" w:rsidRPr="00CE0F03" w:rsidRDefault="0026179C" w:rsidP="00242916">
      <w:pPr>
        <w:pStyle w:val="B1"/>
      </w:pPr>
      <w:ins w:id="72" w:author="Lenovo DK" w:date="2025-04-29T10:06:00Z">
        <w:r>
          <w:t xml:space="preserve">NOTE X: </w:t>
        </w:r>
      </w:ins>
      <w:ins w:id="73" w:author="Lenovo DK " w:date="2025-05-06T14:59:00Z">
        <w:r w:rsidR="00436B50">
          <w:t xml:space="preserve">Any enhancements in the </w:t>
        </w:r>
        <w:proofErr w:type="spellStart"/>
        <w:r w:rsidR="00436B50">
          <w:t>DCAF</w:t>
        </w:r>
        <w:proofErr w:type="spellEnd"/>
        <w:r w:rsidR="00436B50">
          <w:t xml:space="preserve"> framework to retrieve training data from the UE will be defined in stage 3</w:t>
        </w:r>
      </w:ins>
      <w:ins w:id="74" w:author="Lenovo DK" w:date="2025-04-29T10:06:00Z">
        <w:r>
          <w:t>.</w:t>
        </w:r>
      </w:ins>
    </w:p>
    <w:p w14:paraId="40E527A1" w14:textId="6B78902E" w:rsidR="00242916" w:rsidRPr="00CE0F03" w:rsidDel="0026179C" w:rsidRDefault="00242916" w:rsidP="00242916">
      <w:pPr>
        <w:pStyle w:val="EditorsNote"/>
        <w:rPr>
          <w:del w:id="75" w:author="Lenovo DK" w:date="2025-04-29T10:07:00Z"/>
        </w:rPr>
      </w:pPr>
      <w:del w:id="76" w:author="Lenovo DK" w:date="2025-04-29T10:07:00Z">
        <w:r w:rsidRPr="00CE0F03" w:rsidDel="0026179C">
          <w:delText>Editor's note:</w:delText>
        </w:r>
        <w:r w:rsidRPr="00CE0F03" w:rsidDel="0026179C">
          <w:tab/>
          <w:delText>Details of the session between the UE and Data Collection Function is FFS</w:delText>
        </w:r>
      </w:del>
    </w:p>
    <w:p w14:paraId="322E2C99" w14:textId="77777777" w:rsidR="00242916" w:rsidRPr="00CE0F03" w:rsidRDefault="00242916" w:rsidP="00242916">
      <w:pPr>
        <w:pStyle w:val="B1"/>
      </w:pPr>
      <w:r w:rsidRPr="00CE0F03">
        <w:t>-</w:t>
      </w:r>
      <w:r w:rsidRPr="00CE0F03">
        <w:tab/>
        <w:t>The UE logs data according to the configuration information.</w:t>
      </w:r>
    </w:p>
    <w:p w14:paraId="3071ACA5" w14:textId="77777777" w:rsidR="00242916" w:rsidRPr="00CE0F03" w:rsidRDefault="00242916" w:rsidP="00242916">
      <w:r w:rsidRPr="00CE0F03">
        <w:t>Detailed procedure in shown in Figure 6.3.3-2.</w:t>
      </w:r>
    </w:p>
    <w:p w14:paraId="13F8FF39" w14:textId="65AAA8D1" w:rsidR="00242916" w:rsidRDefault="00242916" w:rsidP="00242916">
      <w:pPr>
        <w:pStyle w:val="TH"/>
        <w:rPr>
          <w:ins w:id="77" w:author="Lenovo DK " w:date="2025-05-09T08:34:00Z" w16du:dateUtc="2025-05-09T07:34:00Z"/>
        </w:rPr>
      </w:pPr>
      <w:del w:id="78" w:author="Lenovo DK " w:date="2025-05-09T08:34:00Z" w16du:dateUtc="2025-05-09T07:34:00Z">
        <w:r w:rsidRPr="00CE0F03" w:rsidDel="00A230FD">
          <w:object w:dxaOrig="16770" w:dyaOrig="10170" w14:anchorId="28BCA13D">
            <v:shape id="_x0000_i1027" type="#_x0000_t75" style="width:453.5pt;height:273.5pt" o:ole="">
              <v:imagedata r:id="rId17" o:title=""/>
            </v:shape>
            <o:OLEObject Type="Embed" ProgID="Visio.Drawing.15" ShapeID="_x0000_i1027" DrawAspect="Content" ObjectID="_1817882668" r:id="rId18"/>
          </w:object>
        </w:r>
      </w:del>
    </w:p>
    <w:p w14:paraId="5882698E" w14:textId="76F02E4B" w:rsidR="00A230FD" w:rsidRPr="00CE0F03" w:rsidRDefault="000E7BA6" w:rsidP="00242916">
      <w:pPr>
        <w:pStyle w:val="TH"/>
      </w:pPr>
      <w:ins w:id="79" w:author="Lenovo DK " w:date="2025-05-09T08:34:00Z" w16du:dateUtc="2025-05-09T07:34:00Z">
        <w:r w:rsidRPr="00CE0F03">
          <w:object w:dxaOrig="16770" w:dyaOrig="11730" w14:anchorId="23C3A1E1">
            <v:shape id="_x0000_i1028" type="#_x0000_t75" style="width:453.5pt;height:315.5pt" o:ole="">
              <v:imagedata r:id="rId19" o:title=""/>
            </v:shape>
            <o:OLEObject Type="Embed" ProgID="Visio.Drawing.15" ShapeID="_x0000_i1028" DrawAspect="Content" ObjectID="_1817882669" r:id="rId20"/>
          </w:object>
        </w:r>
      </w:ins>
    </w:p>
    <w:p w14:paraId="5263F9E9" w14:textId="77777777" w:rsidR="00242916" w:rsidRPr="00CE0F03" w:rsidRDefault="00242916" w:rsidP="00242916">
      <w:pPr>
        <w:pStyle w:val="TF"/>
        <w:rPr>
          <w:lang w:eastAsia="en-GB"/>
        </w:rPr>
      </w:pPr>
      <w:r w:rsidRPr="00CE0F03">
        <w:rPr>
          <w:lang w:eastAsia="en-GB"/>
        </w:rPr>
        <w:t>Figure 6.3.3-2: Data Transfer configuration and reporting via user plane</w:t>
      </w:r>
    </w:p>
    <w:p w14:paraId="60772F11" w14:textId="77777777" w:rsidR="00242916" w:rsidRPr="00CE0F03" w:rsidRDefault="00242916" w:rsidP="00242916">
      <w:pPr>
        <w:pStyle w:val="B1"/>
        <w:rPr>
          <w:lang w:eastAsia="en-GB"/>
        </w:rPr>
      </w:pPr>
      <w:r w:rsidRPr="00CE0F03">
        <w:rPr>
          <w:lang w:eastAsia="en-GB"/>
        </w:rPr>
        <w:t>0.</w:t>
      </w:r>
      <w:r w:rsidRPr="00CE0F03">
        <w:rPr>
          <w:lang w:eastAsia="en-GB"/>
        </w:rPr>
        <w:tab/>
        <w:t>A UE establishes a session for reporting data with the Data Collection Function</w:t>
      </w:r>
    </w:p>
    <w:p w14:paraId="57558DB2" w14:textId="28E7230B" w:rsidR="00242916" w:rsidRPr="00CE0F03" w:rsidDel="0026179C" w:rsidRDefault="00242916" w:rsidP="00242916">
      <w:pPr>
        <w:pStyle w:val="EditorsNote"/>
        <w:rPr>
          <w:del w:id="80" w:author="Lenovo DK" w:date="2025-04-29T10:08:00Z"/>
          <w:lang w:eastAsia="en-GB"/>
        </w:rPr>
      </w:pPr>
      <w:del w:id="81" w:author="Lenovo DK" w:date="2025-04-29T10:08:00Z">
        <w:r w:rsidRPr="00CE0F03" w:rsidDel="0026179C">
          <w:rPr>
            <w:lang w:eastAsia="en-GB"/>
          </w:rPr>
          <w:delText>Editor's note:</w:delText>
        </w:r>
        <w:r w:rsidRPr="00CE0F03" w:rsidDel="0026179C">
          <w:rPr>
            <w:lang w:eastAsia="en-GB"/>
          </w:rPr>
          <w:tab/>
          <w:delText>The procedure for the UE to establish a session is FFS.</w:delText>
        </w:r>
      </w:del>
    </w:p>
    <w:p w14:paraId="0829BC6F" w14:textId="77777777" w:rsidR="00242916" w:rsidRPr="00CE0F03" w:rsidRDefault="00242916" w:rsidP="00242916">
      <w:pPr>
        <w:pStyle w:val="B1"/>
        <w:rPr>
          <w:lang w:eastAsia="en-GB"/>
        </w:rPr>
      </w:pPr>
      <w:r w:rsidRPr="00CE0F03">
        <w:rPr>
          <w:lang w:eastAsia="en-GB"/>
        </w:rPr>
        <w:t>1.</w:t>
      </w:r>
      <w:r w:rsidRPr="00CE0F03">
        <w:rPr>
          <w:lang w:eastAsia="en-GB"/>
        </w:rPr>
        <w:tab/>
        <w:t xml:space="preserve">A consumer requires data from UE </w:t>
      </w:r>
      <w:proofErr w:type="gramStart"/>
      <w:r w:rsidRPr="00CE0F03">
        <w:rPr>
          <w:lang w:eastAsia="en-GB"/>
        </w:rPr>
        <w:t>in order to</w:t>
      </w:r>
      <w:proofErr w:type="gramEnd"/>
      <w:r w:rsidRPr="00CE0F03">
        <w:rPr>
          <w:lang w:eastAsia="en-GB"/>
        </w:rPr>
        <w:t xml:space="preserve"> train an AI/ML model used by the UE. The consumer may be an AF, a </w:t>
      </w:r>
      <w:proofErr w:type="gramStart"/>
      <w:r w:rsidRPr="00CE0F03">
        <w:rPr>
          <w:lang w:eastAsia="en-GB"/>
        </w:rPr>
        <w:t>third party</w:t>
      </w:r>
      <w:proofErr w:type="gramEnd"/>
      <w:r w:rsidRPr="00CE0F03">
        <w:rPr>
          <w:lang w:eastAsia="en-GB"/>
        </w:rPr>
        <w:t xml:space="preserve"> AI/ML training server.</w:t>
      </w:r>
    </w:p>
    <w:p w14:paraId="442EAED6" w14:textId="77777777" w:rsidR="00242916" w:rsidRDefault="00242916" w:rsidP="00242916">
      <w:pPr>
        <w:pStyle w:val="B1"/>
        <w:rPr>
          <w:ins w:id="82" w:author="Lenovo DK " w:date="2025-05-09T08:34:00Z" w16du:dateUtc="2025-05-09T07:34:00Z"/>
          <w:lang w:eastAsia="en-GB"/>
        </w:rPr>
      </w:pPr>
      <w:r w:rsidRPr="00CE0F03">
        <w:rPr>
          <w:lang w:eastAsia="en-GB"/>
        </w:rPr>
        <w:lastRenderedPageBreak/>
        <w:t>2.</w:t>
      </w:r>
      <w:r w:rsidRPr="00CE0F03">
        <w:rPr>
          <w:lang w:eastAsia="en-GB"/>
        </w:rPr>
        <w:tab/>
        <w:t>The consumer sends a data request to the Data Collection Function where in the request includes an identifier of the standardised data needed to be transferred by the UE, an area of interest (where data are to be collected) and target UEs.</w:t>
      </w:r>
    </w:p>
    <w:p w14:paraId="3ECE273D" w14:textId="257AEC49" w:rsidR="00A230FD" w:rsidRPr="00CE0F03" w:rsidRDefault="00A230FD">
      <w:pPr>
        <w:pStyle w:val="NO"/>
        <w:rPr>
          <w:lang w:eastAsia="en-GB"/>
        </w:rPr>
        <w:pPrChange w:id="83" w:author="Lenovo DK " w:date="2025-05-09T08:53:00Z" w16du:dateUtc="2025-05-09T07:53:00Z">
          <w:pPr>
            <w:pStyle w:val="B1"/>
          </w:pPr>
        </w:pPrChange>
      </w:pPr>
      <w:ins w:id="84" w:author="Lenovo DK " w:date="2025-05-09T08:34:00Z" w16du:dateUtc="2025-05-09T07:34:00Z">
        <w:r>
          <w:rPr>
            <w:lang w:eastAsia="en-GB"/>
          </w:rPr>
          <w:t xml:space="preserve">NOTE X: The </w:t>
        </w:r>
        <w:proofErr w:type="spellStart"/>
        <w:r>
          <w:rPr>
            <w:lang w:eastAsia="en-GB"/>
          </w:rPr>
          <w:t>SBI</w:t>
        </w:r>
        <w:proofErr w:type="spellEnd"/>
        <w:r>
          <w:rPr>
            <w:lang w:eastAsia="en-GB"/>
          </w:rPr>
          <w:t xml:space="preserve"> between the consumer</w:t>
        </w:r>
      </w:ins>
      <w:ins w:id="85" w:author="Lenovo DK " w:date="2025-05-09T08:53:00Z" w16du:dateUtc="2025-05-09T07:53:00Z">
        <w:r w:rsidR="00DD3FEB">
          <w:rPr>
            <w:lang w:eastAsia="en-GB"/>
          </w:rPr>
          <w:t xml:space="preserve"> and the DCF is FFS and depends on the functionalities needed to be supported by the DCF. One option is to re-use the </w:t>
        </w:r>
        <w:proofErr w:type="spellStart"/>
        <w:r w:rsidR="00DD3FEB">
          <w:rPr>
            <w:lang w:eastAsia="en-GB"/>
          </w:rPr>
          <w:t>DCAF</w:t>
        </w:r>
        <w:proofErr w:type="spellEnd"/>
        <w:r w:rsidR="00DD3FEB">
          <w:rPr>
            <w:lang w:eastAsia="en-GB"/>
          </w:rPr>
          <w:t xml:space="preserve"> </w:t>
        </w:r>
        <w:proofErr w:type="spellStart"/>
        <w:r w:rsidR="00DD3FEB">
          <w:rPr>
            <w:lang w:eastAsia="en-GB"/>
          </w:rPr>
          <w:t>SBI</w:t>
        </w:r>
        <w:proofErr w:type="spellEnd"/>
        <w:r w:rsidR="00DD3FEB">
          <w:rPr>
            <w:lang w:eastAsia="en-GB"/>
          </w:rPr>
          <w:t xml:space="preserve"> between the consumer and the DCF.</w:t>
        </w:r>
      </w:ins>
    </w:p>
    <w:p w14:paraId="4DF630A4" w14:textId="133E8BDF" w:rsidR="00242916" w:rsidRDefault="00242916" w:rsidP="00242916">
      <w:pPr>
        <w:pStyle w:val="B1"/>
        <w:rPr>
          <w:ins w:id="86" w:author="Lenovo DK rev2" w:date="2025-08-26T17:44:00Z" w16du:dateUtc="2025-08-26T16:44:00Z"/>
          <w:lang w:eastAsia="en-GB"/>
        </w:rPr>
      </w:pPr>
      <w:r w:rsidRPr="00CE0F03">
        <w:rPr>
          <w:lang w:eastAsia="en-GB"/>
        </w:rPr>
        <w:t>3.</w:t>
      </w:r>
      <w:r w:rsidRPr="00CE0F03">
        <w:rPr>
          <w:lang w:eastAsia="en-GB"/>
        </w:rPr>
        <w:tab/>
        <w:t xml:space="preserve">The Data Collection Function determines what standardised data are needed to be transferred </w:t>
      </w:r>
      <w:del w:id="87" w:author="Lenovo DK rev2" w:date="2025-08-26T17:44:00Z" w16du:dateUtc="2025-08-26T16:44:00Z">
        <w:r w:rsidRPr="00CE0F03" w:rsidDel="003F6DD6">
          <w:rPr>
            <w:lang w:eastAsia="en-GB"/>
          </w:rPr>
          <w:delText>by the UE taking into account user consent information (i.e. from UDM).</w:delText>
        </w:r>
      </w:del>
    </w:p>
    <w:p w14:paraId="4728D0F2" w14:textId="1A2A8624" w:rsidR="003F6DD6" w:rsidRPr="00A93B6B" w:rsidRDefault="003F6DD6" w:rsidP="00242916">
      <w:pPr>
        <w:pStyle w:val="B1"/>
        <w:rPr>
          <w:ins w:id="88" w:author="Lenovo DK rev2" w:date="2025-08-26T17:46:00Z" w16du:dateUtc="2025-08-26T16:46:00Z"/>
          <w:highlight w:val="cyan"/>
          <w:lang w:eastAsia="en-GB"/>
          <w:rPrChange w:id="89" w:author="Lenovo DK rev3" w:date="2025-08-28T09:20:00Z" w16du:dateUtc="2025-08-28T08:20:00Z">
            <w:rPr>
              <w:ins w:id="90" w:author="Lenovo DK rev2" w:date="2025-08-26T17:46:00Z" w16du:dateUtc="2025-08-26T16:46:00Z"/>
              <w:lang w:eastAsia="en-GB"/>
            </w:rPr>
          </w:rPrChange>
        </w:rPr>
      </w:pPr>
      <w:ins w:id="91" w:author="Lenovo DK rev2" w:date="2025-08-26T17:44:00Z" w16du:dateUtc="2025-08-26T16:44:00Z">
        <w:r w:rsidRPr="00A93B6B">
          <w:rPr>
            <w:highlight w:val="cyan"/>
            <w:lang w:eastAsia="en-GB"/>
            <w:rPrChange w:id="92" w:author="Lenovo DK rev3" w:date="2025-08-28T09:20:00Z" w16du:dateUtc="2025-08-28T08:20:00Z">
              <w:rPr>
                <w:lang w:eastAsia="en-GB"/>
              </w:rPr>
            </w:rPrChange>
          </w:rPr>
          <w:t>4.</w:t>
        </w:r>
        <w:r w:rsidRPr="00A93B6B">
          <w:rPr>
            <w:highlight w:val="cyan"/>
            <w:lang w:eastAsia="en-GB"/>
            <w:rPrChange w:id="93" w:author="Lenovo DK rev3" w:date="2025-08-28T09:20:00Z" w16du:dateUtc="2025-08-28T08:20:00Z">
              <w:rPr>
                <w:lang w:eastAsia="en-GB"/>
              </w:rPr>
            </w:rPrChange>
          </w:rPr>
          <w:tab/>
          <w:t>If a PEI list is provided</w:t>
        </w:r>
      </w:ins>
      <w:ins w:id="94" w:author="Lenovo DK rev3" w:date="2025-08-28T10:12:00Z" w16du:dateUtc="2025-08-28T09:12:00Z">
        <w:r w:rsidR="0012103C">
          <w:rPr>
            <w:highlight w:val="cyan"/>
            <w:lang w:eastAsia="en-GB"/>
          </w:rPr>
          <w:t xml:space="preserve"> by the Consumer (UE-side server)</w:t>
        </w:r>
      </w:ins>
      <w:r w:rsidR="00A93B6B" w:rsidRPr="00A93B6B">
        <w:rPr>
          <w:highlight w:val="cyan"/>
          <w:lang w:eastAsia="en-GB"/>
          <w:rPrChange w:id="95" w:author="Lenovo DK rev3" w:date="2025-08-28T09:20:00Z" w16du:dateUtc="2025-08-28T08:20:00Z">
            <w:rPr>
              <w:highlight w:val="green"/>
              <w:lang w:eastAsia="en-GB"/>
            </w:rPr>
          </w:rPrChange>
        </w:rPr>
        <w:t>,</w:t>
      </w:r>
      <w:ins w:id="96" w:author="Lenovo DK rev2" w:date="2025-08-26T17:44:00Z" w16du:dateUtc="2025-08-26T16:44:00Z">
        <w:r w:rsidRPr="00A93B6B">
          <w:rPr>
            <w:highlight w:val="cyan"/>
            <w:lang w:eastAsia="en-GB"/>
            <w:rPrChange w:id="97" w:author="Lenovo DK rev3" w:date="2025-08-28T09:20:00Z" w16du:dateUtc="2025-08-28T08:20:00Z">
              <w:rPr>
                <w:lang w:eastAsia="en-GB"/>
              </w:rPr>
            </w:rPrChange>
          </w:rPr>
          <w:t xml:space="preserve"> the </w:t>
        </w:r>
      </w:ins>
      <w:proofErr w:type="spellStart"/>
      <w:ins w:id="98" w:author="Lenovo DK rev2" w:date="2025-08-26T17:45:00Z" w16du:dateUtc="2025-08-26T16:45:00Z">
        <w:r w:rsidRPr="00A93B6B">
          <w:rPr>
            <w:highlight w:val="cyan"/>
            <w:lang w:eastAsia="en-GB"/>
            <w:rPrChange w:id="99" w:author="Lenovo DK rev3" w:date="2025-08-28T09:20:00Z" w16du:dateUtc="2025-08-28T08:20:00Z">
              <w:rPr>
                <w:lang w:eastAsia="en-GB"/>
              </w:rPr>
            </w:rPrChange>
          </w:rPr>
          <w:t>DCF</w:t>
        </w:r>
        <w:del w:id="100" w:author="Lenovo DK rev3" w:date="2025-08-28T09:15:00Z" w16du:dateUtc="2025-08-28T08:15:00Z">
          <w:r w:rsidRPr="00A93B6B" w:rsidDel="00A93B6B">
            <w:rPr>
              <w:highlight w:val="cyan"/>
              <w:lang w:eastAsia="en-GB"/>
              <w:rPrChange w:id="101" w:author="Lenovo DK rev3" w:date="2025-08-28T09:20:00Z" w16du:dateUtc="2025-08-28T08:20:00Z">
                <w:rPr>
                  <w:lang w:eastAsia="en-GB"/>
                </w:rPr>
              </w:rPrChange>
            </w:rPr>
            <w:delText xml:space="preserve"> </w:delText>
          </w:r>
        </w:del>
      </w:ins>
      <w:ins w:id="102" w:author="Lenovo DK rev3" w:date="2025-08-28T09:16:00Z" w16du:dateUtc="2025-08-28T08:16:00Z">
        <w:r w:rsidR="00A93B6B" w:rsidRPr="00A93B6B">
          <w:rPr>
            <w:highlight w:val="cyan"/>
            <w:lang w:eastAsia="en-GB"/>
            <w:rPrChange w:id="103" w:author="Lenovo DK rev3" w:date="2025-08-28T09:20:00Z" w16du:dateUtc="2025-08-28T08:20:00Z">
              <w:rPr>
                <w:highlight w:val="green"/>
                <w:lang w:eastAsia="en-GB"/>
              </w:rPr>
            </w:rPrChange>
          </w:rPr>
          <w:t>finds</w:t>
        </w:r>
        <w:proofErr w:type="spellEnd"/>
        <w:r w:rsidR="00A93B6B" w:rsidRPr="00A93B6B">
          <w:rPr>
            <w:highlight w:val="cyan"/>
            <w:lang w:eastAsia="en-GB"/>
            <w:rPrChange w:id="104" w:author="Lenovo DK rev3" w:date="2025-08-28T09:20:00Z" w16du:dateUtc="2025-08-28T08:20:00Z">
              <w:rPr>
                <w:highlight w:val="green"/>
                <w:lang w:eastAsia="en-GB"/>
              </w:rPr>
            </w:rPrChange>
          </w:rPr>
          <w:t xml:space="preserve"> AMF(s) based on the area of interest provided by the Consumer </w:t>
        </w:r>
      </w:ins>
      <w:ins w:id="105" w:author="Lenovo DK rev3" w:date="2025-08-28T09:17:00Z" w16du:dateUtc="2025-08-28T08:17:00Z">
        <w:r w:rsidR="00A93B6B" w:rsidRPr="00A93B6B">
          <w:rPr>
            <w:highlight w:val="cyan"/>
            <w:lang w:eastAsia="en-GB"/>
            <w:rPrChange w:id="106" w:author="Lenovo DK rev3" w:date="2025-08-28T09:20:00Z" w16du:dateUtc="2025-08-28T08:20:00Z">
              <w:rPr>
                <w:highlight w:val="green"/>
                <w:lang w:eastAsia="en-GB"/>
              </w:rPr>
            </w:rPrChange>
          </w:rPr>
          <w:t xml:space="preserve">(UE-side server) and </w:t>
        </w:r>
      </w:ins>
      <w:ins w:id="107" w:author="Lenovo DK rev2" w:date="2025-08-26T17:45:00Z" w16du:dateUtc="2025-08-26T16:45:00Z">
        <w:r w:rsidRPr="00A93B6B">
          <w:rPr>
            <w:highlight w:val="cyan"/>
            <w:lang w:eastAsia="en-GB"/>
            <w:rPrChange w:id="108" w:author="Lenovo DK rev3" w:date="2025-08-28T09:20:00Z" w16du:dateUtc="2025-08-28T08:20:00Z">
              <w:rPr>
                <w:lang w:eastAsia="en-GB"/>
              </w:rPr>
            </w:rPrChange>
          </w:rPr>
          <w:t>retrieves</w:t>
        </w:r>
      </w:ins>
      <w:ins w:id="109" w:author="Lenovo DK rev3" w:date="2025-08-28T09:18:00Z" w16du:dateUtc="2025-08-28T08:18:00Z">
        <w:r w:rsidR="00A93B6B" w:rsidRPr="00A93B6B">
          <w:rPr>
            <w:highlight w:val="cyan"/>
            <w:lang w:eastAsia="en-GB"/>
            <w:rPrChange w:id="110" w:author="Lenovo DK rev3" w:date="2025-08-28T09:20:00Z" w16du:dateUtc="2025-08-28T08:20:00Z">
              <w:rPr>
                <w:highlight w:val="green"/>
                <w:lang w:eastAsia="en-GB"/>
              </w:rPr>
            </w:rPrChange>
          </w:rPr>
          <w:t xml:space="preserve"> from the AMF</w:t>
        </w:r>
      </w:ins>
      <w:ins w:id="111" w:author="Lenovo DK rev2" w:date="2025-08-26T17:45:00Z" w16du:dateUtc="2025-08-26T16:45:00Z">
        <w:r w:rsidRPr="00A93B6B">
          <w:rPr>
            <w:highlight w:val="cyan"/>
            <w:lang w:eastAsia="en-GB"/>
            <w:rPrChange w:id="112" w:author="Lenovo DK rev3" w:date="2025-08-28T09:20:00Z" w16du:dateUtc="2025-08-28T08:20:00Z">
              <w:rPr>
                <w:lang w:eastAsia="en-GB"/>
              </w:rPr>
            </w:rPrChange>
          </w:rPr>
          <w:t xml:space="preserve"> a list of UEs</w:t>
        </w:r>
      </w:ins>
      <w:ins w:id="113" w:author="Lenovo DK rev3" w:date="2025-08-28T09:17:00Z" w16du:dateUtc="2025-08-28T08:17:00Z">
        <w:r w:rsidR="00A93B6B" w:rsidRPr="00A93B6B">
          <w:rPr>
            <w:highlight w:val="cyan"/>
            <w:lang w:eastAsia="en-GB"/>
            <w:rPrChange w:id="114" w:author="Lenovo DK rev3" w:date="2025-08-28T09:20:00Z" w16du:dateUtc="2025-08-28T08:20:00Z">
              <w:rPr>
                <w:highlight w:val="green"/>
                <w:lang w:eastAsia="en-GB"/>
              </w:rPr>
            </w:rPrChange>
          </w:rPr>
          <w:t xml:space="preserve"> and </w:t>
        </w:r>
      </w:ins>
      <w:ins w:id="115" w:author="Lenovo DK rev3" w:date="2025-08-28T10:13:00Z" w16du:dateUtc="2025-08-28T09:13:00Z">
        <w:r w:rsidR="0012103C">
          <w:rPr>
            <w:highlight w:val="cyan"/>
            <w:lang w:eastAsia="en-GB"/>
          </w:rPr>
          <w:t>associated</w:t>
        </w:r>
      </w:ins>
      <w:ins w:id="116" w:author="Lenovo DK rev3" w:date="2025-08-28T09:17:00Z" w16du:dateUtc="2025-08-28T08:17:00Z">
        <w:r w:rsidR="00A93B6B" w:rsidRPr="00A93B6B">
          <w:rPr>
            <w:highlight w:val="cyan"/>
            <w:lang w:eastAsia="en-GB"/>
            <w:rPrChange w:id="117" w:author="Lenovo DK rev3" w:date="2025-08-28T09:20:00Z" w16du:dateUtc="2025-08-28T08:20:00Z">
              <w:rPr>
                <w:highlight w:val="green"/>
                <w:lang w:eastAsia="en-GB"/>
              </w:rPr>
            </w:rPrChange>
          </w:rPr>
          <w:t xml:space="preserve"> PEIs</w:t>
        </w:r>
      </w:ins>
      <w:ins w:id="118" w:author="Lenovo DK rev3" w:date="2025-08-28T09:18:00Z" w16du:dateUtc="2025-08-28T08:18:00Z">
        <w:r w:rsidR="00A93B6B" w:rsidRPr="00A93B6B">
          <w:rPr>
            <w:highlight w:val="cyan"/>
            <w:lang w:eastAsia="en-GB"/>
            <w:rPrChange w:id="119" w:author="Lenovo DK rev3" w:date="2025-08-28T09:20:00Z" w16du:dateUtc="2025-08-28T08:20:00Z">
              <w:rPr>
                <w:highlight w:val="green"/>
                <w:lang w:eastAsia="en-GB"/>
              </w:rPr>
            </w:rPrChange>
          </w:rPr>
          <w:t>.</w:t>
        </w:r>
      </w:ins>
      <w:ins w:id="120" w:author="Lenovo DK rev2" w:date="2025-08-26T17:45:00Z" w16du:dateUtc="2025-08-26T16:45:00Z">
        <w:r w:rsidRPr="00A93B6B">
          <w:rPr>
            <w:highlight w:val="cyan"/>
            <w:lang w:eastAsia="en-GB"/>
            <w:rPrChange w:id="121" w:author="Lenovo DK rev3" w:date="2025-08-28T09:20:00Z" w16du:dateUtc="2025-08-28T08:20:00Z">
              <w:rPr>
                <w:lang w:eastAsia="en-GB"/>
              </w:rPr>
            </w:rPrChange>
          </w:rPr>
          <w:t xml:space="preserve"> </w:t>
        </w:r>
      </w:ins>
    </w:p>
    <w:p w14:paraId="6E137654" w14:textId="28FFFC99" w:rsidR="003F6DD6" w:rsidRPr="00A93B6B" w:rsidRDefault="003F6DD6" w:rsidP="00242916">
      <w:pPr>
        <w:pStyle w:val="B1"/>
        <w:rPr>
          <w:highlight w:val="cyan"/>
          <w:lang w:eastAsia="en-GB"/>
          <w:rPrChange w:id="122" w:author="Lenovo DK rev3" w:date="2025-08-28T09:20:00Z" w16du:dateUtc="2025-08-28T08:20:00Z">
            <w:rPr>
              <w:lang w:eastAsia="en-GB"/>
            </w:rPr>
          </w:rPrChange>
        </w:rPr>
      </w:pPr>
      <w:ins w:id="123" w:author="Lenovo DK rev2" w:date="2025-08-26T17:46:00Z" w16du:dateUtc="2025-08-26T16:46:00Z">
        <w:r w:rsidRPr="00A93B6B">
          <w:rPr>
            <w:highlight w:val="cyan"/>
            <w:lang w:eastAsia="en-GB"/>
            <w:rPrChange w:id="124" w:author="Lenovo DK rev3" w:date="2025-08-28T09:20:00Z" w16du:dateUtc="2025-08-28T08:20:00Z">
              <w:rPr>
                <w:lang w:eastAsia="en-GB"/>
              </w:rPr>
            </w:rPrChange>
          </w:rPr>
          <w:t>5.</w:t>
        </w:r>
        <w:r w:rsidRPr="00A93B6B">
          <w:rPr>
            <w:highlight w:val="cyan"/>
            <w:lang w:eastAsia="en-GB"/>
            <w:rPrChange w:id="125" w:author="Lenovo DK rev3" w:date="2025-08-28T09:20:00Z" w16du:dateUtc="2025-08-28T08:20:00Z">
              <w:rPr>
                <w:lang w:eastAsia="en-GB"/>
              </w:rPr>
            </w:rPrChange>
          </w:rPr>
          <w:tab/>
          <w:t xml:space="preserve">The Data Collection Function checks user consent for data collection from </w:t>
        </w:r>
        <w:proofErr w:type="spellStart"/>
        <w:r w:rsidRPr="00A93B6B">
          <w:rPr>
            <w:highlight w:val="cyan"/>
            <w:lang w:eastAsia="en-GB"/>
            <w:rPrChange w:id="126" w:author="Lenovo DK rev3" w:date="2025-08-28T09:20:00Z" w16du:dateUtc="2025-08-28T08:20:00Z">
              <w:rPr>
                <w:lang w:eastAsia="en-GB"/>
              </w:rPr>
            </w:rPrChange>
          </w:rPr>
          <w:t>UDM</w:t>
        </w:r>
      </w:ins>
      <w:proofErr w:type="spellEnd"/>
    </w:p>
    <w:p w14:paraId="78B4E8CE" w14:textId="41AD9BF2" w:rsidR="00242916" w:rsidRPr="00CE0F03" w:rsidRDefault="003F6DD6" w:rsidP="00242916">
      <w:pPr>
        <w:pStyle w:val="B1"/>
        <w:rPr>
          <w:lang w:eastAsia="en-GB"/>
        </w:rPr>
      </w:pPr>
      <w:ins w:id="127" w:author="Lenovo DK rev2" w:date="2025-08-26T17:47:00Z" w16du:dateUtc="2025-08-26T16:47:00Z">
        <w:r w:rsidRPr="00A93B6B">
          <w:rPr>
            <w:highlight w:val="cyan"/>
            <w:lang w:eastAsia="en-GB"/>
            <w:rPrChange w:id="128" w:author="Lenovo DK rev3" w:date="2025-08-28T09:20:00Z" w16du:dateUtc="2025-08-28T08:20:00Z">
              <w:rPr>
                <w:lang w:eastAsia="en-GB"/>
              </w:rPr>
            </w:rPrChange>
          </w:rPr>
          <w:t>6</w:t>
        </w:r>
      </w:ins>
      <w:del w:id="129" w:author="Lenovo DK rev2" w:date="2025-08-26T17:47:00Z" w16du:dateUtc="2025-08-26T16:47:00Z">
        <w:r w:rsidR="00242916" w:rsidRPr="00A93B6B" w:rsidDel="003F6DD6">
          <w:rPr>
            <w:highlight w:val="cyan"/>
            <w:lang w:eastAsia="en-GB"/>
            <w:rPrChange w:id="130" w:author="Lenovo DK rev3" w:date="2025-08-28T09:20:00Z" w16du:dateUtc="2025-08-28T08:20:00Z">
              <w:rPr>
                <w:lang w:eastAsia="en-GB"/>
              </w:rPr>
            </w:rPrChange>
          </w:rPr>
          <w:delText>4</w:delText>
        </w:r>
      </w:del>
      <w:r w:rsidR="00242916" w:rsidRPr="00A93B6B">
        <w:rPr>
          <w:highlight w:val="cyan"/>
          <w:lang w:eastAsia="en-GB"/>
          <w:rPrChange w:id="131" w:author="Lenovo DK rev3" w:date="2025-08-28T09:20:00Z" w16du:dateUtc="2025-08-28T08:20:00Z">
            <w:rPr>
              <w:lang w:eastAsia="en-GB"/>
            </w:rPr>
          </w:rPrChange>
        </w:rPr>
        <w:t>.</w:t>
      </w:r>
      <w:r w:rsidR="00242916" w:rsidRPr="00A93B6B">
        <w:rPr>
          <w:highlight w:val="cyan"/>
          <w:lang w:eastAsia="en-GB"/>
          <w:rPrChange w:id="132" w:author="Lenovo DK rev3" w:date="2025-08-28T09:20:00Z" w16du:dateUtc="2025-08-28T08:20:00Z">
            <w:rPr>
              <w:lang w:eastAsia="en-GB"/>
            </w:rPr>
          </w:rPrChange>
        </w:rPr>
        <w:tab/>
        <w:t>The Data Collection Function</w:t>
      </w:r>
      <w:ins w:id="133" w:author="Lenovo DK rev2" w:date="2025-08-26T17:47:00Z" w16du:dateUtc="2025-08-26T16:47:00Z">
        <w:r w:rsidRPr="00A93B6B">
          <w:rPr>
            <w:highlight w:val="cyan"/>
            <w:lang w:eastAsia="en-GB"/>
            <w:rPrChange w:id="134" w:author="Lenovo DK rev3" w:date="2025-08-28T09:20:00Z" w16du:dateUtc="2025-08-28T08:20:00Z">
              <w:rPr>
                <w:lang w:eastAsia="en-GB"/>
              </w:rPr>
            </w:rPrChange>
          </w:rPr>
          <w:t xml:space="preserve"> selects the applicable UEs </w:t>
        </w:r>
      </w:ins>
      <w:ins w:id="135" w:author="Lenovo DK rev3" w:date="2025-08-28T10:13:00Z" w16du:dateUtc="2025-08-28T09:13:00Z">
        <w:r w:rsidR="0012103C">
          <w:rPr>
            <w:highlight w:val="cyan"/>
            <w:lang w:eastAsia="en-GB"/>
          </w:rPr>
          <w:t>matching the PEI lis</w:t>
        </w:r>
      </w:ins>
      <w:ins w:id="136" w:author="Lenovo DK rev3" w:date="2025-08-28T09:18:00Z" w16du:dateUtc="2025-08-28T08:18:00Z">
        <w:r w:rsidR="00A93B6B" w:rsidRPr="00A93B6B">
          <w:rPr>
            <w:highlight w:val="cyan"/>
            <w:lang w:eastAsia="en-GB"/>
            <w:rPrChange w:id="137" w:author="Lenovo DK rev3" w:date="2025-08-28T09:20:00Z" w16du:dateUtc="2025-08-28T08:20:00Z">
              <w:rPr>
                <w:highlight w:val="green"/>
                <w:lang w:eastAsia="en-GB"/>
              </w:rPr>
            </w:rPrChange>
          </w:rPr>
          <w:t xml:space="preserve">t </w:t>
        </w:r>
      </w:ins>
      <w:ins w:id="138" w:author="Lenovo DK rev2" w:date="2025-08-26T17:47:00Z" w16du:dateUtc="2025-08-26T16:47:00Z">
        <w:r w:rsidRPr="00A93B6B">
          <w:rPr>
            <w:highlight w:val="cyan"/>
            <w:lang w:eastAsia="en-GB"/>
            <w:rPrChange w:id="139" w:author="Lenovo DK rev3" w:date="2025-08-28T09:20:00Z" w16du:dateUtc="2025-08-28T08:20:00Z">
              <w:rPr>
                <w:lang w:eastAsia="en-GB"/>
              </w:rPr>
            </w:rPrChange>
          </w:rPr>
          <w:t>an</w:t>
        </w:r>
        <w:r w:rsidRPr="003F6DD6">
          <w:rPr>
            <w:highlight w:val="green"/>
            <w:lang w:eastAsia="en-GB"/>
            <w:rPrChange w:id="140" w:author="Lenovo DK rev2" w:date="2025-08-26T17:49:00Z" w16du:dateUtc="2025-08-26T16:49:00Z">
              <w:rPr>
                <w:lang w:eastAsia="en-GB"/>
              </w:rPr>
            </w:rPrChange>
          </w:rPr>
          <w:t>d</w:t>
        </w:r>
      </w:ins>
      <w:r w:rsidR="00242916" w:rsidRPr="00CE0F03">
        <w:rPr>
          <w:lang w:eastAsia="en-GB"/>
        </w:rPr>
        <w:t xml:space="preserve"> prepares configuration information to retrieve the standardised data.</w:t>
      </w:r>
    </w:p>
    <w:p w14:paraId="4F540FE3" w14:textId="60C30414" w:rsidR="00242916" w:rsidRPr="00CE0F03" w:rsidRDefault="003F6DD6" w:rsidP="00242916">
      <w:pPr>
        <w:pStyle w:val="B1"/>
        <w:rPr>
          <w:lang w:eastAsia="en-GB"/>
        </w:rPr>
      </w:pPr>
      <w:ins w:id="141" w:author="Lenovo DK rev2" w:date="2025-08-26T17:47:00Z" w16du:dateUtc="2025-08-26T16:47:00Z">
        <w:r>
          <w:rPr>
            <w:lang w:eastAsia="en-GB"/>
          </w:rPr>
          <w:t>7</w:t>
        </w:r>
      </w:ins>
      <w:del w:id="142" w:author="Lenovo DK rev2" w:date="2025-08-26T17:47:00Z" w16du:dateUtc="2025-08-26T16:47:00Z">
        <w:r w:rsidR="00242916" w:rsidRPr="00CE0F03" w:rsidDel="003F6DD6">
          <w:rPr>
            <w:lang w:eastAsia="en-GB"/>
          </w:rPr>
          <w:delText>5</w:delText>
        </w:r>
      </w:del>
      <w:r w:rsidR="00242916" w:rsidRPr="00CE0F03">
        <w:rPr>
          <w:lang w:eastAsia="en-GB"/>
        </w:rPr>
        <w:t>.</w:t>
      </w:r>
      <w:r w:rsidR="00242916" w:rsidRPr="00CE0F03">
        <w:rPr>
          <w:lang w:eastAsia="en-GB"/>
        </w:rPr>
        <w:tab/>
        <w:t>The Data Collection Function sends the container in a message to the UE via the established session between the UE and the Data Collection Function.</w:t>
      </w:r>
    </w:p>
    <w:p w14:paraId="66F2446A" w14:textId="49B2277D" w:rsidR="00242916" w:rsidRPr="00CE0F03" w:rsidRDefault="003F6DD6" w:rsidP="00242916">
      <w:pPr>
        <w:pStyle w:val="B1"/>
        <w:rPr>
          <w:lang w:eastAsia="en-GB"/>
        </w:rPr>
      </w:pPr>
      <w:ins w:id="143" w:author="Lenovo DK rev2" w:date="2025-08-26T17:47:00Z" w16du:dateUtc="2025-08-26T16:47:00Z">
        <w:r>
          <w:rPr>
            <w:lang w:eastAsia="en-GB"/>
          </w:rPr>
          <w:t>8</w:t>
        </w:r>
      </w:ins>
      <w:del w:id="144" w:author="Lenovo DK rev2" w:date="2025-08-26T17:47:00Z" w16du:dateUtc="2025-08-26T16:47:00Z">
        <w:r w:rsidR="00242916" w:rsidRPr="00CE0F03" w:rsidDel="003F6DD6">
          <w:rPr>
            <w:lang w:eastAsia="en-GB"/>
          </w:rPr>
          <w:delText>6</w:delText>
        </w:r>
      </w:del>
      <w:r w:rsidR="00242916" w:rsidRPr="00CE0F03">
        <w:rPr>
          <w:lang w:eastAsia="en-GB"/>
        </w:rPr>
        <w:t>.</w:t>
      </w:r>
      <w:r w:rsidR="00242916" w:rsidRPr="00CE0F03">
        <w:rPr>
          <w:lang w:eastAsia="en-GB"/>
        </w:rPr>
        <w:tab/>
        <w:t>The data reporting client in the UE checks the configuration information within the UE data container and determines the data to transfer. The UE logs data in assistance with the RAN node. Details are specified in RAN.</w:t>
      </w:r>
    </w:p>
    <w:p w14:paraId="75E8FFCD" w14:textId="23194E73" w:rsidR="00475864" w:rsidRDefault="003F6DD6" w:rsidP="00242916">
      <w:pPr>
        <w:pStyle w:val="B1"/>
        <w:rPr>
          <w:ins w:id="145" w:author="Lenovo DK" w:date="2025-04-29T16:22:00Z"/>
        </w:rPr>
      </w:pPr>
      <w:ins w:id="146" w:author="Lenovo DK rev2" w:date="2025-08-26T17:48:00Z" w16du:dateUtc="2025-08-26T16:48:00Z">
        <w:r>
          <w:rPr>
            <w:lang w:eastAsia="en-GB"/>
          </w:rPr>
          <w:t>9</w:t>
        </w:r>
      </w:ins>
      <w:del w:id="147" w:author="Lenovo DK rev2" w:date="2025-08-26T17:48:00Z" w16du:dateUtc="2025-08-26T16:48:00Z">
        <w:r w:rsidR="00242916" w:rsidRPr="00CE0F03" w:rsidDel="003F6DD6">
          <w:rPr>
            <w:lang w:eastAsia="en-GB"/>
          </w:rPr>
          <w:delText>7</w:delText>
        </w:r>
      </w:del>
      <w:r w:rsidR="00242916" w:rsidRPr="00CE0F03">
        <w:rPr>
          <w:lang w:eastAsia="en-GB"/>
        </w:rPr>
        <w:t>.</w:t>
      </w:r>
      <w:r w:rsidR="00242916" w:rsidRPr="00CE0F03">
        <w:rPr>
          <w:lang w:eastAsia="en-GB"/>
        </w:rPr>
        <w:tab/>
        <w:t>The UE includes the logged data in a container and reports via user plane to the Data Collection Function via the established session.</w:t>
      </w:r>
      <w:ins w:id="148" w:author="Lenovo DK" w:date="2025-04-29T10:26:00Z">
        <w:r w:rsidR="00AC22DA" w:rsidRPr="00AC22DA">
          <w:t xml:space="preserve"> </w:t>
        </w:r>
        <w:r w:rsidR="00AC22DA">
          <w:t>The UE is instructed to transfer to the D</w:t>
        </w:r>
      </w:ins>
      <w:ins w:id="149" w:author="Lenovo DK" w:date="2025-04-29T16:22:00Z">
        <w:r w:rsidR="00475864">
          <w:t xml:space="preserve">ata </w:t>
        </w:r>
      </w:ins>
      <w:ins w:id="150" w:author="Lenovo DK" w:date="2025-04-29T10:26:00Z">
        <w:r w:rsidR="00AC22DA">
          <w:t>C</w:t>
        </w:r>
      </w:ins>
      <w:ins w:id="151" w:author="Lenovo DK" w:date="2025-04-29T16:22:00Z">
        <w:r w:rsidR="00475864">
          <w:t xml:space="preserve">ollection </w:t>
        </w:r>
      </w:ins>
      <w:ins w:id="152" w:author="Lenovo DK" w:date="2025-04-29T10:26:00Z">
        <w:r w:rsidR="00AC22DA">
          <w:t>F</w:t>
        </w:r>
      </w:ins>
      <w:ins w:id="153" w:author="Lenovo DK" w:date="2025-04-29T16:22:00Z">
        <w:r w:rsidR="00475864">
          <w:t>unction</w:t>
        </w:r>
      </w:ins>
      <w:ins w:id="154" w:author="Lenovo DK" w:date="2025-04-29T10:26:00Z">
        <w:r w:rsidR="00AC22DA">
          <w:t xml:space="preserve"> standardised data. </w:t>
        </w:r>
        <w:r w:rsidR="00AC22DA" w:rsidRPr="00475864">
          <w:t>Any data provided by the UE that do not conform to the standardised data expected by the D</w:t>
        </w:r>
      </w:ins>
      <w:ins w:id="155" w:author="Lenovo DK" w:date="2025-04-29T16:22:00Z">
        <w:r w:rsidR="00475864">
          <w:t xml:space="preserve">ata </w:t>
        </w:r>
      </w:ins>
      <w:ins w:id="156" w:author="Lenovo DK" w:date="2025-04-29T10:26:00Z">
        <w:r w:rsidR="00AC22DA" w:rsidRPr="00475864">
          <w:t>C</w:t>
        </w:r>
      </w:ins>
      <w:ins w:id="157" w:author="Lenovo DK" w:date="2025-04-29T16:22:00Z">
        <w:r w:rsidR="00475864">
          <w:t xml:space="preserve">ollection </w:t>
        </w:r>
      </w:ins>
      <w:ins w:id="158" w:author="Lenovo DK" w:date="2025-04-29T10:26:00Z">
        <w:r w:rsidR="00AC22DA" w:rsidRPr="00475864">
          <w:t>F</w:t>
        </w:r>
      </w:ins>
      <w:ins w:id="159" w:author="Lenovo DK" w:date="2025-04-29T16:22:00Z">
        <w:r w:rsidR="00475864">
          <w:t>unction</w:t>
        </w:r>
      </w:ins>
      <w:ins w:id="160" w:author="Lenovo DK" w:date="2025-04-29T10:26:00Z">
        <w:r w:rsidR="00AC22DA" w:rsidRPr="00475864">
          <w:t xml:space="preserve"> are invalid data. </w:t>
        </w:r>
      </w:ins>
    </w:p>
    <w:p w14:paraId="4C4DEAAF" w14:textId="5832BD83" w:rsidR="00475864" w:rsidRDefault="00475864" w:rsidP="00242916">
      <w:pPr>
        <w:pStyle w:val="B1"/>
        <w:rPr>
          <w:ins w:id="161" w:author="Lenovo DK" w:date="2025-04-29T16:22:00Z"/>
        </w:rPr>
      </w:pPr>
      <w:ins w:id="162" w:author="Lenovo DK" w:date="2025-04-29T16:22:00Z">
        <w:r>
          <w:tab/>
        </w:r>
      </w:ins>
      <w:ins w:id="163" w:author="Lenovo DK" w:date="2025-04-29T16:23:00Z">
        <w:r>
          <w:t>How the Data Collection Function identifies invalid data is up to impl</w:t>
        </w:r>
      </w:ins>
      <w:ins w:id="164" w:author="Lenovo DK" w:date="2025-04-29T16:24:00Z">
        <w:r>
          <w:t>ementation (e.g. by performing offline check of the data provided by the UE).</w:t>
        </w:r>
      </w:ins>
    </w:p>
    <w:p w14:paraId="77378540" w14:textId="657133E7" w:rsidR="00242916" w:rsidRPr="00CE0F03" w:rsidRDefault="00AC22DA">
      <w:pPr>
        <w:pStyle w:val="B1"/>
        <w:ind w:firstLine="0"/>
        <w:rPr>
          <w:lang w:eastAsia="en-GB"/>
        </w:rPr>
        <w:pPrChange w:id="165" w:author="Lenovo DK" w:date="2025-04-29T16:22:00Z">
          <w:pPr>
            <w:pStyle w:val="B1"/>
          </w:pPr>
        </w:pPrChange>
      </w:pPr>
      <w:ins w:id="166" w:author="Lenovo DK" w:date="2025-04-29T10:26:00Z">
        <w:r w:rsidRPr="00475864">
          <w:t>How the D</w:t>
        </w:r>
      </w:ins>
      <w:ins w:id="167" w:author="Lenovo DK" w:date="2025-04-29T16:24:00Z">
        <w:r w:rsidR="00475864">
          <w:t xml:space="preserve">ata </w:t>
        </w:r>
      </w:ins>
      <w:ins w:id="168" w:author="Lenovo DK" w:date="2025-04-29T10:26:00Z">
        <w:r w:rsidRPr="00475864">
          <w:t>C</w:t>
        </w:r>
      </w:ins>
      <w:ins w:id="169" w:author="Lenovo DK" w:date="2025-04-29T16:24:00Z">
        <w:r w:rsidR="00475864">
          <w:t xml:space="preserve">ollection </w:t>
        </w:r>
      </w:ins>
      <w:ins w:id="170" w:author="Lenovo DK" w:date="2025-04-29T10:26:00Z">
        <w:r w:rsidRPr="00475864">
          <w:t>F</w:t>
        </w:r>
      </w:ins>
      <w:ins w:id="171" w:author="Lenovo DK" w:date="2025-04-29T16:24:00Z">
        <w:r w:rsidR="00475864">
          <w:t>unction</w:t>
        </w:r>
      </w:ins>
      <w:ins w:id="172" w:author="Lenovo DK" w:date="2025-04-29T10:26:00Z">
        <w:r w:rsidRPr="00475864">
          <w:t xml:space="preserve"> handles invalid data is up to MNO configuration (e.g. </w:t>
        </w:r>
      </w:ins>
      <w:ins w:id="173" w:author="Lenovo DK" w:date="2025-04-29T16:08:00Z">
        <w:r w:rsidR="009170CA" w:rsidRPr="00475864">
          <w:rPr>
            <w:rPrChange w:id="174" w:author="Lenovo DK" w:date="2025-04-29T16:21:00Z">
              <w:rPr>
                <w:highlight w:val="yellow"/>
              </w:rPr>
            </w:rPrChange>
          </w:rPr>
          <w:t>D</w:t>
        </w:r>
      </w:ins>
      <w:ins w:id="175" w:author="Lenovo DK" w:date="2025-04-29T16:24:00Z">
        <w:r w:rsidR="00475864">
          <w:t xml:space="preserve">ata </w:t>
        </w:r>
      </w:ins>
      <w:ins w:id="176" w:author="Lenovo DK" w:date="2025-04-29T16:08:00Z">
        <w:r w:rsidR="009170CA" w:rsidRPr="00475864">
          <w:rPr>
            <w:rPrChange w:id="177" w:author="Lenovo DK" w:date="2025-04-29T16:21:00Z">
              <w:rPr>
                <w:highlight w:val="yellow"/>
              </w:rPr>
            </w:rPrChange>
          </w:rPr>
          <w:t>C</w:t>
        </w:r>
      </w:ins>
      <w:ins w:id="178" w:author="Lenovo DK" w:date="2025-04-29T16:24:00Z">
        <w:r w:rsidR="00475864">
          <w:t xml:space="preserve">ollection </w:t>
        </w:r>
      </w:ins>
      <w:ins w:id="179" w:author="Lenovo DK" w:date="2025-04-29T16:08:00Z">
        <w:r w:rsidR="009170CA" w:rsidRPr="00475864">
          <w:rPr>
            <w:rPrChange w:id="180" w:author="Lenovo DK" w:date="2025-04-29T16:21:00Z">
              <w:rPr>
                <w:highlight w:val="yellow"/>
              </w:rPr>
            </w:rPrChange>
          </w:rPr>
          <w:t>F</w:t>
        </w:r>
      </w:ins>
      <w:ins w:id="181" w:author="Lenovo DK" w:date="2025-04-29T16:24:00Z">
        <w:r w:rsidR="00475864">
          <w:t>unction</w:t>
        </w:r>
      </w:ins>
      <w:ins w:id="182" w:author="Lenovo DK" w:date="2025-04-29T16:08:00Z">
        <w:r w:rsidR="009170CA" w:rsidRPr="00475864">
          <w:rPr>
            <w:rPrChange w:id="183" w:author="Lenovo DK" w:date="2025-04-29T16:21:00Z">
              <w:rPr>
                <w:highlight w:val="yellow"/>
              </w:rPr>
            </w:rPrChange>
          </w:rPr>
          <w:t xml:space="preserve"> </w:t>
        </w:r>
      </w:ins>
      <w:ins w:id="184" w:author="Lenovo DK" w:date="2025-04-29T16:06:00Z">
        <w:r w:rsidR="009170CA" w:rsidRPr="00475864">
          <w:rPr>
            <w:rPrChange w:id="185" w:author="Lenovo DK" w:date="2025-04-29T16:21:00Z">
              <w:rPr>
                <w:highlight w:val="yellow"/>
              </w:rPr>
            </w:rPrChange>
          </w:rPr>
          <w:t>can blacklist UEs that provide invalid data</w:t>
        </w:r>
      </w:ins>
      <w:ins w:id="186" w:author="Lenovo DK" w:date="2025-04-29T10:26:00Z">
        <w:r w:rsidRPr="00475864">
          <w:t>).</w:t>
        </w:r>
      </w:ins>
    </w:p>
    <w:p w14:paraId="27FFD3EC" w14:textId="426C438D" w:rsidR="00242916" w:rsidRPr="00CE0F03" w:rsidRDefault="003F6DD6" w:rsidP="00242916">
      <w:pPr>
        <w:pStyle w:val="B1"/>
        <w:rPr>
          <w:lang w:eastAsia="en-GB"/>
        </w:rPr>
      </w:pPr>
      <w:ins w:id="187" w:author="Lenovo DK rev2" w:date="2025-08-26T17:48:00Z" w16du:dateUtc="2025-08-26T16:48:00Z">
        <w:r>
          <w:rPr>
            <w:lang w:eastAsia="en-GB"/>
          </w:rPr>
          <w:t>10</w:t>
        </w:r>
      </w:ins>
      <w:del w:id="188" w:author="Lenovo DK rev2" w:date="2025-08-26T17:48:00Z" w16du:dateUtc="2025-08-26T16:48:00Z">
        <w:r w:rsidR="00242916" w:rsidRPr="00CE0F03" w:rsidDel="003F6DD6">
          <w:rPr>
            <w:lang w:eastAsia="en-GB"/>
          </w:rPr>
          <w:delText>8</w:delText>
        </w:r>
      </w:del>
      <w:r w:rsidR="00242916" w:rsidRPr="00CE0F03">
        <w:rPr>
          <w:lang w:eastAsia="en-GB"/>
        </w:rPr>
        <w:t>.</w:t>
      </w:r>
      <w:r w:rsidR="00242916" w:rsidRPr="00CE0F03">
        <w:rPr>
          <w:lang w:eastAsia="en-GB"/>
        </w:rPr>
        <w:tab/>
        <w:t>The Data Collection Function reports the data to the consumer.</w:t>
      </w:r>
    </w:p>
    <w:p w14:paraId="1C71DF53" w14:textId="33D97127" w:rsidR="00242916" w:rsidDel="00A93B6B" w:rsidRDefault="00242916" w:rsidP="00242916">
      <w:pPr>
        <w:pStyle w:val="EditorsNote"/>
        <w:rPr>
          <w:del w:id="189" w:author="Lenovo DK" w:date="2025-04-29T10:26:00Z"/>
          <w:lang w:eastAsia="en-GB"/>
        </w:rPr>
      </w:pPr>
      <w:del w:id="190" w:author="Lenovo DK" w:date="2025-04-29T10:26:00Z">
        <w:r w:rsidRPr="00CE0F03" w:rsidDel="00AC22DA">
          <w:rPr>
            <w:lang w:eastAsia="en-GB"/>
          </w:rPr>
          <w:delText>Editor's note:</w:delText>
        </w:r>
        <w:r w:rsidRPr="00CE0F03" w:rsidDel="00AC22DA">
          <w:rPr>
            <w:lang w:eastAsia="en-GB"/>
          </w:rPr>
          <w:tab/>
          <w:delText>How to support MNO's visibility in this solution is FFS.</w:delText>
        </w:r>
      </w:del>
    </w:p>
    <w:p w14:paraId="087CD2FB" w14:textId="3D25A8B9" w:rsidR="00A93B6B" w:rsidRPr="00CE0F03" w:rsidRDefault="00A93B6B" w:rsidP="00242916">
      <w:pPr>
        <w:pStyle w:val="EditorsNote"/>
        <w:rPr>
          <w:ins w:id="191" w:author="Lenovo DK rev3" w:date="2025-08-28T09:18:00Z" w16du:dateUtc="2025-08-28T08:18:00Z"/>
          <w:lang w:eastAsia="en-GB"/>
        </w:rPr>
      </w:pPr>
      <w:ins w:id="192" w:author="Lenovo DK rev3" w:date="2025-08-28T09:18:00Z" w16du:dateUtc="2025-08-28T08:18:00Z">
        <w:r w:rsidRPr="00A93B6B">
          <w:rPr>
            <w:highlight w:val="cyan"/>
            <w:lang w:eastAsia="en-GB"/>
            <w:rPrChange w:id="193" w:author="Lenovo DK rev3" w:date="2025-08-28T09:20:00Z" w16du:dateUtc="2025-08-28T08:20:00Z">
              <w:rPr>
                <w:lang w:eastAsia="en-GB"/>
              </w:rPr>
            </w:rPrChange>
          </w:rPr>
          <w:t>Editor's note:</w:t>
        </w:r>
        <w:r w:rsidRPr="00A93B6B">
          <w:rPr>
            <w:highlight w:val="cyan"/>
            <w:lang w:eastAsia="en-GB"/>
            <w:rPrChange w:id="194" w:author="Lenovo DK rev3" w:date="2025-08-28T09:20:00Z" w16du:dateUtc="2025-08-28T08:20:00Z">
              <w:rPr>
                <w:lang w:eastAsia="en-GB"/>
              </w:rPr>
            </w:rPrChange>
          </w:rPr>
          <w:tab/>
          <w:t xml:space="preserve">Further details to support </w:t>
        </w:r>
      </w:ins>
      <w:ins w:id="195" w:author="Lenovo DK rev3" w:date="2025-08-28T09:19:00Z" w16du:dateUtc="2025-08-28T08:19:00Z">
        <w:r w:rsidRPr="00A93B6B">
          <w:rPr>
            <w:highlight w:val="cyan"/>
            <w:lang w:eastAsia="en-GB"/>
            <w:rPrChange w:id="196" w:author="Lenovo DK rev3" w:date="2025-08-28T09:20:00Z" w16du:dateUtc="2025-08-28T08:20:00Z">
              <w:rPr>
                <w:lang w:eastAsia="en-GB"/>
              </w:rPr>
            </w:rPrChange>
          </w:rPr>
          <w:t>visibility depends on further feedback from RAN.</w:t>
        </w:r>
      </w:ins>
    </w:p>
    <w:p w14:paraId="57913DC8" w14:textId="77777777" w:rsidR="00242916" w:rsidRPr="00CE0F03" w:rsidRDefault="00242916" w:rsidP="00242916">
      <w:pPr>
        <w:pStyle w:val="Heading3"/>
        <w:rPr>
          <w:lang w:eastAsia="zh-CN"/>
        </w:rPr>
      </w:pPr>
      <w:bookmarkStart w:id="197" w:name="_Toc195533830"/>
      <w:bookmarkStart w:id="198" w:name="_Toc195544732"/>
      <w:bookmarkStart w:id="199" w:name="_Toc195604030"/>
      <w:bookmarkStart w:id="200" w:name="_Toc195777626"/>
      <w:r w:rsidRPr="00CE0F03">
        <w:rPr>
          <w:lang w:eastAsia="zh-CN"/>
        </w:rPr>
        <w:t>6.3.4</w:t>
      </w:r>
      <w:r w:rsidRPr="00CE0F03">
        <w:rPr>
          <w:lang w:eastAsia="zh-CN"/>
        </w:rPr>
        <w:tab/>
      </w:r>
      <w:r w:rsidRPr="00CE0F03">
        <w:t>Impacts on services, entities and interfaces</w:t>
      </w:r>
      <w:bookmarkEnd w:id="197"/>
      <w:bookmarkEnd w:id="198"/>
      <w:bookmarkEnd w:id="199"/>
      <w:bookmarkEnd w:id="200"/>
    </w:p>
    <w:p w14:paraId="79FBF832" w14:textId="77777777" w:rsidR="00242916" w:rsidRPr="00CE0F03" w:rsidRDefault="00242916" w:rsidP="00242916">
      <w:pPr>
        <w:rPr>
          <w:b/>
          <w:bCs/>
        </w:rPr>
      </w:pPr>
      <w:r w:rsidRPr="00CE0F03">
        <w:rPr>
          <w:b/>
          <w:bCs/>
        </w:rPr>
        <w:t>Data Collection Function:</w:t>
      </w:r>
    </w:p>
    <w:p w14:paraId="526D8E80" w14:textId="77777777" w:rsidR="00242916" w:rsidRPr="00CE0F03" w:rsidRDefault="00242916" w:rsidP="00242916">
      <w:pPr>
        <w:pStyle w:val="B1"/>
      </w:pPr>
      <w:r w:rsidRPr="00CE0F03">
        <w:t>-</w:t>
      </w:r>
      <w:r w:rsidRPr="00CE0F03">
        <w:tab/>
        <w:t>Receives requests from consumer (UE-side server) to collect and transfer standardised data from the UE.</w:t>
      </w:r>
    </w:p>
    <w:p w14:paraId="5000938C" w14:textId="77777777" w:rsidR="00242916" w:rsidRPr="00CE0F03" w:rsidRDefault="00242916" w:rsidP="00242916">
      <w:pPr>
        <w:pStyle w:val="B1"/>
      </w:pPr>
      <w:r w:rsidRPr="00CE0F03">
        <w:t>-</w:t>
      </w:r>
      <w:r w:rsidRPr="00CE0F03">
        <w:tab/>
        <w:t>Determines configuration information for the UE to report standardised data.</w:t>
      </w:r>
    </w:p>
    <w:p w14:paraId="412953E7" w14:textId="77777777" w:rsidR="00242916" w:rsidRPr="00CE0F03" w:rsidRDefault="00242916" w:rsidP="00242916">
      <w:pPr>
        <w:pStyle w:val="B1"/>
      </w:pPr>
      <w:r w:rsidRPr="00CE0F03">
        <w:t>-</w:t>
      </w:r>
      <w:r w:rsidRPr="00CE0F03">
        <w:tab/>
        <w:t>Sends configuration information via an established session between the UE and the Data Collection Function.</w:t>
      </w:r>
    </w:p>
    <w:p w14:paraId="698489ED" w14:textId="77777777" w:rsidR="00242916" w:rsidRPr="00CE0F03" w:rsidRDefault="00242916" w:rsidP="00242916">
      <w:pPr>
        <w:rPr>
          <w:b/>
          <w:bCs/>
        </w:rPr>
      </w:pPr>
      <w:r w:rsidRPr="00CE0F03">
        <w:rPr>
          <w:b/>
          <w:bCs/>
        </w:rPr>
        <w:t>UE:</w:t>
      </w:r>
    </w:p>
    <w:p w14:paraId="1CAC2E1A" w14:textId="77777777" w:rsidR="00242916" w:rsidRPr="00CE0F03" w:rsidRDefault="00242916" w:rsidP="00242916">
      <w:pPr>
        <w:pStyle w:val="B1"/>
      </w:pPr>
      <w:r w:rsidRPr="00CE0F03">
        <w:t>-</w:t>
      </w:r>
      <w:r w:rsidRPr="00CE0F03">
        <w:tab/>
        <w:t>Determines standardised data to transfer based on configuration information received from Data Collection Function.</w:t>
      </w:r>
    </w:p>
    <w:p w14:paraId="14716F98" w14:textId="77777777" w:rsidR="00242916" w:rsidRPr="00CE0F03" w:rsidRDefault="00242916" w:rsidP="00242916">
      <w:pPr>
        <w:pStyle w:val="B1"/>
      </w:pPr>
      <w:r w:rsidRPr="00CE0F03">
        <w:t>-</w:t>
      </w:r>
      <w:r w:rsidRPr="00CE0F03">
        <w:tab/>
        <w:t>Establishes a session with the Data Collection Function based on configuration information.</w:t>
      </w:r>
    </w:p>
    <w:bookmarkEnd w:id="2"/>
    <w:bookmarkEnd w:id="3"/>
    <w:bookmarkEnd w:id="4"/>
    <w:bookmarkEnd w:id="5"/>
    <w:bookmarkEnd w:id="6"/>
    <w:p w14:paraId="79842CC5" w14:textId="77A7B230" w:rsidR="00E643A0" w:rsidRPr="00407266" w:rsidRDefault="00E643A0" w:rsidP="00E643A0">
      <w:pPr>
        <w:rPr>
          <w:lang w:eastAsia="en-GB"/>
        </w:rPr>
      </w:pPr>
      <w:r w:rsidRPr="00E643A0">
        <w:rPr>
          <w:color w:val="FF0000"/>
          <w:lang w:eastAsia="en-US"/>
        </w:rPr>
        <w:t xml:space="preserve">************************************** </w:t>
      </w:r>
      <w:r>
        <w:rPr>
          <w:color w:val="FF0000"/>
          <w:lang w:eastAsia="en-US"/>
        </w:rPr>
        <w:t>END OF</w:t>
      </w:r>
      <w:r w:rsidRPr="00E643A0">
        <w:rPr>
          <w:color w:val="FF0000"/>
          <w:lang w:eastAsia="en-US"/>
        </w:rPr>
        <w:t xml:space="preserve"> CHANGE</w:t>
      </w:r>
      <w:r>
        <w:rPr>
          <w:color w:val="FF0000"/>
          <w:lang w:eastAsia="en-US"/>
        </w:rPr>
        <w:t>S</w:t>
      </w:r>
      <w:r w:rsidRPr="00E643A0">
        <w:rPr>
          <w:color w:val="FF0000"/>
          <w:lang w:eastAsia="en-US"/>
        </w:rPr>
        <w:t xml:space="preserve"> *************************************</w:t>
      </w:r>
    </w:p>
    <w:sectPr w:rsidR="00E643A0" w:rsidRPr="00407266">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FD9D7" w14:textId="77777777" w:rsidR="004A33B5" w:rsidRDefault="004A33B5">
      <w:r>
        <w:separator/>
      </w:r>
    </w:p>
    <w:p w14:paraId="7874FCF8" w14:textId="77777777" w:rsidR="004A33B5" w:rsidRDefault="004A33B5"/>
  </w:endnote>
  <w:endnote w:type="continuationSeparator" w:id="0">
    <w:p w14:paraId="658D06AE" w14:textId="77777777" w:rsidR="004A33B5" w:rsidRDefault="004A33B5">
      <w:r>
        <w:continuationSeparator/>
      </w:r>
    </w:p>
    <w:p w14:paraId="6E4633B3" w14:textId="77777777" w:rsidR="004A33B5" w:rsidRDefault="004A3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CBAF" w14:textId="77777777" w:rsidR="00CD44DF" w:rsidRDefault="00CD44DF">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CD44DF" w:rsidRDefault="00CD44DF">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159D6908" w14:textId="77777777" w:rsidR="00CD44DF" w:rsidRDefault="00CD44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E2CFC" w14:textId="77777777" w:rsidR="004A33B5" w:rsidRDefault="004A33B5">
      <w:r>
        <w:separator/>
      </w:r>
    </w:p>
    <w:p w14:paraId="2330BD47" w14:textId="77777777" w:rsidR="004A33B5" w:rsidRDefault="004A33B5"/>
  </w:footnote>
  <w:footnote w:type="continuationSeparator" w:id="0">
    <w:p w14:paraId="0DD8343C" w14:textId="77777777" w:rsidR="004A33B5" w:rsidRDefault="004A33B5">
      <w:r>
        <w:continuationSeparator/>
      </w:r>
    </w:p>
    <w:p w14:paraId="3A58A3A9" w14:textId="77777777" w:rsidR="004A33B5" w:rsidRDefault="004A33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88342" w14:textId="77777777" w:rsidR="00CD44DF" w:rsidRDefault="00CD44DF"/>
  <w:p w14:paraId="78B05304" w14:textId="77777777" w:rsidR="00CD44DF" w:rsidRDefault="00CD44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84BF" w14:textId="77777777" w:rsidR="00CD44DF" w:rsidRPr="0091233D" w:rsidRDefault="00CD44D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t>
    </w:r>
    <w:proofErr w:type="spellStart"/>
    <w:r w:rsidRPr="0091233D">
      <w:rPr>
        <w:rFonts w:ascii="Arial" w:hAnsi="Arial" w:cs="Arial"/>
        <w:b/>
        <w:bCs/>
        <w:sz w:val="18"/>
        <w:lang w:val="fr-FR"/>
      </w:rPr>
      <w:t>WG2</w:t>
    </w:r>
    <w:proofErr w:type="spellEnd"/>
    <w:r w:rsidRPr="0091233D">
      <w:rPr>
        <w:rFonts w:ascii="Arial" w:hAnsi="Arial" w:cs="Arial"/>
        <w:b/>
        <w:bCs/>
        <w:sz w:val="18"/>
        <w:lang w:val="fr-FR"/>
      </w:rPr>
      <w:t xml:space="preserve">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3668E" w14:textId="77777777" w:rsidR="00CD44DF" w:rsidRPr="0091233D" w:rsidRDefault="00CD44D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72824740" w14:textId="77777777" w:rsidR="00CD44DF" w:rsidRPr="0091233D" w:rsidRDefault="00CD44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C204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0A9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6E41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9CCC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66C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9434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4C7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6847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30AE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DEF3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33D8E"/>
    <w:multiLevelType w:val="hybridMultilevel"/>
    <w:tmpl w:val="82B03D18"/>
    <w:lvl w:ilvl="0" w:tplc="40B26A18">
      <w:start w:val="1"/>
      <w:numFmt w:val="decimal"/>
      <w:lvlText w:val="%1)"/>
      <w:lvlJc w:val="left"/>
      <w:pPr>
        <w:ind w:left="1020" w:hanging="360"/>
      </w:pPr>
    </w:lvl>
    <w:lvl w:ilvl="1" w:tplc="AAE0DFC2">
      <w:start w:val="1"/>
      <w:numFmt w:val="decimal"/>
      <w:lvlText w:val="%2)"/>
      <w:lvlJc w:val="left"/>
      <w:pPr>
        <w:ind w:left="1020" w:hanging="360"/>
      </w:pPr>
    </w:lvl>
    <w:lvl w:ilvl="2" w:tplc="A1CA645C">
      <w:start w:val="1"/>
      <w:numFmt w:val="decimal"/>
      <w:lvlText w:val="%3)"/>
      <w:lvlJc w:val="left"/>
      <w:pPr>
        <w:ind w:left="1020" w:hanging="360"/>
      </w:pPr>
    </w:lvl>
    <w:lvl w:ilvl="3" w:tplc="7FDE032A">
      <w:start w:val="1"/>
      <w:numFmt w:val="decimal"/>
      <w:lvlText w:val="%4)"/>
      <w:lvlJc w:val="left"/>
      <w:pPr>
        <w:ind w:left="1020" w:hanging="360"/>
      </w:pPr>
    </w:lvl>
    <w:lvl w:ilvl="4" w:tplc="BB6A886A">
      <w:start w:val="1"/>
      <w:numFmt w:val="decimal"/>
      <w:lvlText w:val="%5)"/>
      <w:lvlJc w:val="left"/>
      <w:pPr>
        <w:ind w:left="1020" w:hanging="360"/>
      </w:pPr>
    </w:lvl>
    <w:lvl w:ilvl="5" w:tplc="BDECB33E">
      <w:start w:val="1"/>
      <w:numFmt w:val="decimal"/>
      <w:lvlText w:val="%6)"/>
      <w:lvlJc w:val="left"/>
      <w:pPr>
        <w:ind w:left="1020" w:hanging="360"/>
      </w:pPr>
    </w:lvl>
    <w:lvl w:ilvl="6" w:tplc="0172D3A8">
      <w:start w:val="1"/>
      <w:numFmt w:val="decimal"/>
      <w:lvlText w:val="%7)"/>
      <w:lvlJc w:val="left"/>
      <w:pPr>
        <w:ind w:left="1020" w:hanging="360"/>
      </w:pPr>
    </w:lvl>
    <w:lvl w:ilvl="7" w:tplc="65FC08A8">
      <w:start w:val="1"/>
      <w:numFmt w:val="decimal"/>
      <w:lvlText w:val="%8)"/>
      <w:lvlJc w:val="left"/>
      <w:pPr>
        <w:ind w:left="1020" w:hanging="360"/>
      </w:pPr>
    </w:lvl>
    <w:lvl w:ilvl="8" w:tplc="85E4E2FA">
      <w:start w:val="1"/>
      <w:numFmt w:val="decimal"/>
      <w:lvlText w:val="%9)"/>
      <w:lvlJc w:val="left"/>
      <w:pPr>
        <w:ind w:left="1020" w:hanging="360"/>
      </w:p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EF83C8F"/>
    <w:multiLevelType w:val="hybridMultilevel"/>
    <w:tmpl w:val="19089314"/>
    <w:lvl w:ilvl="0" w:tplc="D93A2474">
      <w:start w:val="1"/>
      <w:numFmt w:val="decimal"/>
      <w:lvlText w:val="%1)"/>
      <w:lvlJc w:val="left"/>
      <w:pPr>
        <w:ind w:left="1020" w:hanging="360"/>
      </w:pPr>
    </w:lvl>
    <w:lvl w:ilvl="1" w:tplc="F9FCC722">
      <w:start w:val="1"/>
      <w:numFmt w:val="decimal"/>
      <w:lvlText w:val="%2)"/>
      <w:lvlJc w:val="left"/>
      <w:pPr>
        <w:ind w:left="1020" w:hanging="360"/>
      </w:pPr>
    </w:lvl>
    <w:lvl w:ilvl="2" w:tplc="F8CC5108">
      <w:start w:val="1"/>
      <w:numFmt w:val="decimal"/>
      <w:lvlText w:val="%3)"/>
      <w:lvlJc w:val="left"/>
      <w:pPr>
        <w:ind w:left="1020" w:hanging="360"/>
      </w:pPr>
    </w:lvl>
    <w:lvl w:ilvl="3" w:tplc="FE827BF6">
      <w:start w:val="1"/>
      <w:numFmt w:val="decimal"/>
      <w:lvlText w:val="%4)"/>
      <w:lvlJc w:val="left"/>
      <w:pPr>
        <w:ind w:left="1020" w:hanging="360"/>
      </w:pPr>
    </w:lvl>
    <w:lvl w:ilvl="4" w:tplc="14844F1E">
      <w:start w:val="1"/>
      <w:numFmt w:val="decimal"/>
      <w:lvlText w:val="%5)"/>
      <w:lvlJc w:val="left"/>
      <w:pPr>
        <w:ind w:left="1020" w:hanging="360"/>
      </w:pPr>
    </w:lvl>
    <w:lvl w:ilvl="5" w:tplc="87ECF77A">
      <w:start w:val="1"/>
      <w:numFmt w:val="decimal"/>
      <w:lvlText w:val="%6)"/>
      <w:lvlJc w:val="left"/>
      <w:pPr>
        <w:ind w:left="1020" w:hanging="360"/>
      </w:pPr>
    </w:lvl>
    <w:lvl w:ilvl="6" w:tplc="A8CE5D54">
      <w:start w:val="1"/>
      <w:numFmt w:val="decimal"/>
      <w:lvlText w:val="%7)"/>
      <w:lvlJc w:val="left"/>
      <w:pPr>
        <w:ind w:left="1020" w:hanging="360"/>
      </w:pPr>
    </w:lvl>
    <w:lvl w:ilvl="7" w:tplc="C76E63C6">
      <w:start w:val="1"/>
      <w:numFmt w:val="decimal"/>
      <w:lvlText w:val="%8)"/>
      <w:lvlJc w:val="left"/>
      <w:pPr>
        <w:ind w:left="1020" w:hanging="360"/>
      </w:pPr>
    </w:lvl>
    <w:lvl w:ilvl="8" w:tplc="FDF07F8E">
      <w:start w:val="1"/>
      <w:numFmt w:val="decimal"/>
      <w:lvlText w:val="%9)"/>
      <w:lvlJc w:val="left"/>
      <w:pPr>
        <w:ind w:left="1020" w:hanging="360"/>
      </w:pPr>
    </w:lvl>
  </w:abstractNum>
  <w:num w:numId="1" w16cid:durableId="204752298">
    <w:abstractNumId w:val="14"/>
  </w:num>
  <w:num w:numId="2" w16cid:durableId="2096857003">
    <w:abstractNumId w:val="11"/>
  </w:num>
  <w:num w:numId="3" w16cid:durableId="1818719066">
    <w:abstractNumId w:val="12"/>
  </w:num>
  <w:num w:numId="4" w16cid:durableId="1681203180">
    <w:abstractNumId w:val="15"/>
  </w:num>
  <w:num w:numId="5" w16cid:durableId="276527100">
    <w:abstractNumId w:val="10"/>
  </w:num>
  <w:num w:numId="6" w16cid:durableId="925073081">
    <w:abstractNumId w:val="9"/>
  </w:num>
  <w:num w:numId="7" w16cid:durableId="546181483">
    <w:abstractNumId w:val="7"/>
  </w:num>
  <w:num w:numId="8" w16cid:durableId="531503013">
    <w:abstractNumId w:val="6"/>
  </w:num>
  <w:num w:numId="9" w16cid:durableId="16086371">
    <w:abstractNumId w:val="5"/>
  </w:num>
  <w:num w:numId="10" w16cid:durableId="1720324881">
    <w:abstractNumId w:val="4"/>
  </w:num>
  <w:num w:numId="11" w16cid:durableId="2024701397">
    <w:abstractNumId w:val="8"/>
  </w:num>
  <w:num w:numId="12" w16cid:durableId="1375351481">
    <w:abstractNumId w:val="3"/>
  </w:num>
  <w:num w:numId="13" w16cid:durableId="1786578590">
    <w:abstractNumId w:val="2"/>
  </w:num>
  <w:num w:numId="14" w16cid:durableId="1386371285">
    <w:abstractNumId w:val="1"/>
  </w:num>
  <w:num w:numId="15" w16cid:durableId="786192298">
    <w:abstractNumId w:val="0"/>
  </w:num>
  <w:num w:numId="16" w16cid:durableId="1902860652">
    <w:abstractNumId w:val="8"/>
  </w:num>
  <w:num w:numId="17" w16cid:durableId="794249091">
    <w:abstractNumId w:val="3"/>
  </w:num>
  <w:num w:numId="18" w16cid:durableId="1264726738">
    <w:abstractNumId w:val="2"/>
  </w:num>
  <w:num w:numId="19" w16cid:durableId="481888657">
    <w:abstractNumId w:val="1"/>
  </w:num>
  <w:num w:numId="20" w16cid:durableId="780035836">
    <w:abstractNumId w:val="0"/>
  </w:num>
  <w:num w:numId="21" w16cid:durableId="132985558">
    <w:abstractNumId w:val="8"/>
  </w:num>
  <w:num w:numId="22" w16cid:durableId="2032756546">
    <w:abstractNumId w:val="3"/>
  </w:num>
  <w:num w:numId="23" w16cid:durableId="1092168512">
    <w:abstractNumId w:val="2"/>
  </w:num>
  <w:num w:numId="24" w16cid:durableId="856887704">
    <w:abstractNumId w:val="1"/>
  </w:num>
  <w:num w:numId="25" w16cid:durableId="1619678364">
    <w:abstractNumId w:val="0"/>
  </w:num>
  <w:num w:numId="26" w16cid:durableId="1219828780">
    <w:abstractNumId w:val="8"/>
  </w:num>
  <w:num w:numId="27" w16cid:durableId="397673040">
    <w:abstractNumId w:val="3"/>
  </w:num>
  <w:num w:numId="28" w16cid:durableId="1566725262">
    <w:abstractNumId w:val="2"/>
  </w:num>
  <w:num w:numId="29" w16cid:durableId="1329401679">
    <w:abstractNumId w:val="1"/>
  </w:num>
  <w:num w:numId="30" w16cid:durableId="200096821">
    <w:abstractNumId w:val="0"/>
  </w:num>
  <w:num w:numId="31" w16cid:durableId="1246845694">
    <w:abstractNumId w:val="8"/>
  </w:num>
  <w:num w:numId="32" w16cid:durableId="1985576572">
    <w:abstractNumId w:val="3"/>
  </w:num>
  <w:num w:numId="33" w16cid:durableId="371655958">
    <w:abstractNumId w:val="2"/>
  </w:num>
  <w:num w:numId="34" w16cid:durableId="1240864087">
    <w:abstractNumId w:val="1"/>
  </w:num>
  <w:num w:numId="35" w16cid:durableId="1071779296">
    <w:abstractNumId w:val="0"/>
  </w:num>
  <w:num w:numId="36" w16cid:durableId="1737124552">
    <w:abstractNumId w:val="8"/>
  </w:num>
  <w:num w:numId="37" w16cid:durableId="1375810121">
    <w:abstractNumId w:val="3"/>
  </w:num>
  <w:num w:numId="38" w16cid:durableId="1046443127">
    <w:abstractNumId w:val="2"/>
  </w:num>
  <w:num w:numId="39" w16cid:durableId="1383284070">
    <w:abstractNumId w:val="1"/>
  </w:num>
  <w:num w:numId="40" w16cid:durableId="708990590">
    <w:abstractNumId w:val="0"/>
  </w:num>
  <w:num w:numId="41" w16cid:durableId="758213921">
    <w:abstractNumId w:val="8"/>
  </w:num>
  <w:num w:numId="42" w16cid:durableId="436365239">
    <w:abstractNumId w:val="3"/>
  </w:num>
  <w:num w:numId="43" w16cid:durableId="107165663">
    <w:abstractNumId w:val="2"/>
  </w:num>
  <w:num w:numId="44" w16cid:durableId="18512246">
    <w:abstractNumId w:val="1"/>
  </w:num>
  <w:num w:numId="45" w16cid:durableId="996424836">
    <w:abstractNumId w:val="0"/>
  </w:num>
  <w:num w:numId="46" w16cid:durableId="1814982362">
    <w:abstractNumId w:val="8"/>
  </w:num>
  <w:num w:numId="47" w16cid:durableId="504175465">
    <w:abstractNumId w:val="3"/>
  </w:num>
  <w:num w:numId="48" w16cid:durableId="872116277">
    <w:abstractNumId w:val="2"/>
  </w:num>
  <w:num w:numId="49" w16cid:durableId="735011649">
    <w:abstractNumId w:val="1"/>
  </w:num>
  <w:num w:numId="50" w16cid:durableId="543713926">
    <w:abstractNumId w:val="0"/>
  </w:num>
  <w:num w:numId="51" w16cid:durableId="771321557">
    <w:abstractNumId w:val="8"/>
  </w:num>
  <w:num w:numId="52" w16cid:durableId="1478843583">
    <w:abstractNumId w:val="3"/>
  </w:num>
  <w:num w:numId="53" w16cid:durableId="634220536">
    <w:abstractNumId w:val="2"/>
  </w:num>
  <w:num w:numId="54" w16cid:durableId="545216679">
    <w:abstractNumId w:val="1"/>
  </w:num>
  <w:num w:numId="55" w16cid:durableId="1512060486">
    <w:abstractNumId w:val="0"/>
  </w:num>
  <w:num w:numId="56" w16cid:durableId="894239313">
    <w:abstractNumId w:val="8"/>
  </w:num>
  <w:num w:numId="57" w16cid:durableId="586307956">
    <w:abstractNumId w:val="3"/>
  </w:num>
  <w:num w:numId="58" w16cid:durableId="2036615717">
    <w:abstractNumId w:val="2"/>
  </w:num>
  <w:num w:numId="59" w16cid:durableId="356010982">
    <w:abstractNumId w:val="1"/>
  </w:num>
  <w:num w:numId="60" w16cid:durableId="584338812">
    <w:abstractNumId w:val="0"/>
  </w:num>
  <w:num w:numId="61" w16cid:durableId="1000766955">
    <w:abstractNumId w:val="8"/>
  </w:num>
  <w:num w:numId="62" w16cid:durableId="1221096930">
    <w:abstractNumId w:val="3"/>
  </w:num>
  <w:num w:numId="63" w16cid:durableId="1884631062">
    <w:abstractNumId w:val="2"/>
  </w:num>
  <w:num w:numId="64" w16cid:durableId="106387859">
    <w:abstractNumId w:val="1"/>
  </w:num>
  <w:num w:numId="65" w16cid:durableId="383481165">
    <w:abstractNumId w:val="0"/>
  </w:num>
  <w:num w:numId="66" w16cid:durableId="568462830">
    <w:abstractNumId w:val="8"/>
  </w:num>
  <w:num w:numId="67" w16cid:durableId="1154369765">
    <w:abstractNumId w:val="3"/>
  </w:num>
  <w:num w:numId="68" w16cid:durableId="519902219">
    <w:abstractNumId w:val="2"/>
  </w:num>
  <w:num w:numId="69" w16cid:durableId="1206333963">
    <w:abstractNumId w:val="1"/>
  </w:num>
  <w:num w:numId="70" w16cid:durableId="1367757292">
    <w:abstractNumId w:val="0"/>
  </w:num>
  <w:num w:numId="71" w16cid:durableId="1871911323">
    <w:abstractNumId w:val="8"/>
  </w:num>
  <w:num w:numId="72" w16cid:durableId="1460341191">
    <w:abstractNumId w:val="3"/>
  </w:num>
  <w:num w:numId="73" w16cid:durableId="1925449681">
    <w:abstractNumId w:val="2"/>
  </w:num>
  <w:num w:numId="74" w16cid:durableId="831796848">
    <w:abstractNumId w:val="1"/>
  </w:num>
  <w:num w:numId="75" w16cid:durableId="1408768548">
    <w:abstractNumId w:val="0"/>
  </w:num>
  <w:num w:numId="76" w16cid:durableId="987055189">
    <w:abstractNumId w:val="8"/>
  </w:num>
  <w:num w:numId="77" w16cid:durableId="909970406">
    <w:abstractNumId w:val="3"/>
  </w:num>
  <w:num w:numId="78" w16cid:durableId="1527867857">
    <w:abstractNumId w:val="2"/>
  </w:num>
  <w:num w:numId="79" w16cid:durableId="861094178">
    <w:abstractNumId w:val="1"/>
  </w:num>
  <w:num w:numId="80" w16cid:durableId="1253008541">
    <w:abstractNumId w:val="0"/>
  </w:num>
  <w:num w:numId="81" w16cid:durableId="1317416523">
    <w:abstractNumId w:val="8"/>
  </w:num>
  <w:num w:numId="82" w16cid:durableId="1690981462">
    <w:abstractNumId w:val="3"/>
  </w:num>
  <w:num w:numId="83" w16cid:durableId="934628207">
    <w:abstractNumId w:val="2"/>
  </w:num>
  <w:num w:numId="84" w16cid:durableId="255793039">
    <w:abstractNumId w:val="1"/>
  </w:num>
  <w:num w:numId="85" w16cid:durableId="42827399">
    <w:abstractNumId w:val="0"/>
  </w:num>
  <w:num w:numId="86" w16cid:durableId="641888548">
    <w:abstractNumId w:val="8"/>
  </w:num>
  <w:num w:numId="87" w16cid:durableId="1762676183">
    <w:abstractNumId w:val="3"/>
  </w:num>
  <w:num w:numId="88" w16cid:durableId="1927424597">
    <w:abstractNumId w:val="2"/>
  </w:num>
  <w:num w:numId="89" w16cid:durableId="57410352">
    <w:abstractNumId w:val="1"/>
  </w:num>
  <w:num w:numId="90" w16cid:durableId="1970624322">
    <w:abstractNumId w:val="0"/>
  </w:num>
  <w:num w:numId="91" w16cid:durableId="1447887984">
    <w:abstractNumId w:val="8"/>
  </w:num>
  <w:num w:numId="92" w16cid:durableId="1382367338">
    <w:abstractNumId w:val="3"/>
  </w:num>
  <w:num w:numId="93" w16cid:durableId="525868487">
    <w:abstractNumId w:val="2"/>
  </w:num>
  <w:num w:numId="94" w16cid:durableId="1123688569">
    <w:abstractNumId w:val="1"/>
  </w:num>
  <w:num w:numId="95" w16cid:durableId="636571013">
    <w:abstractNumId w:val="0"/>
  </w:num>
  <w:num w:numId="96" w16cid:durableId="463501613">
    <w:abstractNumId w:val="8"/>
  </w:num>
  <w:num w:numId="97" w16cid:durableId="1120683463">
    <w:abstractNumId w:val="3"/>
  </w:num>
  <w:num w:numId="98" w16cid:durableId="967204297">
    <w:abstractNumId w:val="2"/>
  </w:num>
  <w:num w:numId="99" w16cid:durableId="1991328582">
    <w:abstractNumId w:val="1"/>
  </w:num>
  <w:num w:numId="100" w16cid:durableId="1886212465">
    <w:abstractNumId w:val="0"/>
  </w:num>
  <w:num w:numId="101" w16cid:durableId="1560633583">
    <w:abstractNumId w:val="8"/>
  </w:num>
  <w:num w:numId="102" w16cid:durableId="311103017">
    <w:abstractNumId w:val="3"/>
  </w:num>
  <w:num w:numId="103" w16cid:durableId="1762919315">
    <w:abstractNumId w:val="2"/>
  </w:num>
  <w:num w:numId="104" w16cid:durableId="555093146">
    <w:abstractNumId w:val="1"/>
  </w:num>
  <w:num w:numId="105" w16cid:durableId="1083257017">
    <w:abstractNumId w:val="0"/>
  </w:num>
  <w:num w:numId="106" w16cid:durableId="630018540">
    <w:abstractNumId w:val="8"/>
  </w:num>
  <w:num w:numId="107" w16cid:durableId="514416137">
    <w:abstractNumId w:val="3"/>
  </w:num>
  <w:num w:numId="108" w16cid:durableId="107243942">
    <w:abstractNumId w:val="2"/>
  </w:num>
  <w:num w:numId="109" w16cid:durableId="1129933927">
    <w:abstractNumId w:val="1"/>
  </w:num>
  <w:num w:numId="110" w16cid:durableId="89085897">
    <w:abstractNumId w:val="0"/>
  </w:num>
  <w:num w:numId="111" w16cid:durableId="1646086297">
    <w:abstractNumId w:val="13"/>
  </w:num>
  <w:num w:numId="112" w16cid:durableId="1282107705">
    <w:abstractNumId w:val="8"/>
  </w:num>
  <w:num w:numId="113" w16cid:durableId="660739582">
    <w:abstractNumId w:val="3"/>
  </w:num>
  <w:num w:numId="114" w16cid:durableId="181359326">
    <w:abstractNumId w:val="2"/>
  </w:num>
  <w:num w:numId="115" w16cid:durableId="1355619084">
    <w:abstractNumId w:val="1"/>
  </w:num>
  <w:num w:numId="116" w16cid:durableId="1142382490">
    <w:abstractNumId w:val="0"/>
  </w:num>
  <w:num w:numId="117" w16cid:durableId="1313290931">
    <w:abstractNumId w:val="8"/>
  </w:num>
  <w:num w:numId="118" w16cid:durableId="221799033">
    <w:abstractNumId w:val="3"/>
  </w:num>
  <w:num w:numId="119" w16cid:durableId="1511796968">
    <w:abstractNumId w:val="2"/>
  </w:num>
  <w:num w:numId="120" w16cid:durableId="1162162539">
    <w:abstractNumId w:val="1"/>
  </w:num>
  <w:num w:numId="121" w16cid:durableId="1175999620">
    <w:abstractNumId w:val="0"/>
  </w:num>
  <w:num w:numId="122" w16cid:durableId="1133518461">
    <w:abstractNumId w:val="8"/>
  </w:num>
  <w:num w:numId="123" w16cid:durableId="1430197701">
    <w:abstractNumId w:val="3"/>
  </w:num>
  <w:num w:numId="124" w16cid:durableId="620963719">
    <w:abstractNumId w:val="2"/>
  </w:num>
  <w:num w:numId="125" w16cid:durableId="754327781">
    <w:abstractNumId w:val="1"/>
  </w:num>
  <w:num w:numId="126" w16cid:durableId="305010758">
    <w:abstractNumId w:val="0"/>
  </w:num>
  <w:num w:numId="127" w16cid:durableId="1146750097">
    <w:abstractNumId w:val="8"/>
  </w:num>
  <w:num w:numId="128" w16cid:durableId="255671128">
    <w:abstractNumId w:val="3"/>
  </w:num>
  <w:num w:numId="129" w16cid:durableId="891237506">
    <w:abstractNumId w:val="2"/>
  </w:num>
  <w:num w:numId="130" w16cid:durableId="1162551884">
    <w:abstractNumId w:val="1"/>
  </w:num>
  <w:num w:numId="131" w16cid:durableId="708606628">
    <w:abstractNumId w:val="0"/>
  </w:num>
  <w:num w:numId="132" w16cid:durableId="278030225">
    <w:abstractNumId w:val="8"/>
  </w:num>
  <w:num w:numId="133" w16cid:durableId="1174108479">
    <w:abstractNumId w:val="3"/>
  </w:num>
  <w:num w:numId="134" w16cid:durableId="1689989984">
    <w:abstractNumId w:val="2"/>
  </w:num>
  <w:num w:numId="135" w16cid:durableId="1729839573">
    <w:abstractNumId w:val="1"/>
  </w:num>
  <w:num w:numId="136" w16cid:durableId="756563501">
    <w:abstractNumId w:val="0"/>
  </w:num>
  <w:num w:numId="137" w16cid:durableId="1408113861">
    <w:abstractNumId w:val="8"/>
  </w:num>
  <w:num w:numId="138" w16cid:durableId="1420252389">
    <w:abstractNumId w:val="3"/>
  </w:num>
  <w:num w:numId="139" w16cid:durableId="324670246">
    <w:abstractNumId w:val="2"/>
  </w:num>
  <w:num w:numId="140" w16cid:durableId="2122141397">
    <w:abstractNumId w:val="1"/>
  </w:num>
  <w:num w:numId="141" w16cid:durableId="860751841">
    <w:abstractNumId w:val="0"/>
  </w:num>
  <w:num w:numId="142" w16cid:durableId="1410536796">
    <w:abstractNumId w:val="8"/>
  </w:num>
  <w:num w:numId="143" w16cid:durableId="2082210090">
    <w:abstractNumId w:val="3"/>
  </w:num>
  <w:num w:numId="144" w16cid:durableId="1599020905">
    <w:abstractNumId w:val="2"/>
  </w:num>
  <w:num w:numId="145" w16cid:durableId="1400666367">
    <w:abstractNumId w:val="1"/>
  </w:num>
  <w:num w:numId="146" w16cid:durableId="849762155">
    <w:abstractNumId w:val="0"/>
  </w:num>
  <w:num w:numId="147" w16cid:durableId="1679893660">
    <w:abstractNumId w:val="8"/>
  </w:num>
  <w:num w:numId="148" w16cid:durableId="1985355972">
    <w:abstractNumId w:val="3"/>
  </w:num>
  <w:num w:numId="149" w16cid:durableId="1723016896">
    <w:abstractNumId w:val="2"/>
  </w:num>
  <w:num w:numId="150" w16cid:durableId="1788815656">
    <w:abstractNumId w:val="1"/>
  </w:num>
  <w:num w:numId="151" w16cid:durableId="136421030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rson w15:author="Lenovo DK  SA2#170">
    <w15:presenceInfo w15:providerId="None" w15:userId="Lenovo DK  SA2#170"/>
  </w15:person>
  <w15:person w15:author="Lenovo DK ">
    <w15:presenceInfo w15:providerId="None" w15:userId="Lenovo DK "/>
  </w15:person>
  <w15:person w15:author="Lenovo DK rev2">
    <w15:presenceInfo w15:providerId="None" w15:userId="Lenovo DK rev2"/>
  </w15:person>
  <w15:person w15:author="Lenovo DK rev3">
    <w15:presenceInfo w15:providerId="None" w15:userId="Lenovo DK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1730"/>
    <w:rsid w:val="00002842"/>
    <w:rsid w:val="00003503"/>
    <w:rsid w:val="0000385B"/>
    <w:rsid w:val="00003FE7"/>
    <w:rsid w:val="00004342"/>
    <w:rsid w:val="000046E3"/>
    <w:rsid w:val="00004E82"/>
    <w:rsid w:val="00005507"/>
    <w:rsid w:val="00005625"/>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0940"/>
    <w:rsid w:val="000220E9"/>
    <w:rsid w:val="00023565"/>
    <w:rsid w:val="00024628"/>
    <w:rsid w:val="00024798"/>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50528"/>
    <w:rsid w:val="00050D23"/>
    <w:rsid w:val="00052A29"/>
    <w:rsid w:val="000545A0"/>
    <w:rsid w:val="000549F0"/>
    <w:rsid w:val="000559CF"/>
    <w:rsid w:val="00056F95"/>
    <w:rsid w:val="0005715C"/>
    <w:rsid w:val="00060F24"/>
    <w:rsid w:val="00061913"/>
    <w:rsid w:val="0006289A"/>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013"/>
    <w:rsid w:val="0008116D"/>
    <w:rsid w:val="000830D4"/>
    <w:rsid w:val="000844F7"/>
    <w:rsid w:val="00084E41"/>
    <w:rsid w:val="0008565B"/>
    <w:rsid w:val="000859E5"/>
    <w:rsid w:val="00085FC7"/>
    <w:rsid w:val="00086929"/>
    <w:rsid w:val="00090D4D"/>
    <w:rsid w:val="00090F98"/>
    <w:rsid w:val="00091BA0"/>
    <w:rsid w:val="00093796"/>
    <w:rsid w:val="000946ED"/>
    <w:rsid w:val="0009483A"/>
    <w:rsid w:val="000952AB"/>
    <w:rsid w:val="00095AD3"/>
    <w:rsid w:val="000965B7"/>
    <w:rsid w:val="0009694A"/>
    <w:rsid w:val="00097496"/>
    <w:rsid w:val="000A1CE9"/>
    <w:rsid w:val="000A2B97"/>
    <w:rsid w:val="000A30DC"/>
    <w:rsid w:val="000A323F"/>
    <w:rsid w:val="000A49D3"/>
    <w:rsid w:val="000A5948"/>
    <w:rsid w:val="000A6322"/>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3A10"/>
    <w:rsid w:val="000C46F5"/>
    <w:rsid w:val="000C71AA"/>
    <w:rsid w:val="000C74FC"/>
    <w:rsid w:val="000C7FDC"/>
    <w:rsid w:val="000D0180"/>
    <w:rsid w:val="000D0F88"/>
    <w:rsid w:val="000D0FDE"/>
    <w:rsid w:val="000D1BFB"/>
    <w:rsid w:val="000D2E76"/>
    <w:rsid w:val="000D40A1"/>
    <w:rsid w:val="000D48C8"/>
    <w:rsid w:val="000D59E4"/>
    <w:rsid w:val="000D5EAF"/>
    <w:rsid w:val="000D664F"/>
    <w:rsid w:val="000D6700"/>
    <w:rsid w:val="000D70EA"/>
    <w:rsid w:val="000E3E98"/>
    <w:rsid w:val="000E44F6"/>
    <w:rsid w:val="000E6A7D"/>
    <w:rsid w:val="000E6D22"/>
    <w:rsid w:val="000E7892"/>
    <w:rsid w:val="000E7BA6"/>
    <w:rsid w:val="000F0450"/>
    <w:rsid w:val="000F06D8"/>
    <w:rsid w:val="000F3035"/>
    <w:rsid w:val="000F4D34"/>
    <w:rsid w:val="000F5D71"/>
    <w:rsid w:val="000F5E59"/>
    <w:rsid w:val="000F60B7"/>
    <w:rsid w:val="000F67B7"/>
    <w:rsid w:val="000F77CC"/>
    <w:rsid w:val="000F7DCD"/>
    <w:rsid w:val="000F7F37"/>
    <w:rsid w:val="0010191A"/>
    <w:rsid w:val="00101FFB"/>
    <w:rsid w:val="0010430B"/>
    <w:rsid w:val="00104CDA"/>
    <w:rsid w:val="00105507"/>
    <w:rsid w:val="001059D1"/>
    <w:rsid w:val="0010614F"/>
    <w:rsid w:val="0010795D"/>
    <w:rsid w:val="00107A82"/>
    <w:rsid w:val="00107E22"/>
    <w:rsid w:val="00110662"/>
    <w:rsid w:val="0011076A"/>
    <w:rsid w:val="00111B7D"/>
    <w:rsid w:val="00111E3C"/>
    <w:rsid w:val="00112BF1"/>
    <w:rsid w:val="0011387E"/>
    <w:rsid w:val="001142B0"/>
    <w:rsid w:val="001156E9"/>
    <w:rsid w:val="001205BE"/>
    <w:rsid w:val="00120763"/>
    <w:rsid w:val="0012103C"/>
    <w:rsid w:val="0012113A"/>
    <w:rsid w:val="00121A78"/>
    <w:rsid w:val="00122017"/>
    <w:rsid w:val="00122F27"/>
    <w:rsid w:val="00122F37"/>
    <w:rsid w:val="001237B7"/>
    <w:rsid w:val="001242C5"/>
    <w:rsid w:val="00124E2D"/>
    <w:rsid w:val="001251B9"/>
    <w:rsid w:val="0012561F"/>
    <w:rsid w:val="00125759"/>
    <w:rsid w:val="00126564"/>
    <w:rsid w:val="001265BC"/>
    <w:rsid w:val="00126856"/>
    <w:rsid w:val="001269D1"/>
    <w:rsid w:val="00127379"/>
    <w:rsid w:val="001300B5"/>
    <w:rsid w:val="001306C0"/>
    <w:rsid w:val="00130814"/>
    <w:rsid w:val="00131D3C"/>
    <w:rsid w:val="0013262E"/>
    <w:rsid w:val="001348E5"/>
    <w:rsid w:val="0013518E"/>
    <w:rsid w:val="0013558E"/>
    <w:rsid w:val="00136292"/>
    <w:rsid w:val="00136E1D"/>
    <w:rsid w:val="001378CD"/>
    <w:rsid w:val="00137A15"/>
    <w:rsid w:val="0014061E"/>
    <w:rsid w:val="0014072B"/>
    <w:rsid w:val="00140AC7"/>
    <w:rsid w:val="001412C9"/>
    <w:rsid w:val="00141776"/>
    <w:rsid w:val="001428B7"/>
    <w:rsid w:val="00142DA5"/>
    <w:rsid w:val="0014582F"/>
    <w:rsid w:val="0014688E"/>
    <w:rsid w:val="00147EAA"/>
    <w:rsid w:val="0015044F"/>
    <w:rsid w:val="00151180"/>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3A7"/>
    <w:rsid w:val="001673CA"/>
    <w:rsid w:val="0016744D"/>
    <w:rsid w:val="00167AF3"/>
    <w:rsid w:val="00170A7C"/>
    <w:rsid w:val="00171926"/>
    <w:rsid w:val="00171C4D"/>
    <w:rsid w:val="0017207F"/>
    <w:rsid w:val="001731A2"/>
    <w:rsid w:val="001736B5"/>
    <w:rsid w:val="00173A57"/>
    <w:rsid w:val="00173D59"/>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F58"/>
    <w:rsid w:val="00187F8B"/>
    <w:rsid w:val="001906C2"/>
    <w:rsid w:val="00190AEE"/>
    <w:rsid w:val="001929DA"/>
    <w:rsid w:val="001932DB"/>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BF6"/>
    <w:rsid w:val="001B4DFC"/>
    <w:rsid w:val="001B546B"/>
    <w:rsid w:val="001B5EBE"/>
    <w:rsid w:val="001B7516"/>
    <w:rsid w:val="001B7A4E"/>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563"/>
    <w:rsid w:val="001D06A4"/>
    <w:rsid w:val="001D0D99"/>
    <w:rsid w:val="001D1200"/>
    <w:rsid w:val="001D1FB4"/>
    <w:rsid w:val="001D2DF9"/>
    <w:rsid w:val="001E0DF5"/>
    <w:rsid w:val="001E125D"/>
    <w:rsid w:val="001E1F34"/>
    <w:rsid w:val="001E4DFF"/>
    <w:rsid w:val="001E5C9E"/>
    <w:rsid w:val="001E647B"/>
    <w:rsid w:val="001E7AEF"/>
    <w:rsid w:val="001F0BF7"/>
    <w:rsid w:val="001F0F75"/>
    <w:rsid w:val="001F1523"/>
    <w:rsid w:val="001F2899"/>
    <w:rsid w:val="001F320F"/>
    <w:rsid w:val="001F381B"/>
    <w:rsid w:val="001F4582"/>
    <w:rsid w:val="001F478B"/>
    <w:rsid w:val="001F4D77"/>
    <w:rsid w:val="001F5984"/>
    <w:rsid w:val="001F5C0F"/>
    <w:rsid w:val="001F5F11"/>
    <w:rsid w:val="001F6AA4"/>
    <w:rsid w:val="00200C7B"/>
    <w:rsid w:val="00201759"/>
    <w:rsid w:val="002021FC"/>
    <w:rsid w:val="00202902"/>
    <w:rsid w:val="00202FF8"/>
    <w:rsid w:val="002043CF"/>
    <w:rsid w:val="00205F81"/>
    <w:rsid w:val="00206169"/>
    <w:rsid w:val="002067EF"/>
    <w:rsid w:val="00206E66"/>
    <w:rsid w:val="00207F20"/>
    <w:rsid w:val="002102F5"/>
    <w:rsid w:val="002104A0"/>
    <w:rsid w:val="002113F8"/>
    <w:rsid w:val="002122C3"/>
    <w:rsid w:val="00212A86"/>
    <w:rsid w:val="00212DF3"/>
    <w:rsid w:val="0021395C"/>
    <w:rsid w:val="0021576A"/>
    <w:rsid w:val="00215B76"/>
    <w:rsid w:val="00216F4A"/>
    <w:rsid w:val="00220AAD"/>
    <w:rsid w:val="00220AEB"/>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916"/>
    <w:rsid w:val="00242A2F"/>
    <w:rsid w:val="002431C9"/>
    <w:rsid w:val="0024488D"/>
    <w:rsid w:val="0024593C"/>
    <w:rsid w:val="002460C3"/>
    <w:rsid w:val="002464B3"/>
    <w:rsid w:val="00246DE7"/>
    <w:rsid w:val="0024781C"/>
    <w:rsid w:val="00247CAC"/>
    <w:rsid w:val="00247D8B"/>
    <w:rsid w:val="00247F58"/>
    <w:rsid w:val="00247FFA"/>
    <w:rsid w:val="00250064"/>
    <w:rsid w:val="0025018B"/>
    <w:rsid w:val="00252101"/>
    <w:rsid w:val="0025240D"/>
    <w:rsid w:val="00252B7F"/>
    <w:rsid w:val="00252DDE"/>
    <w:rsid w:val="002540E2"/>
    <w:rsid w:val="0025420F"/>
    <w:rsid w:val="00254D03"/>
    <w:rsid w:val="0025520E"/>
    <w:rsid w:val="00257C37"/>
    <w:rsid w:val="00260A35"/>
    <w:rsid w:val="00260C09"/>
    <w:rsid w:val="00260FBA"/>
    <w:rsid w:val="0026179C"/>
    <w:rsid w:val="00261D77"/>
    <w:rsid w:val="0026236D"/>
    <w:rsid w:val="00262BEF"/>
    <w:rsid w:val="00262C6D"/>
    <w:rsid w:val="0026332C"/>
    <w:rsid w:val="00263974"/>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5C7"/>
    <w:rsid w:val="00281F13"/>
    <w:rsid w:val="00282013"/>
    <w:rsid w:val="00282AFE"/>
    <w:rsid w:val="00282E1C"/>
    <w:rsid w:val="00282EEC"/>
    <w:rsid w:val="002848E2"/>
    <w:rsid w:val="00285692"/>
    <w:rsid w:val="00286417"/>
    <w:rsid w:val="0028786F"/>
    <w:rsid w:val="00287A12"/>
    <w:rsid w:val="00287B41"/>
    <w:rsid w:val="00287D13"/>
    <w:rsid w:val="0029002A"/>
    <w:rsid w:val="00291038"/>
    <w:rsid w:val="00292E3B"/>
    <w:rsid w:val="002934C0"/>
    <w:rsid w:val="002943A4"/>
    <w:rsid w:val="00294474"/>
    <w:rsid w:val="00295FEC"/>
    <w:rsid w:val="0029673F"/>
    <w:rsid w:val="002974AC"/>
    <w:rsid w:val="002A062F"/>
    <w:rsid w:val="002A3C41"/>
    <w:rsid w:val="002A65F9"/>
    <w:rsid w:val="002A6F90"/>
    <w:rsid w:val="002A7929"/>
    <w:rsid w:val="002B051E"/>
    <w:rsid w:val="002B1D85"/>
    <w:rsid w:val="002B21E7"/>
    <w:rsid w:val="002B2ABA"/>
    <w:rsid w:val="002B46FF"/>
    <w:rsid w:val="002B5BA1"/>
    <w:rsid w:val="002B5DAE"/>
    <w:rsid w:val="002B6238"/>
    <w:rsid w:val="002C071F"/>
    <w:rsid w:val="002C0D31"/>
    <w:rsid w:val="002C0FFD"/>
    <w:rsid w:val="002C12F3"/>
    <w:rsid w:val="002C17E8"/>
    <w:rsid w:val="002C27A0"/>
    <w:rsid w:val="002C2E2C"/>
    <w:rsid w:val="002C3289"/>
    <w:rsid w:val="002C3AF1"/>
    <w:rsid w:val="002C42F2"/>
    <w:rsid w:val="002C4A15"/>
    <w:rsid w:val="002C5019"/>
    <w:rsid w:val="002C58C6"/>
    <w:rsid w:val="002C6174"/>
    <w:rsid w:val="002C61F2"/>
    <w:rsid w:val="002C6CD3"/>
    <w:rsid w:val="002C6F50"/>
    <w:rsid w:val="002C7BE7"/>
    <w:rsid w:val="002D0CC3"/>
    <w:rsid w:val="002D1AAD"/>
    <w:rsid w:val="002D1E5B"/>
    <w:rsid w:val="002D2752"/>
    <w:rsid w:val="002D3768"/>
    <w:rsid w:val="002D4615"/>
    <w:rsid w:val="002D4952"/>
    <w:rsid w:val="002D5CFB"/>
    <w:rsid w:val="002D5E9C"/>
    <w:rsid w:val="002D636B"/>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E1"/>
    <w:rsid w:val="00310B0A"/>
    <w:rsid w:val="0031175D"/>
    <w:rsid w:val="003118E3"/>
    <w:rsid w:val="00311F0C"/>
    <w:rsid w:val="00312459"/>
    <w:rsid w:val="003142A3"/>
    <w:rsid w:val="0031486D"/>
    <w:rsid w:val="003153C7"/>
    <w:rsid w:val="00315BC4"/>
    <w:rsid w:val="00316798"/>
    <w:rsid w:val="003178F9"/>
    <w:rsid w:val="00317BA6"/>
    <w:rsid w:val="0032155D"/>
    <w:rsid w:val="00323DAB"/>
    <w:rsid w:val="003244C5"/>
    <w:rsid w:val="00324F09"/>
    <w:rsid w:val="00325BE6"/>
    <w:rsid w:val="003264F1"/>
    <w:rsid w:val="00327201"/>
    <w:rsid w:val="00327CA6"/>
    <w:rsid w:val="00331188"/>
    <w:rsid w:val="00331E85"/>
    <w:rsid w:val="00331F83"/>
    <w:rsid w:val="00332439"/>
    <w:rsid w:val="00333038"/>
    <w:rsid w:val="003338BB"/>
    <w:rsid w:val="003349DF"/>
    <w:rsid w:val="0033551A"/>
    <w:rsid w:val="00335D2E"/>
    <w:rsid w:val="0034141F"/>
    <w:rsid w:val="003430F1"/>
    <w:rsid w:val="00345264"/>
    <w:rsid w:val="00345E60"/>
    <w:rsid w:val="00346050"/>
    <w:rsid w:val="003463B5"/>
    <w:rsid w:val="00346876"/>
    <w:rsid w:val="00347802"/>
    <w:rsid w:val="0034785B"/>
    <w:rsid w:val="003515D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EBB"/>
    <w:rsid w:val="0038028D"/>
    <w:rsid w:val="00380585"/>
    <w:rsid w:val="00380A07"/>
    <w:rsid w:val="00380E86"/>
    <w:rsid w:val="00383B0E"/>
    <w:rsid w:val="00383F2D"/>
    <w:rsid w:val="00384D8F"/>
    <w:rsid w:val="00385B51"/>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28F"/>
    <w:rsid w:val="00396CFF"/>
    <w:rsid w:val="003970D5"/>
    <w:rsid w:val="00397CED"/>
    <w:rsid w:val="00397F82"/>
    <w:rsid w:val="00397FCF"/>
    <w:rsid w:val="003A02E5"/>
    <w:rsid w:val="003A0B51"/>
    <w:rsid w:val="003A11FD"/>
    <w:rsid w:val="003A1BC8"/>
    <w:rsid w:val="003A1ECD"/>
    <w:rsid w:val="003A376F"/>
    <w:rsid w:val="003A3BC8"/>
    <w:rsid w:val="003A4685"/>
    <w:rsid w:val="003A5197"/>
    <w:rsid w:val="003A69B6"/>
    <w:rsid w:val="003A6AB2"/>
    <w:rsid w:val="003B00A0"/>
    <w:rsid w:val="003B020E"/>
    <w:rsid w:val="003B0FC2"/>
    <w:rsid w:val="003B2E77"/>
    <w:rsid w:val="003B2F4F"/>
    <w:rsid w:val="003B3C85"/>
    <w:rsid w:val="003B59D6"/>
    <w:rsid w:val="003B7365"/>
    <w:rsid w:val="003B7948"/>
    <w:rsid w:val="003B797A"/>
    <w:rsid w:val="003C02B3"/>
    <w:rsid w:val="003C22BA"/>
    <w:rsid w:val="003C5718"/>
    <w:rsid w:val="003C599D"/>
    <w:rsid w:val="003C6428"/>
    <w:rsid w:val="003C7614"/>
    <w:rsid w:val="003C782C"/>
    <w:rsid w:val="003D0325"/>
    <w:rsid w:val="003D0FC1"/>
    <w:rsid w:val="003D3280"/>
    <w:rsid w:val="003D334E"/>
    <w:rsid w:val="003D45D5"/>
    <w:rsid w:val="003D4869"/>
    <w:rsid w:val="003D4BE4"/>
    <w:rsid w:val="003D50B1"/>
    <w:rsid w:val="003D5774"/>
    <w:rsid w:val="003D5E36"/>
    <w:rsid w:val="003D6418"/>
    <w:rsid w:val="003D6607"/>
    <w:rsid w:val="003D6695"/>
    <w:rsid w:val="003D7553"/>
    <w:rsid w:val="003D7EB3"/>
    <w:rsid w:val="003E058C"/>
    <w:rsid w:val="003E0F12"/>
    <w:rsid w:val="003E1062"/>
    <w:rsid w:val="003E10AA"/>
    <w:rsid w:val="003E13B1"/>
    <w:rsid w:val="003E17B5"/>
    <w:rsid w:val="003E220A"/>
    <w:rsid w:val="003E2486"/>
    <w:rsid w:val="003E3769"/>
    <w:rsid w:val="003E3BE1"/>
    <w:rsid w:val="003E59AF"/>
    <w:rsid w:val="003E704E"/>
    <w:rsid w:val="003E7535"/>
    <w:rsid w:val="003E7907"/>
    <w:rsid w:val="003E7B49"/>
    <w:rsid w:val="003F1EA3"/>
    <w:rsid w:val="003F258A"/>
    <w:rsid w:val="003F3648"/>
    <w:rsid w:val="003F3F06"/>
    <w:rsid w:val="003F3F5A"/>
    <w:rsid w:val="003F461C"/>
    <w:rsid w:val="003F4BE1"/>
    <w:rsid w:val="003F5786"/>
    <w:rsid w:val="003F5FBB"/>
    <w:rsid w:val="003F6BB9"/>
    <w:rsid w:val="003F6DD6"/>
    <w:rsid w:val="003F71B0"/>
    <w:rsid w:val="003F7AE2"/>
    <w:rsid w:val="003F7FD4"/>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266"/>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113"/>
    <w:rsid w:val="00416930"/>
    <w:rsid w:val="00416931"/>
    <w:rsid w:val="00416C0A"/>
    <w:rsid w:val="00417940"/>
    <w:rsid w:val="00421082"/>
    <w:rsid w:val="00421A0E"/>
    <w:rsid w:val="00422B98"/>
    <w:rsid w:val="00422FC5"/>
    <w:rsid w:val="00423407"/>
    <w:rsid w:val="004238D1"/>
    <w:rsid w:val="00423BDB"/>
    <w:rsid w:val="00423F36"/>
    <w:rsid w:val="0042449E"/>
    <w:rsid w:val="004244F2"/>
    <w:rsid w:val="004268FC"/>
    <w:rsid w:val="0042739C"/>
    <w:rsid w:val="0043031B"/>
    <w:rsid w:val="00431F48"/>
    <w:rsid w:val="00433E88"/>
    <w:rsid w:val="00433E8A"/>
    <w:rsid w:val="004347E3"/>
    <w:rsid w:val="00434BDE"/>
    <w:rsid w:val="0043520D"/>
    <w:rsid w:val="00436084"/>
    <w:rsid w:val="00436B50"/>
    <w:rsid w:val="00440861"/>
    <w:rsid w:val="00441C32"/>
    <w:rsid w:val="00441E13"/>
    <w:rsid w:val="004431DE"/>
    <w:rsid w:val="00443252"/>
    <w:rsid w:val="004438D7"/>
    <w:rsid w:val="00443F2F"/>
    <w:rsid w:val="004452BF"/>
    <w:rsid w:val="004470FE"/>
    <w:rsid w:val="004478B2"/>
    <w:rsid w:val="004503FD"/>
    <w:rsid w:val="00450E86"/>
    <w:rsid w:val="00451932"/>
    <w:rsid w:val="00451AD6"/>
    <w:rsid w:val="0045374B"/>
    <w:rsid w:val="00453A49"/>
    <w:rsid w:val="00453D72"/>
    <w:rsid w:val="00454008"/>
    <w:rsid w:val="0045410E"/>
    <w:rsid w:val="00455110"/>
    <w:rsid w:val="00455622"/>
    <w:rsid w:val="004565EE"/>
    <w:rsid w:val="004568B7"/>
    <w:rsid w:val="00460258"/>
    <w:rsid w:val="004603EE"/>
    <w:rsid w:val="00460814"/>
    <w:rsid w:val="004611C8"/>
    <w:rsid w:val="00461681"/>
    <w:rsid w:val="0046254E"/>
    <w:rsid w:val="00462B3D"/>
    <w:rsid w:val="00463840"/>
    <w:rsid w:val="0046434C"/>
    <w:rsid w:val="00464F7D"/>
    <w:rsid w:val="00465AD0"/>
    <w:rsid w:val="00465DB0"/>
    <w:rsid w:val="00466150"/>
    <w:rsid w:val="00467673"/>
    <w:rsid w:val="00470CA4"/>
    <w:rsid w:val="0047246B"/>
    <w:rsid w:val="004745FD"/>
    <w:rsid w:val="00475864"/>
    <w:rsid w:val="00476D1C"/>
    <w:rsid w:val="004774B4"/>
    <w:rsid w:val="00480F14"/>
    <w:rsid w:val="00480FDF"/>
    <w:rsid w:val="00481CD8"/>
    <w:rsid w:val="004821D9"/>
    <w:rsid w:val="00482DD7"/>
    <w:rsid w:val="00482F42"/>
    <w:rsid w:val="00483322"/>
    <w:rsid w:val="00483E3C"/>
    <w:rsid w:val="00485184"/>
    <w:rsid w:val="00485470"/>
    <w:rsid w:val="004862C2"/>
    <w:rsid w:val="0048675E"/>
    <w:rsid w:val="00491A0E"/>
    <w:rsid w:val="00494251"/>
    <w:rsid w:val="00494259"/>
    <w:rsid w:val="00494686"/>
    <w:rsid w:val="0049476B"/>
    <w:rsid w:val="004953B2"/>
    <w:rsid w:val="00496D02"/>
    <w:rsid w:val="00497688"/>
    <w:rsid w:val="004A11B0"/>
    <w:rsid w:val="004A1D6F"/>
    <w:rsid w:val="004A2899"/>
    <w:rsid w:val="004A28DB"/>
    <w:rsid w:val="004A33B5"/>
    <w:rsid w:val="004A3433"/>
    <w:rsid w:val="004A35E5"/>
    <w:rsid w:val="004A3C21"/>
    <w:rsid w:val="004A4199"/>
    <w:rsid w:val="004A46E5"/>
    <w:rsid w:val="004A4BB5"/>
    <w:rsid w:val="004A57A6"/>
    <w:rsid w:val="004A5BEF"/>
    <w:rsid w:val="004B08B3"/>
    <w:rsid w:val="004B1B13"/>
    <w:rsid w:val="004B28C5"/>
    <w:rsid w:val="004B28FE"/>
    <w:rsid w:val="004B3A9A"/>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D7643"/>
    <w:rsid w:val="004E1409"/>
    <w:rsid w:val="004E144D"/>
    <w:rsid w:val="004E1A21"/>
    <w:rsid w:val="004E2196"/>
    <w:rsid w:val="004E21C2"/>
    <w:rsid w:val="004E4A9B"/>
    <w:rsid w:val="004E54D2"/>
    <w:rsid w:val="004E59B7"/>
    <w:rsid w:val="004E5C05"/>
    <w:rsid w:val="004E5D4F"/>
    <w:rsid w:val="004E6083"/>
    <w:rsid w:val="004E7315"/>
    <w:rsid w:val="004F0B8C"/>
    <w:rsid w:val="004F0C9A"/>
    <w:rsid w:val="004F162D"/>
    <w:rsid w:val="004F1C34"/>
    <w:rsid w:val="004F25A1"/>
    <w:rsid w:val="004F277A"/>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79B"/>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0B"/>
    <w:rsid w:val="00516C7F"/>
    <w:rsid w:val="005177DB"/>
    <w:rsid w:val="00517888"/>
    <w:rsid w:val="00520451"/>
    <w:rsid w:val="0052066F"/>
    <w:rsid w:val="0052136C"/>
    <w:rsid w:val="005215AD"/>
    <w:rsid w:val="00521F78"/>
    <w:rsid w:val="00524196"/>
    <w:rsid w:val="005244BB"/>
    <w:rsid w:val="00526FD3"/>
    <w:rsid w:val="0052702E"/>
    <w:rsid w:val="00527F42"/>
    <w:rsid w:val="005304F4"/>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0BBC"/>
    <w:rsid w:val="00541980"/>
    <w:rsid w:val="00541BDE"/>
    <w:rsid w:val="00541E59"/>
    <w:rsid w:val="00543E55"/>
    <w:rsid w:val="00543F19"/>
    <w:rsid w:val="00544397"/>
    <w:rsid w:val="005446D6"/>
    <w:rsid w:val="00546DA6"/>
    <w:rsid w:val="00550FF2"/>
    <w:rsid w:val="0055150E"/>
    <w:rsid w:val="00552D00"/>
    <w:rsid w:val="00552EDB"/>
    <w:rsid w:val="0055392F"/>
    <w:rsid w:val="00553C48"/>
    <w:rsid w:val="00554447"/>
    <w:rsid w:val="00554C55"/>
    <w:rsid w:val="00555F6C"/>
    <w:rsid w:val="00556068"/>
    <w:rsid w:val="005568FB"/>
    <w:rsid w:val="00560CA8"/>
    <w:rsid w:val="00561209"/>
    <w:rsid w:val="005612D1"/>
    <w:rsid w:val="0056459E"/>
    <w:rsid w:val="00564CD9"/>
    <w:rsid w:val="005657E5"/>
    <w:rsid w:val="005661F2"/>
    <w:rsid w:val="005662A1"/>
    <w:rsid w:val="00566316"/>
    <w:rsid w:val="00566A66"/>
    <w:rsid w:val="00567317"/>
    <w:rsid w:val="00567688"/>
    <w:rsid w:val="005679D5"/>
    <w:rsid w:val="00570B03"/>
    <w:rsid w:val="00572BA6"/>
    <w:rsid w:val="00573C90"/>
    <w:rsid w:val="005746B5"/>
    <w:rsid w:val="00574A05"/>
    <w:rsid w:val="00574E3B"/>
    <w:rsid w:val="0057683F"/>
    <w:rsid w:val="00576F70"/>
    <w:rsid w:val="00577C3B"/>
    <w:rsid w:val="00580A62"/>
    <w:rsid w:val="00581C35"/>
    <w:rsid w:val="00581F81"/>
    <w:rsid w:val="00582750"/>
    <w:rsid w:val="005827C3"/>
    <w:rsid w:val="00582896"/>
    <w:rsid w:val="00582D40"/>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6C1"/>
    <w:rsid w:val="005B49B5"/>
    <w:rsid w:val="005B4B7C"/>
    <w:rsid w:val="005B524A"/>
    <w:rsid w:val="005B605D"/>
    <w:rsid w:val="005B6571"/>
    <w:rsid w:val="005B6969"/>
    <w:rsid w:val="005C04A8"/>
    <w:rsid w:val="005C0AC3"/>
    <w:rsid w:val="005C1260"/>
    <w:rsid w:val="005C1CE7"/>
    <w:rsid w:val="005C2F29"/>
    <w:rsid w:val="005C3198"/>
    <w:rsid w:val="005C5B01"/>
    <w:rsid w:val="005C5C0D"/>
    <w:rsid w:val="005C63A7"/>
    <w:rsid w:val="005C6DF0"/>
    <w:rsid w:val="005C7997"/>
    <w:rsid w:val="005C7D5D"/>
    <w:rsid w:val="005D014E"/>
    <w:rsid w:val="005D1751"/>
    <w:rsid w:val="005D226C"/>
    <w:rsid w:val="005D339B"/>
    <w:rsid w:val="005D369B"/>
    <w:rsid w:val="005D36E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4CA4"/>
    <w:rsid w:val="005F59D9"/>
    <w:rsid w:val="005F76E9"/>
    <w:rsid w:val="006010D2"/>
    <w:rsid w:val="00601CC9"/>
    <w:rsid w:val="00603009"/>
    <w:rsid w:val="0060391E"/>
    <w:rsid w:val="00603FD0"/>
    <w:rsid w:val="00604A77"/>
    <w:rsid w:val="00605104"/>
    <w:rsid w:val="006063E0"/>
    <w:rsid w:val="00607C07"/>
    <w:rsid w:val="006100C1"/>
    <w:rsid w:val="00611B09"/>
    <w:rsid w:val="00612490"/>
    <w:rsid w:val="00612D1B"/>
    <w:rsid w:val="00613159"/>
    <w:rsid w:val="00613572"/>
    <w:rsid w:val="00613CCC"/>
    <w:rsid w:val="006144B9"/>
    <w:rsid w:val="00615BE6"/>
    <w:rsid w:val="00615D97"/>
    <w:rsid w:val="00616303"/>
    <w:rsid w:val="00617E84"/>
    <w:rsid w:val="0062117E"/>
    <w:rsid w:val="006216B3"/>
    <w:rsid w:val="00621EDE"/>
    <w:rsid w:val="006224D6"/>
    <w:rsid w:val="0062258D"/>
    <w:rsid w:val="006234DB"/>
    <w:rsid w:val="006238AD"/>
    <w:rsid w:val="00623A78"/>
    <w:rsid w:val="00623B57"/>
    <w:rsid w:val="00623FAF"/>
    <w:rsid w:val="00624FCE"/>
    <w:rsid w:val="006278F1"/>
    <w:rsid w:val="006305FC"/>
    <w:rsid w:val="00632F1F"/>
    <w:rsid w:val="00635AB9"/>
    <w:rsid w:val="006360CD"/>
    <w:rsid w:val="00640010"/>
    <w:rsid w:val="006402FF"/>
    <w:rsid w:val="0064130B"/>
    <w:rsid w:val="0064146B"/>
    <w:rsid w:val="00642055"/>
    <w:rsid w:val="00643CDC"/>
    <w:rsid w:val="00644664"/>
    <w:rsid w:val="00644B01"/>
    <w:rsid w:val="00646281"/>
    <w:rsid w:val="006462C1"/>
    <w:rsid w:val="006469C6"/>
    <w:rsid w:val="00651D13"/>
    <w:rsid w:val="00652597"/>
    <w:rsid w:val="0065267B"/>
    <w:rsid w:val="0065339E"/>
    <w:rsid w:val="006539B5"/>
    <w:rsid w:val="006551F8"/>
    <w:rsid w:val="00655AFC"/>
    <w:rsid w:val="006567C8"/>
    <w:rsid w:val="00656DF7"/>
    <w:rsid w:val="0065781E"/>
    <w:rsid w:val="00657FF9"/>
    <w:rsid w:val="00660F0E"/>
    <w:rsid w:val="0066251F"/>
    <w:rsid w:val="00665688"/>
    <w:rsid w:val="00665E8C"/>
    <w:rsid w:val="00666995"/>
    <w:rsid w:val="0066757F"/>
    <w:rsid w:val="006701F5"/>
    <w:rsid w:val="006705D5"/>
    <w:rsid w:val="00670D34"/>
    <w:rsid w:val="00671D64"/>
    <w:rsid w:val="006724E3"/>
    <w:rsid w:val="00672D14"/>
    <w:rsid w:val="00672EA2"/>
    <w:rsid w:val="00673CFE"/>
    <w:rsid w:val="00674CCA"/>
    <w:rsid w:val="00675C40"/>
    <w:rsid w:val="00676A96"/>
    <w:rsid w:val="00677D95"/>
    <w:rsid w:val="006810AB"/>
    <w:rsid w:val="0068264E"/>
    <w:rsid w:val="00682F7D"/>
    <w:rsid w:val="006833A7"/>
    <w:rsid w:val="006838FC"/>
    <w:rsid w:val="006839CA"/>
    <w:rsid w:val="00684304"/>
    <w:rsid w:val="00687322"/>
    <w:rsid w:val="00687CE0"/>
    <w:rsid w:val="00690B18"/>
    <w:rsid w:val="00691090"/>
    <w:rsid w:val="00691976"/>
    <w:rsid w:val="00692A94"/>
    <w:rsid w:val="00692CBA"/>
    <w:rsid w:val="006934FB"/>
    <w:rsid w:val="00693EF8"/>
    <w:rsid w:val="00695F4F"/>
    <w:rsid w:val="00696865"/>
    <w:rsid w:val="0069689F"/>
    <w:rsid w:val="0069690B"/>
    <w:rsid w:val="00696998"/>
    <w:rsid w:val="006974E6"/>
    <w:rsid w:val="006A2C65"/>
    <w:rsid w:val="006A3DDC"/>
    <w:rsid w:val="006A4B39"/>
    <w:rsid w:val="006A5589"/>
    <w:rsid w:val="006A6DF0"/>
    <w:rsid w:val="006A761D"/>
    <w:rsid w:val="006A770B"/>
    <w:rsid w:val="006B02B8"/>
    <w:rsid w:val="006B043A"/>
    <w:rsid w:val="006B134E"/>
    <w:rsid w:val="006B2646"/>
    <w:rsid w:val="006B3143"/>
    <w:rsid w:val="006B3A95"/>
    <w:rsid w:val="006B4823"/>
    <w:rsid w:val="006B48E8"/>
    <w:rsid w:val="006B5909"/>
    <w:rsid w:val="006C02F9"/>
    <w:rsid w:val="006C042F"/>
    <w:rsid w:val="006C0616"/>
    <w:rsid w:val="006C0A54"/>
    <w:rsid w:val="006C1208"/>
    <w:rsid w:val="006C18B1"/>
    <w:rsid w:val="006C2781"/>
    <w:rsid w:val="006C3572"/>
    <w:rsid w:val="006C383E"/>
    <w:rsid w:val="006C5D6E"/>
    <w:rsid w:val="006C6C32"/>
    <w:rsid w:val="006C70F0"/>
    <w:rsid w:val="006C718C"/>
    <w:rsid w:val="006C7993"/>
    <w:rsid w:val="006D1207"/>
    <w:rsid w:val="006D2405"/>
    <w:rsid w:val="006D2EF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09"/>
    <w:rsid w:val="006F0412"/>
    <w:rsid w:val="006F0544"/>
    <w:rsid w:val="006F188C"/>
    <w:rsid w:val="006F19FF"/>
    <w:rsid w:val="006F2BEF"/>
    <w:rsid w:val="006F2E66"/>
    <w:rsid w:val="006F383F"/>
    <w:rsid w:val="006F4568"/>
    <w:rsid w:val="006F4C4E"/>
    <w:rsid w:val="006F4C5E"/>
    <w:rsid w:val="006F4D8E"/>
    <w:rsid w:val="006F5DD0"/>
    <w:rsid w:val="006F66BD"/>
    <w:rsid w:val="006F7205"/>
    <w:rsid w:val="0070082B"/>
    <w:rsid w:val="007009DC"/>
    <w:rsid w:val="00704663"/>
    <w:rsid w:val="00705F89"/>
    <w:rsid w:val="00706881"/>
    <w:rsid w:val="007077AE"/>
    <w:rsid w:val="00711F58"/>
    <w:rsid w:val="00713714"/>
    <w:rsid w:val="00713FD9"/>
    <w:rsid w:val="00714EF6"/>
    <w:rsid w:val="007150F0"/>
    <w:rsid w:val="0071544D"/>
    <w:rsid w:val="00715D4E"/>
    <w:rsid w:val="00715E3A"/>
    <w:rsid w:val="007165E0"/>
    <w:rsid w:val="00716747"/>
    <w:rsid w:val="00717D60"/>
    <w:rsid w:val="007201AD"/>
    <w:rsid w:val="007209F3"/>
    <w:rsid w:val="00721A8F"/>
    <w:rsid w:val="0072202D"/>
    <w:rsid w:val="00722AC2"/>
    <w:rsid w:val="00722D02"/>
    <w:rsid w:val="00722F8D"/>
    <w:rsid w:val="00723554"/>
    <w:rsid w:val="0072387B"/>
    <w:rsid w:val="00723C3C"/>
    <w:rsid w:val="00725A0B"/>
    <w:rsid w:val="00725C7E"/>
    <w:rsid w:val="00725EC2"/>
    <w:rsid w:val="007266D9"/>
    <w:rsid w:val="00726AC2"/>
    <w:rsid w:val="00726CD5"/>
    <w:rsid w:val="0072717E"/>
    <w:rsid w:val="00730769"/>
    <w:rsid w:val="00730B98"/>
    <w:rsid w:val="00731985"/>
    <w:rsid w:val="00732545"/>
    <w:rsid w:val="00733248"/>
    <w:rsid w:val="00734562"/>
    <w:rsid w:val="00734DB5"/>
    <w:rsid w:val="007354AB"/>
    <w:rsid w:val="00735A00"/>
    <w:rsid w:val="007362CE"/>
    <w:rsid w:val="007375A8"/>
    <w:rsid w:val="00737642"/>
    <w:rsid w:val="0074010F"/>
    <w:rsid w:val="007403DF"/>
    <w:rsid w:val="007409A7"/>
    <w:rsid w:val="00740AC3"/>
    <w:rsid w:val="00740DC9"/>
    <w:rsid w:val="007445FE"/>
    <w:rsid w:val="00744FCE"/>
    <w:rsid w:val="007516E8"/>
    <w:rsid w:val="007518AE"/>
    <w:rsid w:val="00754217"/>
    <w:rsid w:val="007547E7"/>
    <w:rsid w:val="00754C4F"/>
    <w:rsid w:val="0075550E"/>
    <w:rsid w:val="00755E19"/>
    <w:rsid w:val="00756755"/>
    <w:rsid w:val="00757168"/>
    <w:rsid w:val="007573CC"/>
    <w:rsid w:val="00757664"/>
    <w:rsid w:val="0076013E"/>
    <w:rsid w:val="00762063"/>
    <w:rsid w:val="00762143"/>
    <w:rsid w:val="00762A9C"/>
    <w:rsid w:val="00763E75"/>
    <w:rsid w:val="00766F7E"/>
    <w:rsid w:val="0076702C"/>
    <w:rsid w:val="00767657"/>
    <w:rsid w:val="00767B94"/>
    <w:rsid w:val="00767C2D"/>
    <w:rsid w:val="007701A3"/>
    <w:rsid w:val="0077042B"/>
    <w:rsid w:val="00770C3F"/>
    <w:rsid w:val="007712ED"/>
    <w:rsid w:val="007712FD"/>
    <w:rsid w:val="00771367"/>
    <w:rsid w:val="00771BA0"/>
    <w:rsid w:val="00772F47"/>
    <w:rsid w:val="00773763"/>
    <w:rsid w:val="00773BC3"/>
    <w:rsid w:val="00773C34"/>
    <w:rsid w:val="0077598A"/>
    <w:rsid w:val="00775B27"/>
    <w:rsid w:val="00775B61"/>
    <w:rsid w:val="00776D9A"/>
    <w:rsid w:val="007809B4"/>
    <w:rsid w:val="0078168B"/>
    <w:rsid w:val="00781725"/>
    <w:rsid w:val="00782748"/>
    <w:rsid w:val="00782977"/>
    <w:rsid w:val="00782A5A"/>
    <w:rsid w:val="00783843"/>
    <w:rsid w:val="007838A4"/>
    <w:rsid w:val="00783A05"/>
    <w:rsid w:val="00783D2A"/>
    <w:rsid w:val="007842C4"/>
    <w:rsid w:val="0078436F"/>
    <w:rsid w:val="007849E4"/>
    <w:rsid w:val="00784A22"/>
    <w:rsid w:val="00784D94"/>
    <w:rsid w:val="00785046"/>
    <w:rsid w:val="007851C9"/>
    <w:rsid w:val="007858BB"/>
    <w:rsid w:val="00785BEA"/>
    <w:rsid w:val="00785C73"/>
    <w:rsid w:val="00785E5B"/>
    <w:rsid w:val="00786811"/>
    <w:rsid w:val="00787687"/>
    <w:rsid w:val="0079048C"/>
    <w:rsid w:val="00791986"/>
    <w:rsid w:val="00791C57"/>
    <w:rsid w:val="00791E6F"/>
    <w:rsid w:val="00792449"/>
    <w:rsid w:val="0079316E"/>
    <w:rsid w:val="00793629"/>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4ECE"/>
    <w:rsid w:val="007A571E"/>
    <w:rsid w:val="007A6135"/>
    <w:rsid w:val="007A70F7"/>
    <w:rsid w:val="007B05FF"/>
    <w:rsid w:val="007B085A"/>
    <w:rsid w:val="007B1D42"/>
    <w:rsid w:val="007B1F16"/>
    <w:rsid w:val="007B2021"/>
    <w:rsid w:val="007B2ECC"/>
    <w:rsid w:val="007B3378"/>
    <w:rsid w:val="007B5C97"/>
    <w:rsid w:val="007B5FD9"/>
    <w:rsid w:val="007B63AA"/>
    <w:rsid w:val="007B6816"/>
    <w:rsid w:val="007B7ED9"/>
    <w:rsid w:val="007C0875"/>
    <w:rsid w:val="007C0D39"/>
    <w:rsid w:val="007C107C"/>
    <w:rsid w:val="007C1086"/>
    <w:rsid w:val="007C21A1"/>
    <w:rsid w:val="007C2972"/>
    <w:rsid w:val="007C40DA"/>
    <w:rsid w:val="007C4A64"/>
    <w:rsid w:val="007C504F"/>
    <w:rsid w:val="007C5E11"/>
    <w:rsid w:val="007C64DD"/>
    <w:rsid w:val="007C71BB"/>
    <w:rsid w:val="007C75CA"/>
    <w:rsid w:val="007D08AB"/>
    <w:rsid w:val="007D1079"/>
    <w:rsid w:val="007D13D5"/>
    <w:rsid w:val="007D154A"/>
    <w:rsid w:val="007D3165"/>
    <w:rsid w:val="007D3431"/>
    <w:rsid w:val="007D3C8C"/>
    <w:rsid w:val="007D3FBE"/>
    <w:rsid w:val="007D4832"/>
    <w:rsid w:val="007D4A0E"/>
    <w:rsid w:val="007D572B"/>
    <w:rsid w:val="007D5C7E"/>
    <w:rsid w:val="007D689C"/>
    <w:rsid w:val="007E00BC"/>
    <w:rsid w:val="007E2054"/>
    <w:rsid w:val="007E21DF"/>
    <w:rsid w:val="007E49AA"/>
    <w:rsid w:val="007E5287"/>
    <w:rsid w:val="007E605A"/>
    <w:rsid w:val="007E69CC"/>
    <w:rsid w:val="007E6FB0"/>
    <w:rsid w:val="007E77AC"/>
    <w:rsid w:val="007F0264"/>
    <w:rsid w:val="007F0D82"/>
    <w:rsid w:val="007F0DCB"/>
    <w:rsid w:val="007F1E68"/>
    <w:rsid w:val="007F20F1"/>
    <w:rsid w:val="007F23D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04A"/>
    <w:rsid w:val="00801464"/>
    <w:rsid w:val="00802B64"/>
    <w:rsid w:val="00802E9A"/>
    <w:rsid w:val="00803142"/>
    <w:rsid w:val="008037E3"/>
    <w:rsid w:val="00804551"/>
    <w:rsid w:val="00804606"/>
    <w:rsid w:val="00804B80"/>
    <w:rsid w:val="00804EAC"/>
    <w:rsid w:val="00805B03"/>
    <w:rsid w:val="008065C2"/>
    <w:rsid w:val="00807E74"/>
    <w:rsid w:val="008103FE"/>
    <w:rsid w:val="00811981"/>
    <w:rsid w:val="0081245E"/>
    <w:rsid w:val="00812CCD"/>
    <w:rsid w:val="00813D73"/>
    <w:rsid w:val="00814809"/>
    <w:rsid w:val="008216B6"/>
    <w:rsid w:val="008218D6"/>
    <w:rsid w:val="00821A55"/>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37F1A"/>
    <w:rsid w:val="00842C2E"/>
    <w:rsid w:val="00844157"/>
    <w:rsid w:val="008449F4"/>
    <w:rsid w:val="00844B8F"/>
    <w:rsid w:val="0084515B"/>
    <w:rsid w:val="00847766"/>
    <w:rsid w:val="00850429"/>
    <w:rsid w:val="008512DA"/>
    <w:rsid w:val="008519F9"/>
    <w:rsid w:val="00851CD2"/>
    <w:rsid w:val="00851F3A"/>
    <w:rsid w:val="00852243"/>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6FC6"/>
    <w:rsid w:val="0086771E"/>
    <w:rsid w:val="008703C8"/>
    <w:rsid w:val="00870AE0"/>
    <w:rsid w:val="0087258C"/>
    <w:rsid w:val="00872977"/>
    <w:rsid w:val="00872C22"/>
    <w:rsid w:val="00872C81"/>
    <w:rsid w:val="008735AA"/>
    <w:rsid w:val="008735C7"/>
    <w:rsid w:val="00873EFD"/>
    <w:rsid w:val="0087517E"/>
    <w:rsid w:val="008754B1"/>
    <w:rsid w:val="00876CD9"/>
    <w:rsid w:val="00877578"/>
    <w:rsid w:val="00877DA4"/>
    <w:rsid w:val="00880AA1"/>
    <w:rsid w:val="00880B66"/>
    <w:rsid w:val="0088211C"/>
    <w:rsid w:val="00882756"/>
    <w:rsid w:val="0088283A"/>
    <w:rsid w:val="0088372E"/>
    <w:rsid w:val="00883EB3"/>
    <w:rsid w:val="00884656"/>
    <w:rsid w:val="0088596E"/>
    <w:rsid w:val="008872E1"/>
    <w:rsid w:val="008879DA"/>
    <w:rsid w:val="00887B59"/>
    <w:rsid w:val="008907FD"/>
    <w:rsid w:val="00890F18"/>
    <w:rsid w:val="00891F52"/>
    <w:rsid w:val="00892063"/>
    <w:rsid w:val="00893F00"/>
    <w:rsid w:val="008941FF"/>
    <w:rsid w:val="00894F1D"/>
    <w:rsid w:val="00896B78"/>
    <w:rsid w:val="00897053"/>
    <w:rsid w:val="0089733E"/>
    <w:rsid w:val="008A030C"/>
    <w:rsid w:val="008A08EC"/>
    <w:rsid w:val="008A0FD2"/>
    <w:rsid w:val="008A1C78"/>
    <w:rsid w:val="008A306D"/>
    <w:rsid w:val="008A44CC"/>
    <w:rsid w:val="008A469B"/>
    <w:rsid w:val="008A4928"/>
    <w:rsid w:val="008A4A5E"/>
    <w:rsid w:val="008A4F48"/>
    <w:rsid w:val="008A59BE"/>
    <w:rsid w:val="008A59E9"/>
    <w:rsid w:val="008B15E3"/>
    <w:rsid w:val="008B162F"/>
    <w:rsid w:val="008B165D"/>
    <w:rsid w:val="008B1D4F"/>
    <w:rsid w:val="008B1FF0"/>
    <w:rsid w:val="008B216C"/>
    <w:rsid w:val="008B2EF7"/>
    <w:rsid w:val="008B3834"/>
    <w:rsid w:val="008B483E"/>
    <w:rsid w:val="008B5F00"/>
    <w:rsid w:val="008B60E9"/>
    <w:rsid w:val="008C158E"/>
    <w:rsid w:val="008C1FF7"/>
    <w:rsid w:val="008C32D5"/>
    <w:rsid w:val="008C362C"/>
    <w:rsid w:val="008C3743"/>
    <w:rsid w:val="008C3A1D"/>
    <w:rsid w:val="008C41D5"/>
    <w:rsid w:val="008C4329"/>
    <w:rsid w:val="008C4952"/>
    <w:rsid w:val="008C5B59"/>
    <w:rsid w:val="008C7A5F"/>
    <w:rsid w:val="008C7F07"/>
    <w:rsid w:val="008D01FF"/>
    <w:rsid w:val="008D0486"/>
    <w:rsid w:val="008D092C"/>
    <w:rsid w:val="008D170E"/>
    <w:rsid w:val="008D1B17"/>
    <w:rsid w:val="008D1DB6"/>
    <w:rsid w:val="008D2D20"/>
    <w:rsid w:val="008D58CC"/>
    <w:rsid w:val="008D6B3F"/>
    <w:rsid w:val="008D7FF5"/>
    <w:rsid w:val="008E0416"/>
    <w:rsid w:val="008E0EB6"/>
    <w:rsid w:val="008E12F8"/>
    <w:rsid w:val="008E2C98"/>
    <w:rsid w:val="008E3D19"/>
    <w:rsid w:val="008E4455"/>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19CA"/>
    <w:rsid w:val="00902968"/>
    <w:rsid w:val="0090490C"/>
    <w:rsid w:val="0090537A"/>
    <w:rsid w:val="009057AA"/>
    <w:rsid w:val="00905F2B"/>
    <w:rsid w:val="00906662"/>
    <w:rsid w:val="00906EE0"/>
    <w:rsid w:val="0090740B"/>
    <w:rsid w:val="00907EB0"/>
    <w:rsid w:val="009106FA"/>
    <w:rsid w:val="009118C7"/>
    <w:rsid w:val="00911EB1"/>
    <w:rsid w:val="0091233D"/>
    <w:rsid w:val="009151B8"/>
    <w:rsid w:val="0091538B"/>
    <w:rsid w:val="009170CA"/>
    <w:rsid w:val="009173A0"/>
    <w:rsid w:val="0092375A"/>
    <w:rsid w:val="00923A7D"/>
    <w:rsid w:val="009246B7"/>
    <w:rsid w:val="00926B89"/>
    <w:rsid w:val="00927C1B"/>
    <w:rsid w:val="00930E05"/>
    <w:rsid w:val="009312F0"/>
    <w:rsid w:val="00934371"/>
    <w:rsid w:val="00934470"/>
    <w:rsid w:val="00934C2E"/>
    <w:rsid w:val="00935344"/>
    <w:rsid w:val="0093589E"/>
    <w:rsid w:val="0093615C"/>
    <w:rsid w:val="009367F5"/>
    <w:rsid w:val="00936D93"/>
    <w:rsid w:val="00937D45"/>
    <w:rsid w:val="00940D2F"/>
    <w:rsid w:val="00941238"/>
    <w:rsid w:val="00941777"/>
    <w:rsid w:val="00942421"/>
    <w:rsid w:val="00942586"/>
    <w:rsid w:val="00942A8D"/>
    <w:rsid w:val="00945C17"/>
    <w:rsid w:val="00947C57"/>
    <w:rsid w:val="00950198"/>
    <w:rsid w:val="00950B60"/>
    <w:rsid w:val="00950FCA"/>
    <w:rsid w:val="009518C3"/>
    <w:rsid w:val="009519B2"/>
    <w:rsid w:val="00951BDD"/>
    <w:rsid w:val="009522F0"/>
    <w:rsid w:val="00952B67"/>
    <w:rsid w:val="00952EF5"/>
    <w:rsid w:val="00953C09"/>
    <w:rsid w:val="00953CD8"/>
    <w:rsid w:val="0095413B"/>
    <w:rsid w:val="0095460C"/>
    <w:rsid w:val="0095495B"/>
    <w:rsid w:val="0095559B"/>
    <w:rsid w:val="0095560D"/>
    <w:rsid w:val="0095721F"/>
    <w:rsid w:val="009572DA"/>
    <w:rsid w:val="009608B9"/>
    <w:rsid w:val="00961022"/>
    <w:rsid w:val="00962926"/>
    <w:rsid w:val="00962DEB"/>
    <w:rsid w:val="00963AAB"/>
    <w:rsid w:val="00963B35"/>
    <w:rsid w:val="00963DF9"/>
    <w:rsid w:val="00964324"/>
    <w:rsid w:val="0096452F"/>
    <w:rsid w:val="009645FD"/>
    <w:rsid w:val="009646AF"/>
    <w:rsid w:val="00964FE8"/>
    <w:rsid w:val="00965393"/>
    <w:rsid w:val="009654CB"/>
    <w:rsid w:val="00965CF4"/>
    <w:rsid w:val="009700B6"/>
    <w:rsid w:val="00972044"/>
    <w:rsid w:val="00972CF1"/>
    <w:rsid w:val="00975CE0"/>
    <w:rsid w:val="009761CF"/>
    <w:rsid w:val="00976391"/>
    <w:rsid w:val="009772F8"/>
    <w:rsid w:val="009807B3"/>
    <w:rsid w:val="00980867"/>
    <w:rsid w:val="00981015"/>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46"/>
    <w:rsid w:val="009A4EEF"/>
    <w:rsid w:val="009A5784"/>
    <w:rsid w:val="009A71EE"/>
    <w:rsid w:val="009A75BB"/>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15"/>
    <w:rsid w:val="009C4395"/>
    <w:rsid w:val="009C4BA7"/>
    <w:rsid w:val="009C57F0"/>
    <w:rsid w:val="009C58E1"/>
    <w:rsid w:val="009C5C95"/>
    <w:rsid w:val="009C609B"/>
    <w:rsid w:val="009C6293"/>
    <w:rsid w:val="009C68C4"/>
    <w:rsid w:val="009C7C2C"/>
    <w:rsid w:val="009D01C2"/>
    <w:rsid w:val="009D123E"/>
    <w:rsid w:val="009D150B"/>
    <w:rsid w:val="009D192B"/>
    <w:rsid w:val="009D193B"/>
    <w:rsid w:val="009D239B"/>
    <w:rsid w:val="009D2E6B"/>
    <w:rsid w:val="009D361F"/>
    <w:rsid w:val="009D3A10"/>
    <w:rsid w:val="009D3A4F"/>
    <w:rsid w:val="009D534A"/>
    <w:rsid w:val="009D5459"/>
    <w:rsid w:val="009E051A"/>
    <w:rsid w:val="009E0B46"/>
    <w:rsid w:val="009E2F6A"/>
    <w:rsid w:val="009E3D4D"/>
    <w:rsid w:val="009E4567"/>
    <w:rsid w:val="009E4FAE"/>
    <w:rsid w:val="009E5AD2"/>
    <w:rsid w:val="009E5E33"/>
    <w:rsid w:val="009E7505"/>
    <w:rsid w:val="009E7952"/>
    <w:rsid w:val="009E7CAE"/>
    <w:rsid w:val="009F00BC"/>
    <w:rsid w:val="009F0453"/>
    <w:rsid w:val="009F054C"/>
    <w:rsid w:val="009F0BD4"/>
    <w:rsid w:val="009F1B24"/>
    <w:rsid w:val="009F2CB6"/>
    <w:rsid w:val="009F2FEF"/>
    <w:rsid w:val="009F48BC"/>
    <w:rsid w:val="009F4F45"/>
    <w:rsid w:val="009F57A4"/>
    <w:rsid w:val="009F5B1D"/>
    <w:rsid w:val="009F79B5"/>
    <w:rsid w:val="009F7C8A"/>
    <w:rsid w:val="00A005ED"/>
    <w:rsid w:val="00A00D82"/>
    <w:rsid w:val="00A01B77"/>
    <w:rsid w:val="00A0236F"/>
    <w:rsid w:val="00A0240B"/>
    <w:rsid w:val="00A033A4"/>
    <w:rsid w:val="00A0477C"/>
    <w:rsid w:val="00A0509F"/>
    <w:rsid w:val="00A05A6B"/>
    <w:rsid w:val="00A06FA3"/>
    <w:rsid w:val="00A07106"/>
    <w:rsid w:val="00A07210"/>
    <w:rsid w:val="00A074C9"/>
    <w:rsid w:val="00A10BDE"/>
    <w:rsid w:val="00A118D1"/>
    <w:rsid w:val="00A12779"/>
    <w:rsid w:val="00A131A8"/>
    <w:rsid w:val="00A1403A"/>
    <w:rsid w:val="00A1416A"/>
    <w:rsid w:val="00A15675"/>
    <w:rsid w:val="00A1567B"/>
    <w:rsid w:val="00A1569B"/>
    <w:rsid w:val="00A15FAA"/>
    <w:rsid w:val="00A17EAF"/>
    <w:rsid w:val="00A201C5"/>
    <w:rsid w:val="00A20CB1"/>
    <w:rsid w:val="00A210AA"/>
    <w:rsid w:val="00A21470"/>
    <w:rsid w:val="00A228E4"/>
    <w:rsid w:val="00A230FD"/>
    <w:rsid w:val="00A235AE"/>
    <w:rsid w:val="00A23868"/>
    <w:rsid w:val="00A23BBA"/>
    <w:rsid w:val="00A24F28"/>
    <w:rsid w:val="00A2573B"/>
    <w:rsid w:val="00A25B0B"/>
    <w:rsid w:val="00A25C93"/>
    <w:rsid w:val="00A25F3B"/>
    <w:rsid w:val="00A26DA1"/>
    <w:rsid w:val="00A27543"/>
    <w:rsid w:val="00A30505"/>
    <w:rsid w:val="00A31541"/>
    <w:rsid w:val="00A31D3C"/>
    <w:rsid w:val="00A32335"/>
    <w:rsid w:val="00A32783"/>
    <w:rsid w:val="00A34195"/>
    <w:rsid w:val="00A34535"/>
    <w:rsid w:val="00A35051"/>
    <w:rsid w:val="00A35FA2"/>
    <w:rsid w:val="00A36010"/>
    <w:rsid w:val="00A362E9"/>
    <w:rsid w:val="00A36832"/>
    <w:rsid w:val="00A40551"/>
    <w:rsid w:val="00A407E6"/>
    <w:rsid w:val="00A42794"/>
    <w:rsid w:val="00A42FFE"/>
    <w:rsid w:val="00A43593"/>
    <w:rsid w:val="00A438D9"/>
    <w:rsid w:val="00A4407E"/>
    <w:rsid w:val="00A446C3"/>
    <w:rsid w:val="00A45638"/>
    <w:rsid w:val="00A46B5B"/>
    <w:rsid w:val="00A473E4"/>
    <w:rsid w:val="00A47CC6"/>
    <w:rsid w:val="00A47F95"/>
    <w:rsid w:val="00A50C5F"/>
    <w:rsid w:val="00A51563"/>
    <w:rsid w:val="00A53003"/>
    <w:rsid w:val="00A5345E"/>
    <w:rsid w:val="00A54949"/>
    <w:rsid w:val="00A55329"/>
    <w:rsid w:val="00A55E0A"/>
    <w:rsid w:val="00A5645D"/>
    <w:rsid w:val="00A60363"/>
    <w:rsid w:val="00A607E9"/>
    <w:rsid w:val="00A60C51"/>
    <w:rsid w:val="00A61063"/>
    <w:rsid w:val="00A62ECF"/>
    <w:rsid w:val="00A63160"/>
    <w:rsid w:val="00A632DB"/>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0C4A"/>
    <w:rsid w:val="00A8109F"/>
    <w:rsid w:val="00A8265C"/>
    <w:rsid w:val="00A8313A"/>
    <w:rsid w:val="00A83682"/>
    <w:rsid w:val="00A8447E"/>
    <w:rsid w:val="00A86235"/>
    <w:rsid w:val="00A86847"/>
    <w:rsid w:val="00A86B4F"/>
    <w:rsid w:val="00A8783D"/>
    <w:rsid w:val="00A904DB"/>
    <w:rsid w:val="00A90D2B"/>
    <w:rsid w:val="00A9186F"/>
    <w:rsid w:val="00A9190D"/>
    <w:rsid w:val="00A92D85"/>
    <w:rsid w:val="00A93620"/>
    <w:rsid w:val="00A93B6B"/>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3CD"/>
    <w:rsid w:val="00AA49BE"/>
    <w:rsid w:val="00AA4CF9"/>
    <w:rsid w:val="00AA5503"/>
    <w:rsid w:val="00AA5E5D"/>
    <w:rsid w:val="00AA6A0A"/>
    <w:rsid w:val="00AA6E53"/>
    <w:rsid w:val="00AB2346"/>
    <w:rsid w:val="00AB3BD1"/>
    <w:rsid w:val="00AB443B"/>
    <w:rsid w:val="00AB496A"/>
    <w:rsid w:val="00AB4A09"/>
    <w:rsid w:val="00AB4A36"/>
    <w:rsid w:val="00AB4AFA"/>
    <w:rsid w:val="00AB51CF"/>
    <w:rsid w:val="00AB59A9"/>
    <w:rsid w:val="00AB5DB5"/>
    <w:rsid w:val="00AB7E31"/>
    <w:rsid w:val="00AC0322"/>
    <w:rsid w:val="00AC0A18"/>
    <w:rsid w:val="00AC1F7B"/>
    <w:rsid w:val="00AC22DA"/>
    <w:rsid w:val="00AC2D32"/>
    <w:rsid w:val="00AC3D02"/>
    <w:rsid w:val="00AC450A"/>
    <w:rsid w:val="00AC4A6A"/>
    <w:rsid w:val="00AC4C44"/>
    <w:rsid w:val="00AC4CDB"/>
    <w:rsid w:val="00AC4EB8"/>
    <w:rsid w:val="00AC5656"/>
    <w:rsid w:val="00AC6F17"/>
    <w:rsid w:val="00AC7FB4"/>
    <w:rsid w:val="00AD0290"/>
    <w:rsid w:val="00AD0794"/>
    <w:rsid w:val="00AD0A22"/>
    <w:rsid w:val="00AD0D65"/>
    <w:rsid w:val="00AD0F27"/>
    <w:rsid w:val="00AD1948"/>
    <w:rsid w:val="00AD442F"/>
    <w:rsid w:val="00AD67C7"/>
    <w:rsid w:val="00AD7C72"/>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D4B"/>
    <w:rsid w:val="00B6361C"/>
    <w:rsid w:val="00B6361F"/>
    <w:rsid w:val="00B67503"/>
    <w:rsid w:val="00B67B0A"/>
    <w:rsid w:val="00B702BB"/>
    <w:rsid w:val="00B7146B"/>
    <w:rsid w:val="00B71D07"/>
    <w:rsid w:val="00B71DC3"/>
    <w:rsid w:val="00B71E39"/>
    <w:rsid w:val="00B72CC6"/>
    <w:rsid w:val="00B738FB"/>
    <w:rsid w:val="00B73EE0"/>
    <w:rsid w:val="00B741F2"/>
    <w:rsid w:val="00B75989"/>
    <w:rsid w:val="00B77B34"/>
    <w:rsid w:val="00B80387"/>
    <w:rsid w:val="00B80DC6"/>
    <w:rsid w:val="00B81E96"/>
    <w:rsid w:val="00B82343"/>
    <w:rsid w:val="00B8312C"/>
    <w:rsid w:val="00B85847"/>
    <w:rsid w:val="00B90A18"/>
    <w:rsid w:val="00B91779"/>
    <w:rsid w:val="00B91E98"/>
    <w:rsid w:val="00B92AF9"/>
    <w:rsid w:val="00B93A91"/>
    <w:rsid w:val="00B93E9B"/>
    <w:rsid w:val="00B9467E"/>
    <w:rsid w:val="00B95279"/>
    <w:rsid w:val="00B95DC8"/>
    <w:rsid w:val="00B9643B"/>
    <w:rsid w:val="00BA00DE"/>
    <w:rsid w:val="00BA0307"/>
    <w:rsid w:val="00BA1661"/>
    <w:rsid w:val="00BA1796"/>
    <w:rsid w:val="00BA29FD"/>
    <w:rsid w:val="00BA2F3F"/>
    <w:rsid w:val="00BA3200"/>
    <w:rsid w:val="00BA340C"/>
    <w:rsid w:val="00BA345C"/>
    <w:rsid w:val="00BA450A"/>
    <w:rsid w:val="00BA4763"/>
    <w:rsid w:val="00BA54EF"/>
    <w:rsid w:val="00BA6114"/>
    <w:rsid w:val="00BA68B6"/>
    <w:rsid w:val="00BA7455"/>
    <w:rsid w:val="00BA7676"/>
    <w:rsid w:val="00BA7AC1"/>
    <w:rsid w:val="00BB02B7"/>
    <w:rsid w:val="00BB0C50"/>
    <w:rsid w:val="00BB111A"/>
    <w:rsid w:val="00BB16F4"/>
    <w:rsid w:val="00BB1997"/>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C62AB"/>
    <w:rsid w:val="00BD0133"/>
    <w:rsid w:val="00BD0F71"/>
    <w:rsid w:val="00BD1553"/>
    <w:rsid w:val="00BD1573"/>
    <w:rsid w:val="00BD2553"/>
    <w:rsid w:val="00BD265B"/>
    <w:rsid w:val="00BD30DC"/>
    <w:rsid w:val="00BD310F"/>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521E"/>
    <w:rsid w:val="00BE6AFC"/>
    <w:rsid w:val="00BE7103"/>
    <w:rsid w:val="00BE7F17"/>
    <w:rsid w:val="00BE7FD8"/>
    <w:rsid w:val="00BF0D2F"/>
    <w:rsid w:val="00BF126A"/>
    <w:rsid w:val="00BF1E2A"/>
    <w:rsid w:val="00BF2243"/>
    <w:rsid w:val="00BF3B6F"/>
    <w:rsid w:val="00BF4C3A"/>
    <w:rsid w:val="00BF51D4"/>
    <w:rsid w:val="00BF6F20"/>
    <w:rsid w:val="00BF702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7EF"/>
    <w:rsid w:val="00C2083F"/>
    <w:rsid w:val="00C20BDF"/>
    <w:rsid w:val="00C20D5F"/>
    <w:rsid w:val="00C215AE"/>
    <w:rsid w:val="00C21A15"/>
    <w:rsid w:val="00C21B0B"/>
    <w:rsid w:val="00C21C81"/>
    <w:rsid w:val="00C22430"/>
    <w:rsid w:val="00C22434"/>
    <w:rsid w:val="00C22BC2"/>
    <w:rsid w:val="00C22F18"/>
    <w:rsid w:val="00C248DE"/>
    <w:rsid w:val="00C26CE8"/>
    <w:rsid w:val="00C27B02"/>
    <w:rsid w:val="00C300B5"/>
    <w:rsid w:val="00C30E01"/>
    <w:rsid w:val="00C3209E"/>
    <w:rsid w:val="00C3212E"/>
    <w:rsid w:val="00C3337C"/>
    <w:rsid w:val="00C340EE"/>
    <w:rsid w:val="00C341D7"/>
    <w:rsid w:val="00C348AD"/>
    <w:rsid w:val="00C34C12"/>
    <w:rsid w:val="00C34F3A"/>
    <w:rsid w:val="00C356D6"/>
    <w:rsid w:val="00C36359"/>
    <w:rsid w:val="00C36877"/>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5B27"/>
    <w:rsid w:val="00C56C1A"/>
    <w:rsid w:val="00C57244"/>
    <w:rsid w:val="00C578D2"/>
    <w:rsid w:val="00C61A59"/>
    <w:rsid w:val="00C61F0F"/>
    <w:rsid w:val="00C627BE"/>
    <w:rsid w:val="00C62C6C"/>
    <w:rsid w:val="00C64546"/>
    <w:rsid w:val="00C648AC"/>
    <w:rsid w:val="00C65131"/>
    <w:rsid w:val="00C6579C"/>
    <w:rsid w:val="00C66615"/>
    <w:rsid w:val="00C66957"/>
    <w:rsid w:val="00C66E50"/>
    <w:rsid w:val="00C67784"/>
    <w:rsid w:val="00C67AC5"/>
    <w:rsid w:val="00C70037"/>
    <w:rsid w:val="00C71E0D"/>
    <w:rsid w:val="00C724BF"/>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758"/>
    <w:rsid w:val="00CD0B80"/>
    <w:rsid w:val="00CD0E9E"/>
    <w:rsid w:val="00CD11D5"/>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2EE2"/>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0619"/>
    <w:rsid w:val="00D0487D"/>
    <w:rsid w:val="00D07514"/>
    <w:rsid w:val="00D0797C"/>
    <w:rsid w:val="00D10A6D"/>
    <w:rsid w:val="00D12255"/>
    <w:rsid w:val="00D12925"/>
    <w:rsid w:val="00D12C49"/>
    <w:rsid w:val="00D1331A"/>
    <w:rsid w:val="00D1334E"/>
    <w:rsid w:val="00D133A7"/>
    <w:rsid w:val="00D1382A"/>
    <w:rsid w:val="00D1496F"/>
    <w:rsid w:val="00D1621C"/>
    <w:rsid w:val="00D166F8"/>
    <w:rsid w:val="00D1776D"/>
    <w:rsid w:val="00D21661"/>
    <w:rsid w:val="00D21FA0"/>
    <w:rsid w:val="00D2223D"/>
    <w:rsid w:val="00D226CE"/>
    <w:rsid w:val="00D2293C"/>
    <w:rsid w:val="00D22E63"/>
    <w:rsid w:val="00D237E7"/>
    <w:rsid w:val="00D23C21"/>
    <w:rsid w:val="00D25AC5"/>
    <w:rsid w:val="00D26EA7"/>
    <w:rsid w:val="00D27255"/>
    <w:rsid w:val="00D27516"/>
    <w:rsid w:val="00D27A9C"/>
    <w:rsid w:val="00D30229"/>
    <w:rsid w:val="00D31DC4"/>
    <w:rsid w:val="00D328F9"/>
    <w:rsid w:val="00D32C9F"/>
    <w:rsid w:val="00D32CAC"/>
    <w:rsid w:val="00D32DEF"/>
    <w:rsid w:val="00D3371A"/>
    <w:rsid w:val="00D36CCD"/>
    <w:rsid w:val="00D37265"/>
    <w:rsid w:val="00D40041"/>
    <w:rsid w:val="00D40158"/>
    <w:rsid w:val="00D40DA4"/>
    <w:rsid w:val="00D428E0"/>
    <w:rsid w:val="00D4330C"/>
    <w:rsid w:val="00D448A4"/>
    <w:rsid w:val="00D44E9E"/>
    <w:rsid w:val="00D4537D"/>
    <w:rsid w:val="00D458D4"/>
    <w:rsid w:val="00D45CDB"/>
    <w:rsid w:val="00D46838"/>
    <w:rsid w:val="00D469AD"/>
    <w:rsid w:val="00D46AB4"/>
    <w:rsid w:val="00D46E60"/>
    <w:rsid w:val="00D47A5E"/>
    <w:rsid w:val="00D50938"/>
    <w:rsid w:val="00D50BA7"/>
    <w:rsid w:val="00D529A9"/>
    <w:rsid w:val="00D52E2D"/>
    <w:rsid w:val="00D52F34"/>
    <w:rsid w:val="00D5359F"/>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772E"/>
    <w:rsid w:val="00DA7F6E"/>
    <w:rsid w:val="00DB1AD5"/>
    <w:rsid w:val="00DB1C5D"/>
    <w:rsid w:val="00DB1DD8"/>
    <w:rsid w:val="00DB284E"/>
    <w:rsid w:val="00DB322D"/>
    <w:rsid w:val="00DB38B6"/>
    <w:rsid w:val="00DB4581"/>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2B6"/>
    <w:rsid w:val="00DD278C"/>
    <w:rsid w:val="00DD2B73"/>
    <w:rsid w:val="00DD3FEB"/>
    <w:rsid w:val="00DD47B2"/>
    <w:rsid w:val="00DD5B62"/>
    <w:rsid w:val="00DD6483"/>
    <w:rsid w:val="00DD6A08"/>
    <w:rsid w:val="00DE1D2D"/>
    <w:rsid w:val="00DE27A2"/>
    <w:rsid w:val="00DE2B7E"/>
    <w:rsid w:val="00DE325F"/>
    <w:rsid w:val="00DE4468"/>
    <w:rsid w:val="00DE4D23"/>
    <w:rsid w:val="00DE4FE3"/>
    <w:rsid w:val="00DE5F88"/>
    <w:rsid w:val="00DE7423"/>
    <w:rsid w:val="00DE7993"/>
    <w:rsid w:val="00DF0A26"/>
    <w:rsid w:val="00DF0D25"/>
    <w:rsid w:val="00DF1A53"/>
    <w:rsid w:val="00DF2E05"/>
    <w:rsid w:val="00DF35F4"/>
    <w:rsid w:val="00DF54A8"/>
    <w:rsid w:val="00DF65BD"/>
    <w:rsid w:val="00DF6E9D"/>
    <w:rsid w:val="00DF714D"/>
    <w:rsid w:val="00DF7AE0"/>
    <w:rsid w:val="00E01BFB"/>
    <w:rsid w:val="00E01E14"/>
    <w:rsid w:val="00E01E30"/>
    <w:rsid w:val="00E02349"/>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728"/>
    <w:rsid w:val="00E26D39"/>
    <w:rsid w:val="00E2724A"/>
    <w:rsid w:val="00E2783F"/>
    <w:rsid w:val="00E27D0C"/>
    <w:rsid w:val="00E30D4E"/>
    <w:rsid w:val="00E30F53"/>
    <w:rsid w:val="00E311F4"/>
    <w:rsid w:val="00E31311"/>
    <w:rsid w:val="00E31F8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47F8"/>
    <w:rsid w:val="00E45525"/>
    <w:rsid w:val="00E46ECD"/>
    <w:rsid w:val="00E46FFA"/>
    <w:rsid w:val="00E47632"/>
    <w:rsid w:val="00E50E82"/>
    <w:rsid w:val="00E518A2"/>
    <w:rsid w:val="00E51DDB"/>
    <w:rsid w:val="00E52155"/>
    <w:rsid w:val="00E5494C"/>
    <w:rsid w:val="00E54D1D"/>
    <w:rsid w:val="00E54EAE"/>
    <w:rsid w:val="00E55670"/>
    <w:rsid w:val="00E557D6"/>
    <w:rsid w:val="00E55CA3"/>
    <w:rsid w:val="00E56CA6"/>
    <w:rsid w:val="00E57CA8"/>
    <w:rsid w:val="00E57E85"/>
    <w:rsid w:val="00E62205"/>
    <w:rsid w:val="00E62E0B"/>
    <w:rsid w:val="00E63645"/>
    <w:rsid w:val="00E63679"/>
    <w:rsid w:val="00E636FF"/>
    <w:rsid w:val="00E643A0"/>
    <w:rsid w:val="00E656D1"/>
    <w:rsid w:val="00E65B67"/>
    <w:rsid w:val="00E66033"/>
    <w:rsid w:val="00E66744"/>
    <w:rsid w:val="00E6696D"/>
    <w:rsid w:val="00E67067"/>
    <w:rsid w:val="00E676F0"/>
    <w:rsid w:val="00E67CCB"/>
    <w:rsid w:val="00E70B6D"/>
    <w:rsid w:val="00E71DF5"/>
    <w:rsid w:val="00E72791"/>
    <w:rsid w:val="00E72A6B"/>
    <w:rsid w:val="00E72C53"/>
    <w:rsid w:val="00E73FF9"/>
    <w:rsid w:val="00E749D4"/>
    <w:rsid w:val="00E74A85"/>
    <w:rsid w:val="00E74EF6"/>
    <w:rsid w:val="00E75C05"/>
    <w:rsid w:val="00E767EE"/>
    <w:rsid w:val="00E76FAD"/>
    <w:rsid w:val="00E7788F"/>
    <w:rsid w:val="00E81533"/>
    <w:rsid w:val="00E82993"/>
    <w:rsid w:val="00E82A74"/>
    <w:rsid w:val="00E82F57"/>
    <w:rsid w:val="00E8347A"/>
    <w:rsid w:val="00E8348F"/>
    <w:rsid w:val="00E8417E"/>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A644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352D"/>
    <w:rsid w:val="00ED4E38"/>
    <w:rsid w:val="00ED505A"/>
    <w:rsid w:val="00ED5DA1"/>
    <w:rsid w:val="00ED6F00"/>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65"/>
    <w:rsid w:val="00EF2A87"/>
    <w:rsid w:val="00EF3D08"/>
    <w:rsid w:val="00EF41DF"/>
    <w:rsid w:val="00EF48DB"/>
    <w:rsid w:val="00EF4A41"/>
    <w:rsid w:val="00EF4BE5"/>
    <w:rsid w:val="00EF4E42"/>
    <w:rsid w:val="00EF66D3"/>
    <w:rsid w:val="00EF6BCB"/>
    <w:rsid w:val="00EF6C78"/>
    <w:rsid w:val="00EF6C9D"/>
    <w:rsid w:val="00EF6CE8"/>
    <w:rsid w:val="00F003A1"/>
    <w:rsid w:val="00F00657"/>
    <w:rsid w:val="00F02431"/>
    <w:rsid w:val="00F02727"/>
    <w:rsid w:val="00F03889"/>
    <w:rsid w:val="00F04D60"/>
    <w:rsid w:val="00F04EC7"/>
    <w:rsid w:val="00F0628A"/>
    <w:rsid w:val="00F0699E"/>
    <w:rsid w:val="00F07A65"/>
    <w:rsid w:val="00F1002C"/>
    <w:rsid w:val="00F117CA"/>
    <w:rsid w:val="00F12167"/>
    <w:rsid w:val="00F12B9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57"/>
    <w:rsid w:val="00F40CFA"/>
    <w:rsid w:val="00F40EE5"/>
    <w:rsid w:val="00F429BE"/>
    <w:rsid w:val="00F43148"/>
    <w:rsid w:val="00F43588"/>
    <w:rsid w:val="00F44AF0"/>
    <w:rsid w:val="00F45049"/>
    <w:rsid w:val="00F45EB4"/>
    <w:rsid w:val="00F46295"/>
    <w:rsid w:val="00F4677B"/>
    <w:rsid w:val="00F47CC0"/>
    <w:rsid w:val="00F51F96"/>
    <w:rsid w:val="00F53417"/>
    <w:rsid w:val="00F544BE"/>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C3F"/>
    <w:rsid w:val="00F67FD2"/>
    <w:rsid w:val="00F703CC"/>
    <w:rsid w:val="00F72B8D"/>
    <w:rsid w:val="00F72DB4"/>
    <w:rsid w:val="00F73F19"/>
    <w:rsid w:val="00F745B5"/>
    <w:rsid w:val="00F74731"/>
    <w:rsid w:val="00F76259"/>
    <w:rsid w:val="00F767C3"/>
    <w:rsid w:val="00F77118"/>
    <w:rsid w:val="00F778E6"/>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630"/>
    <w:rsid w:val="00FA1BEF"/>
    <w:rsid w:val="00FA217D"/>
    <w:rsid w:val="00FA43EE"/>
    <w:rsid w:val="00FA73F2"/>
    <w:rsid w:val="00FB0F5D"/>
    <w:rsid w:val="00FB1849"/>
    <w:rsid w:val="00FB2293"/>
    <w:rsid w:val="00FB2679"/>
    <w:rsid w:val="00FB3C29"/>
    <w:rsid w:val="00FB5464"/>
    <w:rsid w:val="00FB6D54"/>
    <w:rsid w:val="00FC1B87"/>
    <w:rsid w:val="00FC2C86"/>
    <w:rsid w:val="00FC32DA"/>
    <w:rsid w:val="00FC34C6"/>
    <w:rsid w:val="00FC4794"/>
    <w:rsid w:val="00FC4F8A"/>
    <w:rsid w:val="00FC56C5"/>
    <w:rsid w:val="00FC6447"/>
    <w:rsid w:val="00FC647A"/>
    <w:rsid w:val="00FC6ACC"/>
    <w:rsid w:val="00FC71B3"/>
    <w:rsid w:val="00FC74CA"/>
    <w:rsid w:val="00FD13D4"/>
    <w:rsid w:val="00FD18E6"/>
    <w:rsid w:val="00FD1E9F"/>
    <w:rsid w:val="00FD2291"/>
    <w:rsid w:val="00FD298F"/>
    <w:rsid w:val="00FD2D45"/>
    <w:rsid w:val="00FD33DD"/>
    <w:rsid w:val="00FD7969"/>
    <w:rsid w:val="00FD7BCD"/>
    <w:rsid w:val="00FD7CFC"/>
    <w:rsid w:val="00FE0949"/>
    <w:rsid w:val="00FE15F6"/>
    <w:rsid w:val="00FE1F7B"/>
    <w:rsid w:val="00FE367E"/>
    <w:rsid w:val="00FE4D9B"/>
    <w:rsid w:val="00FE60EB"/>
    <w:rsid w:val="00FE670B"/>
    <w:rsid w:val="00FE7296"/>
    <w:rsid w:val="00FE7DEA"/>
    <w:rsid w:val="00FF0203"/>
    <w:rsid w:val="00FF1A27"/>
    <w:rsid w:val="00FF1B8B"/>
    <w:rsid w:val="00FF27A3"/>
    <w:rsid w:val="00FF3803"/>
    <w:rsid w:val="00FF3B37"/>
    <w:rsid w:val="00FF4025"/>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1212333C-EBF6-4F9D-810F-1151F655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E643A0"/>
    <w:pPr>
      <w:pBdr>
        <w:top w:val="none" w:sz="0" w:space="0" w:color="auto"/>
      </w:pBdr>
      <w:snapToGrid w:val="0"/>
      <w:spacing w:before="180"/>
      <w:ind w:left="0" w:firstLine="0"/>
      <w:outlineLvl w:val="1"/>
    </w:pPr>
    <w:rPr>
      <w:rFonts w:cs="Arial"/>
      <w:sz w:val="28"/>
      <w:lang w:eastAsia="en-GB"/>
    </w:rPr>
  </w:style>
  <w:style w:type="paragraph" w:styleId="Heading3">
    <w:name w:val="heading 3"/>
    <w:basedOn w:val="Heading2"/>
    <w:next w:val="Normal"/>
    <w:link w:val="Heading3Char"/>
    <w:autoRedefine/>
    <w:qFormat/>
    <w:rsid w:val="00E643A0"/>
    <w:pPr>
      <w:numPr>
        <w:ilvl w:val="2"/>
      </w:numPr>
      <w:spacing w:before="12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E643A0"/>
    <w:rPr>
      <w:rFonts w:ascii="Arial" w:hAnsi="Arial" w:cs="Arial"/>
      <w:sz w:val="28"/>
      <w:lang w:val="en-GB" w:eastAsia="en-GB"/>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link w:val="Heading2"/>
    <w:rsid w:val="00E643A0"/>
    <w:rPr>
      <w:rFonts w:ascii="Arial" w:hAnsi="Arial" w:cs="Arial"/>
      <w:sz w:val="28"/>
      <w:lang w:val="en-GB" w:eastAsia="en-GB"/>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 w:type="paragraph" w:customStyle="1" w:styleId="TO">
    <w:name w:val="TO"/>
    <w:basedOn w:val="Normal"/>
    <w:rsid w:val="00A35051"/>
    <w:pPr>
      <w:jc w:val="center"/>
    </w:pPr>
  </w:style>
  <w:style w:type="paragraph" w:customStyle="1" w:styleId="8">
    <w:name w:val="8"/>
    <w:basedOn w:val="Heading2"/>
    <w:rsid w:val="00E643A0"/>
    <w:rPr>
      <w:lang w:val="en-US"/>
    </w:rPr>
  </w:style>
  <w:style w:type="character" w:customStyle="1" w:styleId="TACChar">
    <w:name w:val="TAC Char"/>
    <w:link w:val="TAC"/>
    <w:locked/>
    <w:rsid w:val="00882756"/>
    <w:rPr>
      <w:rFonts w:ascii="Arial" w:hAnsi="Arial"/>
      <w:color w:val="000000"/>
      <w:sz w:val="18"/>
      <w:lang w:val="en-GB" w:eastAsia="ja-JP"/>
    </w:rPr>
  </w:style>
  <w:style w:type="paragraph" w:customStyle="1" w:styleId="Bq">
    <w:name w:val="Bq"/>
    <w:basedOn w:val="Normal"/>
    <w:rsid w:val="00422B98"/>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8756423">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721253083">
      <w:bodyDiv w:val="1"/>
      <w:marLeft w:val="0"/>
      <w:marRight w:val="0"/>
      <w:marTop w:val="0"/>
      <w:marBottom w:val="0"/>
      <w:divBdr>
        <w:top w:val="none" w:sz="0" w:space="0" w:color="auto"/>
        <w:left w:val="none" w:sz="0" w:space="0" w:color="auto"/>
        <w:bottom w:val="none" w:sz="0" w:space="0" w:color="auto"/>
        <w:right w:val="none" w:sz="0" w:space="0" w:color="auto"/>
      </w:divBdr>
    </w:div>
    <w:div w:id="745345514">
      <w:bodyDiv w:val="1"/>
      <w:marLeft w:val="0"/>
      <w:marRight w:val="0"/>
      <w:marTop w:val="0"/>
      <w:marBottom w:val="0"/>
      <w:divBdr>
        <w:top w:val="none" w:sz="0" w:space="0" w:color="auto"/>
        <w:left w:val="none" w:sz="0" w:space="0" w:color="auto"/>
        <w:bottom w:val="none" w:sz="0" w:space="0" w:color="auto"/>
        <w:right w:val="none" w:sz="0" w:space="0" w:color="auto"/>
      </w:divBdr>
    </w:div>
    <w:div w:id="7782555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983490">
      <w:bodyDiv w:val="1"/>
      <w:marLeft w:val="0"/>
      <w:marRight w:val="0"/>
      <w:marTop w:val="0"/>
      <w:marBottom w:val="0"/>
      <w:divBdr>
        <w:top w:val="none" w:sz="0" w:space="0" w:color="auto"/>
        <w:left w:val="none" w:sz="0" w:space="0" w:color="auto"/>
        <w:bottom w:val="none" w:sz="0" w:space="0" w:color="auto"/>
        <w:right w:val="none" w:sz="0" w:space="0" w:color="auto"/>
      </w:divBdr>
    </w:div>
    <w:div w:id="1265500234">
      <w:bodyDiv w:val="1"/>
      <w:marLeft w:val="0"/>
      <w:marRight w:val="0"/>
      <w:marTop w:val="0"/>
      <w:marBottom w:val="0"/>
      <w:divBdr>
        <w:top w:val="none" w:sz="0" w:space="0" w:color="auto"/>
        <w:left w:val="none" w:sz="0" w:space="0" w:color="auto"/>
        <w:bottom w:val="none" w:sz="0" w:space="0" w:color="auto"/>
        <w:right w:val="none" w:sz="0" w:space="0" w:color="auto"/>
      </w:divBdr>
    </w:div>
    <w:div w:id="1275362689">
      <w:bodyDiv w:val="1"/>
      <w:marLeft w:val="0"/>
      <w:marRight w:val="0"/>
      <w:marTop w:val="0"/>
      <w:marBottom w:val="0"/>
      <w:divBdr>
        <w:top w:val="none" w:sz="0" w:space="0" w:color="auto"/>
        <w:left w:val="none" w:sz="0" w:space="0" w:color="auto"/>
        <w:bottom w:val="none" w:sz="0" w:space="0" w:color="auto"/>
        <w:right w:val="none" w:sz="0" w:space="0" w:color="auto"/>
      </w:divBdr>
    </w:div>
    <w:div w:id="15296836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03710430">
          <w:marLeft w:val="1080"/>
          <w:marRight w:val="0"/>
          <w:marTop w:val="100"/>
          <w:marBottom w:val="0"/>
          <w:divBdr>
            <w:top w:val="none" w:sz="0" w:space="0" w:color="auto"/>
            <w:left w:val="none" w:sz="0" w:space="0" w:color="auto"/>
            <w:bottom w:val="none" w:sz="0" w:space="0" w:color="auto"/>
            <w:right w:val="none" w:sz="0" w:space="0" w:color="auto"/>
          </w:divBdr>
        </w:div>
        <w:div w:id="252664401">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790791">
      <w:bodyDiv w:val="1"/>
      <w:marLeft w:val="0"/>
      <w:marRight w:val="0"/>
      <w:marTop w:val="0"/>
      <w:marBottom w:val="0"/>
      <w:divBdr>
        <w:top w:val="none" w:sz="0" w:space="0" w:color="auto"/>
        <w:left w:val="none" w:sz="0" w:space="0" w:color="auto"/>
        <w:bottom w:val="none" w:sz="0" w:space="0" w:color="auto"/>
        <w:right w:val="none" w:sz="0" w:space="0" w:color="auto"/>
      </w:divBdr>
    </w:div>
    <w:div w:id="185762134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190166">
      <w:bodyDiv w:val="1"/>
      <w:marLeft w:val="0"/>
      <w:marRight w:val="0"/>
      <w:marTop w:val="0"/>
      <w:marBottom w:val="0"/>
      <w:divBdr>
        <w:top w:val="none" w:sz="0" w:space="0" w:color="auto"/>
        <w:left w:val="none" w:sz="0" w:space="0" w:color="auto"/>
        <w:bottom w:val="none" w:sz="0" w:space="0" w:color="auto"/>
        <w:right w:val="none" w:sz="0" w:space="0" w:color="auto"/>
      </w:divBdr>
    </w:div>
    <w:div w:id="205896460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C62A676-3477-DD49-BD11-6CF58E8C98E9}">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1732</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pany>
  <LinksUpToDate>false</LinksUpToDate>
  <CharactersWithSpaces>11588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Karampatsis</dc:creator>
  <cp:keywords/>
  <dc:description/>
  <cp:lastModifiedBy>Lenovo DK rev3</cp:lastModifiedBy>
  <cp:revision>6</cp:revision>
  <cp:lastPrinted>2018-08-13T16:59:00Z</cp:lastPrinted>
  <dcterms:created xsi:type="dcterms:W3CDTF">2025-08-26T16:58:00Z</dcterms:created>
  <dcterms:modified xsi:type="dcterms:W3CDTF">2025-08-28T09:14:00Z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