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6530" w14:textId="1F2FD0B7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</w:t>
      </w:r>
      <w:r w:rsidR="00624A4D">
        <w:rPr>
          <w:rFonts w:ascii="Arial" w:eastAsia="Arial Unicode MS" w:hAnsi="Arial" w:cs="Arial"/>
          <w:b/>
          <w:bCs/>
          <w:sz w:val="24"/>
        </w:rPr>
        <w:t>170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644794" w:rsidRPr="00644794">
        <w:rPr>
          <w:rFonts w:ascii="Arial" w:eastAsia="Arial Unicode MS" w:hAnsi="Arial" w:cs="Arial"/>
          <w:b/>
          <w:bCs/>
          <w:i/>
          <w:sz w:val="28"/>
        </w:rPr>
        <w:t>S2-2507587</w:t>
      </w:r>
    </w:p>
    <w:p w14:paraId="6EEAB142" w14:textId="3F487613" w:rsidR="00C14EA3" w:rsidRPr="00927C1B" w:rsidRDefault="00913F6A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B350C7">
        <w:rPr>
          <w:rFonts w:ascii="Arial" w:eastAsia="Arial Unicode MS" w:hAnsi="Arial" w:cs="Arial"/>
          <w:b/>
          <w:bCs/>
          <w:sz w:val="24"/>
        </w:rPr>
        <w:t>25</w:t>
      </w:r>
      <w:r w:rsidR="00B350C7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303105">
        <w:rPr>
          <w:rFonts w:ascii="Arial" w:eastAsia="Arial Unicode MS" w:hAnsi="Arial" w:cs="Arial"/>
          <w:b/>
          <w:bCs/>
          <w:sz w:val="24"/>
        </w:rPr>
        <w:t>29</w:t>
      </w:r>
      <w:r w:rsidR="00303105" w:rsidRPr="008F26B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350C7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 w:rsidR="00B350C7">
        <w:rPr>
          <w:rFonts w:ascii="Arial" w:eastAsia="Arial Unicode MS" w:hAnsi="Arial" w:cs="Arial"/>
          <w:b/>
          <w:bCs/>
          <w:sz w:val="24"/>
        </w:rPr>
        <w:t>Aug</w:t>
      </w:r>
      <w:r w:rsidR="00B829D5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1B7164" w:rsidRPr="00644794">
        <w:rPr>
          <w:rFonts w:ascii="Arial" w:eastAsia="Arial Unicode MS" w:hAnsi="Arial" w:cs="Arial"/>
          <w:b/>
          <w:bCs/>
          <w:color w:val="0070C0"/>
        </w:rPr>
        <w:t>was S2-250</w:t>
      </w:r>
      <w:r w:rsidR="00644794" w:rsidRPr="00644794">
        <w:rPr>
          <w:rFonts w:ascii="Arial" w:eastAsia="Arial Unicode MS" w:hAnsi="Arial" w:cs="Arial"/>
          <w:b/>
          <w:bCs/>
          <w:color w:val="0070C0"/>
        </w:rPr>
        <w:t xml:space="preserve">7501 which </w:t>
      </w:r>
      <w:r w:rsidR="00280581" w:rsidRPr="00644794">
        <w:rPr>
          <w:rFonts w:ascii="Arial" w:eastAsia="Arial Unicode MS" w:hAnsi="Arial" w:cs="Arial"/>
          <w:b/>
          <w:bCs/>
          <w:color w:val="0070C0"/>
        </w:rPr>
        <w:t>was S2-2506860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16CA1BE3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E50" w:rsidRPr="00FB363A">
        <w:rPr>
          <w:rFonts w:ascii="Arial" w:hAnsi="Arial" w:cs="Arial"/>
          <w:b/>
        </w:rPr>
        <w:t>Ericsson</w:t>
      </w:r>
    </w:p>
    <w:p w14:paraId="7A9A0104" w14:textId="04F6D701" w:rsidR="00902521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Title:</w:t>
      </w:r>
      <w:r>
        <w:tab/>
      </w:r>
      <w:bookmarkStart w:id="0" w:name="_Hlk197350034"/>
      <w:r w:rsidR="00777646" w:rsidRPr="2336CD29">
        <w:rPr>
          <w:rFonts w:ascii="Arial" w:hAnsi="Arial" w:cs="Arial"/>
          <w:b/>
          <w:bCs/>
        </w:rPr>
        <w:t xml:space="preserve">KI#1, </w:t>
      </w:r>
      <w:r w:rsidR="00913FC1">
        <w:rPr>
          <w:rFonts w:ascii="Arial" w:hAnsi="Arial" w:cs="Arial"/>
          <w:b/>
          <w:bCs/>
        </w:rPr>
        <w:t xml:space="preserve">New </w:t>
      </w:r>
      <w:r w:rsidR="00777646" w:rsidRPr="2336CD29">
        <w:rPr>
          <w:rFonts w:ascii="Arial" w:hAnsi="Arial" w:cs="Arial"/>
          <w:b/>
          <w:bCs/>
        </w:rPr>
        <w:t>Solution</w:t>
      </w:r>
      <w:bookmarkEnd w:id="0"/>
      <w:r w:rsidR="00777646" w:rsidRPr="2336CD29">
        <w:rPr>
          <w:rFonts w:ascii="Arial" w:hAnsi="Arial" w:cs="Arial"/>
          <w:b/>
          <w:bCs/>
        </w:rPr>
        <w:t xml:space="preserve">: </w:t>
      </w:r>
      <w:r w:rsidR="004D10D3">
        <w:rPr>
          <w:rFonts w:ascii="Arial" w:hAnsi="Arial" w:cs="Arial"/>
        </w:rPr>
        <w:t>Solving how RAN is aware which UEs are authorized and selected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6712CA3D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7ABA">
        <w:rPr>
          <w:rFonts w:ascii="Arial" w:hAnsi="Arial" w:cs="Arial"/>
          <w:b/>
        </w:rPr>
        <w:t>20.3.1</w:t>
      </w:r>
    </w:p>
    <w:p w14:paraId="11533792" w14:textId="25B443B5" w:rsidR="00902521" w:rsidRPr="00927C1B" w:rsidRDefault="00902521" w:rsidP="2336CD29">
      <w:pPr>
        <w:ind w:left="2127" w:hanging="2127"/>
        <w:rPr>
          <w:rFonts w:ascii="Arial" w:hAnsi="Arial" w:cs="Arial"/>
          <w:b/>
          <w:bCs/>
        </w:rPr>
      </w:pPr>
      <w:r w:rsidRPr="2336CD29">
        <w:rPr>
          <w:rFonts w:ascii="Arial" w:hAnsi="Arial" w:cs="Arial"/>
          <w:b/>
          <w:bCs/>
        </w:rPr>
        <w:t>Work Item / Release:</w:t>
      </w:r>
      <w:r>
        <w:tab/>
      </w:r>
      <w:r w:rsidRPr="2336CD29">
        <w:rPr>
          <w:rFonts w:ascii="Arial" w:hAnsi="Arial" w:cs="Arial"/>
          <w:b/>
          <w:bCs/>
        </w:rPr>
        <w:t>FS_A</w:t>
      </w:r>
      <w:r w:rsidR="00ED262C" w:rsidRPr="2336CD29">
        <w:rPr>
          <w:rFonts w:ascii="Arial" w:hAnsi="Arial" w:cs="Arial"/>
          <w:b/>
          <w:bCs/>
        </w:rPr>
        <w:t>I</w:t>
      </w:r>
      <w:r w:rsidRPr="2336CD29">
        <w:rPr>
          <w:rFonts w:ascii="Arial" w:hAnsi="Arial" w:cs="Arial"/>
          <w:b/>
          <w:bCs/>
        </w:rPr>
        <w:t>ML_CN_Ph2 / Rel-20</w:t>
      </w:r>
    </w:p>
    <w:p w14:paraId="6D39A49A" w14:textId="03034B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 xml:space="preserve">A </w:t>
      </w:r>
      <w:r w:rsidR="0091527F">
        <w:rPr>
          <w:rFonts w:ascii="Arial" w:hAnsi="Arial" w:cs="Arial"/>
          <w:i/>
        </w:rPr>
        <w:t>new solution</w:t>
      </w:r>
      <w:r w:rsid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introduc</w:t>
      </w:r>
      <w:r w:rsidR="00763830">
        <w:rPr>
          <w:rFonts w:ascii="Arial" w:hAnsi="Arial" w:cs="Arial"/>
          <w:i/>
        </w:rPr>
        <w:t>ing</w:t>
      </w:r>
      <w:r w:rsidR="00763830" w:rsidRPr="00763830">
        <w:rPr>
          <w:rFonts w:ascii="Arial" w:hAnsi="Arial" w:cs="Arial"/>
          <w:i/>
        </w:rPr>
        <w:t xml:space="preserve"> </w:t>
      </w:r>
      <w:r w:rsidR="004D10D3">
        <w:rPr>
          <w:rFonts w:ascii="Arial" w:hAnsi="Arial" w:cs="Arial"/>
          <w:i/>
        </w:rPr>
        <w:t>parts of the authorization</w:t>
      </w:r>
      <w:r w:rsidR="00763830" w:rsidRPr="00763830">
        <w:rPr>
          <w:rFonts w:ascii="Arial" w:hAnsi="Arial" w:cs="Arial"/>
          <w:i/>
        </w:rPr>
        <w:t xml:space="preserve"> for Core to notify RAN </w:t>
      </w:r>
      <w:r w:rsidR="005F1137">
        <w:rPr>
          <w:rFonts w:ascii="Arial" w:hAnsi="Arial" w:cs="Arial"/>
          <w:i/>
        </w:rPr>
        <w:t>if a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 xml:space="preserve">UE </w:t>
      </w:r>
      <w:r w:rsidR="005F1137">
        <w:rPr>
          <w:rFonts w:ascii="Arial" w:hAnsi="Arial" w:cs="Arial"/>
          <w:i/>
        </w:rPr>
        <w:t>is</w:t>
      </w:r>
      <w:r w:rsidR="005F1137" w:rsidRPr="00763830">
        <w:rPr>
          <w:rFonts w:ascii="Arial" w:hAnsi="Arial" w:cs="Arial"/>
          <w:i/>
        </w:rPr>
        <w:t xml:space="preserve"> </w:t>
      </w:r>
      <w:r w:rsidR="00763830" w:rsidRPr="00763830">
        <w:rPr>
          <w:rFonts w:ascii="Arial" w:hAnsi="Arial" w:cs="Arial"/>
          <w:i/>
        </w:rPr>
        <w:t>authorized to request measurements from RAN</w:t>
      </w:r>
      <w:r w:rsidR="00FC34FD" w:rsidRPr="00FC34FD">
        <w:rPr>
          <w:rFonts w:ascii="Arial" w:hAnsi="Arial" w:cs="Arial"/>
          <w:i/>
        </w:rPr>
        <w:t>.</w:t>
      </w:r>
      <w:r w:rsidR="00777646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4FAB5420" w14:textId="74A71A1E" w:rsidR="00073595" w:rsidRDefault="59DF0F44" w:rsidP="00B558F4">
      <w:pPr>
        <w:tabs>
          <w:tab w:val="left" w:pos="1172"/>
        </w:tabs>
        <w:rPr>
          <w:color w:val="auto"/>
        </w:rPr>
      </w:pPr>
      <w:r w:rsidRPr="06EBA409">
        <w:rPr>
          <w:color w:val="auto"/>
        </w:rPr>
        <w:t xml:space="preserve">The </w:t>
      </w:r>
      <w:r w:rsidR="36155181" w:rsidRPr="06EBA409">
        <w:rPr>
          <w:color w:val="auto"/>
        </w:rPr>
        <w:t xml:space="preserve">document </w:t>
      </w:r>
      <w:r w:rsidRPr="00D82AE9">
        <w:rPr>
          <w:color w:val="auto"/>
        </w:rPr>
        <w:t xml:space="preserve">introduces </w:t>
      </w:r>
      <w:r w:rsidR="3927120C" w:rsidRPr="00D82AE9">
        <w:rPr>
          <w:color w:val="auto"/>
        </w:rPr>
        <w:t xml:space="preserve">part of </w:t>
      </w:r>
      <w:r w:rsidRPr="00D82AE9">
        <w:rPr>
          <w:color w:val="auto"/>
        </w:rPr>
        <w:t xml:space="preserve">a </w:t>
      </w:r>
      <w:r w:rsidR="57ABB593" w:rsidRPr="00D82AE9">
        <w:rPr>
          <w:color w:val="auto"/>
        </w:rPr>
        <w:t xml:space="preserve">full </w:t>
      </w:r>
      <w:r w:rsidRPr="00D82AE9">
        <w:rPr>
          <w:color w:val="auto"/>
        </w:rPr>
        <w:t xml:space="preserve">solution </w:t>
      </w:r>
      <w:r w:rsidR="71A6E7C1" w:rsidRPr="00D82AE9">
        <w:rPr>
          <w:color w:val="auto"/>
        </w:rPr>
        <w:t xml:space="preserve">making it possible for </w:t>
      </w:r>
      <w:r w:rsidRPr="00D82AE9">
        <w:rPr>
          <w:color w:val="auto"/>
        </w:rPr>
        <w:t>Core</w:t>
      </w:r>
      <w:r w:rsidR="72A85389" w:rsidRPr="00D82AE9">
        <w:rPr>
          <w:color w:val="auto"/>
        </w:rPr>
        <w:t xml:space="preserve"> to notify RAN </w:t>
      </w:r>
      <w:r w:rsidR="00552DD2" w:rsidRPr="00D82AE9">
        <w:rPr>
          <w:color w:val="auto"/>
        </w:rPr>
        <w:t>of</w:t>
      </w:r>
      <w:r w:rsidR="72A85389" w:rsidRPr="00D82AE9">
        <w:rPr>
          <w:color w:val="auto"/>
        </w:rPr>
        <w:t xml:space="preserve"> which UEs are authorized </w:t>
      </w:r>
      <w:r w:rsidR="00F82965" w:rsidRPr="00D82AE9">
        <w:rPr>
          <w:sz w:val="24"/>
          <w:szCs w:val="24"/>
          <w:lang w:val="en-US" w:eastAsia="zh-CN"/>
        </w:rPr>
        <w:t xml:space="preserve"> </w:t>
      </w:r>
      <w:r w:rsidR="00F82965" w:rsidRPr="00D82AE9">
        <w:rPr>
          <w:lang w:val="en-US" w:eastAsia="zh-CN"/>
        </w:rPr>
        <w:t>to request the RAN to perform measurements at the UE for UE data collection</w:t>
      </w:r>
      <w:r w:rsidR="72A85389" w:rsidRPr="00D82AE9">
        <w:rPr>
          <w:color w:val="auto"/>
        </w:rPr>
        <w:t>.</w:t>
      </w:r>
      <w:r w:rsidR="0DFC39C6" w:rsidRPr="00D82AE9">
        <w:rPr>
          <w:color w:val="auto"/>
        </w:rPr>
        <w:t xml:space="preserve"> The</w:t>
      </w:r>
      <w:r w:rsidR="0DFC39C6" w:rsidRPr="06EBA409">
        <w:rPr>
          <w:color w:val="auto"/>
        </w:rPr>
        <w:t xml:space="preserve"> </w:t>
      </w:r>
      <w:r w:rsidR="009C2476">
        <w:rPr>
          <w:color w:val="auto"/>
        </w:rPr>
        <w:t xml:space="preserve">full </w:t>
      </w:r>
      <w:r w:rsidR="0DFC39C6" w:rsidRPr="06EBA409">
        <w:rPr>
          <w:color w:val="auto"/>
        </w:rPr>
        <w:t>authorization mechanism is kept for the agreed and concluded full solution</w:t>
      </w:r>
      <w:r w:rsidR="0004075A">
        <w:rPr>
          <w:color w:val="auto"/>
        </w:rPr>
        <w:t>.</w:t>
      </w:r>
      <w:r w:rsidR="0DFC39C6" w:rsidRPr="06EBA409">
        <w:rPr>
          <w:color w:val="auto"/>
        </w:rPr>
        <w:t xml:space="preserve"> </w:t>
      </w:r>
    </w:p>
    <w:p w14:paraId="0553E722" w14:textId="45DA356F" w:rsidR="00BB697B" w:rsidRPr="00BB697B" w:rsidRDefault="00BB697B" w:rsidP="00BB697B">
      <w:pPr>
        <w:tabs>
          <w:tab w:val="left" w:pos="1172"/>
        </w:tabs>
        <w:rPr>
          <w:color w:val="auto"/>
        </w:rPr>
      </w:pPr>
      <w:r w:rsidRPr="00BB697B">
        <w:rPr>
          <w:color w:val="auto"/>
          <w:lang w:val="en-US"/>
        </w:rPr>
        <w:t>According to the guidance on input papers for August stated in the work plan for R20 FS_AIML_CN_Ph2, the following is stated Due to the limited TUs, encourage to start discussion/contribution on the interim agreement.</w:t>
      </w:r>
      <w:r w:rsidR="00C70D65">
        <w:rPr>
          <w:color w:val="auto"/>
          <w:lang w:val="en-US"/>
        </w:rPr>
        <w:t xml:space="preserve"> So a</w:t>
      </w:r>
      <w:r w:rsidRPr="00BB697B">
        <w:rPr>
          <w:color w:val="auto"/>
          <w:lang w:val="en-US"/>
        </w:rPr>
        <w:t xml:space="preserve"> proposal for interim agreements and principles for KI#</w:t>
      </w:r>
      <w:r w:rsidR="00C70D65">
        <w:rPr>
          <w:color w:val="auto"/>
          <w:lang w:val="en-US"/>
        </w:rPr>
        <w:t>1 is included</w:t>
      </w:r>
      <w:r w:rsidRPr="00BB697B">
        <w:rPr>
          <w:color w:val="auto"/>
          <w:lang w:val="en-US"/>
        </w:rPr>
        <w:t>.</w:t>
      </w:r>
    </w:p>
    <w:p w14:paraId="05DC05C5" w14:textId="77777777" w:rsidR="00BB697B" w:rsidRPr="00BB697B" w:rsidRDefault="00BB697B" w:rsidP="00452C9F">
      <w:pPr>
        <w:tabs>
          <w:tab w:val="left" w:pos="1172"/>
        </w:tabs>
        <w:rPr>
          <w:color w:val="auto"/>
        </w:rPr>
      </w:pPr>
    </w:p>
    <w:p w14:paraId="1DB716CC" w14:textId="1A9EB407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startOfAnnexes"/>
      <w:bookmarkStart w:id="2" w:name="_Hlk197350010"/>
      <w:bookmarkStart w:id="3" w:name="_Hlk196244145"/>
      <w:bookmarkStart w:id="4" w:name="_Toc51900441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B08D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9B08D1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E742468" w14:textId="77777777" w:rsidR="00287FF0" w:rsidRPr="00A37F6C" w:rsidRDefault="00287FF0" w:rsidP="00287FF0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195533814"/>
      <w:bookmarkStart w:id="24" w:name="_Toc195544716"/>
      <w:bookmarkStart w:id="25" w:name="_Toc195604014"/>
      <w:bookmarkStart w:id="26" w:name="_Toc199428967"/>
      <w:bookmarkStart w:id="27" w:name="_Toc199429369"/>
      <w:bookmarkStart w:id="28" w:name="_Toc199429643"/>
      <w:bookmarkStart w:id="29" w:name="_Toc200013681"/>
      <w:bookmarkStart w:id="30" w:name="_Toc16839382"/>
      <w:bookmarkEnd w:id="2"/>
      <w:r w:rsidRPr="00A37F6C">
        <w:lastRenderedPageBreak/>
        <w:t>6.0</w:t>
      </w:r>
      <w:r w:rsidRPr="00A37F6C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A37F6C">
        <w:t xml:space="preserve"> and Use Cases</w:t>
      </w:r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68A56499" w14:textId="77777777" w:rsidR="00287FF0" w:rsidRPr="0093049B" w:rsidRDefault="00287FF0" w:rsidP="00287FF0">
      <w:pPr>
        <w:pStyle w:val="TH"/>
      </w:pPr>
      <w:r w:rsidRPr="0093049B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287FF0" w:rsidRPr="00A37F6C" w14:paraId="1AAD71BF" w14:textId="77777777" w:rsidTr="002D7462">
        <w:trPr>
          <w:cantSplit/>
          <w:jc w:val="center"/>
        </w:trPr>
        <w:tc>
          <w:tcPr>
            <w:tcW w:w="1274" w:type="dxa"/>
          </w:tcPr>
          <w:p w14:paraId="2C1131FA" w14:textId="77777777" w:rsidR="00287FF0" w:rsidRPr="00A37F6C" w:rsidRDefault="00287FF0" w:rsidP="002D7462">
            <w:pPr>
              <w:pStyle w:val="TAH"/>
            </w:pPr>
          </w:p>
        </w:tc>
        <w:tc>
          <w:tcPr>
            <w:tcW w:w="3118" w:type="dxa"/>
            <w:gridSpan w:val="2"/>
          </w:tcPr>
          <w:p w14:paraId="2AB708FB" w14:textId="77777777" w:rsidR="00287FF0" w:rsidRPr="00A37F6C" w:rsidRDefault="00287FF0" w:rsidP="002D7462">
            <w:pPr>
              <w:pStyle w:val="TAH"/>
            </w:pPr>
            <w:r w:rsidRPr="00A37F6C">
              <w:t>Key Issues</w:t>
            </w:r>
          </w:p>
        </w:tc>
        <w:tc>
          <w:tcPr>
            <w:tcW w:w="3543" w:type="dxa"/>
            <w:gridSpan w:val="2"/>
          </w:tcPr>
          <w:p w14:paraId="4AE051C3" w14:textId="77777777" w:rsidR="00287FF0" w:rsidRPr="00A37F6C" w:rsidRDefault="00287FF0" w:rsidP="002D7462">
            <w:pPr>
              <w:pStyle w:val="TAH"/>
            </w:pPr>
            <w:r w:rsidRPr="00A37F6C">
              <w:t>Use Cases (optional)</w:t>
            </w:r>
          </w:p>
        </w:tc>
      </w:tr>
      <w:tr w:rsidR="00287FF0" w:rsidRPr="00A37F6C" w14:paraId="4ED44383" w14:textId="77777777" w:rsidTr="002D7462">
        <w:trPr>
          <w:cantSplit/>
          <w:jc w:val="center"/>
        </w:trPr>
        <w:tc>
          <w:tcPr>
            <w:tcW w:w="1274" w:type="dxa"/>
          </w:tcPr>
          <w:p w14:paraId="0AF15FF1" w14:textId="77777777" w:rsidR="00287FF0" w:rsidRPr="00A37F6C" w:rsidRDefault="00287FF0" w:rsidP="002D7462">
            <w:pPr>
              <w:pStyle w:val="TAH"/>
            </w:pPr>
            <w:r w:rsidRPr="00A37F6C">
              <w:t>Solutions</w:t>
            </w:r>
          </w:p>
        </w:tc>
        <w:tc>
          <w:tcPr>
            <w:tcW w:w="1559" w:type="dxa"/>
          </w:tcPr>
          <w:p w14:paraId="68FA52D3" w14:textId="77777777" w:rsidR="00287FF0" w:rsidRPr="00A37F6C" w:rsidRDefault="00287FF0" w:rsidP="002D7462">
            <w:pPr>
              <w:pStyle w:val="TAH"/>
            </w:pPr>
            <w:r w:rsidRPr="00A37F6C">
              <w:t>&lt;Key Issue #1&gt;</w:t>
            </w:r>
          </w:p>
        </w:tc>
        <w:tc>
          <w:tcPr>
            <w:tcW w:w="1559" w:type="dxa"/>
          </w:tcPr>
          <w:p w14:paraId="66486448" w14:textId="77777777" w:rsidR="00287FF0" w:rsidRPr="00A37F6C" w:rsidRDefault="00287FF0" w:rsidP="002D7462">
            <w:pPr>
              <w:pStyle w:val="TAH"/>
            </w:pPr>
            <w:r w:rsidRPr="00A37F6C">
              <w:t>&lt;Key Issue #2&gt;</w:t>
            </w:r>
          </w:p>
        </w:tc>
        <w:tc>
          <w:tcPr>
            <w:tcW w:w="1701" w:type="dxa"/>
          </w:tcPr>
          <w:p w14:paraId="023C1320" w14:textId="77777777" w:rsidR="00287FF0" w:rsidRPr="00A37F6C" w:rsidRDefault="00287FF0" w:rsidP="002D7462">
            <w:pPr>
              <w:pStyle w:val="TAH"/>
            </w:pPr>
            <w:r w:rsidRPr="00A37F6C">
              <w:t>&lt;Use Case #1&gt;</w:t>
            </w:r>
          </w:p>
        </w:tc>
        <w:tc>
          <w:tcPr>
            <w:tcW w:w="1842" w:type="dxa"/>
          </w:tcPr>
          <w:p w14:paraId="55B6547E" w14:textId="77777777" w:rsidR="00287FF0" w:rsidRPr="00A37F6C" w:rsidRDefault="00287FF0" w:rsidP="002D7462">
            <w:pPr>
              <w:pStyle w:val="TAH"/>
            </w:pPr>
            <w:r w:rsidRPr="00A37F6C">
              <w:t>&lt;Use Case #2&gt;</w:t>
            </w:r>
          </w:p>
        </w:tc>
      </w:tr>
      <w:tr w:rsidR="00287FF0" w:rsidRPr="00A37F6C" w14:paraId="4DA712E3" w14:textId="77777777" w:rsidTr="002D7462">
        <w:trPr>
          <w:cantSplit/>
          <w:jc w:val="center"/>
        </w:trPr>
        <w:tc>
          <w:tcPr>
            <w:tcW w:w="1274" w:type="dxa"/>
          </w:tcPr>
          <w:p w14:paraId="402ECBFC" w14:textId="77777777" w:rsidR="00287FF0" w:rsidRPr="00A37F6C" w:rsidRDefault="00287FF0" w:rsidP="002D7462">
            <w:pPr>
              <w:pStyle w:val="TAH"/>
            </w:pPr>
            <w:r w:rsidRPr="00A37F6C">
              <w:t>#1</w:t>
            </w:r>
          </w:p>
        </w:tc>
        <w:tc>
          <w:tcPr>
            <w:tcW w:w="1559" w:type="dxa"/>
          </w:tcPr>
          <w:p w14:paraId="5E5462C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65D68A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88456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7F002C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C3B5F7" w14:textId="77777777" w:rsidTr="002D7462">
        <w:trPr>
          <w:cantSplit/>
          <w:jc w:val="center"/>
        </w:trPr>
        <w:tc>
          <w:tcPr>
            <w:tcW w:w="1274" w:type="dxa"/>
          </w:tcPr>
          <w:p w14:paraId="1D8C67B5" w14:textId="77777777" w:rsidR="00287FF0" w:rsidRPr="00A37F6C" w:rsidRDefault="00287FF0" w:rsidP="002D7462">
            <w:pPr>
              <w:pStyle w:val="TAH"/>
            </w:pPr>
            <w:r w:rsidRPr="00A37F6C">
              <w:t>#2</w:t>
            </w:r>
          </w:p>
        </w:tc>
        <w:tc>
          <w:tcPr>
            <w:tcW w:w="1559" w:type="dxa"/>
          </w:tcPr>
          <w:p w14:paraId="2E734B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812B8F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14FB3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9A61D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D5405E8" w14:textId="77777777" w:rsidTr="002D7462">
        <w:trPr>
          <w:cantSplit/>
          <w:jc w:val="center"/>
        </w:trPr>
        <w:tc>
          <w:tcPr>
            <w:tcW w:w="1274" w:type="dxa"/>
          </w:tcPr>
          <w:p w14:paraId="232896A1" w14:textId="77777777" w:rsidR="00287FF0" w:rsidRPr="00A37F6C" w:rsidRDefault="00287FF0" w:rsidP="002D7462">
            <w:pPr>
              <w:pStyle w:val="TAH"/>
            </w:pPr>
            <w:r w:rsidRPr="00A37F6C">
              <w:t>#3</w:t>
            </w:r>
          </w:p>
        </w:tc>
        <w:tc>
          <w:tcPr>
            <w:tcW w:w="1559" w:type="dxa"/>
          </w:tcPr>
          <w:p w14:paraId="672766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D90FF1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E972E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38F154E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92F62FA" w14:textId="77777777" w:rsidTr="002D7462">
        <w:trPr>
          <w:cantSplit/>
          <w:jc w:val="center"/>
        </w:trPr>
        <w:tc>
          <w:tcPr>
            <w:tcW w:w="1274" w:type="dxa"/>
          </w:tcPr>
          <w:p w14:paraId="3B7347C9" w14:textId="77777777" w:rsidR="00287FF0" w:rsidRPr="00A37F6C" w:rsidRDefault="00287FF0" w:rsidP="002D7462">
            <w:pPr>
              <w:pStyle w:val="TAH"/>
            </w:pPr>
            <w:r w:rsidRPr="00A37F6C">
              <w:t>#4</w:t>
            </w:r>
          </w:p>
        </w:tc>
        <w:tc>
          <w:tcPr>
            <w:tcW w:w="1559" w:type="dxa"/>
          </w:tcPr>
          <w:p w14:paraId="5095ADD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93A869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54B24C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5ECDD34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2CBBC94" w14:textId="77777777" w:rsidTr="002D7462">
        <w:trPr>
          <w:cantSplit/>
          <w:jc w:val="center"/>
        </w:trPr>
        <w:tc>
          <w:tcPr>
            <w:tcW w:w="1274" w:type="dxa"/>
          </w:tcPr>
          <w:p w14:paraId="49F4C0ED" w14:textId="77777777" w:rsidR="00287FF0" w:rsidRPr="00A37F6C" w:rsidRDefault="00287FF0" w:rsidP="002D7462">
            <w:pPr>
              <w:pStyle w:val="TAH"/>
            </w:pPr>
            <w:r w:rsidRPr="00A37F6C">
              <w:t>#5</w:t>
            </w:r>
          </w:p>
        </w:tc>
        <w:tc>
          <w:tcPr>
            <w:tcW w:w="1559" w:type="dxa"/>
          </w:tcPr>
          <w:p w14:paraId="4D9A0F1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A422B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78A57F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15D492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0D8B10" w14:textId="77777777" w:rsidTr="002D7462">
        <w:trPr>
          <w:cantSplit/>
          <w:jc w:val="center"/>
        </w:trPr>
        <w:tc>
          <w:tcPr>
            <w:tcW w:w="1274" w:type="dxa"/>
          </w:tcPr>
          <w:p w14:paraId="2D0E2CB8" w14:textId="77777777" w:rsidR="00287FF0" w:rsidRPr="00A37F6C" w:rsidRDefault="00287FF0" w:rsidP="002D7462">
            <w:pPr>
              <w:pStyle w:val="TAH"/>
            </w:pPr>
            <w:r w:rsidRPr="00A37F6C">
              <w:t>#6</w:t>
            </w:r>
          </w:p>
        </w:tc>
        <w:tc>
          <w:tcPr>
            <w:tcW w:w="1559" w:type="dxa"/>
          </w:tcPr>
          <w:p w14:paraId="13D6561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0B1F35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65D05C6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5754CB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0E9F6C8" w14:textId="77777777" w:rsidTr="002D7462">
        <w:trPr>
          <w:cantSplit/>
          <w:jc w:val="center"/>
        </w:trPr>
        <w:tc>
          <w:tcPr>
            <w:tcW w:w="1274" w:type="dxa"/>
          </w:tcPr>
          <w:p w14:paraId="229C9239" w14:textId="77777777" w:rsidR="00287FF0" w:rsidRPr="00A37F6C" w:rsidRDefault="00287FF0" w:rsidP="002D7462">
            <w:pPr>
              <w:pStyle w:val="TAH"/>
            </w:pPr>
            <w:r w:rsidRPr="00A37F6C">
              <w:t>#7</w:t>
            </w:r>
          </w:p>
        </w:tc>
        <w:tc>
          <w:tcPr>
            <w:tcW w:w="1559" w:type="dxa"/>
          </w:tcPr>
          <w:p w14:paraId="6BA24B0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C254D7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E19CD3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EE34C1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55AC5A7" w14:textId="77777777" w:rsidTr="002D7462">
        <w:trPr>
          <w:cantSplit/>
          <w:jc w:val="center"/>
        </w:trPr>
        <w:tc>
          <w:tcPr>
            <w:tcW w:w="1274" w:type="dxa"/>
          </w:tcPr>
          <w:p w14:paraId="2AACF887" w14:textId="77777777" w:rsidR="00287FF0" w:rsidRPr="00A37F6C" w:rsidRDefault="00287FF0" w:rsidP="002D7462">
            <w:pPr>
              <w:pStyle w:val="TAH"/>
            </w:pPr>
            <w:r w:rsidRPr="00A37F6C">
              <w:t>#8</w:t>
            </w:r>
          </w:p>
        </w:tc>
        <w:tc>
          <w:tcPr>
            <w:tcW w:w="1559" w:type="dxa"/>
          </w:tcPr>
          <w:p w14:paraId="48C70A6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16E772C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2A9AB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57E9D0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DF7F2DC" w14:textId="77777777" w:rsidTr="002D7462">
        <w:trPr>
          <w:cantSplit/>
          <w:jc w:val="center"/>
        </w:trPr>
        <w:tc>
          <w:tcPr>
            <w:tcW w:w="1274" w:type="dxa"/>
          </w:tcPr>
          <w:p w14:paraId="065D3C50" w14:textId="77777777" w:rsidR="00287FF0" w:rsidRPr="00A37F6C" w:rsidRDefault="00287FF0" w:rsidP="002D7462">
            <w:pPr>
              <w:pStyle w:val="TAH"/>
            </w:pPr>
            <w:r w:rsidRPr="00A37F6C">
              <w:t>#9</w:t>
            </w:r>
          </w:p>
        </w:tc>
        <w:tc>
          <w:tcPr>
            <w:tcW w:w="1559" w:type="dxa"/>
          </w:tcPr>
          <w:p w14:paraId="41DF75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4B3F79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2D932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A73F7D8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B9A89FB" w14:textId="77777777" w:rsidTr="002D7462">
        <w:trPr>
          <w:cantSplit/>
          <w:jc w:val="center"/>
        </w:trPr>
        <w:tc>
          <w:tcPr>
            <w:tcW w:w="1274" w:type="dxa"/>
          </w:tcPr>
          <w:p w14:paraId="6C2CB025" w14:textId="77777777" w:rsidR="00287FF0" w:rsidRPr="00A37F6C" w:rsidRDefault="00287FF0" w:rsidP="002D7462">
            <w:pPr>
              <w:pStyle w:val="TAH"/>
            </w:pPr>
            <w:r w:rsidRPr="00A37F6C">
              <w:t>#10</w:t>
            </w:r>
          </w:p>
        </w:tc>
        <w:tc>
          <w:tcPr>
            <w:tcW w:w="1559" w:type="dxa"/>
          </w:tcPr>
          <w:p w14:paraId="096E6D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C6DD30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C448ED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D2911BD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7A13BBB4" w14:textId="77777777" w:rsidTr="002D7462">
        <w:trPr>
          <w:cantSplit/>
          <w:jc w:val="center"/>
        </w:trPr>
        <w:tc>
          <w:tcPr>
            <w:tcW w:w="1274" w:type="dxa"/>
          </w:tcPr>
          <w:p w14:paraId="62AC21A5" w14:textId="77777777" w:rsidR="00287FF0" w:rsidRPr="00A37F6C" w:rsidRDefault="00287FF0" w:rsidP="002D7462">
            <w:pPr>
              <w:pStyle w:val="TAH"/>
            </w:pPr>
            <w:r w:rsidRPr="00A37F6C">
              <w:t>#11</w:t>
            </w:r>
          </w:p>
        </w:tc>
        <w:tc>
          <w:tcPr>
            <w:tcW w:w="1559" w:type="dxa"/>
          </w:tcPr>
          <w:p w14:paraId="0093B16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D08821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A72D05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1AFA32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1FD360C" w14:textId="77777777" w:rsidTr="002D7462">
        <w:trPr>
          <w:cantSplit/>
          <w:jc w:val="center"/>
        </w:trPr>
        <w:tc>
          <w:tcPr>
            <w:tcW w:w="1274" w:type="dxa"/>
          </w:tcPr>
          <w:p w14:paraId="6214D7CF" w14:textId="77777777" w:rsidR="00287FF0" w:rsidRPr="00A37F6C" w:rsidRDefault="00287FF0" w:rsidP="002D7462">
            <w:pPr>
              <w:pStyle w:val="TAH"/>
            </w:pPr>
            <w:r w:rsidRPr="00A37F6C">
              <w:t>#12</w:t>
            </w:r>
          </w:p>
        </w:tc>
        <w:tc>
          <w:tcPr>
            <w:tcW w:w="1559" w:type="dxa"/>
          </w:tcPr>
          <w:p w14:paraId="54A7FDE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BC59C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14C309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28B3856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2A4AE2A" w14:textId="77777777" w:rsidTr="002D7462">
        <w:trPr>
          <w:cantSplit/>
          <w:jc w:val="center"/>
        </w:trPr>
        <w:tc>
          <w:tcPr>
            <w:tcW w:w="1274" w:type="dxa"/>
          </w:tcPr>
          <w:p w14:paraId="4A0F5F79" w14:textId="77777777" w:rsidR="00287FF0" w:rsidRPr="00A37F6C" w:rsidRDefault="00287FF0" w:rsidP="002D7462">
            <w:pPr>
              <w:pStyle w:val="TAH"/>
            </w:pPr>
            <w:r w:rsidRPr="00A37F6C">
              <w:t>#13</w:t>
            </w:r>
          </w:p>
        </w:tc>
        <w:tc>
          <w:tcPr>
            <w:tcW w:w="1559" w:type="dxa"/>
          </w:tcPr>
          <w:p w14:paraId="4ACE7B2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6E5650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4C7268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FCDBBA7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63DD15C" w14:textId="77777777" w:rsidTr="002D7462">
        <w:trPr>
          <w:cantSplit/>
          <w:jc w:val="center"/>
        </w:trPr>
        <w:tc>
          <w:tcPr>
            <w:tcW w:w="1274" w:type="dxa"/>
          </w:tcPr>
          <w:p w14:paraId="62BA67D0" w14:textId="77777777" w:rsidR="00287FF0" w:rsidRPr="00A37F6C" w:rsidRDefault="00287FF0" w:rsidP="002D7462">
            <w:pPr>
              <w:pStyle w:val="TAH"/>
            </w:pPr>
            <w:r w:rsidRPr="00A37F6C">
              <w:t>#14</w:t>
            </w:r>
          </w:p>
        </w:tc>
        <w:tc>
          <w:tcPr>
            <w:tcW w:w="1559" w:type="dxa"/>
          </w:tcPr>
          <w:p w14:paraId="242D91D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33FF76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480353FB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2B9A00C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F104AB9" w14:textId="77777777" w:rsidTr="002D7462">
        <w:trPr>
          <w:cantSplit/>
          <w:jc w:val="center"/>
        </w:trPr>
        <w:tc>
          <w:tcPr>
            <w:tcW w:w="1274" w:type="dxa"/>
          </w:tcPr>
          <w:p w14:paraId="6C95B0ED" w14:textId="77777777" w:rsidR="00287FF0" w:rsidRPr="00A37F6C" w:rsidRDefault="00287FF0" w:rsidP="002D7462">
            <w:pPr>
              <w:pStyle w:val="TAH"/>
            </w:pPr>
            <w:r w:rsidRPr="00A37F6C">
              <w:t>#15</w:t>
            </w:r>
          </w:p>
        </w:tc>
        <w:tc>
          <w:tcPr>
            <w:tcW w:w="1559" w:type="dxa"/>
          </w:tcPr>
          <w:p w14:paraId="45B173A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3ADA0F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7704BD0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BD5AB1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E874D78" w14:textId="77777777" w:rsidTr="002D7462">
        <w:trPr>
          <w:cantSplit/>
          <w:jc w:val="center"/>
        </w:trPr>
        <w:tc>
          <w:tcPr>
            <w:tcW w:w="1274" w:type="dxa"/>
          </w:tcPr>
          <w:p w14:paraId="4F0F60BD" w14:textId="77777777" w:rsidR="00287FF0" w:rsidRPr="00A37F6C" w:rsidRDefault="00287FF0" w:rsidP="002D7462">
            <w:pPr>
              <w:pStyle w:val="TAH"/>
            </w:pPr>
            <w:r w:rsidRPr="00A37F6C">
              <w:t>#16</w:t>
            </w:r>
          </w:p>
        </w:tc>
        <w:tc>
          <w:tcPr>
            <w:tcW w:w="1559" w:type="dxa"/>
          </w:tcPr>
          <w:p w14:paraId="1BFF221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5CB36E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0006FDE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746B480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6F977DF2" w14:textId="77777777" w:rsidTr="002D7462">
        <w:trPr>
          <w:cantSplit/>
          <w:jc w:val="center"/>
        </w:trPr>
        <w:tc>
          <w:tcPr>
            <w:tcW w:w="1274" w:type="dxa"/>
          </w:tcPr>
          <w:p w14:paraId="07B3DA33" w14:textId="77777777" w:rsidR="00287FF0" w:rsidRPr="00A37F6C" w:rsidRDefault="00287FF0" w:rsidP="002D7462">
            <w:pPr>
              <w:pStyle w:val="TAH"/>
            </w:pPr>
            <w:r w:rsidRPr="00A37F6C">
              <w:t>#17</w:t>
            </w:r>
          </w:p>
        </w:tc>
        <w:tc>
          <w:tcPr>
            <w:tcW w:w="1559" w:type="dxa"/>
          </w:tcPr>
          <w:p w14:paraId="19C695B2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726985D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5412B9A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40329554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441611CB" w14:textId="77777777" w:rsidTr="002D7462">
        <w:trPr>
          <w:cantSplit/>
          <w:jc w:val="center"/>
        </w:trPr>
        <w:tc>
          <w:tcPr>
            <w:tcW w:w="1274" w:type="dxa"/>
          </w:tcPr>
          <w:p w14:paraId="21C7A33A" w14:textId="77777777" w:rsidR="00287FF0" w:rsidRPr="00A37F6C" w:rsidRDefault="00287FF0" w:rsidP="002D7462">
            <w:pPr>
              <w:pStyle w:val="TAH"/>
            </w:pPr>
            <w:r w:rsidRPr="00A37F6C">
              <w:t>#18</w:t>
            </w:r>
          </w:p>
        </w:tc>
        <w:tc>
          <w:tcPr>
            <w:tcW w:w="1559" w:type="dxa"/>
          </w:tcPr>
          <w:p w14:paraId="02CDBAB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980E5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50FA1C50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61D10B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3FAFD35" w14:textId="77777777" w:rsidTr="002D7462">
        <w:trPr>
          <w:cantSplit/>
          <w:jc w:val="center"/>
        </w:trPr>
        <w:tc>
          <w:tcPr>
            <w:tcW w:w="1274" w:type="dxa"/>
          </w:tcPr>
          <w:p w14:paraId="1DB57B21" w14:textId="77777777" w:rsidR="00287FF0" w:rsidRPr="00A37F6C" w:rsidRDefault="00287FF0" w:rsidP="002D7462">
            <w:pPr>
              <w:pStyle w:val="TAH"/>
            </w:pPr>
            <w:r w:rsidRPr="00A37F6C">
              <w:t>#19</w:t>
            </w:r>
          </w:p>
        </w:tc>
        <w:tc>
          <w:tcPr>
            <w:tcW w:w="1559" w:type="dxa"/>
          </w:tcPr>
          <w:p w14:paraId="5641676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6296A2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1DDB5FA6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03F11D3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3602DB33" w14:textId="77777777" w:rsidTr="002D7462">
        <w:trPr>
          <w:cantSplit/>
          <w:jc w:val="center"/>
        </w:trPr>
        <w:tc>
          <w:tcPr>
            <w:tcW w:w="1274" w:type="dxa"/>
          </w:tcPr>
          <w:p w14:paraId="5ED0AA80" w14:textId="77777777" w:rsidR="00287FF0" w:rsidRPr="00A37F6C" w:rsidRDefault="00287FF0" w:rsidP="002D7462">
            <w:pPr>
              <w:pStyle w:val="TAH"/>
            </w:pPr>
            <w:r w:rsidRPr="00A37F6C">
              <w:t>#20</w:t>
            </w:r>
          </w:p>
        </w:tc>
        <w:tc>
          <w:tcPr>
            <w:tcW w:w="1559" w:type="dxa"/>
          </w:tcPr>
          <w:p w14:paraId="0629DE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F5AB9B7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693661E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7FC14F0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0750006" w14:textId="77777777" w:rsidTr="002D7462">
        <w:trPr>
          <w:cantSplit/>
          <w:jc w:val="center"/>
        </w:trPr>
        <w:tc>
          <w:tcPr>
            <w:tcW w:w="1274" w:type="dxa"/>
          </w:tcPr>
          <w:p w14:paraId="26A00AF8" w14:textId="77777777" w:rsidR="00287FF0" w:rsidRPr="00A37F6C" w:rsidRDefault="00287FF0" w:rsidP="002D7462">
            <w:pPr>
              <w:pStyle w:val="TAH"/>
            </w:pPr>
            <w:r w:rsidRPr="00A37F6C">
              <w:t>#21</w:t>
            </w:r>
          </w:p>
        </w:tc>
        <w:tc>
          <w:tcPr>
            <w:tcW w:w="1559" w:type="dxa"/>
          </w:tcPr>
          <w:p w14:paraId="64D1A4F5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59B2352D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701" w:type="dxa"/>
          </w:tcPr>
          <w:p w14:paraId="24AEE7F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65051EA1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186EB1C9" w14:textId="77777777" w:rsidTr="002D7462">
        <w:trPr>
          <w:cantSplit/>
          <w:jc w:val="center"/>
        </w:trPr>
        <w:tc>
          <w:tcPr>
            <w:tcW w:w="1274" w:type="dxa"/>
          </w:tcPr>
          <w:p w14:paraId="738EB17B" w14:textId="77777777" w:rsidR="00287FF0" w:rsidRPr="00A37F6C" w:rsidRDefault="00287FF0" w:rsidP="002D7462">
            <w:pPr>
              <w:pStyle w:val="TAH"/>
            </w:pPr>
            <w:r w:rsidRPr="00A37F6C">
              <w:t>#22</w:t>
            </w:r>
          </w:p>
        </w:tc>
        <w:tc>
          <w:tcPr>
            <w:tcW w:w="1559" w:type="dxa"/>
          </w:tcPr>
          <w:p w14:paraId="443BAA94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00BC30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E451C5D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5C5DE03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00EE8387" w14:textId="77777777" w:rsidTr="002D7462">
        <w:trPr>
          <w:cantSplit/>
          <w:jc w:val="center"/>
        </w:trPr>
        <w:tc>
          <w:tcPr>
            <w:tcW w:w="1274" w:type="dxa"/>
          </w:tcPr>
          <w:p w14:paraId="69A73AC4" w14:textId="77777777" w:rsidR="00287FF0" w:rsidRPr="00A37F6C" w:rsidRDefault="00287FF0" w:rsidP="002D7462">
            <w:pPr>
              <w:pStyle w:val="TAH"/>
            </w:pPr>
            <w:r w:rsidRPr="00A37F6C">
              <w:t>#23</w:t>
            </w:r>
          </w:p>
        </w:tc>
        <w:tc>
          <w:tcPr>
            <w:tcW w:w="1559" w:type="dxa"/>
          </w:tcPr>
          <w:p w14:paraId="4F866DB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32C9ACA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13B1AE4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38358B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3DF56C37" w14:textId="77777777" w:rsidTr="002D7462">
        <w:trPr>
          <w:cantSplit/>
          <w:jc w:val="center"/>
        </w:trPr>
        <w:tc>
          <w:tcPr>
            <w:tcW w:w="1274" w:type="dxa"/>
          </w:tcPr>
          <w:p w14:paraId="593883DE" w14:textId="77777777" w:rsidR="00287FF0" w:rsidRPr="00A37F6C" w:rsidRDefault="00287FF0" w:rsidP="002D7462">
            <w:pPr>
              <w:pStyle w:val="TAH"/>
            </w:pPr>
            <w:r w:rsidRPr="00A37F6C">
              <w:t>#24</w:t>
            </w:r>
          </w:p>
        </w:tc>
        <w:tc>
          <w:tcPr>
            <w:tcW w:w="1559" w:type="dxa"/>
          </w:tcPr>
          <w:p w14:paraId="6827D3D5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5AF6852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3E5FA6F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6949A6E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0CB01322" w14:textId="77777777" w:rsidTr="002D7462">
        <w:trPr>
          <w:cantSplit/>
          <w:jc w:val="center"/>
        </w:trPr>
        <w:tc>
          <w:tcPr>
            <w:tcW w:w="1274" w:type="dxa"/>
          </w:tcPr>
          <w:p w14:paraId="0B45565F" w14:textId="77777777" w:rsidR="00287FF0" w:rsidRPr="00A37F6C" w:rsidRDefault="00287FF0" w:rsidP="002D7462">
            <w:pPr>
              <w:pStyle w:val="TAH"/>
            </w:pPr>
            <w:r w:rsidRPr="00A37F6C">
              <w:t>#25</w:t>
            </w:r>
          </w:p>
        </w:tc>
        <w:tc>
          <w:tcPr>
            <w:tcW w:w="1559" w:type="dxa"/>
          </w:tcPr>
          <w:p w14:paraId="7E0F2C8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72D770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163C95AC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46B590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52499949" w14:textId="77777777" w:rsidTr="002D7462">
        <w:trPr>
          <w:cantSplit/>
          <w:jc w:val="center"/>
        </w:trPr>
        <w:tc>
          <w:tcPr>
            <w:tcW w:w="1274" w:type="dxa"/>
          </w:tcPr>
          <w:p w14:paraId="59DAAD35" w14:textId="77777777" w:rsidR="00287FF0" w:rsidRPr="00A37F6C" w:rsidRDefault="00287FF0" w:rsidP="002D7462">
            <w:pPr>
              <w:pStyle w:val="TAH"/>
            </w:pPr>
            <w:r w:rsidRPr="00A37F6C">
              <w:t>#26</w:t>
            </w:r>
          </w:p>
        </w:tc>
        <w:tc>
          <w:tcPr>
            <w:tcW w:w="1559" w:type="dxa"/>
          </w:tcPr>
          <w:p w14:paraId="3533AA63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1A1C738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5088DA88" w14:textId="4D323048" w:rsidR="00287FF0" w:rsidRPr="00A37F6C" w:rsidRDefault="00287FF0" w:rsidP="002D7462">
            <w:pPr>
              <w:pStyle w:val="TAC"/>
            </w:pPr>
          </w:p>
        </w:tc>
        <w:tc>
          <w:tcPr>
            <w:tcW w:w="1842" w:type="dxa"/>
          </w:tcPr>
          <w:p w14:paraId="2D34811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9F9E567" w14:textId="77777777" w:rsidTr="002D7462">
        <w:trPr>
          <w:cantSplit/>
          <w:jc w:val="center"/>
        </w:trPr>
        <w:tc>
          <w:tcPr>
            <w:tcW w:w="1274" w:type="dxa"/>
          </w:tcPr>
          <w:p w14:paraId="6C8A735D" w14:textId="77777777" w:rsidR="00287FF0" w:rsidRPr="00A37F6C" w:rsidRDefault="00287FF0" w:rsidP="002D7462">
            <w:pPr>
              <w:pStyle w:val="TAH"/>
            </w:pPr>
            <w:r w:rsidRPr="00A37F6C">
              <w:t>#27</w:t>
            </w:r>
          </w:p>
        </w:tc>
        <w:tc>
          <w:tcPr>
            <w:tcW w:w="1559" w:type="dxa"/>
          </w:tcPr>
          <w:p w14:paraId="16789B9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2BF4C8F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8CF7E6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7B313637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49317BD0" w14:textId="77777777" w:rsidTr="002D7462">
        <w:trPr>
          <w:cantSplit/>
          <w:jc w:val="center"/>
        </w:trPr>
        <w:tc>
          <w:tcPr>
            <w:tcW w:w="1274" w:type="dxa"/>
          </w:tcPr>
          <w:p w14:paraId="72E258FC" w14:textId="77777777" w:rsidR="00287FF0" w:rsidRPr="00A37F6C" w:rsidRDefault="00287FF0" w:rsidP="002D7462">
            <w:pPr>
              <w:pStyle w:val="TAH"/>
            </w:pPr>
            <w:r w:rsidRPr="00A37F6C">
              <w:t>#28</w:t>
            </w:r>
          </w:p>
        </w:tc>
        <w:tc>
          <w:tcPr>
            <w:tcW w:w="1559" w:type="dxa"/>
          </w:tcPr>
          <w:p w14:paraId="707CC11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7D079D63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282DD4A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0144D87A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20861F4E" w14:textId="77777777" w:rsidTr="002D7462">
        <w:trPr>
          <w:cantSplit/>
          <w:jc w:val="center"/>
        </w:trPr>
        <w:tc>
          <w:tcPr>
            <w:tcW w:w="1274" w:type="dxa"/>
          </w:tcPr>
          <w:p w14:paraId="0A67BCF3" w14:textId="77777777" w:rsidR="00287FF0" w:rsidRPr="00A37F6C" w:rsidRDefault="00287FF0" w:rsidP="002D7462">
            <w:pPr>
              <w:pStyle w:val="TAH"/>
            </w:pPr>
            <w:r w:rsidRPr="00A37F6C">
              <w:t>#29</w:t>
            </w:r>
          </w:p>
        </w:tc>
        <w:tc>
          <w:tcPr>
            <w:tcW w:w="1559" w:type="dxa"/>
          </w:tcPr>
          <w:p w14:paraId="48C861CF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4A5D307E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741A39FF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D2FDEE1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6FB783A7" w14:textId="77777777" w:rsidTr="002D7462">
        <w:trPr>
          <w:cantSplit/>
          <w:jc w:val="center"/>
        </w:trPr>
        <w:tc>
          <w:tcPr>
            <w:tcW w:w="1274" w:type="dxa"/>
          </w:tcPr>
          <w:p w14:paraId="546BA457" w14:textId="77777777" w:rsidR="00287FF0" w:rsidRPr="00A37F6C" w:rsidRDefault="00287FF0" w:rsidP="002D7462">
            <w:pPr>
              <w:pStyle w:val="TAH"/>
            </w:pPr>
            <w:r w:rsidRPr="00A37F6C">
              <w:t>#30</w:t>
            </w:r>
          </w:p>
        </w:tc>
        <w:tc>
          <w:tcPr>
            <w:tcW w:w="1559" w:type="dxa"/>
          </w:tcPr>
          <w:p w14:paraId="408C6F81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69E6FC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733A6F8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3996B55" w14:textId="77777777" w:rsidR="00287FF0" w:rsidRPr="00A37F6C" w:rsidRDefault="00287FF0" w:rsidP="002D7462">
            <w:pPr>
              <w:pStyle w:val="TAC"/>
            </w:pPr>
          </w:p>
        </w:tc>
      </w:tr>
      <w:tr w:rsidR="00287FF0" w:rsidRPr="00A37F6C" w14:paraId="5D5AF425" w14:textId="77777777" w:rsidTr="002D7462">
        <w:trPr>
          <w:cantSplit/>
          <w:jc w:val="center"/>
        </w:trPr>
        <w:tc>
          <w:tcPr>
            <w:tcW w:w="1274" w:type="dxa"/>
          </w:tcPr>
          <w:p w14:paraId="6E428D75" w14:textId="77777777" w:rsidR="00287FF0" w:rsidRPr="00A37F6C" w:rsidRDefault="00287FF0" w:rsidP="002D7462">
            <w:pPr>
              <w:pStyle w:val="TAH"/>
            </w:pPr>
            <w:r w:rsidRPr="00A37F6C">
              <w:t>#31</w:t>
            </w:r>
          </w:p>
        </w:tc>
        <w:tc>
          <w:tcPr>
            <w:tcW w:w="1559" w:type="dxa"/>
          </w:tcPr>
          <w:p w14:paraId="0A39C202" w14:textId="77777777" w:rsidR="00287FF0" w:rsidRPr="00A37F6C" w:rsidRDefault="00287FF0" w:rsidP="002D7462">
            <w:pPr>
              <w:pStyle w:val="TAC"/>
            </w:pPr>
          </w:p>
        </w:tc>
        <w:tc>
          <w:tcPr>
            <w:tcW w:w="1559" w:type="dxa"/>
          </w:tcPr>
          <w:p w14:paraId="64D48DFB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957CC6C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84A16D6" w14:textId="77777777" w:rsidR="00287FF0" w:rsidRPr="00A37F6C" w:rsidRDefault="00287FF0" w:rsidP="002D7462">
            <w:pPr>
              <w:pStyle w:val="TAC"/>
            </w:pPr>
            <w:r w:rsidRPr="00A37F6C">
              <w:t>X</w:t>
            </w:r>
          </w:p>
        </w:tc>
      </w:tr>
      <w:tr w:rsidR="00287FF0" w:rsidRPr="00A37F6C" w14:paraId="75F292F6" w14:textId="77777777" w:rsidTr="002D7462">
        <w:trPr>
          <w:cantSplit/>
          <w:jc w:val="center"/>
          <w:ins w:id="31" w:author="Ericsson_UUser" w:date="2025-06-26T16:14:00Z"/>
        </w:trPr>
        <w:tc>
          <w:tcPr>
            <w:tcW w:w="1274" w:type="dxa"/>
          </w:tcPr>
          <w:p w14:paraId="76F1BB04" w14:textId="2CE039F0" w:rsidR="00287FF0" w:rsidRPr="00A37F6C" w:rsidRDefault="00287FF0" w:rsidP="002D7462">
            <w:pPr>
              <w:pStyle w:val="TAH"/>
              <w:rPr>
                <w:ins w:id="32" w:author="Ericsson_UUser" w:date="2025-06-26T16:14:00Z" w16du:dateUtc="2025-06-26T14:14:00Z"/>
              </w:rPr>
            </w:pPr>
            <w:ins w:id="33" w:author="Ericsson_UUser" w:date="2025-06-26T16:14:00Z" w16du:dateUtc="2025-06-26T14:14:00Z">
              <w:r>
                <w:t>#X</w:t>
              </w:r>
            </w:ins>
          </w:p>
        </w:tc>
        <w:tc>
          <w:tcPr>
            <w:tcW w:w="1559" w:type="dxa"/>
          </w:tcPr>
          <w:p w14:paraId="32A08390" w14:textId="13E3858B" w:rsidR="00287FF0" w:rsidRPr="00A37F6C" w:rsidRDefault="00287FF0" w:rsidP="002D7462">
            <w:pPr>
              <w:pStyle w:val="TAC"/>
              <w:rPr>
                <w:ins w:id="34" w:author="Ericsson_UUser" w:date="2025-06-26T16:14:00Z" w16du:dateUtc="2025-06-26T14:14:00Z"/>
              </w:rPr>
            </w:pPr>
            <w:ins w:id="35" w:author="Ericsson_UUser" w:date="2025-06-26T16:14:00Z" w16du:dateUtc="2025-06-26T14:14:00Z">
              <w:r>
                <w:t>X</w:t>
              </w:r>
            </w:ins>
          </w:p>
        </w:tc>
        <w:tc>
          <w:tcPr>
            <w:tcW w:w="1559" w:type="dxa"/>
          </w:tcPr>
          <w:p w14:paraId="52E3EF92" w14:textId="77777777" w:rsidR="00287FF0" w:rsidRPr="00A37F6C" w:rsidRDefault="00287FF0" w:rsidP="002D7462">
            <w:pPr>
              <w:pStyle w:val="TAC"/>
              <w:rPr>
                <w:ins w:id="36" w:author="Ericsson_UUser" w:date="2025-06-26T16:14:00Z" w16du:dateUtc="2025-06-26T14:14:00Z"/>
              </w:rPr>
            </w:pPr>
          </w:p>
        </w:tc>
        <w:tc>
          <w:tcPr>
            <w:tcW w:w="1701" w:type="dxa"/>
          </w:tcPr>
          <w:p w14:paraId="0D6AA017" w14:textId="77777777" w:rsidR="00287FF0" w:rsidRPr="00A37F6C" w:rsidRDefault="00287FF0" w:rsidP="002D7462">
            <w:pPr>
              <w:pStyle w:val="TAC"/>
              <w:rPr>
                <w:ins w:id="37" w:author="Ericsson_UUser" w:date="2025-06-26T16:14:00Z" w16du:dateUtc="2025-06-26T14:14:00Z"/>
              </w:rPr>
            </w:pPr>
          </w:p>
        </w:tc>
        <w:tc>
          <w:tcPr>
            <w:tcW w:w="1842" w:type="dxa"/>
          </w:tcPr>
          <w:p w14:paraId="4E8C42FC" w14:textId="77777777" w:rsidR="00287FF0" w:rsidRPr="00A37F6C" w:rsidRDefault="00287FF0" w:rsidP="002D7462">
            <w:pPr>
              <w:pStyle w:val="TAC"/>
              <w:rPr>
                <w:ins w:id="38" w:author="Ericsson_UUser" w:date="2025-06-26T16:14:00Z" w16du:dateUtc="2025-06-26T14:14:00Z"/>
              </w:rPr>
            </w:pPr>
          </w:p>
        </w:tc>
      </w:tr>
    </w:tbl>
    <w:p w14:paraId="7B4C41CB" w14:textId="77777777" w:rsidR="00913FC1" w:rsidRDefault="00913FC1" w:rsidP="000B3190">
      <w:pPr>
        <w:rPr>
          <w:lang w:val="en-US" w:eastAsia="zh-CN"/>
        </w:rPr>
      </w:pPr>
    </w:p>
    <w:p w14:paraId="1E0EA9D6" w14:textId="18877A10" w:rsidR="00913FC1" w:rsidRPr="0042466D" w:rsidRDefault="00913FC1" w:rsidP="00913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55F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39631B6" w14:textId="77777777" w:rsidR="00913FC1" w:rsidRDefault="00913FC1" w:rsidP="00913FC1">
      <w:pPr>
        <w:rPr>
          <w:lang w:val="en-US" w:eastAsia="zh-CN"/>
        </w:rPr>
      </w:pPr>
    </w:p>
    <w:p w14:paraId="64A5C973" w14:textId="12D2E360" w:rsidR="00572DF0" w:rsidRPr="0093049B" w:rsidRDefault="00F84D05" w:rsidP="00572DF0">
      <w:pPr>
        <w:pStyle w:val="Heading2"/>
      </w:pPr>
      <w:r>
        <w:t>6.5</w:t>
      </w:r>
      <w:r>
        <w:tab/>
      </w:r>
      <w:r w:rsidR="00572DF0" w:rsidRPr="0093049B">
        <w:t>Solution #</w:t>
      </w:r>
      <w:r w:rsidR="005855F0">
        <w:t>X</w:t>
      </w:r>
      <w:r w:rsidR="00572DF0" w:rsidRPr="0093049B">
        <w:t xml:space="preserve">: </w:t>
      </w:r>
      <w:r w:rsidR="005855F0">
        <w:t xml:space="preserve">How to authorize </w:t>
      </w:r>
      <w:r w:rsidR="00F66122">
        <w:t>a UE request to make use of radio resources for measurements</w:t>
      </w:r>
    </w:p>
    <w:p w14:paraId="472E2A6D" w14:textId="77777777" w:rsidR="00572DF0" w:rsidRPr="0093049B" w:rsidRDefault="00572DF0" w:rsidP="00572DF0">
      <w:pPr>
        <w:pStyle w:val="Heading3"/>
      </w:pPr>
      <w:bookmarkStart w:id="39" w:name="_Toc199428990"/>
      <w:bookmarkStart w:id="40" w:name="_Toc199429392"/>
      <w:bookmarkStart w:id="41" w:name="_Toc199429666"/>
      <w:bookmarkStart w:id="42" w:name="_Toc200013704"/>
      <w:r w:rsidRPr="0093049B">
        <w:t>6.5.1</w:t>
      </w:r>
      <w:r w:rsidRPr="0093049B">
        <w:tab/>
        <w:t>High level principles</w:t>
      </w:r>
      <w:bookmarkEnd w:id="39"/>
      <w:bookmarkEnd w:id="40"/>
      <w:bookmarkEnd w:id="41"/>
      <w:bookmarkEnd w:id="42"/>
    </w:p>
    <w:p w14:paraId="18995FDC" w14:textId="103144AD" w:rsidR="00572DF0" w:rsidRDefault="00572DF0" w:rsidP="00572DF0">
      <w:r>
        <w:t>This solution is for Key Issue#1 for UE data collection over UP.</w:t>
      </w:r>
      <w:r w:rsidR="00177ABF">
        <w:t xml:space="preserve"> </w:t>
      </w:r>
      <w:r>
        <w:t>The high level principles of the solution are:</w:t>
      </w:r>
    </w:p>
    <w:p w14:paraId="67240EDA" w14:textId="1BAE591B" w:rsidR="00350BD7" w:rsidRDefault="00572DF0" w:rsidP="00B12B39">
      <w:pPr>
        <w:pStyle w:val="B1"/>
        <w:rPr>
          <w:ins w:id="43" w:author="Ericsson_UUser" w:date="2025-08-28T14:42:00Z" w16du:dateUtc="2025-08-28T12:42:00Z"/>
        </w:rPr>
      </w:pPr>
      <w:r>
        <w:t>-</w:t>
      </w:r>
      <w:r>
        <w:tab/>
      </w:r>
      <w:ins w:id="44" w:author="Ericsson_UUser" w:date="2025-08-28T14:36:00Z" w16du:dateUtc="2025-08-28T12:36:00Z">
        <w:r w:rsidR="007D673E">
          <w:t xml:space="preserve">This solution </w:t>
        </w:r>
        <w:r w:rsidR="00ED7D0F">
          <w:t xml:space="preserve">assumes </w:t>
        </w:r>
      </w:ins>
      <w:ins w:id="45" w:author="Ericsson_UUser" w:date="2025-08-28T14:40:00Z" w16du:dateUtc="2025-08-28T12:40:00Z">
        <w:r w:rsidR="004525B6">
          <w:t xml:space="preserve">selection </w:t>
        </w:r>
      </w:ins>
      <w:ins w:id="46" w:author="Ericsson_UUser" w:date="2025-08-28T14:42:00Z" w16du:dateUtc="2025-08-28T12:42:00Z">
        <w:r w:rsidR="00915CD3">
          <w:t xml:space="preserve">of UEs </w:t>
        </w:r>
      </w:ins>
      <w:ins w:id="47" w:author="Ericsson_UUser" w:date="2025-08-28T14:40:00Z" w16du:dateUtc="2025-08-28T12:40:00Z">
        <w:r w:rsidR="004525B6">
          <w:t>is done in Core Network</w:t>
        </w:r>
      </w:ins>
      <w:ins w:id="48" w:author="Ericsson_UUser" w:date="2025-08-28T14:48:00Z" w16du:dateUtc="2025-08-28T12:48:00Z">
        <w:r w:rsidR="003929E3">
          <w:t xml:space="preserve"> using some criteria</w:t>
        </w:r>
      </w:ins>
      <w:ins w:id="49" w:author="Ericsson_UUser" w:date="2025-08-28T14:40:00Z" w16du:dateUtc="2025-08-28T12:40:00Z">
        <w:r w:rsidR="00E67788">
          <w:t xml:space="preserve">, but the solution </w:t>
        </w:r>
      </w:ins>
      <w:ins w:id="50" w:author="Ericsson_UUser" w:date="2025-08-28T14:41:00Z" w16du:dateUtc="2025-08-28T12:41:00Z">
        <w:r w:rsidR="00350BD7">
          <w:t xml:space="preserve">does not </w:t>
        </w:r>
      </w:ins>
      <w:ins w:id="51" w:author="Ericsson_UUser" w:date="2025-08-28T14:48:00Z" w16du:dateUtc="2025-08-28T12:48:00Z">
        <w:r w:rsidR="00F859B6">
          <w:t>present</w:t>
        </w:r>
      </w:ins>
      <w:ins w:id="52" w:author="Ericsson_UUser" w:date="2025-08-28T14:40:00Z" w16du:dateUtc="2025-08-28T12:40:00Z">
        <w:r w:rsidR="00E67788">
          <w:t xml:space="preserve"> how the </w:t>
        </w:r>
      </w:ins>
      <w:ins w:id="53" w:author="Ericsson_UUser" w:date="2025-08-28T14:41:00Z" w16du:dateUtc="2025-08-28T12:41:00Z">
        <w:r w:rsidR="001F1A25">
          <w:t>selection</w:t>
        </w:r>
      </w:ins>
      <w:ins w:id="54" w:author="Ericsson_UUser" w:date="2025-08-28T14:40:00Z" w16du:dateUtc="2025-08-28T12:40:00Z">
        <w:r w:rsidR="00E67788">
          <w:t xml:space="preserve"> is </w:t>
        </w:r>
      </w:ins>
      <w:proofErr w:type="gramStart"/>
      <w:ins w:id="55" w:author="Ericsson_UUser" w:date="2025-08-28T14:42:00Z" w16du:dateUtc="2025-08-28T12:42:00Z">
        <w:r w:rsidR="00350BD7">
          <w:t>done</w:t>
        </w:r>
      </w:ins>
      <w:ins w:id="56" w:author="Ericsson_UUser" w:date="2025-08-28T14:41:00Z" w16du:dateUtc="2025-08-28T12:41:00Z">
        <w:r w:rsidR="00E67788">
          <w:t>, but</w:t>
        </w:r>
        <w:proofErr w:type="gramEnd"/>
        <w:r w:rsidR="00E67788">
          <w:t xml:space="preserve"> rather rely on the full</w:t>
        </w:r>
      </w:ins>
      <w:ins w:id="57" w:author="Ericsson_UUser" w:date="2025-08-28T14:47:00Z" w16du:dateUtc="2025-08-28T12:47:00Z">
        <w:r w:rsidR="00403E6E">
          <w:t xml:space="preserve"> solution. This solution </w:t>
        </w:r>
        <w:r w:rsidR="005557E0">
          <w:t>starts when the Namf_</w:t>
        </w:r>
        <w:r w:rsidR="00486058">
          <w:t>communication_</w:t>
        </w:r>
        <w:r w:rsidR="005557E0">
          <w:t>N1N2MessageTransfer service is used</w:t>
        </w:r>
      </w:ins>
      <w:ins w:id="58" w:author="Ericsson_UUser" w:date="2025-08-28T14:51:00Z" w16du:dateUtc="2025-08-28T12:51:00Z">
        <w:r w:rsidR="00884A9E">
          <w:t xml:space="preserve"> </w:t>
        </w:r>
        <w:r w:rsidR="00AC3737" w:rsidRPr="00AC3737">
          <w:t>in the full agreed solution</w:t>
        </w:r>
      </w:ins>
      <w:ins w:id="59" w:author="Ericsson_UUser" w:date="2025-08-28T14:47:00Z" w16du:dateUtc="2025-08-28T12:47:00Z">
        <w:r w:rsidR="005557E0">
          <w:t>.</w:t>
        </w:r>
      </w:ins>
    </w:p>
    <w:p w14:paraId="502D24E4" w14:textId="5B022142" w:rsidR="00B12B39" w:rsidRPr="00D2649F" w:rsidRDefault="00350BD7" w:rsidP="00B12B39">
      <w:pPr>
        <w:pStyle w:val="B1"/>
      </w:pPr>
      <w:ins w:id="60" w:author="Ericsson_UUser" w:date="2025-08-28T14:42:00Z" w16du:dateUtc="2025-08-28T12:42:00Z">
        <w:r>
          <w:t>-</w:t>
        </w:r>
        <w:r>
          <w:tab/>
        </w:r>
      </w:ins>
      <w:r w:rsidR="00AB1364" w:rsidRPr="00076894">
        <w:t xml:space="preserve">RAN needs to know which UEs are authorized </w:t>
      </w:r>
      <w:r w:rsidR="00F35B42" w:rsidRPr="00076894">
        <w:t xml:space="preserve">to request gNB to </w:t>
      </w:r>
      <w:r w:rsidR="00877AB5" w:rsidRPr="00076894">
        <w:t>perform measurements</w:t>
      </w:r>
      <w:r w:rsidR="001554BB">
        <w:t xml:space="preserve"> for certain Event IDs</w:t>
      </w:r>
      <w:r w:rsidR="00A045B8" w:rsidRPr="00076894">
        <w:rPr>
          <w:lang w:val="en-US" w:eastAsia="zh-CN"/>
        </w:rPr>
        <w:t xml:space="preserve"> for UE data collection</w:t>
      </w:r>
      <w:r w:rsidR="00877AB5" w:rsidRPr="00076894">
        <w:t xml:space="preserve"> for UE sided. This </w:t>
      </w:r>
      <w:r w:rsidR="001C6DBC">
        <w:t>information is provided</w:t>
      </w:r>
      <w:r w:rsidR="0075411F">
        <w:t xml:space="preserve"> </w:t>
      </w:r>
      <w:r w:rsidR="001C6DBC">
        <w:t>to the AMF</w:t>
      </w:r>
      <w:r w:rsidR="003954CA">
        <w:t xml:space="preserve"> </w:t>
      </w:r>
      <w:r w:rsidR="008346F9">
        <w:t xml:space="preserve">in </w:t>
      </w:r>
      <w:r w:rsidR="000A47C4">
        <w:t>Namf_</w:t>
      </w:r>
      <w:r w:rsidR="000A47C4" w:rsidRPr="00D2649F">
        <w:t>communication_N1N2MessageTransfer request</w:t>
      </w:r>
      <w:r w:rsidR="00DF41BD">
        <w:t xml:space="preserve"> that is</w:t>
      </w:r>
      <w:r w:rsidR="005E0C26">
        <w:t xml:space="preserve"> </w:t>
      </w:r>
      <w:r w:rsidR="00B906FF">
        <w:t xml:space="preserve">forwarded </w:t>
      </w:r>
      <w:r w:rsidR="00323059">
        <w:t>to RAN</w:t>
      </w:r>
      <w:r w:rsidR="005E0C26">
        <w:t xml:space="preserve"> in a container</w:t>
      </w:r>
      <w:r w:rsidR="00323059">
        <w:t xml:space="preserve"> over</w:t>
      </w:r>
      <w:r w:rsidR="003D1B39">
        <w:t xml:space="preserve"> a</w:t>
      </w:r>
      <w:r w:rsidR="00323059">
        <w:t xml:space="preserve"> </w:t>
      </w:r>
      <w:r w:rsidR="00CE5959">
        <w:t>N2</w:t>
      </w:r>
      <w:r w:rsidR="00323059">
        <w:t xml:space="preserve"> message</w:t>
      </w:r>
      <w:r w:rsidR="004E2BCF" w:rsidRPr="00D2649F">
        <w:t>.</w:t>
      </w:r>
    </w:p>
    <w:p w14:paraId="58B5728D" w14:textId="1A92CE7E" w:rsidR="00B12B39" w:rsidRPr="00D2649F" w:rsidRDefault="00B12B39" w:rsidP="00B12B39">
      <w:pPr>
        <w:pStyle w:val="B1"/>
        <w:numPr>
          <w:ilvl w:val="0"/>
          <w:numId w:val="21"/>
        </w:numPr>
      </w:pPr>
      <w:r w:rsidRPr="00D2649F">
        <w:t>RAN consider</w:t>
      </w:r>
      <w:r w:rsidR="007B0884">
        <w:t>s</w:t>
      </w:r>
      <w:r w:rsidRPr="00D2649F">
        <w:t xml:space="preserve"> </w:t>
      </w:r>
      <w:r w:rsidR="00B337DE">
        <w:t>information provided in the N2 container</w:t>
      </w:r>
      <w:r w:rsidR="00252671" w:rsidRPr="00D2649F">
        <w:t>.</w:t>
      </w:r>
    </w:p>
    <w:p w14:paraId="60C92874" w14:textId="6C5DC88E" w:rsidR="007B481E" w:rsidRPr="00D2649F" w:rsidRDefault="007B481E" w:rsidP="00D2649F">
      <w:pPr>
        <w:pStyle w:val="B1"/>
        <w:ind w:left="0" w:firstLine="0"/>
        <w:rPr>
          <w:lang w:eastAsia="zh-CN"/>
        </w:rPr>
      </w:pPr>
    </w:p>
    <w:p w14:paraId="01CF5042" w14:textId="77777777" w:rsidR="00572DF0" w:rsidRPr="0093049B" w:rsidRDefault="00572DF0" w:rsidP="00572DF0">
      <w:pPr>
        <w:pStyle w:val="Heading3"/>
      </w:pPr>
      <w:bookmarkStart w:id="61" w:name="_Toc199428991"/>
      <w:bookmarkStart w:id="62" w:name="_Toc199429393"/>
      <w:bookmarkStart w:id="63" w:name="_Toc199429667"/>
      <w:bookmarkStart w:id="64" w:name="_Toc200013705"/>
      <w:r w:rsidRPr="0093049B">
        <w:lastRenderedPageBreak/>
        <w:t>6.5.2</w:t>
      </w:r>
      <w:r w:rsidRPr="0093049B">
        <w:tab/>
        <w:t>Description</w:t>
      </w:r>
      <w:bookmarkEnd w:id="61"/>
      <w:bookmarkEnd w:id="62"/>
      <w:bookmarkEnd w:id="63"/>
      <w:bookmarkEnd w:id="64"/>
    </w:p>
    <w:p w14:paraId="7B09E765" w14:textId="12DE1EE6" w:rsidR="00572DF0" w:rsidRDefault="008346F9" w:rsidP="00572DF0">
      <w:pPr>
        <w:rPr>
          <w:lang w:eastAsia="zh-CN"/>
        </w:rPr>
      </w:pPr>
      <w:r>
        <w:t xml:space="preserve">Many solutions in this KI, relies on </w:t>
      </w:r>
      <w:r w:rsidR="00130824">
        <w:t xml:space="preserve">an </w:t>
      </w:r>
      <w:r w:rsidR="00161C58">
        <w:t>Namf_communication_</w:t>
      </w:r>
      <w:r w:rsidR="00161C58" w:rsidRPr="00400E52">
        <w:t>N1N2MessageTransfer</w:t>
      </w:r>
      <w:r w:rsidR="00130824" w:rsidRPr="00400E52">
        <w:t xml:space="preserve"> request to AMF</w:t>
      </w:r>
      <w:r w:rsidR="00572DF0" w:rsidRPr="00400E52">
        <w:rPr>
          <w:lang w:eastAsia="zh-CN"/>
        </w:rPr>
        <w:t>.</w:t>
      </w:r>
      <w:r w:rsidR="00130824" w:rsidRPr="00400E52">
        <w:rPr>
          <w:lang w:eastAsia="zh-CN"/>
        </w:rPr>
        <w:t xml:space="preserve"> The N1 container is then forward to </w:t>
      </w:r>
      <w:r w:rsidR="007C284E" w:rsidRPr="00400E52">
        <w:rPr>
          <w:lang w:eastAsia="zh-CN"/>
        </w:rPr>
        <w:t xml:space="preserve">UE </w:t>
      </w:r>
      <w:r w:rsidR="00336C05" w:rsidRPr="00400E52">
        <w:rPr>
          <w:lang w:eastAsia="zh-CN"/>
        </w:rPr>
        <w:t>which triggers</w:t>
      </w:r>
      <w:r w:rsidR="007C284E" w:rsidRPr="00400E52">
        <w:rPr>
          <w:lang w:eastAsia="zh-CN"/>
        </w:rPr>
        <w:t xml:space="preserve"> an action in the UE (e.g.</w:t>
      </w:r>
      <w:r w:rsidR="00CD13D8" w:rsidRPr="00400E52">
        <w:rPr>
          <w:lang w:eastAsia="zh-CN"/>
        </w:rPr>
        <w:t xml:space="preserve"> </w:t>
      </w:r>
      <w:r w:rsidR="00006F74" w:rsidRPr="00400E52">
        <w:rPr>
          <w:lang w:val="en-US" w:eastAsia="zh-CN"/>
        </w:rPr>
        <w:t xml:space="preserve">requesting the RAN to perform measurements at the UE, receiving a configuration for performing measurements, </w:t>
      </w:r>
      <w:r w:rsidR="007C284E" w:rsidRPr="00400E52">
        <w:rPr>
          <w:lang w:eastAsia="zh-CN"/>
        </w:rPr>
        <w:t xml:space="preserve">start </w:t>
      </w:r>
      <w:r w:rsidR="00006F74" w:rsidRPr="00400E52">
        <w:rPr>
          <w:lang w:eastAsia="zh-CN"/>
        </w:rPr>
        <w:t xml:space="preserve">performing </w:t>
      </w:r>
      <w:r w:rsidR="007C284E" w:rsidRPr="00400E52">
        <w:rPr>
          <w:lang w:eastAsia="zh-CN"/>
        </w:rPr>
        <w:t>measurement</w:t>
      </w:r>
      <w:r w:rsidR="00006F74" w:rsidRPr="00400E52">
        <w:rPr>
          <w:lang w:eastAsia="zh-CN"/>
        </w:rPr>
        <w:t>s</w:t>
      </w:r>
      <w:r w:rsidR="007C284E">
        <w:rPr>
          <w:lang w:eastAsia="zh-CN"/>
        </w:rPr>
        <w:t xml:space="preserve"> an</w:t>
      </w:r>
      <w:r w:rsidR="00CD13D8">
        <w:rPr>
          <w:lang w:eastAsia="zh-CN"/>
        </w:rPr>
        <w:t>d</w:t>
      </w:r>
      <w:r w:rsidR="007C284E">
        <w:rPr>
          <w:lang w:eastAsia="zh-CN"/>
        </w:rPr>
        <w:t xml:space="preserve"> later </w:t>
      </w:r>
      <w:r w:rsidR="00754826">
        <w:rPr>
          <w:lang w:eastAsia="zh-CN"/>
        </w:rPr>
        <w:t xml:space="preserve">sending data collected </w:t>
      </w:r>
      <w:r w:rsidR="003F34D1">
        <w:rPr>
          <w:lang w:eastAsia="zh-CN"/>
        </w:rPr>
        <w:t>to a data collecting NF in Core</w:t>
      </w:r>
      <w:r w:rsidR="00754826">
        <w:rPr>
          <w:lang w:eastAsia="zh-CN"/>
        </w:rPr>
        <w:t>).</w:t>
      </w:r>
      <w:r w:rsidR="003F34D1">
        <w:rPr>
          <w:lang w:eastAsia="zh-CN"/>
        </w:rPr>
        <w:t xml:space="preserve"> </w:t>
      </w:r>
    </w:p>
    <w:p w14:paraId="162BFC49" w14:textId="56FEAE1E" w:rsidR="007A6540" w:rsidRDefault="007A6540" w:rsidP="00572DF0">
      <w:pPr>
        <w:rPr>
          <w:lang w:eastAsia="zh-CN"/>
        </w:rPr>
      </w:pPr>
      <w:r>
        <w:rPr>
          <w:lang w:eastAsia="zh-CN"/>
        </w:rPr>
        <w:t>This solution build</w:t>
      </w:r>
      <w:r w:rsidR="00B946E4">
        <w:rPr>
          <w:lang w:eastAsia="zh-CN"/>
        </w:rPr>
        <w:t>s</w:t>
      </w:r>
      <w:r>
        <w:rPr>
          <w:lang w:eastAsia="zh-CN"/>
        </w:rPr>
        <w:t xml:space="preserve"> upon that either UE training centre AF </w:t>
      </w:r>
      <w:r w:rsidR="00CE4FCA">
        <w:rPr>
          <w:lang w:eastAsia="zh-CN"/>
        </w:rPr>
        <w:t>via</w:t>
      </w:r>
      <w:r w:rsidR="000D5C5B">
        <w:rPr>
          <w:lang w:eastAsia="zh-CN"/>
        </w:rPr>
        <w:t xml:space="preserve"> NF in Core </w:t>
      </w:r>
      <w:r>
        <w:rPr>
          <w:lang w:eastAsia="zh-CN"/>
        </w:rPr>
        <w:t xml:space="preserve">or an NF in Core decides upon which </w:t>
      </w:r>
      <w:r w:rsidR="00A1464B">
        <w:rPr>
          <w:lang w:eastAsia="zh-CN"/>
        </w:rPr>
        <w:t xml:space="preserve">UE that are applicable for measurements and later send data to </w:t>
      </w:r>
      <w:r w:rsidR="00321339">
        <w:rPr>
          <w:lang w:eastAsia="zh-CN"/>
        </w:rPr>
        <w:t>the Data collection NF in Core</w:t>
      </w:r>
      <w:r w:rsidR="00A1464B">
        <w:rPr>
          <w:lang w:eastAsia="zh-CN"/>
        </w:rPr>
        <w:t>.</w:t>
      </w:r>
    </w:p>
    <w:p w14:paraId="093F5178" w14:textId="03071C35" w:rsidR="00DB59E4" w:rsidRPr="00CC6A22" w:rsidRDefault="30A215EB" w:rsidP="00572DF0">
      <w:pPr>
        <w:rPr>
          <w:lang w:val="en-US" w:eastAsia="zh-CN"/>
        </w:rPr>
      </w:pPr>
      <w:r w:rsidRPr="06EBA409">
        <w:rPr>
          <w:lang w:eastAsia="zh-CN"/>
        </w:rPr>
        <w:t>What is needed in any of</w:t>
      </w:r>
      <w:r w:rsidR="7E9B790C" w:rsidRPr="06EBA409">
        <w:rPr>
          <w:lang w:eastAsia="zh-CN"/>
        </w:rPr>
        <w:t xml:space="preserve"> these solutions is to let RAN know that the UE is selected and authorized </w:t>
      </w:r>
      <w:r w:rsidR="60757BDA" w:rsidRPr="06EBA409">
        <w:rPr>
          <w:lang w:eastAsia="zh-CN"/>
        </w:rPr>
        <w:t>to request measurements for single sided models.</w:t>
      </w:r>
      <w:r w:rsidR="004F77A7">
        <w:rPr>
          <w:lang w:eastAsia="zh-CN"/>
        </w:rPr>
        <w:t xml:space="preserve"> </w:t>
      </w:r>
      <w:r w:rsidR="00F6007C" w:rsidRPr="00CC6A22">
        <w:rPr>
          <w:lang w:eastAsia="zh-CN"/>
        </w:rPr>
        <w:t xml:space="preserve">The </w:t>
      </w:r>
      <w:r w:rsidR="006D2BEE" w:rsidRPr="00CC6A22">
        <w:rPr>
          <w:lang w:val="en-US" w:eastAsia="zh-CN"/>
        </w:rPr>
        <w:t xml:space="preserve">AMF </w:t>
      </w:r>
      <w:r w:rsidR="007E7A58" w:rsidRPr="00CC6A22">
        <w:rPr>
          <w:lang w:val="en-US" w:eastAsia="zh-CN"/>
        </w:rPr>
        <w:t>forwards</w:t>
      </w:r>
      <w:r w:rsidR="006D2BEE" w:rsidRPr="00CC6A22">
        <w:rPr>
          <w:lang w:val="en-US" w:eastAsia="zh-CN"/>
        </w:rPr>
        <w:t xml:space="preserve"> </w:t>
      </w:r>
      <w:r w:rsidR="00B558F4">
        <w:rPr>
          <w:lang w:val="en-US" w:eastAsia="zh-CN"/>
        </w:rPr>
        <w:t xml:space="preserve">authorization </w:t>
      </w:r>
      <w:r w:rsidR="006D2BEE" w:rsidRPr="00CC6A22">
        <w:rPr>
          <w:lang w:val="en-US" w:eastAsia="zh-CN"/>
        </w:rPr>
        <w:t>to RAN</w:t>
      </w:r>
      <w:r w:rsidR="00FF0398">
        <w:rPr>
          <w:lang w:val="en-US" w:eastAsia="zh-CN"/>
        </w:rPr>
        <w:t>.</w:t>
      </w:r>
      <w:r w:rsidR="006D2BEE" w:rsidRPr="00CC6A22">
        <w:rPr>
          <w:lang w:val="en-US" w:eastAsia="zh-CN"/>
        </w:rPr>
        <w:t xml:space="preserve">RAN decides whether to </w:t>
      </w:r>
      <w:r w:rsidR="00C3085A" w:rsidRPr="00CC6A22">
        <w:rPr>
          <w:lang w:val="en-US" w:eastAsia="zh-CN"/>
        </w:rPr>
        <w:t>accept</w:t>
      </w:r>
      <w:r w:rsidR="006D2BEE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 xml:space="preserve">the </w:t>
      </w:r>
      <w:r w:rsidR="006D2BEE" w:rsidRPr="00CC6A22">
        <w:rPr>
          <w:lang w:val="en-US" w:eastAsia="zh-CN"/>
        </w:rPr>
        <w:t xml:space="preserve">data </w:t>
      </w:r>
      <w:r w:rsidR="00FF0398">
        <w:rPr>
          <w:lang w:val="en-US" w:eastAsia="zh-CN"/>
        </w:rPr>
        <w:t>measurement</w:t>
      </w:r>
      <w:r w:rsidR="00FF0398" w:rsidRPr="00CC6A22">
        <w:rPr>
          <w:lang w:val="en-US" w:eastAsia="zh-CN"/>
        </w:rPr>
        <w:t xml:space="preserve"> </w:t>
      </w:r>
      <w:r w:rsidR="00C57A6C" w:rsidRPr="00CC6A22">
        <w:rPr>
          <w:lang w:val="en-US" w:eastAsia="zh-CN"/>
        </w:rPr>
        <w:t>trigger from the UE</w:t>
      </w:r>
      <w:r w:rsidR="006D2BEE" w:rsidRPr="00CC6A22">
        <w:rPr>
          <w:lang w:val="en-US" w:eastAsia="zh-CN"/>
        </w:rPr>
        <w:t>.</w:t>
      </w:r>
    </w:p>
    <w:p w14:paraId="45FEFEC2" w14:textId="77777777" w:rsidR="00572DF0" w:rsidRDefault="00572DF0" w:rsidP="00572DF0">
      <w:pPr>
        <w:pStyle w:val="Heading3"/>
      </w:pPr>
      <w:bookmarkStart w:id="65" w:name="_Toc199428992"/>
      <w:bookmarkStart w:id="66" w:name="_Toc199429394"/>
      <w:bookmarkStart w:id="67" w:name="_Toc199429668"/>
      <w:bookmarkStart w:id="68" w:name="_Toc200013706"/>
      <w:r w:rsidRPr="0093049B">
        <w:t>6.5.3</w:t>
      </w:r>
      <w:r w:rsidRPr="0093049B">
        <w:tab/>
        <w:t>Procedures</w:t>
      </w:r>
      <w:bookmarkEnd w:id="65"/>
      <w:bookmarkEnd w:id="66"/>
      <w:bookmarkEnd w:id="67"/>
      <w:bookmarkEnd w:id="68"/>
    </w:p>
    <w:p w14:paraId="0C60A917" w14:textId="78DC3259" w:rsidR="00AE3A35" w:rsidRDefault="00A739C3" w:rsidP="6FB5A882">
      <w:r w:rsidRPr="00A739C3">
        <w:t xml:space="preserve">It is assumed for the agreed and concluded solution that a CN in Core has selected UEs using certain criteria. An NF in Core starts communication with each </w:t>
      </w:r>
      <w:ins w:id="69" w:author="Ericsson_UUser" w:date="2025-08-28T14:53:00Z" w16du:dateUtc="2025-08-28T12:53:00Z">
        <w:r w:rsidR="00C74094">
          <w:t xml:space="preserve">UE that is </w:t>
        </w:r>
      </w:ins>
      <w:r w:rsidRPr="00A739C3">
        <w:t xml:space="preserve">selected and thereby authorized </w:t>
      </w:r>
      <w:del w:id="70" w:author="Ericsson_UUser" w:date="2025-08-28T14:53:00Z" w16du:dateUtc="2025-08-28T12:53:00Z">
        <w:r w:rsidRPr="00A739C3" w:rsidDel="00C74094">
          <w:delText xml:space="preserve">UE </w:delText>
        </w:r>
      </w:del>
      <w:r w:rsidRPr="00A739C3">
        <w:t>to perform measurements for Data collection</w:t>
      </w:r>
      <w:r w:rsidR="00F505F5">
        <w:t xml:space="preserve"> according to the Event ID</w:t>
      </w:r>
      <w:r w:rsidR="000E553D">
        <w:t>.</w:t>
      </w:r>
    </w:p>
    <w:p w14:paraId="052E322A" w14:textId="4775C703" w:rsidR="00150536" w:rsidRDefault="00B76A47" w:rsidP="6FB5A882">
      <w:r>
        <w:t>It is assumed the procedure for the agreed and concluded solution uses Namf_communication_N1N2MessageTransfer service operation to trigger</w:t>
      </w:r>
      <w:r w:rsidR="005D1F9A">
        <w:t>,</w:t>
      </w:r>
      <w:r>
        <w:t xml:space="preserve"> </w:t>
      </w:r>
      <w:r w:rsidR="005D1F9A">
        <w:t xml:space="preserve">via N1 (NAS) container </w:t>
      </w:r>
      <w:r>
        <w:t xml:space="preserve">the </w:t>
      </w:r>
      <w:r w:rsidR="005D1F9A">
        <w:t xml:space="preserve">UE to </w:t>
      </w:r>
      <w:r>
        <w:t>start measurements.</w:t>
      </w:r>
    </w:p>
    <w:p w14:paraId="30089A27" w14:textId="42D1CBEF" w:rsidR="00DE7450" w:rsidRDefault="00DE7450" w:rsidP="6FB5A882">
      <w:pPr>
        <w:rPr>
          <w:rFonts w:eastAsia="Times New Roman"/>
          <w:noProof/>
          <w:color w:val="auto"/>
          <w:lang w:eastAsia="en-GB"/>
        </w:rPr>
      </w:pPr>
    </w:p>
    <w:p w14:paraId="27EF9E6F" w14:textId="5197644E" w:rsidR="00940629" w:rsidRDefault="00190EA1" w:rsidP="6FB5A882">
      <w:r w:rsidRPr="00DD5E73">
        <w:rPr>
          <w:rFonts w:eastAsia="Times New Roman"/>
          <w:noProof/>
          <w:color w:val="auto"/>
          <w:lang w:eastAsia="en-GB"/>
        </w:rPr>
        <w:object w:dxaOrig="12882" w:dyaOrig="9582" w14:anchorId="6317D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8pt;height:363.6pt" o:ole="">
            <v:imagedata r:id="rId12" o:title=""/>
          </v:shape>
          <o:OLEObject Type="Embed" ProgID="Visio.Drawing.15" ShapeID="_x0000_i1025" DrawAspect="Content" ObjectID="_1817906705" r:id="rId13"/>
        </w:object>
      </w:r>
    </w:p>
    <w:p w14:paraId="5AD22FBB" w14:textId="3CCEA68D" w:rsidR="00B43C72" w:rsidRDefault="00B43C72" w:rsidP="00BE47A4">
      <w:pPr>
        <w:pStyle w:val="TF"/>
      </w:pPr>
      <w:r>
        <w:rPr>
          <w:rFonts w:eastAsia="Times New Roman"/>
          <w:noProof/>
          <w:color w:val="auto"/>
          <w:lang w:eastAsia="en-GB"/>
        </w:rPr>
        <w:t xml:space="preserve">Figure </w:t>
      </w:r>
      <w:r w:rsidRPr="0093049B">
        <w:t>6.5.3</w:t>
      </w:r>
      <w:r w:rsidR="0080659F">
        <w:t>-</w:t>
      </w:r>
      <w:r>
        <w:t xml:space="preserve">1. </w:t>
      </w:r>
      <w:r w:rsidR="00DE4FA4">
        <w:tab/>
        <w:t>Provisioning</w:t>
      </w:r>
      <w:r>
        <w:t xml:space="preserve"> of authorized EventID</w:t>
      </w:r>
      <w:r w:rsidR="00DE4FA4">
        <w:t>s</w:t>
      </w:r>
      <w:r>
        <w:t xml:space="preserve"> for</w:t>
      </w:r>
      <w:r w:rsidR="00DE4FA4">
        <w:t xml:space="preserve"> a UE to RAN</w:t>
      </w:r>
    </w:p>
    <w:p w14:paraId="2D082447" w14:textId="04961CB4" w:rsidR="00142791" w:rsidRDefault="00771E55">
      <w:pPr>
        <w:pStyle w:val="ListParagraph"/>
        <w:numPr>
          <w:ilvl w:val="0"/>
          <w:numId w:val="22"/>
        </w:numPr>
      </w:pPr>
      <w:bookmarkStart w:id="71" w:name="_Hlk205985125"/>
      <w:r>
        <w:t>Namf_communication_N1N2MessageTransfer</w:t>
      </w:r>
      <w:r w:rsidR="008553AC">
        <w:t xml:space="preserve"> </w:t>
      </w:r>
      <w:bookmarkEnd w:id="71"/>
      <w:r w:rsidR="00142791">
        <w:t xml:space="preserve">service operation </w:t>
      </w:r>
      <w:r w:rsidR="008553AC">
        <w:t xml:space="preserve">is </w:t>
      </w:r>
      <w:r w:rsidR="005D1F9A">
        <w:t xml:space="preserve">sent from </w:t>
      </w:r>
      <w:r w:rsidR="007D5EDA">
        <w:t>triggering</w:t>
      </w:r>
      <w:r w:rsidR="005D1F9A">
        <w:t xml:space="preserve"> NF (according to the agreed and concluded solution) with an</w:t>
      </w:r>
      <w:r w:rsidR="008553AC">
        <w:t xml:space="preserve"> </w:t>
      </w:r>
      <w:r w:rsidR="00CF1B85">
        <w:t>N2 container added</w:t>
      </w:r>
      <w:r w:rsidR="005D1F9A">
        <w:t xml:space="preserve"> </w:t>
      </w:r>
      <w:r w:rsidR="00BE554C">
        <w:t>including</w:t>
      </w:r>
      <w:r w:rsidR="059B5247">
        <w:t xml:space="preserve"> </w:t>
      </w:r>
      <w:r w:rsidR="00664EFA">
        <w:t>Event ID</w:t>
      </w:r>
      <w:r w:rsidR="00BE42A7">
        <w:t xml:space="preserve"> </w:t>
      </w:r>
      <w:r w:rsidR="00AE5077">
        <w:t xml:space="preserve">and an </w:t>
      </w:r>
      <w:r w:rsidR="00664EFA">
        <w:t>i</w:t>
      </w:r>
      <w:r w:rsidR="00CF7282">
        <w:t xml:space="preserve">ndication that the UE </w:t>
      </w:r>
      <w:r w:rsidR="005D1F9A">
        <w:t xml:space="preserve">using this </w:t>
      </w:r>
      <w:r w:rsidR="006F1939">
        <w:t xml:space="preserve">NGAP ID </w:t>
      </w:r>
      <w:r w:rsidR="00CF7282">
        <w:t xml:space="preserve">is </w:t>
      </w:r>
      <w:r w:rsidR="003938B1">
        <w:t xml:space="preserve">authorized to request RAN to configure </w:t>
      </w:r>
      <w:r w:rsidR="00EA73B7">
        <w:t xml:space="preserve">measurements </w:t>
      </w:r>
      <w:r w:rsidR="00664EFA">
        <w:t xml:space="preserve">for the </w:t>
      </w:r>
      <w:r w:rsidR="00EA73B7">
        <w:t>Event ID.</w:t>
      </w:r>
      <w:r w:rsidR="000F54DF">
        <w:t xml:space="preserve"> </w:t>
      </w:r>
    </w:p>
    <w:p w14:paraId="49FD5E87" w14:textId="28312D38" w:rsidR="00142791" w:rsidRPr="00CC6A22" w:rsidRDefault="219E693D" w:rsidP="00C52496">
      <w:r>
        <w:lastRenderedPageBreak/>
        <w:t>NOTE</w:t>
      </w:r>
      <w:r w:rsidR="004125DC" w:rsidRPr="00140E21">
        <w:t> 1</w:t>
      </w:r>
      <w:r>
        <w:t>:</w:t>
      </w:r>
      <w:r w:rsidR="0070094A">
        <w:t xml:space="preserve"> </w:t>
      </w:r>
      <w:r>
        <w:t xml:space="preserve">The Event ID </w:t>
      </w:r>
      <w:r w:rsidRPr="00CC6A22">
        <w:t>indicates</w:t>
      </w:r>
      <w:r w:rsidR="00D722B9" w:rsidRPr="00CC6A22">
        <w:t xml:space="preserve"> what data need</w:t>
      </w:r>
      <w:r w:rsidR="60373983" w:rsidRPr="00CC6A22">
        <w:t>s</w:t>
      </w:r>
      <w:r w:rsidR="00D722B9" w:rsidRPr="00CC6A22">
        <w:t xml:space="preserve"> to be collected.</w:t>
      </w:r>
      <w:r w:rsidR="000F54DF" w:rsidRPr="00CC6A22">
        <w:t xml:space="preserve"> </w:t>
      </w:r>
    </w:p>
    <w:p w14:paraId="513C0440" w14:textId="1B97BEDF" w:rsidR="00CF7282" w:rsidRDefault="2535D6ED" w:rsidP="6FB5A882">
      <w:r w:rsidRPr="00CC6A22">
        <w:t>NOTE</w:t>
      </w:r>
      <w:r w:rsidR="00BF3CC9" w:rsidRPr="00140E21">
        <w:t> </w:t>
      </w:r>
      <w:r w:rsidR="00BF3CC9">
        <w:t>2</w:t>
      </w:r>
      <w:r w:rsidRPr="00CC6A22">
        <w:t>:</w:t>
      </w:r>
      <w:r w:rsidR="0070094A">
        <w:t xml:space="preserve"> </w:t>
      </w:r>
      <w:r w:rsidRPr="00CC6A22">
        <w:t xml:space="preserve">Optionally, if the agreed and concluded solution requires so, an extra Namf_communication_N1N2MessageTransfer request can be sent with only the N2 container. </w:t>
      </w:r>
    </w:p>
    <w:p w14:paraId="4CC376AB" w14:textId="317C987F" w:rsidR="0080772E" w:rsidRPr="00CC6A22" w:rsidRDefault="0080772E" w:rsidP="0080772E">
      <w:pPr>
        <w:pStyle w:val="ListParagraph"/>
        <w:numPr>
          <w:ilvl w:val="0"/>
          <w:numId w:val="22"/>
        </w:numPr>
      </w:pPr>
      <w:r>
        <w:t xml:space="preserve">N2 message including </w:t>
      </w:r>
      <w:r w:rsidR="000577C0">
        <w:t>a</w:t>
      </w:r>
      <w:r w:rsidR="00966B0E">
        <w:t>n</w:t>
      </w:r>
      <w:r w:rsidR="000577C0">
        <w:t xml:space="preserve"> N2 container with the </w:t>
      </w:r>
      <w:r>
        <w:t>Event ID and an indication that the UE using this NGAP ID is authorized to request RAN to configure measurements for the Event ID</w:t>
      </w:r>
      <w:r w:rsidR="00BE47A4">
        <w:t>.</w:t>
      </w:r>
    </w:p>
    <w:p w14:paraId="77F4A654" w14:textId="73C702F1" w:rsidR="00CF7282" w:rsidRPr="007D5EDA" w:rsidRDefault="00134877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proofErr w:type="spellStart"/>
      <w:r>
        <w:rPr>
          <w:lang w:eastAsia="zh-CN"/>
        </w:rPr>
        <w:t>gNB</w:t>
      </w:r>
      <w:proofErr w:type="spellEnd"/>
      <w:r w:rsidR="00B23D2F">
        <w:rPr>
          <w:lang w:eastAsia="zh-CN"/>
        </w:rPr>
        <w:t xml:space="preserve"> r</w:t>
      </w:r>
      <w:r w:rsidR="35340725" w:rsidRPr="00CC6A22">
        <w:t>esponse to the N2 container message</w:t>
      </w:r>
      <w:r w:rsidR="00BE47A4">
        <w:t>.</w:t>
      </w:r>
      <w:r w:rsidR="35340725" w:rsidRPr="00CC6A22">
        <w:t xml:space="preserve"> </w:t>
      </w:r>
    </w:p>
    <w:p w14:paraId="7418A2E1" w14:textId="30C7AFD4" w:rsidR="007D5EDA" w:rsidRPr="00FE0C96" w:rsidRDefault="007D5EDA" w:rsidP="007D5EDA">
      <w:pPr>
        <w:pStyle w:val="ListParagraph"/>
        <w:numPr>
          <w:ilvl w:val="0"/>
          <w:numId w:val="22"/>
        </w:numPr>
        <w:rPr>
          <w:color w:val="auto"/>
          <w:lang w:eastAsia="zh-CN"/>
        </w:rPr>
      </w:pPr>
      <w:r w:rsidRPr="00FE0C96">
        <w:rPr>
          <w:color w:val="auto"/>
        </w:rPr>
        <w:t>AMF forwards the information to the triggering NF</w:t>
      </w:r>
      <w:r w:rsidR="00D14D37" w:rsidRPr="00FE0C96">
        <w:rPr>
          <w:color w:val="auto"/>
        </w:rPr>
        <w:t>.</w:t>
      </w:r>
    </w:p>
    <w:p w14:paraId="24CD64F7" w14:textId="5EEFE0A8" w:rsidR="00F07677" w:rsidRDefault="00D55D16" w:rsidP="06EBA409">
      <w:r>
        <w:t>NOTE</w:t>
      </w:r>
      <w:r w:rsidRPr="00140E21">
        <w:t> </w:t>
      </w:r>
      <w:r>
        <w:t>3</w:t>
      </w:r>
      <w:r w:rsidR="00961CC0">
        <w:t xml:space="preserve">: </w:t>
      </w:r>
      <w:r w:rsidR="00F07677" w:rsidRPr="00F07677">
        <w:t xml:space="preserve">The </w:t>
      </w:r>
      <w:proofErr w:type="spellStart"/>
      <w:r w:rsidR="00F07677" w:rsidRPr="00F07677">
        <w:t>gNB</w:t>
      </w:r>
      <w:proofErr w:type="spellEnd"/>
      <w:r w:rsidR="00F07677" w:rsidRPr="00F07677">
        <w:t xml:space="preserve"> configures the UE, as of today, before measurements are </w:t>
      </w:r>
      <w:r w:rsidR="002714A1">
        <w:t>started</w:t>
      </w:r>
      <w:r w:rsidR="00F07677">
        <w:t xml:space="preserve"> from UE</w:t>
      </w:r>
      <w:r w:rsidR="00F07677" w:rsidRPr="00F07677">
        <w:t>.</w:t>
      </w:r>
    </w:p>
    <w:p w14:paraId="2052A7AF" w14:textId="7962006B" w:rsidR="00CF7282" w:rsidRPr="00CC6A22" w:rsidRDefault="00BD334C" w:rsidP="06EBA409">
      <w:pPr>
        <w:rPr>
          <w:color w:val="auto"/>
        </w:rPr>
      </w:pPr>
      <w:r>
        <w:t>NOTE</w:t>
      </w:r>
      <w:r w:rsidR="007D5EDA" w:rsidRPr="00140E21">
        <w:t> </w:t>
      </w:r>
      <w:r w:rsidR="00D55D16">
        <w:t>4</w:t>
      </w:r>
      <w:r>
        <w:t>:</w:t>
      </w:r>
      <w:r w:rsidR="002973F4">
        <w:t xml:space="preserve"> F</w:t>
      </w:r>
      <w:r>
        <w:t xml:space="preserve">urther coordination with RAN WGs is needed to check </w:t>
      </w:r>
      <w:r w:rsidRPr="00CC6A22">
        <w:rPr>
          <w:color w:val="auto"/>
        </w:rPr>
        <w:t xml:space="preserve">the </w:t>
      </w:r>
      <w:r w:rsidR="75054CDD" w:rsidRPr="00CC6A22">
        <w:rPr>
          <w:color w:val="auto"/>
        </w:rPr>
        <w:t>use of the indication</w:t>
      </w:r>
      <w:r w:rsidR="00906C43" w:rsidRPr="00CC6A22">
        <w:rPr>
          <w:color w:val="auto"/>
        </w:rPr>
        <w:t>.</w:t>
      </w:r>
      <w:r w:rsidR="75054CDD" w:rsidRPr="00CC6A22">
        <w:rPr>
          <w:color w:val="auto"/>
        </w:rPr>
        <w:t xml:space="preserve"> </w:t>
      </w:r>
    </w:p>
    <w:p w14:paraId="648006E4" w14:textId="1A43A401" w:rsidR="00142791" w:rsidRDefault="00142791" w:rsidP="00C52496"/>
    <w:p w14:paraId="5136C7CA" w14:textId="77777777" w:rsidR="00572DF0" w:rsidRPr="00A37F6C" w:rsidRDefault="00572DF0" w:rsidP="00572DF0">
      <w:pPr>
        <w:pStyle w:val="Heading3"/>
      </w:pPr>
      <w:bookmarkStart w:id="72" w:name="_Toc199428996"/>
      <w:bookmarkStart w:id="73" w:name="_Toc199429398"/>
      <w:bookmarkStart w:id="74" w:name="_Toc199429672"/>
      <w:bookmarkStart w:id="75" w:name="_Toc200013710"/>
      <w:r w:rsidRPr="00A37F6C">
        <w:rPr>
          <w:lang w:eastAsia="zh-CN"/>
        </w:rPr>
        <w:t>6.5.4</w:t>
      </w:r>
      <w:r w:rsidRPr="00A37F6C">
        <w:rPr>
          <w:lang w:eastAsia="zh-CN"/>
        </w:rPr>
        <w:tab/>
      </w:r>
      <w:r w:rsidRPr="00A37F6C">
        <w:t>Impacts on services, entities and interfaces</w:t>
      </w:r>
      <w:bookmarkEnd w:id="72"/>
      <w:bookmarkEnd w:id="73"/>
      <w:bookmarkEnd w:id="74"/>
      <w:bookmarkEnd w:id="75"/>
    </w:p>
    <w:p w14:paraId="3D9B802D" w14:textId="44BC5671" w:rsidR="00572DF0" w:rsidRPr="00956772" w:rsidRDefault="00F77099" w:rsidP="00572DF0">
      <w:pPr>
        <w:rPr>
          <w:b/>
          <w:bCs/>
        </w:rPr>
      </w:pPr>
      <w:r>
        <w:rPr>
          <w:b/>
          <w:bCs/>
        </w:rPr>
        <w:t>N</w:t>
      </w:r>
      <w:r w:rsidR="00572DF0" w:rsidRPr="00956772">
        <w:rPr>
          <w:b/>
          <w:bCs/>
        </w:rPr>
        <w:t>F</w:t>
      </w:r>
      <w:r>
        <w:rPr>
          <w:b/>
          <w:bCs/>
        </w:rPr>
        <w:t xml:space="preserve"> initiating the </w:t>
      </w:r>
      <w:r w:rsidR="00CC5165" w:rsidRPr="00CC5165">
        <w:rPr>
          <w:b/>
          <w:bCs/>
        </w:rPr>
        <w:t>Namf_communication_N1N2MessageTransfer request</w:t>
      </w:r>
      <w:r w:rsidR="00572DF0" w:rsidRPr="00956772">
        <w:rPr>
          <w:b/>
          <w:bCs/>
        </w:rPr>
        <w:t>:</w:t>
      </w:r>
    </w:p>
    <w:p w14:paraId="058CAD1D" w14:textId="5886739D" w:rsidR="00572DF0" w:rsidRDefault="00572DF0" w:rsidP="00CC5165">
      <w:pPr>
        <w:pStyle w:val="B1"/>
      </w:pPr>
      <w:r>
        <w:t>-</w:t>
      </w:r>
      <w:r>
        <w:tab/>
      </w:r>
      <w:r w:rsidR="00CC5165">
        <w:t xml:space="preserve">Adding an N2 container including Event ID and </w:t>
      </w:r>
      <w:r w:rsidR="00CF2367" w:rsidRPr="00AC3420">
        <w:t xml:space="preserve">indication that </w:t>
      </w:r>
      <w:r w:rsidR="00FF0398" w:rsidRPr="00AC3420">
        <w:t>UE measurements for UE</w:t>
      </w:r>
      <w:r w:rsidR="00FF0398">
        <w:t xml:space="preserve"> model </w:t>
      </w:r>
      <w:r w:rsidR="00CF2367">
        <w:t>is authorized</w:t>
      </w:r>
      <w:r w:rsidR="00FF0398">
        <w:t xml:space="preserve"> for this NGAP ID</w:t>
      </w:r>
      <w:r>
        <w:t>.</w:t>
      </w:r>
    </w:p>
    <w:bookmarkEnd w:id="3"/>
    <w:p w14:paraId="2168DAA1" w14:textId="6D9AED08" w:rsidR="008B04F2" w:rsidRPr="00CF2367" w:rsidRDefault="008B04F2" w:rsidP="008B04F2">
      <w:pPr>
        <w:rPr>
          <w:b/>
          <w:color w:val="auto"/>
        </w:rPr>
      </w:pPr>
      <w:r w:rsidRPr="00CF2367">
        <w:rPr>
          <w:b/>
          <w:color w:val="auto"/>
        </w:rPr>
        <w:t>gNB:</w:t>
      </w:r>
    </w:p>
    <w:p w14:paraId="5F36B2DB" w14:textId="14D785B7" w:rsidR="008B04F2" w:rsidRDefault="0D53C713" w:rsidP="06EBA409">
      <w:pPr>
        <w:pStyle w:val="B1"/>
        <w:rPr>
          <w:lang w:val="en-US" w:eastAsia="zh-CN"/>
        </w:rPr>
      </w:pPr>
      <w:r w:rsidRPr="06EBA409">
        <w:rPr>
          <w:color w:val="auto"/>
        </w:rPr>
        <w:t>-</w:t>
      </w:r>
      <w:r w:rsidR="008B04F2">
        <w:tab/>
      </w:r>
      <w:r w:rsidRPr="06EBA409">
        <w:rPr>
          <w:color w:val="auto"/>
        </w:rPr>
        <w:t xml:space="preserve">Receive </w:t>
      </w:r>
      <w:r w:rsidR="5BB82F17" w:rsidRPr="06EBA409">
        <w:rPr>
          <w:color w:val="auto"/>
        </w:rPr>
        <w:t>N2 container</w:t>
      </w:r>
      <w:r w:rsidR="256B67FC" w:rsidRPr="06EBA409">
        <w:rPr>
          <w:color w:val="auto"/>
        </w:rPr>
        <w:t xml:space="preserve"> </w:t>
      </w:r>
      <w:r w:rsidR="256B67FC" w:rsidRPr="00874CB3">
        <w:rPr>
          <w:color w:val="auto"/>
        </w:rPr>
        <w:t>from AMF</w:t>
      </w:r>
      <w:r w:rsidR="402F9BB9" w:rsidRPr="00874CB3">
        <w:rPr>
          <w:color w:val="auto"/>
        </w:rPr>
        <w:t xml:space="preserve"> </w:t>
      </w:r>
      <w:r w:rsidR="00382BFA" w:rsidRPr="00874CB3">
        <w:rPr>
          <w:lang w:val="en-US" w:eastAsia="zh-CN"/>
        </w:rPr>
        <w:t xml:space="preserve">and consider indication in the </w:t>
      </w:r>
      <w:r w:rsidR="00EE21F5" w:rsidRPr="00874CB3">
        <w:rPr>
          <w:lang w:val="en-US" w:eastAsia="zh-CN"/>
        </w:rPr>
        <w:t>following</w:t>
      </w:r>
      <w:r w:rsidR="00382BFA" w:rsidRPr="00874CB3">
        <w:rPr>
          <w:lang w:val="en-US" w:eastAsia="zh-CN"/>
        </w:rPr>
        <w:t xml:space="preserve"> UE </w:t>
      </w:r>
      <w:r w:rsidR="00E27E83" w:rsidRPr="00874CB3">
        <w:rPr>
          <w:lang w:val="en-US" w:eastAsia="zh-CN"/>
        </w:rPr>
        <w:t>configurations.</w:t>
      </w:r>
    </w:p>
    <w:p w14:paraId="4A095626" w14:textId="77777777" w:rsidR="00AD48FD" w:rsidRDefault="00AD48FD" w:rsidP="06EBA409">
      <w:pPr>
        <w:pStyle w:val="B1"/>
        <w:rPr>
          <w:lang w:val="en-US" w:eastAsia="zh-CN"/>
        </w:rPr>
      </w:pPr>
    </w:p>
    <w:p w14:paraId="63C35310" w14:textId="1E0F0C94" w:rsidR="00C04856" w:rsidRPr="00B00575" w:rsidRDefault="00C04856" w:rsidP="00B95519">
      <w:pPr>
        <w:pStyle w:val="B1"/>
        <w:ind w:left="0" w:firstLine="0"/>
        <w:rPr>
          <w:strike/>
          <w:color w:val="auto"/>
        </w:rPr>
      </w:pPr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7656" w14:textId="77777777" w:rsidR="00A81C1C" w:rsidRDefault="00A81C1C">
      <w:r>
        <w:separator/>
      </w:r>
    </w:p>
    <w:p w14:paraId="520B7085" w14:textId="77777777" w:rsidR="00A81C1C" w:rsidRDefault="00A81C1C"/>
  </w:endnote>
  <w:endnote w:type="continuationSeparator" w:id="0">
    <w:p w14:paraId="43DFEDDA" w14:textId="77777777" w:rsidR="00A81C1C" w:rsidRDefault="00A81C1C">
      <w:r>
        <w:continuationSeparator/>
      </w:r>
    </w:p>
    <w:p w14:paraId="00B49F03" w14:textId="77777777" w:rsidR="00A81C1C" w:rsidRDefault="00A81C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2" w14:textId="77777777" w:rsidR="00A81C1C" w:rsidRDefault="00A81C1C">
      <w:r>
        <w:separator/>
      </w:r>
    </w:p>
    <w:p w14:paraId="38D1C8E1" w14:textId="77777777" w:rsidR="00A81C1C" w:rsidRDefault="00A81C1C"/>
  </w:footnote>
  <w:footnote w:type="continuationSeparator" w:id="0">
    <w:p w14:paraId="1834287C" w14:textId="77777777" w:rsidR="00A81C1C" w:rsidRDefault="00A81C1C">
      <w:r>
        <w:continuationSeparator/>
      </w:r>
    </w:p>
    <w:p w14:paraId="2401E907" w14:textId="77777777" w:rsidR="00A81C1C" w:rsidRDefault="00A81C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A5FD0"/>
    <w:multiLevelType w:val="hybridMultilevel"/>
    <w:tmpl w:val="DBA27D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C4EB9"/>
    <w:multiLevelType w:val="hybridMultilevel"/>
    <w:tmpl w:val="903CF18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027B6E"/>
    <w:multiLevelType w:val="hybridMultilevel"/>
    <w:tmpl w:val="E848A2E6"/>
    <w:lvl w:ilvl="0" w:tplc="04243A8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B7379"/>
    <w:multiLevelType w:val="multilevel"/>
    <w:tmpl w:val="68D40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F681A"/>
    <w:multiLevelType w:val="hybridMultilevel"/>
    <w:tmpl w:val="344A6E56"/>
    <w:lvl w:ilvl="0" w:tplc="3FB0D1F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u w:val="none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9994768">
    <w:abstractNumId w:val="15"/>
  </w:num>
  <w:num w:numId="2" w16cid:durableId="1711147781">
    <w:abstractNumId w:val="7"/>
  </w:num>
  <w:num w:numId="3" w16cid:durableId="1653413807">
    <w:abstractNumId w:val="1"/>
  </w:num>
  <w:num w:numId="4" w16cid:durableId="1141578868">
    <w:abstractNumId w:val="5"/>
  </w:num>
  <w:num w:numId="5" w16cid:durableId="1059016489">
    <w:abstractNumId w:val="14"/>
  </w:num>
  <w:num w:numId="6" w16cid:durableId="1393933">
    <w:abstractNumId w:val="20"/>
  </w:num>
  <w:num w:numId="7" w16cid:durableId="2096899392">
    <w:abstractNumId w:val="8"/>
  </w:num>
  <w:num w:numId="8" w16cid:durableId="1902473027">
    <w:abstractNumId w:val="13"/>
  </w:num>
  <w:num w:numId="9" w16cid:durableId="531773707">
    <w:abstractNumId w:val="17"/>
  </w:num>
  <w:num w:numId="10" w16cid:durableId="519855255">
    <w:abstractNumId w:val="21"/>
  </w:num>
  <w:num w:numId="11" w16cid:durableId="1386025238">
    <w:abstractNumId w:val="9"/>
  </w:num>
  <w:num w:numId="12" w16cid:durableId="1418407921">
    <w:abstractNumId w:val="0"/>
  </w:num>
  <w:num w:numId="13" w16cid:durableId="777602919">
    <w:abstractNumId w:val="4"/>
  </w:num>
  <w:num w:numId="14" w16cid:durableId="430663134">
    <w:abstractNumId w:val="11"/>
  </w:num>
  <w:num w:numId="15" w16cid:durableId="796684870">
    <w:abstractNumId w:val="19"/>
  </w:num>
  <w:num w:numId="16" w16cid:durableId="284968659">
    <w:abstractNumId w:val="16"/>
  </w:num>
  <w:num w:numId="17" w16cid:durableId="1217161187">
    <w:abstractNumId w:val="10"/>
  </w:num>
  <w:num w:numId="18" w16cid:durableId="987169018">
    <w:abstractNumId w:val="3"/>
  </w:num>
  <w:num w:numId="19" w16cid:durableId="1841969799">
    <w:abstractNumId w:val="12"/>
  </w:num>
  <w:num w:numId="20" w16cid:durableId="652874732">
    <w:abstractNumId w:val="18"/>
  </w:num>
  <w:num w:numId="21" w16cid:durableId="1086997225">
    <w:abstractNumId w:val="6"/>
  </w:num>
  <w:num w:numId="22" w16cid:durableId="167314264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253"/>
    <w:rsid w:val="00000F11"/>
    <w:rsid w:val="00001677"/>
    <w:rsid w:val="00002842"/>
    <w:rsid w:val="00003503"/>
    <w:rsid w:val="0000385B"/>
    <w:rsid w:val="00003FE7"/>
    <w:rsid w:val="0000403D"/>
    <w:rsid w:val="00004489"/>
    <w:rsid w:val="000046E3"/>
    <w:rsid w:val="00004E82"/>
    <w:rsid w:val="00005507"/>
    <w:rsid w:val="0000577F"/>
    <w:rsid w:val="00005D97"/>
    <w:rsid w:val="00005E68"/>
    <w:rsid w:val="00006BF9"/>
    <w:rsid w:val="00006C71"/>
    <w:rsid w:val="00006C77"/>
    <w:rsid w:val="00006F74"/>
    <w:rsid w:val="00006FF0"/>
    <w:rsid w:val="00007407"/>
    <w:rsid w:val="0000775E"/>
    <w:rsid w:val="000077C5"/>
    <w:rsid w:val="00007C50"/>
    <w:rsid w:val="00010551"/>
    <w:rsid w:val="00010882"/>
    <w:rsid w:val="000108AD"/>
    <w:rsid w:val="00010A39"/>
    <w:rsid w:val="00010BB4"/>
    <w:rsid w:val="00010C53"/>
    <w:rsid w:val="000110EE"/>
    <w:rsid w:val="00011279"/>
    <w:rsid w:val="0001336E"/>
    <w:rsid w:val="00013850"/>
    <w:rsid w:val="00013922"/>
    <w:rsid w:val="00013CD6"/>
    <w:rsid w:val="00013F86"/>
    <w:rsid w:val="0001400A"/>
    <w:rsid w:val="00014439"/>
    <w:rsid w:val="000150DA"/>
    <w:rsid w:val="00015128"/>
    <w:rsid w:val="000153C3"/>
    <w:rsid w:val="000156DA"/>
    <w:rsid w:val="00016A41"/>
    <w:rsid w:val="00017B5C"/>
    <w:rsid w:val="00017D3B"/>
    <w:rsid w:val="000220E9"/>
    <w:rsid w:val="00023565"/>
    <w:rsid w:val="00023B1B"/>
    <w:rsid w:val="00024628"/>
    <w:rsid w:val="00024798"/>
    <w:rsid w:val="00025393"/>
    <w:rsid w:val="00026201"/>
    <w:rsid w:val="0002644A"/>
    <w:rsid w:val="000268FB"/>
    <w:rsid w:val="00026BC6"/>
    <w:rsid w:val="00026E72"/>
    <w:rsid w:val="00027B9C"/>
    <w:rsid w:val="0003091B"/>
    <w:rsid w:val="000311AA"/>
    <w:rsid w:val="000311E5"/>
    <w:rsid w:val="00032483"/>
    <w:rsid w:val="00032C4D"/>
    <w:rsid w:val="00032ED0"/>
    <w:rsid w:val="00033268"/>
    <w:rsid w:val="00033FBB"/>
    <w:rsid w:val="00034BA0"/>
    <w:rsid w:val="00034D60"/>
    <w:rsid w:val="000350A1"/>
    <w:rsid w:val="0003510B"/>
    <w:rsid w:val="00036FC0"/>
    <w:rsid w:val="000379F8"/>
    <w:rsid w:val="0004075A"/>
    <w:rsid w:val="0004077D"/>
    <w:rsid w:val="00040B51"/>
    <w:rsid w:val="00040C90"/>
    <w:rsid w:val="00040CC2"/>
    <w:rsid w:val="000410CE"/>
    <w:rsid w:val="0004122F"/>
    <w:rsid w:val="00041E56"/>
    <w:rsid w:val="00041F7E"/>
    <w:rsid w:val="00041FA7"/>
    <w:rsid w:val="00043303"/>
    <w:rsid w:val="00043C43"/>
    <w:rsid w:val="00044075"/>
    <w:rsid w:val="000446E7"/>
    <w:rsid w:val="00045722"/>
    <w:rsid w:val="00046CBC"/>
    <w:rsid w:val="00047051"/>
    <w:rsid w:val="00047A5A"/>
    <w:rsid w:val="00047C64"/>
    <w:rsid w:val="000500D4"/>
    <w:rsid w:val="00050528"/>
    <w:rsid w:val="00050D23"/>
    <w:rsid w:val="0005161A"/>
    <w:rsid w:val="00052A29"/>
    <w:rsid w:val="000538C2"/>
    <w:rsid w:val="000538C6"/>
    <w:rsid w:val="000549F0"/>
    <w:rsid w:val="000559CF"/>
    <w:rsid w:val="00055DD2"/>
    <w:rsid w:val="00056AC4"/>
    <w:rsid w:val="00056F95"/>
    <w:rsid w:val="0005709F"/>
    <w:rsid w:val="0005715C"/>
    <w:rsid w:val="000577C0"/>
    <w:rsid w:val="00057A36"/>
    <w:rsid w:val="00057B37"/>
    <w:rsid w:val="0006099D"/>
    <w:rsid w:val="00060BE6"/>
    <w:rsid w:val="00060F24"/>
    <w:rsid w:val="00061913"/>
    <w:rsid w:val="00062DA2"/>
    <w:rsid w:val="00062F11"/>
    <w:rsid w:val="000631E9"/>
    <w:rsid w:val="00063321"/>
    <w:rsid w:val="000634A4"/>
    <w:rsid w:val="00063EF2"/>
    <w:rsid w:val="0006502B"/>
    <w:rsid w:val="0006514F"/>
    <w:rsid w:val="00067107"/>
    <w:rsid w:val="00067ED3"/>
    <w:rsid w:val="000708BD"/>
    <w:rsid w:val="000710F7"/>
    <w:rsid w:val="000715FC"/>
    <w:rsid w:val="00071CC8"/>
    <w:rsid w:val="00071FAE"/>
    <w:rsid w:val="000728F2"/>
    <w:rsid w:val="00073048"/>
    <w:rsid w:val="0007338E"/>
    <w:rsid w:val="00073595"/>
    <w:rsid w:val="000736BD"/>
    <w:rsid w:val="00073BD4"/>
    <w:rsid w:val="00074480"/>
    <w:rsid w:val="0007477F"/>
    <w:rsid w:val="0007536B"/>
    <w:rsid w:val="00075D9C"/>
    <w:rsid w:val="0007663A"/>
    <w:rsid w:val="00076894"/>
    <w:rsid w:val="00076E9F"/>
    <w:rsid w:val="000803DF"/>
    <w:rsid w:val="0008116D"/>
    <w:rsid w:val="000830D4"/>
    <w:rsid w:val="00084E41"/>
    <w:rsid w:val="0008521F"/>
    <w:rsid w:val="0008565B"/>
    <w:rsid w:val="00085809"/>
    <w:rsid w:val="00085FC7"/>
    <w:rsid w:val="00086805"/>
    <w:rsid w:val="00086929"/>
    <w:rsid w:val="00086D50"/>
    <w:rsid w:val="00087AA0"/>
    <w:rsid w:val="00090D4D"/>
    <w:rsid w:val="00090F98"/>
    <w:rsid w:val="00091BA0"/>
    <w:rsid w:val="000936AF"/>
    <w:rsid w:val="00093796"/>
    <w:rsid w:val="000943A4"/>
    <w:rsid w:val="000943B2"/>
    <w:rsid w:val="000946ED"/>
    <w:rsid w:val="0009483A"/>
    <w:rsid w:val="00095AD3"/>
    <w:rsid w:val="00095DE4"/>
    <w:rsid w:val="000964D4"/>
    <w:rsid w:val="000965B7"/>
    <w:rsid w:val="000A0515"/>
    <w:rsid w:val="000A0FF7"/>
    <w:rsid w:val="000A10F0"/>
    <w:rsid w:val="000A1134"/>
    <w:rsid w:val="000A17F8"/>
    <w:rsid w:val="000A1CE9"/>
    <w:rsid w:val="000A1F4E"/>
    <w:rsid w:val="000A2B97"/>
    <w:rsid w:val="000A323F"/>
    <w:rsid w:val="000A3DFF"/>
    <w:rsid w:val="000A43C7"/>
    <w:rsid w:val="000A47C4"/>
    <w:rsid w:val="000A49D3"/>
    <w:rsid w:val="000A5628"/>
    <w:rsid w:val="000A5948"/>
    <w:rsid w:val="000A630E"/>
    <w:rsid w:val="000A6B91"/>
    <w:rsid w:val="000A75B1"/>
    <w:rsid w:val="000A7DF8"/>
    <w:rsid w:val="000B103E"/>
    <w:rsid w:val="000B128A"/>
    <w:rsid w:val="000B131F"/>
    <w:rsid w:val="000B1493"/>
    <w:rsid w:val="000B2164"/>
    <w:rsid w:val="000B3190"/>
    <w:rsid w:val="000B3DD5"/>
    <w:rsid w:val="000B4B00"/>
    <w:rsid w:val="000B50B5"/>
    <w:rsid w:val="000B5934"/>
    <w:rsid w:val="000B5A90"/>
    <w:rsid w:val="000B6489"/>
    <w:rsid w:val="000B7368"/>
    <w:rsid w:val="000B77DD"/>
    <w:rsid w:val="000B79B7"/>
    <w:rsid w:val="000C0426"/>
    <w:rsid w:val="000C05C6"/>
    <w:rsid w:val="000C13A3"/>
    <w:rsid w:val="000C19E3"/>
    <w:rsid w:val="000C208E"/>
    <w:rsid w:val="000C29D7"/>
    <w:rsid w:val="000C2CB4"/>
    <w:rsid w:val="000C4C23"/>
    <w:rsid w:val="000C4E16"/>
    <w:rsid w:val="000C50F4"/>
    <w:rsid w:val="000C5496"/>
    <w:rsid w:val="000C56CD"/>
    <w:rsid w:val="000C5995"/>
    <w:rsid w:val="000C71A1"/>
    <w:rsid w:val="000C71AA"/>
    <w:rsid w:val="000C74FC"/>
    <w:rsid w:val="000C78BF"/>
    <w:rsid w:val="000C7FDC"/>
    <w:rsid w:val="000D0180"/>
    <w:rsid w:val="000D06A5"/>
    <w:rsid w:val="000D0A2B"/>
    <w:rsid w:val="000D0F88"/>
    <w:rsid w:val="000D0FDE"/>
    <w:rsid w:val="000D1BFB"/>
    <w:rsid w:val="000D2980"/>
    <w:rsid w:val="000D2998"/>
    <w:rsid w:val="000D2E76"/>
    <w:rsid w:val="000D38A8"/>
    <w:rsid w:val="000D40A1"/>
    <w:rsid w:val="000D48B4"/>
    <w:rsid w:val="000D59E4"/>
    <w:rsid w:val="000D5C5B"/>
    <w:rsid w:val="000D5EAF"/>
    <w:rsid w:val="000D70EA"/>
    <w:rsid w:val="000D71B6"/>
    <w:rsid w:val="000E06C2"/>
    <w:rsid w:val="000E0FA4"/>
    <w:rsid w:val="000E267D"/>
    <w:rsid w:val="000E44F6"/>
    <w:rsid w:val="000E4A8C"/>
    <w:rsid w:val="000E4F9F"/>
    <w:rsid w:val="000E553D"/>
    <w:rsid w:val="000E5D5E"/>
    <w:rsid w:val="000E617B"/>
    <w:rsid w:val="000F0364"/>
    <w:rsid w:val="000F0450"/>
    <w:rsid w:val="000F06D8"/>
    <w:rsid w:val="000F2051"/>
    <w:rsid w:val="000F2AF6"/>
    <w:rsid w:val="000F3035"/>
    <w:rsid w:val="000F3DF7"/>
    <w:rsid w:val="000F54DF"/>
    <w:rsid w:val="000F5637"/>
    <w:rsid w:val="000F5D71"/>
    <w:rsid w:val="000F5E59"/>
    <w:rsid w:val="000F60B7"/>
    <w:rsid w:val="000F67B7"/>
    <w:rsid w:val="000F77CC"/>
    <w:rsid w:val="000F77F4"/>
    <w:rsid w:val="000F7F37"/>
    <w:rsid w:val="00100016"/>
    <w:rsid w:val="00100C63"/>
    <w:rsid w:val="0010191A"/>
    <w:rsid w:val="00101FFB"/>
    <w:rsid w:val="001039B3"/>
    <w:rsid w:val="0010430B"/>
    <w:rsid w:val="00104CDA"/>
    <w:rsid w:val="00104F6B"/>
    <w:rsid w:val="001059D1"/>
    <w:rsid w:val="00105D67"/>
    <w:rsid w:val="00105F9E"/>
    <w:rsid w:val="00106747"/>
    <w:rsid w:val="0010741E"/>
    <w:rsid w:val="0010795D"/>
    <w:rsid w:val="00107A82"/>
    <w:rsid w:val="00107E22"/>
    <w:rsid w:val="00110662"/>
    <w:rsid w:val="0011076A"/>
    <w:rsid w:val="00111A2A"/>
    <w:rsid w:val="00111C36"/>
    <w:rsid w:val="00111E3C"/>
    <w:rsid w:val="00112BF1"/>
    <w:rsid w:val="00112CAF"/>
    <w:rsid w:val="00112F06"/>
    <w:rsid w:val="0011387E"/>
    <w:rsid w:val="001142B0"/>
    <w:rsid w:val="001152AC"/>
    <w:rsid w:val="001154F0"/>
    <w:rsid w:val="001156E9"/>
    <w:rsid w:val="00115B91"/>
    <w:rsid w:val="001170AC"/>
    <w:rsid w:val="001175D7"/>
    <w:rsid w:val="001205BE"/>
    <w:rsid w:val="00120763"/>
    <w:rsid w:val="0012113A"/>
    <w:rsid w:val="00121A78"/>
    <w:rsid w:val="00121DCE"/>
    <w:rsid w:val="00121FCE"/>
    <w:rsid w:val="00122017"/>
    <w:rsid w:val="00122E55"/>
    <w:rsid w:val="00122F37"/>
    <w:rsid w:val="00123D7B"/>
    <w:rsid w:val="001242C5"/>
    <w:rsid w:val="001245F9"/>
    <w:rsid w:val="00124D1C"/>
    <w:rsid w:val="0012561F"/>
    <w:rsid w:val="00126564"/>
    <w:rsid w:val="001265BC"/>
    <w:rsid w:val="00126856"/>
    <w:rsid w:val="00126B16"/>
    <w:rsid w:val="00126F0B"/>
    <w:rsid w:val="0012727D"/>
    <w:rsid w:val="00127379"/>
    <w:rsid w:val="001275DF"/>
    <w:rsid w:val="00127693"/>
    <w:rsid w:val="001300B5"/>
    <w:rsid w:val="001306C0"/>
    <w:rsid w:val="00130824"/>
    <w:rsid w:val="00131D3C"/>
    <w:rsid w:val="00133544"/>
    <w:rsid w:val="00133704"/>
    <w:rsid w:val="001340BE"/>
    <w:rsid w:val="00134877"/>
    <w:rsid w:val="0013518E"/>
    <w:rsid w:val="0013558E"/>
    <w:rsid w:val="00136292"/>
    <w:rsid w:val="00136E1D"/>
    <w:rsid w:val="001378CD"/>
    <w:rsid w:val="00137A15"/>
    <w:rsid w:val="00137B43"/>
    <w:rsid w:val="0014061E"/>
    <w:rsid w:val="0014072B"/>
    <w:rsid w:val="00140AC7"/>
    <w:rsid w:val="001412C9"/>
    <w:rsid w:val="00141611"/>
    <w:rsid w:val="0014174A"/>
    <w:rsid w:val="00141776"/>
    <w:rsid w:val="00141A41"/>
    <w:rsid w:val="00141FBA"/>
    <w:rsid w:val="001425D9"/>
    <w:rsid w:val="00142791"/>
    <w:rsid w:val="001428B7"/>
    <w:rsid w:val="0014327B"/>
    <w:rsid w:val="00143712"/>
    <w:rsid w:val="00144959"/>
    <w:rsid w:val="0014582F"/>
    <w:rsid w:val="00145DF2"/>
    <w:rsid w:val="0014688E"/>
    <w:rsid w:val="00146CFC"/>
    <w:rsid w:val="00147EAA"/>
    <w:rsid w:val="00150536"/>
    <w:rsid w:val="001512CD"/>
    <w:rsid w:val="00151A7D"/>
    <w:rsid w:val="001520C4"/>
    <w:rsid w:val="001520C5"/>
    <w:rsid w:val="0015229D"/>
    <w:rsid w:val="00152663"/>
    <w:rsid w:val="001526FF"/>
    <w:rsid w:val="00152E53"/>
    <w:rsid w:val="001531ED"/>
    <w:rsid w:val="001538DF"/>
    <w:rsid w:val="00153A34"/>
    <w:rsid w:val="00154CED"/>
    <w:rsid w:val="00154F07"/>
    <w:rsid w:val="001551F6"/>
    <w:rsid w:val="001554BB"/>
    <w:rsid w:val="00155DAB"/>
    <w:rsid w:val="00156945"/>
    <w:rsid w:val="00156FE0"/>
    <w:rsid w:val="00161001"/>
    <w:rsid w:val="00161423"/>
    <w:rsid w:val="001616A1"/>
    <w:rsid w:val="00161B39"/>
    <w:rsid w:val="00161C58"/>
    <w:rsid w:val="001637A9"/>
    <w:rsid w:val="00163C76"/>
    <w:rsid w:val="00163E01"/>
    <w:rsid w:val="00164342"/>
    <w:rsid w:val="001673CA"/>
    <w:rsid w:val="00167AF3"/>
    <w:rsid w:val="00170A7C"/>
    <w:rsid w:val="0017207F"/>
    <w:rsid w:val="001729EC"/>
    <w:rsid w:val="001731A2"/>
    <w:rsid w:val="00173298"/>
    <w:rsid w:val="001736B5"/>
    <w:rsid w:val="00173A57"/>
    <w:rsid w:val="00173AD7"/>
    <w:rsid w:val="00174F43"/>
    <w:rsid w:val="001750EF"/>
    <w:rsid w:val="001765B4"/>
    <w:rsid w:val="00176CD0"/>
    <w:rsid w:val="00177ABF"/>
    <w:rsid w:val="00177EF5"/>
    <w:rsid w:val="00177EFC"/>
    <w:rsid w:val="001802CC"/>
    <w:rsid w:val="001806F6"/>
    <w:rsid w:val="00180A4B"/>
    <w:rsid w:val="00181A3C"/>
    <w:rsid w:val="001821B7"/>
    <w:rsid w:val="00182258"/>
    <w:rsid w:val="001829B2"/>
    <w:rsid w:val="00183544"/>
    <w:rsid w:val="001835B3"/>
    <w:rsid w:val="00183D6E"/>
    <w:rsid w:val="00184110"/>
    <w:rsid w:val="00184314"/>
    <w:rsid w:val="00184407"/>
    <w:rsid w:val="001846EE"/>
    <w:rsid w:val="00184908"/>
    <w:rsid w:val="00185660"/>
    <w:rsid w:val="00185C88"/>
    <w:rsid w:val="00186A43"/>
    <w:rsid w:val="00186CBD"/>
    <w:rsid w:val="00186F58"/>
    <w:rsid w:val="00187B86"/>
    <w:rsid w:val="00187F8B"/>
    <w:rsid w:val="001906C2"/>
    <w:rsid w:val="00190EA1"/>
    <w:rsid w:val="00191632"/>
    <w:rsid w:val="001916A9"/>
    <w:rsid w:val="00192524"/>
    <w:rsid w:val="001929DA"/>
    <w:rsid w:val="00192AFD"/>
    <w:rsid w:val="00192C1A"/>
    <w:rsid w:val="00193556"/>
    <w:rsid w:val="0019356C"/>
    <w:rsid w:val="00193C28"/>
    <w:rsid w:val="001940BC"/>
    <w:rsid w:val="001965C9"/>
    <w:rsid w:val="0019666E"/>
    <w:rsid w:val="001969FD"/>
    <w:rsid w:val="00196B2A"/>
    <w:rsid w:val="00196E4A"/>
    <w:rsid w:val="0019723A"/>
    <w:rsid w:val="001A022E"/>
    <w:rsid w:val="001A0D15"/>
    <w:rsid w:val="001A0FD2"/>
    <w:rsid w:val="001A306D"/>
    <w:rsid w:val="001A3A7D"/>
    <w:rsid w:val="001A3C9B"/>
    <w:rsid w:val="001A3FB4"/>
    <w:rsid w:val="001A43A8"/>
    <w:rsid w:val="001A445C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87"/>
    <w:rsid w:val="001B4DFC"/>
    <w:rsid w:val="001B546B"/>
    <w:rsid w:val="001B5EBE"/>
    <w:rsid w:val="001B70BA"/>
    <w:rsid w:val="001B7164"/>
    <w:rsid w:val="001B7516"/>
    <w:rsid w:val="001C07D4"/>
    <w:rsid w:val="001C0A43"/>
    <w:rsid w:val="001C150B"/>
    <w:rsid w:val="001C17E1"/>
    <w:rsid w:val="001C1E41"/>
    <w:rsid w:val="001C2278"/>
    <w:rsid w:val="001C4445"/>
    <w:rsid w:val="001C488F"/>
    <w:rsid w:val="001C4893"/>
    <w:rsid w:val="001C4B67"/>
    <w:rsid w:val="001C50F0"/>
    <w:rsid w:val="001C6359"/>
    <w:rsid w:val="001C672D"/>
    <w:rsid w:val="001C69F9"/>
    <w:rsid w:val="001C6B7B"/>
    <w:rsid w:val="001C6DBC"/>
    <w:rsid w:val="001C70C7"/>
    <w:rsid w:val="001C74D2"/>
    <w:rsid w:val="001C7721"/>
    <w:rsid w:val="001C77F4"/>
    <w:rsid w:val="001C7ABA"/>
    <w:rsid w:val="001D0433"/>
    <w:rsid w:val="001D06A4"/>
    <w:rsid w:val="001D0ED1"/>
    <w:rsid w:val="001D1057"/>
    <w:rsid w:val="001D1200"/>
    <w:rsid w:val="001D160F"/>
    <w:rsid w:val="001D1FB4"/>
    <w:rsid w:val="001D2DF9"/>
    <w:rsid w:val="001D354A"/>
    <w:rsid w:val="001D46AC"/>
    <w:rsid w:val="001D53B0"/>
    <w:rsid w:val="001D7434"/>
    <w:rsid w:val="001E0463"/>
    <w:rsid w:val="001E0DF5"/>
    <w:rsid w:val="001E125D"/>
    <w:rsid w:val="001E19E8"/>
    <w:rsid w:val="001E1F34"/>
    <w:rsid w:val="001E4DFF"/>
    <w:rsid w:val="001E5837"/>
    <w:rsid w:val="001E58B3"/>
    <w:rsid w:val="001E5C9E"/>
    <w:rsid w:val="001F0BF7"/>
    <w:rsid w:val="001F0F75"/>
    <w:rsid w:val="001F1523"/>
    <w:rsid w:val="001F1A25"/>
    <w:rsid w:val="001F1B4A"/>
    <w:rsid w:val="001F2899"/>
    <w:rsid w:val="001F320F"/>
    <w:rsid w:val="001F3775"/>
    <w:rsid w:val="001F381B"/>
    <w:rsid w:val="001F3E30"/>
    <w:rsid w:val="001F44D9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DC"/>
    <w:rsid w:val="002028DB"/>
    <w:rsid w:val="002043CF"/>
    <w:rsid w:val="00204FA8"/>
    <w:rsid w:val="00205F81"/>
    <w:rsid w:val="00206169"/>
    <w:rsid w:val="00206ED7"/>
    <w:rsid w:val="00207F20"/>
    <w:rsid w:val="00207F5F"/>
    <w:rsid w:val="002102F5"/>
    <w:rsid w:val="002104A0"/>
    <w:rsid w:val="0021083B"/>
    <w:rsid w:val="002113F8"/>
    <w:rsid w:val="00211B5C"/>
    <w:rsid w:val="002122C3"/>
    <w:rsid w:val="00212A86"/>
    <w:rsid w:val="0021395C"/>
    <w:rsid w:val="00213C2F"/>
    <w:rsid w:val="0021576A"/>
    <w:rsid w:val="00215B76"/>
    <w:rsid w:val="00216F4A"/>
    <w:rsid w:val="00217302"/>
    <w:rsid w:val="0021750F"/>
    <w:rsid w:val="00217F71"/>
    <w:rsid w:val="00220786"/>
    <w:rsid w:val="00220AEB"/>
    <w:rsid w:val="00221D9B"/>
    <w:rsid w:val="00221F47"/>
    <w:rsid w:val="00223750"/>
    <w:rsid w:val="00223B11"/>
    <w:rsid w:val="00223C7D"/>
    <w:rsid w:val="00223D76"/>
    <w:rsid w:val="00223DF8"/>
    <w:rsid w:val="00223FF6"/>
    <w:rsid w:val="00224E2D"/>
    <w:rsid w:val="00225715"/>
    <w:rsid w:val="00226B5D"/>
    <w:rsid w:val="002276E6"/>
    <w:rsid w:val="00227B72"/>
    <w:rsid w:val="00230A69"/>
    <w:rsid w:val="00232176"/>
    <w:rsid w:val="002322E5"/>
    <w:rsid w:val="00232A66"/>
    <w:rsid w:val="00233A50"/>
    <w:rsid w:val="00233EE2"/>
    <w:rsid w:val="00235221"/>
    <w:rsid w:val="00235368"/>
    <w:rsid w:val="00235BD1"/>
    <w:rsid w:val="002360BE"/>
    <w:rsid w:val="00237043"/>
    <w:rsid w:val="002406EC"/>
    <w:rsid w:val="00241926"/>
    <w:rsid w:val="00241D00"/>
    <w:rsid w:val="00241E53"/>
    <w:rsid w:val="00241F58"/>
    <w:rsid w:val="0024206B"/>
    <w:rsid w:val="00242838"/>
    <w:rsid w:val="00242A2F"/>
    <w:rsid w:val="0024305A"/>
    <w:rsid w:val="002431C9"/>
    <w:rsid w:val="0024335B"/>
    <w:rsid w:val="0024375C"/>
    <w:rsid w:val="0024488D"/>
    <w:rsid w:val="002452B9"/>
    <w:rsid w:val="0024593C"/>
    <w:rsid w:val="002460C3"/>
    <w:rsid w:val="002464B3"/>
    <w:rsid w:val="002466F4"/>
    <w:rsid w:val="00246DE7"/>
    <w:rsid w:val="0024781C"/>
    <w:rsid w:val="00247CAC"/>
    <w:rsid w:val="00247D8B"/>
    <w:rsid w:val="00247DF6"/>
    <w:rsid w:val="00247FFA"/>
    <w:rsid w:val="00250064"/>
    <w:rsid w:val="002503B7"/>
    <w:rsid w:val="002506DE"/>
    <w:rsid w:val="00251266"/>
    <w:rsid w:val="002513F1"/>
    <w:rsid w:val="00252101"/>
    <w:rsid w:val="0025240D"/>
    <w:rsid w:val="00252671"/>
    <w:rsid w:val="00252DDE"/>
    <w:rsid w:val="00253702"/>
    <w:rsid w:val="00253A6C"/>
    <w:rsid w:val="002540E2"/>
    <w:rsid w:val="0025420F"/>
    <w:rsid w:val="00254D03"/>
    <w:rsid w:val="0025520E"/>
    <w:rsid w:val="0025575D"/>
    <w:rsid w:val="00255F74"/>
    <w:rsid w:val="002573B4"/>
    <w:rsid w:val="00257C37"/>
    <w:rsid w:val="00257E9C"/>
    <w:rsid w:val="00260A35"/>
    <w:rsid w:val="00260C09"/>
    <w:rsid w:val="00260FBA"/>
    <w:rsid w:val="00261D77"/>
    <w:rsid w:val="0026236D"/>
    <w:rsid w:val="00262BEF"/>
    <w:rsid w:val="00262C6D"/>
    <w:rsid w:val="0026332C"/>
    <w:rsid w:val="002634AD"/>
    <w:rsid w:val="00263A03"/>
    <w:rsid w:val="00263FC3"/>
    <w:rsid w:val="00265556"/>
    <w:rsid w:val="002657DD"/>
    <w:rsid w:val="00267FC8"/>
    <w:rsid w:val="002707A8"/>
    <w:rsid w:val="00270D4F"/>
    <w:rsid w:val="00270F91"/>
    <w:rsid w:val="002714A1"/>
    <w:rsid w:val="00271A3E"/>
    <w:rsid w:val="002723FA"/>
    <w:rsid w:val="002727CE"/>
    <w:rsid w:val="00272E73"/>
    <w:rsid w:val="00273AF8"/>
    <w:rsid w:val="00273D31"/>
    <w:rsid w:val="0027499D"/>
    <w:rsid w:val="00274BE7"/>
    <w:rsid w:val="00274CAE"/>
    <w:rsid w:val="002756C1"/>
    <w:rsid w:val="00275FD2"/>
    <w:rsid w:val="00276037"/>
    <w:rsid w:val="002761A8"/>
    <w:rsid w:val="0027649D"/>
    <w:rsid w:val="00276C68"/>
    <w:rsid w:val="0028020F"/>
    <w:rsid w:val="002804F9"/>
    <w:rsid w:val="00280581"/>
    <w:rsid w:val="002806EB"/>
    <w:rsid w:val="00280862"/>
    <w:rsid w:val="0028097F"/>
    <w:rsid w:val="00281104"/>
    <w:rsid w:val="00281AEA"/>
    <w:rsid w:val="00281E50"/>
    <w:rsid w:val="00281F13"/>
    <w:rsid w:val="00282404"/>
    <w:rsid w:val="00282883"/>
    <w:rsid w:val="00282BF8"/>
    <w:rsid w:val="00282E1C"/>
    <w:rsid w:val="00282EEC"/>
    <w:rsid w:val="0028353B"/>
    <w:rsid w:val="00284317"/>
    <w:rsid w:val="00284C76"/>
    <w:rsid w:val="00285692"/>
    <w:rsid w:val="00286417"/>
    <w:rsid w:val="00286C78"/>
    <w:rsid w:val="0028786F"/>
    <w:rsid w:val="00287A12"/>
    <w:rsid w:val="00287B41"/>
    <w:rsid w:val="00287FF0"/>
    <w:rsid w:val="00290613"/>
    <w:rsid w:val="00290801"/>
    <w:rsid w:val="00291038"/>
    <w:rsid w:val="00291967"/>
    <w:rsid w:val="00292477"/>
    <w:rsid w:val="00292E3B"/>
    <w:rsid w:val="002934C0"/>
    <w:rsid w:val="002943A4"/>
    <w:rsid w:val="00294F77"/>
    <w:rsid w:val="00295FEC"/>
    <w:rsid w:val="00296386"/>
    <w:rsid w:val="0029673F"/>
    <w:rsid w:val="002973F4"/>
    <w:rsid w:val="002A062F"/>
    <w:rsid w:val="002A3C41"/>
    <w:rsid w:val="002A4DF8"/>
    <w:rsid w:val="002A6818"/>
    <w:rsid w:val="002A6EC7"/>
    <w:rsid w:val="002A6F90"/>
    <w:rsid w:val="002A76B9"/>
    <w:rsid w:val="002A7929"/>
    <w:rsid w:val="002B0237"/>
    <w:rsid w:val="002B051E"/>
    <w:rsid w:val="002B1AC7"/>
    <w:rsid w:val="002B1D85"/>
    <w:rsid w:val="002B21E7"/>
    <w:rsid w:val="002B2216"/>
    <w:rsid w:val="002B2ABA"/>
    <w:rsid w:val="002B3AC6"/>
    <w:rsid w:val="002B46FF"/>
    <w:rsid w:val="002B524B"/>
    <w:rsid w:val="002B59B2"/>
    <w:rsid w:val="002B5DAE"/>
    <w:rsid w:val="002B6238"/>
    <w:rsid w:val="002B6D3D"/>
    <w:rsid w:val="002C071F"/>
    <w:rsid w:val="002C0D31"/>
    <w:rsid w:val="002C12F3"/>
    <w:rsid w:val="002C17E8"/>
    <w:rsid w:val="002C2480"/>
    <w:rsid w:val="002C2768"/>
    <w:rsid w:val="002C27A0"/>
    <w:rsid w:val="002C2E2C"/>
    <w:rsid w:val="002C3289"/>
    <w:rsid w:val="002C3A60"/>
    <w:rsid w:val="002C3AF1"/>
    <w:rsid w:val="002C42F2"/>
    <w:rsid w:val="002C5019"/>
    <w:rsid w:val="002C58C6"/>
    <w:rsid w:val="002C6067"/>
    <w:rsid w:val="002C61F2"/>
    <w:rsid w:val="002C6B28"/>
    <w:rsid w:val="002C6CD3"/>
    <w:rsid w:val="002C6F50"/>
    <w:rsid w:val="002C7AB0"/>
    <w:rsid w:val="002C7BE7"/>
    <w:rsid w:val="002C7C56"/>
    <w:rsid w:val="002D0CC3"/>
    <w:rsid w:val="002D1E5B"/>
    <w:rsid w:val="002D1EC3"/>
    <w:rsid w:val="002D2752"/>
    <w:rsid w:val="002D2A8E"/>
    <w:rsid w:val="002D2D53"/>
    <w:rsid w:val="002D3AF4"/>
    <w:rsid w:val="002D4952"/>
    <w:rsid w:val="002D4B1F"/>
    <w:rsid w:val="002D4C57"/>
    <w:rsid w:val="002D50A8"/>
    <w:rsid w:val="002D5CFB"/>
    <w:rsid w:val="002D5E9C"/>
    <w:rsid w:val="002D6594"/>
    <w:rsid w:val="002D6B76"/>
    <w:rsid w:val="002D7462"/>
    <w:rsid w:val="002D7DAF"/>
    <w:rsid w:val="002E199D"/>
    <w:rsid w:val="002E1B45"/>
    <w:rsid w:val="002E2018"/>
    <w:rsid w:val="002E3731"/>
    <w:rsid w:val="002E3927"/>
    <w:rsid w:val="002E4026"/>
    <w:rsid w:val="002E41F3"/>
    <w:rsid w:val="002E4AA9"/>
    <w:rsid w:val="002E4E29"/>
    <w:rsid w:val="002E54CA"/>
    <w:rsid w:val="002E5A70"/>
    <w:rsid w:val="002E6D0D"/>
    <w:rsid w:val="002E7D6C"/>
    <w:rsid w:val="002E7EE0"/>
    <w:rsid w:val="002F0809"/>
    <w:rsid w:val="002F0C12"/>
    <w:rsid w:val="002F129C"/>
    <w:rsid w:val="002F2710"/>
    <w:rsid w:val="002F278D"/>
    <w:rsid w:val="002F2D11"/>
    <w:rsid w:val="002F2E63"/>
    <w:rsid w:val="002F31D6"/>
    <w:rsid w:val="002F400D"/>
    <w:rsid w:val="002F4B59"/>
    <w:rsid w:val="002F4F84"/>
    <w:rsid w:val="002F5879"/>
    <w:rsid w:val="002F5A03"/>
    <w:rsid w:val="002F5C19"/>
    <w:rsid w:val="002F6048"/>
    <w:rsid w:val="002F702C"/>
    <w:rsid w:val="002F7117"/>
    <w:rsid w:val="002F757A"/>
    <w:rsid w:val="002F7635"/>
    <w:rsid w:val="002F787E"/>
    <w:rsid w:val="002F7A8F"/>
    <w:rsid w:val="002F7F76"/>
    <w:rsid w:val="0030069C"/>
    <w:rsid w:val="00300E1F"/>
    <w:rsid w:val="00300F04"/>
    <w:rsid w:val="00301264"/>
    <w:rsid w:val="0030127B"/>
    <w:rsid w:val="00301754"/>
    <w:rsid w:val="00301F18"/>
    <w:rsid w:val="00303105"/>
    <w:rsid w:val="003034B2"/>
    <w:rsid w:val="00305F20"/>
    <w:rsid w:val="00310B0A"/>
    <w:rsid w:val="0031175D"/>
    <w:rsid w:val="00311917"/>
    <w:rsid w:val="00312459"/>
    <w:rsid w:val="0031259E"/>
    <w:rsid w:val="003142A3"/>
    <w:rsid w:val="0031486D"/>
    <w:rsid w:val="003153C7"/>
    <w:rsid w:val="00316798"/>
    <w:rsid w:val="00316C0A"/>
    <w:rsid w:val="00317BA6"/>
    <w:rsid w:val="00317DAE"/>
    <w:rsid w:val="00321339"/>
    <w:rsid w:val="0032155D"/>
    <w:rsid w:val="003216B5"/>
    <w:rsid w:val="00323059"/>
    <w:rsid w:val="00323478"/>
    <w:rsid w:val="00323DAB"/>
    <w:rsid w:val="00323E71"/>
    <w:rsid w:val="003244C5"/>
    <w:rsid w:val="0032481D"/>
    <w:rsid w:val="00324F09"/>
    <w:rsid w:val="00325BE6"/>
    <w:rsid w:val="00325DE8"/>
    <w:rsid w:val="0032605D"/>
    <w:rsid w:val="003264F1"/>
    <w:rsid w:val="00327CA6"/>
    <w:rsid w:val="00330325"/>
    <w:rsid w:val="00330439"/>
    <w:rsid w:val="00331D64"/>
    <w:rsid w:val="00331F83"/>
    <w:rsid w:val="00333038"/>
    <w:rsid w:val="003338BB"/>
    <w:rsid w:val="003349DF"/>
    <w:rsid w:val="00335D2E"/>
    <w:rsid w:val="003363C6"/>
    <w:rsid w:val="00336C05"/>
    <w:rsid w:val="00341316"/>
    <w:rsid w:val="0034141F"/>
    <w:rsid w:val="003415A9"/>
    <w:rsid w:val="00342C18"/>
    <w:rsid w:val="00343AF4"/>
    <w:rsid w:val="00344A71"/>
    <w:rsid w:val="00344DC1"/>
    <w:rsid w:val="00345264"/>
    <w:rsid w:val="003454D4"/>
    <w:rsid w:val="00346050"/>
    <w:rsid w:val="003463B5"/>
    <w:rsid w:val="00346876"/>
    <w:rsid w:val="00347802"/>
    <w:rsid w:val="0034785B"/>
    <w:rsid w:val="0035047A"/>
    <w:rsid w:val="00350BD7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30D"/>
    <w:rsid w:val="003557F0"/>
    <w:rsid w:val="00356277"/>
    <w:rsid w:val="0035704B"/>
    <w:rsid w:val="003607F8"/>
    <w:rsid w:val="00360B95"/>
    <w:rsid w:val="00360CF4"/>
    <w:rsid w:val="00360D3E"/>
    <w:rsid w:val="003619B5"/>
    <w:rsid w:val="00361C57"/>
    <w:rsid w:val="00363BB4"/>
    <w:rsid w:val="003643EE"/>
    <w:rsid w:val="00364C69"/>
    <w:rsid w:val="00365501"/>
    <w:rsid w:val="003655BA"/>
    <w:rsid w:val="00365634"/>
    <w:rsid w:val="0036657F"/>
    <w:rsid w:val="0036751D"/>
    <w:rsid w:val="00367599"/>
    <w:rsid w:val="0036777B"/>
    <w:rsid w:val="00367B09"/>
    <w:rsid w:val="0037059D"/>
    <w:rsid w:val="003709FD"/>
    <w:rsid w:val="00370B82"/>
    <w:rsid w:val="003711B4"/>
    <w:rsid w:val="00371C7E"/>
    <w:rsid w:val="00372C13"/>
    <w:rsid w:val="00372FE8"/>
    <w:rsid w:val="00373A04"/>
    <w:rsid w:val="00374AE5"/>
    <w:rsid w:val="003757F0"/>
    <w:rsid w:val="003758D2"/>
    <w:rsid w:val="00375AFF"/>
    <w:rsid w:val="00375B30"/>
    <w:rsid w:val="00375C1A"/>
    <w:rsid w:val="00376331"/>
    <w:rsid w:val="00376999"/>
    <w:rsid w:val="0038028D"/>
    <w:rsid w:val="00380585"/>
    <w:rsid w:val="00380A07"/>
    <w:rsid w:val="00380E86"/>
    <w:rsid w:val="003816E2"/>
    <w:rsid w:val="00382801"/>
    <w:rsid w:val="00382BFA"/>
    <w:rsid w:val="003833F6"/>
    <w:rsid w:val="00383837"/>
    <w:rsid w:val="00383F2D"/>
    <w:rsid w:val="003847FA"/>
    <w:rsid w:val="00384D8F"/>
    <w:rsid w:val="00385B51"/>
    <w:rsid w:val="00385E49"/>
    <w:rsid w:val="00386572"/>
    <w:rsid w:val="003876C5"/>
    <w:rsid w:val="0038795A"/>
    <w:rsid w:val="0039032B"/>
    <w:rsid w:val="00390863"/>
    <w:rsid w:val="00391008"/>
    <w:rsid w:val="0039129C"/>
    <w:rsid w:val="00391607"/>
    <w:rsid w:val="00391898"/>
    <w:rsid w:val="00391B25"/>
    <w:rsid w:val="00391B9A"/>
    <w:rsid w:val="00391DAA"/>
    <w:rsid w:val="0039273B"/>
    <w:rsid w:val="003927C4"/>
    <w:rsid w:val="003929E3"/>
    <w:rsid w:val="00392EA7"/>
    <w:rsid w:val="00393160"/>
    <w:rsid w:val="003938B1"/>
    <w:rsid w:val="00393992"/>
    <w:rsid w:val="00393E52"/>
    <w:rsid w:val="003948EF"/>
    <w:rsid w:val="00395453"/>
    <w:rsid w:val="003954CA"/>
    <w:rsid w:val="00395B1A"/>
    <w:rsid w:val="003960DE"/>
    <w:rsid w:val="00396B5D"/>
    <w:rsid w:val="00396CFF"/>
    <w:rsid w:val="003970D5"/>
    <w:rsid w:val="00397CED"/>
    <w:rsid w:val="00397F82"/>
    <w:rsid w:val="00397FCF"/>
    <w:rsid w:val="003A02E5"/>
    <w:rsid w:val="003A0343"/>
    <w:rsid w:val="003A11FD"/>
    <w:rsid w:val="003A2970"/>
    <w:rsid w:val="003A376F"/>
    <w:rsid w:val="003A3BC8"/>
    <w:rsid w:val="003A3FF9"/>
    <w:rsid w:val="003A5197"/>
    <w:rsid w:val="003A5A62"/>
    <w:rsid w:val="003A5DCC"/>
    <w:rsid w:val="003A69B6"/>
    <w:rsid w:val="003A6AB2"/>
    <w:rsid w:val="003B00A0"/>
    <w:rsid w:val="003B020E"/>
    <w:rsid w:val="003B0403"/>
    <w:rsid w:val="003B0A2F"/>
    <w:rsid w:val="003B0FC2"/>
    <w:rsid w:val="003B2E77"/>
    <w:rsid w:val="003B2F4F"/>
    <w:rsid w:val="003B3C85"/>
    <w:rsid w:val="003B59D6"/>
    <w:rsid w:val="003B5B31"/>
    <w:rsid w:val="003B6EDB"/>
    <w:rsid w:val="003B70BE"/>
    <w:rsid w:val="003B7365"/>
    <w:rsid w:val="003B769D"/>
    <w:rsid w:val="003B7948"/>
    <w:rsid w:val="003B7FF3"/>
    <w:rsid w:val="003C02B3"/>
    <w:rsid w:val="003C081A"/>
    <w:rsid w:val="003C4AC2"/>
    <w:rsid w:val="003C599D"/>
    <w:rsid w:val="003C5C41"/>
    <w:rsid w:val="003C7614"/>
    <w:rsid w:val="003C782C"/>
    <w:rsid w:val="003C7972"/>
    <w:rsid w:val="003D01A7"/>
    <w:rsid w:val="003D0325"/>
    <w:rsid w:val="003D0FC1"/>
    <w:rsid w:val="003D1B39"/>
    <w:rsid w:val="003D3280"/>
    <w:rsid w:val="003D334E"/>
    <w:rsid w:val="003D37AB"/>
    <w:rsid w:val="003D40E0"/>
    <w:rsid w:val="003D45D5"/>
    <w:rsid w:val="003D4869"/>
    <w:rsid w:val="003D50B1"/>
    <w:rsid w:val="003D551E"/>
    <w:rsid w:val="003D5774"/>
    <w:rsid w:val="003D57C1"/>
    <w:rsid w:val="003D5E36"/>
    <w:rsid w:val="003D6607"/>
    <w:rsid w:val="003D7553"/>
    <w:rsid w:val="003D793A"/>
    <w:rsid w:val="003D7EB3"/>
    <w:rsid w:val="003E04CA"/>
    <w:rsid w:val="003E0F12"/>
    <w:rsid w:val="003E1062"/>
    <w:rsid w:val="003E10AA"/>
    <w:rsid w:val="003E13B1"/>
    <w:rsid w:val="003E15CA"/>
    <w:rsid w:val="003E17B5"/>
    <w:rsid w:val="003E1AD7"/>
    <w:rsid w:val="003E2486"/>
    <w:rsid w:val="003E2E35"/>
    <w:rsid w:val="003E3B71"/>
    <w:rsid w:val="003E3BE1"/>
    <w:rsid w:val="003E704E"/>
    <w:rsid w:val="003E7535"/>
    <w:rsid w:val="003E7907"/>
    <w:rsid w:val="003E7B49"/>
    <w:rsid w:val="003F1EA3"/>
    <w:rsid w:val="003F2254"/>
    <w:rsid w:val="003F258A"/>
    <w:rsid w:val="003F34D1"/>
    <w:rsid w:val="003F3648"/>
    <w:rsid w:val="003F3F06"/>
    <w:rsid w:val="003F3F5A"/>
    <w:rsid w:val="003F461C"/>
    <w:rsid w:val="003F4BE1"/>
    <w:rsid w:val="003F4FEC"/>
    <w:rsid w:val="003F6BB9"/>
    <w:rsid w:val="003F6D52"/>
    <w:rsid w:val="003F71B0"/>
    <w:rsid w:val="003F7F12"/>
    <w:rsid w:val="00400BDA"/>
    <w:rsid w:val="00400D85"/>
    <w:rsid w:val="00400E52"/>
    <w:rsid w:val="0040134B"/>
    <w:rsid w:val="0040165B"/>
    <w:rsid w:val="004018BC"/>
    <w:rsid w:val="00401A9B"/>
    <w:rsid w:val="00401FA0"/>
    <w:rsid w:val="004021BE"/>
    <w:rsid w:val="004022DE"/>
    <w:rsid w:val="00402449"/>
    <w:rsid w:val="004028FA"/>
    <w:rsid w:val="00402916"/>
    <w:rsid w:val="00403125"/>
    <w:rsid w:val="004036D4"/>
    <w:rsid w:val="00403E6E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E6"/>
    <w:rsid w:val="004112EC"/>
    <w:rsid w:val="0041148B"/>
    <w:rsid w:val="0041176D"/>
    <w:rsid w:val="004125DC"/>
    <w:rsid w:val="00412C1D"/>
    <w:rsid w:val="00412D30"/>
    <w:rsid w:val="0041308C"/>
    <w:rsid w:val="004130D9"/>
    <w:rsid w:val="00413AFE"/>
    <w:rsid w:val="00413EBC"/>
    <w:rsid w:val="00413F2E"/>
    <w:rsid w:val="004150A9"/>
    <w:rsid w:val="004159BB"/>
    <w:rsid w:val="00415A21"/>
    <w:rsid w:val="00415B86"/>
    <w:rsid w:val="00415F00"/>
    <w:rsid w:val="004160FB"/>
    <w:rsid w:val="00416248"/>
    <w:rsid w:val="00416579"/>
    <w:rsid w:val="0041676E"/>
    <w:rsid w:val="00416931"/>
    <w:rsid w:val="00416A92"/>
    <w:rsid w:val="00416C0A"/>
    <w:rsid w:val="00417266"/>
    <w:rsid w:val="00417940"/>
    <w:rsid w:val="004224A6"/>
    <w:rsid w:val="00422828"/>
    <w:rsid w:val="00422FC5"/>
    <w:rsid w:val="00423407"/>
    <w:rsid w:val="00423BDB"/>
    <w:rsid w:val="00423F36"/>
    <w:rsid w:val="0042449E"/>
    <w:rsid w:val="004244F2"/>
    <w:rsid w:val="00425D50"/>
    <w:rsid w:val="00426306"/>
    <w:rsid w:val="0042656E"/>
    <w:rsid w:val="004268FC"/>
    <w:rsid w:val="004276E1"/>
    <w:rsid w:val="0043031B"/>
    <w:rsid w:val="0043108A"/>
    <w:rsid w:val="00431F48"/>
    <w:rsid w:val="0043383E"/>
    <w:rsid w:val="00433E88"/>
    <w:rsid w:val="00434BDE"/>
    <w:rsid w:val="004363FE"/>
    <w:rsid w:val="004366F6"/>
    <w:rsid w:val="004369A8"/>
    <w:rsid w:val="0044044A"/>
    <w:rsid w:val="00440861"/>
    <w:rsid w:val="00440C4D"/>
    <w:rsid w:val="00441C32"/>
    <w:rsid w:val="00441E13"/>
    <w:rsid w:val="00443252"/>
    <w:rsid w:val="004438D7"/>
    <w:rsid w:val="00443F2F"/>
    <w:rsid w:val="004452BF"/>
    <w:rsid w:val="00445C55"/>
    <w:rsid w:val="00446258"/>
    <w:rsid w:val="00446FEB"/>
    <w:rsid w:val="00447449"/>
    <w:rsid w:val="004478B2"/>
    <w:rsid w:val="004503FD"/>
    <w:rsid w:val="00450A53"/>
    <w:rsid w:val="00450E86"/>
    <w:rsid w:val="00451C55"/>
    <w:rsid w:val="004525B6"/>
    <w:rsid w:val="00452C9F"/>
    <w:rsid w:val="0045374B"/>
    <w:rsid w:val="0045390D"/>
    <w:rsid w:val="00453A49"/>
    <w:rsid w:val="00453D72"/>
    <w:rsid w:val="0045410E"/>
    <w:rsid w:val="00455088"/>
    <w:rsid w:val="00455110"/>
    <w:rsid w:val="004565EE"/>
    <w:rsid w:val="004603EE"/>
    <w:rsid w:val="004611C8"/>
    <w:rsid w:val="00461680"/>
    <w:rsid w:val="0046254E"/>
    <w:rsid w:val="00462B3D"/>
    <w:rsid w:val="00463840"/>
    <w:rsid w:val="0046434C"/>
    <w:rsid w:val="00464F7D"/>
    <w:rsid w:val="00465605"/>
    <w:rsid w:val="00465AD0"/>
    <w:rsid w:val="00465DB0"/>
    <w:rsid w:val="00466150"/>
    <w:rsid w:val="004662D0"/>
    <w:rsid w:val="004666AF"/>
    <w:rsid w:val="0046745B"/>
    <w:rsid w:val="00467673"/>
    <w:rsid w:val="0046797D"/>
    <w:rsid w:val="00467A8F"/>
    <w:rsid w:val="00467B47"/>
    <w:rsid w:val="00470342"/>
    <w:rsid w:val="00470ABB"/>
    <w:rsid w:val="00470CA4"/>
    <w:rsid w:val="0047208C"/>
    <w:rsid w:val="00473D93"/>
    <w:rsid w:val="004745FD"/>
    <w:rsid w:val="00474737"/>
    <w:rsid w:val="00474923"/>
    <w:rsid w:val="00476A19"/>
    <w:rsid w:val="00476D1C"/>
    <w:rsid w:val="004774B4"/>
    <w:rsid w:val="00481493"/>
    <w:rsid w:val="00481CD8"/>
    <w:rsid w:val="00482180"/>
    <w:rsid w:val="004821D9"/>
    <w:rsid w:val="00482DD7"/>
    <w:rsid w:val="00482F42"/>
    <w:rsid w:val="00483322"/>
    <w:rsid w:val="0048354E"/>
    <w:rsid w:val="00483E3C"/>
    <w:rsid w:val="004848F5"/>
    <w:rsid w:val="00484B01"/>
    <w:rsid w:val="00485289"/>
    <w:rsid w:val="00485364"/>
    <w:rsid w:val="00485470"/>
    <w:rsid w:val="00486058"/>
    <w:rsid w:val="004862C2"/>
    <w:rsid w:val="0048675E"/>
    <w:rsid w:val="00486C82"/>
    <w:rsid w:val="00486E11"/>
    <w:rsid w:val="004872EC"/>
    <w:rsid w:val="004909EF"/>
    <w:rsid w:val="004914AD"/>
    <w:rsid w:val="00491A0E"/>
    <w:rsid w:val="00491AA9"/>
    <w:rsid w:val="004927E4"/>
    <w:rsid w:val="0049311D"/>
    <w:rsid w:val="00494686"/>
    <w:rsid w:val="0049476B"/>
    <w:rsid w:val="004953B2"/>
    <w:rsid w:val="004967C8"/>
    <w:rsid w:val="00496CE3"/>
    <w:rsid w:val="00497688"/>
    <w:rsid w:val="004A0555"/>
    <w:rsid w:val="004A0F7C"/>
    <w:rsid w:val="004A11B0"/>
    <w:rsid w:val="004A191B"/>
    <w:rsid w:val="004A1A7D"/>
    <w:rsid w:val="004A1D6F"/>
    <w:rsid w:val="004A2899"/>
    <w:rsid w:val="004A28DB"/>
    <w:rsid w:val="004A35E6"/>
    <w:rsid w:val="004A4199"/>
    <w:rsid w:val="004A4BB5"/>
    <w:rsid w:val="004A57A6"/>
    <w:rsid w:val="004A5BEF"/>
    <w:rsid w:val="004A7749"/>
    <w:rsid w:val="004B08B3"/>
    <w:rsid w:val="004B09BD"/>
    <w:rsid w:val="004B1B0F"/>
    <w:rsid w:val="004B28C5"/>
    <w:rsid w:val="004B28FE"/>
    <w:rsid w:val="004B3A9A"/>
    <w:rsid w:val="004B43D8"/>
    <w:rsid w:val="004B48B8"/>
    <w:rsid w:val="004B7262"/>
    <w:rsid w:val="004B7B95"/>
    <w:rsid w:val="004B7CB0"/>
    <w:rsid w:val="004B7F5D"/>
    <w:rsid w:val="004C025E"/>
    <w:rsid w:val="004C04D2"/>
    <w:rsid w:val="004C1A54"/>
    <w:rsid w:val="004C288A"/>
    <w:rsid w:val="004C2A9C"/>
    <w:rsid w:val="004C2AF7"/>
    <w:rsid w:val="004C3359"/>
    <w:rsid w:val="004C3508"/>
    <w:rsid w:val="004C49BC"/>
    <w:rsid w:val="004C531F"/>
    <w:rsid w:val="004C540F"/>
    <w:rsid w:val="004C5F66"/>
    <w:rsid w:val="004C6763"/>
    <w:rsid w:val="004C677D"/>
    <w:rsid w:val="004C6ACF"/>
    <w:rsid w:val="004C6C64"/>
    <w:rsid w:val="004C738E"/>
    <w:rsid w:val="004D0285"/>
    <w:rsid w:val="004D051B"/>
    <w:rsid w:val="004D0CAD"/>
    <w:rsid w:val="004D10D3"/>
    <w:rsid w:val="004D1C86"/>
    <w:rsid w:val="004D1D31"/>
    <w:rsid w:val="004D1D8B"/>
    <w:rsid w:val="004D27D5"/>
    <w:rsid w:val="004D27F9"/>
    <w:rsid w:val="004D283D"/>
    <w:rsid w:val="004D3E10"/>
    <w:rsid w:val="004D4241"/>
    <w:rsid w:val="004D474D"/>
    <w:rsid w:val="004D4CE5"/>
    <w:rsid w:val="004D63EC"/>
    <w:rsid w:val="004D64F8"/>
    <w:rsid w:val="004D6700"/>
    <w:rsid w:val="004D6D97"/>
    <w:rsid w:val="004E0002"/>
    <w:rsid w:val="004E1409"/>
    <w:rsid w:val="004E144D"/>
    <w:rsid w:val="004E1A21"/>
    <w:rsid w:val="004E21C2"/>
    <w:rsid w:val="004E2BCF"/>
    <w:rsid w:val="004E38F9"/>
    <w:rsid w:val="004E4A9B"/>
    <w:rsid w:val="004E59B7"/>
    <w:rsid w:val="004E5C05"/>
    <w:rsid w:val="004E5D4F"/>
    <w:rsid w:val="004E5DAC"/>
    <w:rsid w:val="004E6075"/>
    <w:rsid w:val="004E66EA"/>
    <w:rsid w:val="004E7315"/>
    <w:rsid w:val="004F0B8C"/>
    <w:rsid w:val="004F0C9A"/>
    <w:rsid w:val="004F0DEE"/>
    <w:rsid w:val="004F115E"/>
    <w:rsid w:val="004F162D"/>
    <w:rsid w:val="004F1C34"/>
    <w:rsid w:val="004F277A"/>
    <w:rsid w:val="004F3161"/>
    <w:rsid w:val="004F3BD6"/>
    <w:rsid w:val="004F3D4A"/>
    <w:rsid w:val="004F7074"/>
    <w:rsid w:val="004F755C"/>
    <w:rsid w:val="004F77A7"/>
    <w:rsid w:val="004F78F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33"/>
    <w:rsid w:val="0050338E"/>
    <w:rsid w:val="005048A0"/>
    <w:rsid w:val="00504A5E"/>
    <w:rsid w:val="00504E72"/>
    <w:rsid w:val="00505837"/>
    <w:rsid w:val="00505A3D"/>
    <w:rsid w:val="00506444"/>
    <w:rsid w:val="00506662"/>
    <w:rsid w:val="00506D4F"/>
    <w:rsid w:val="00507B36"/>
    <w:rsid w:val="00510668"/>
    <w:rsid w:val="005108F7"/>
    <w:rsid w:val="0051155F"/>
    <w:rsid w:val="005118CF"/>
    <w:rsid w:val="00512FC2"/>
    <w:rsid w:val="00514958"/>
    <w:rsid w:val="00514BDB"/>
    <w:rsid w:val="00514D5C"/>
    <w:rsid w:val="00514F00"/>
    <w:rsid w:val="005150F3"/>
    <w:rsid w:val="00515163"/>
    <w:rsid w:val="00515720"/>
    <w:rsid w:val="005157E0"/>
    <w:rsid w:val="00515C05"/>
    <w:rsid w:val="005162CB"/>
    <w:rsid w:val="005165E8"/>
    <w:rsid w:val="00516C7F"/>
    <w:rsid w:val="005170CC"/>
    <w:rsid w:val="005177DB"/>
    <w:rsid w:val="0051781C"/>
    <w:rsid w:val="00517888"/>
    <w:rsid w:val="00517D13"/>
    <w:rsid w:val="00520451"/>
    <w:rsid w:val="00521134"/>
    <w:rsid w:val="00521253"/>
    <w:rsid w:val="0052130A"/>
    <w:rsid w:val="0052136C"/>
    <w:rsid w:val="00521F78"/>
    <w:rsid w:val="00524196"/>
    <w:rsid w:val="005244BB"/>
    <w:rsid w:val="0052454B"/>
    <w:rsid w:val="00526A47"/>
    <w:rsid w:val="00526FD3"/>
    <w:rsid w:val="00527BB9"/>
    <w:rsid w:val="00527F42"/>
    <w:rsid w:val="005304F4"/>
    <w:rsid w:val="00530F94"/>
    <w:rsid w:val="00531F30"/>
    <w:rsid w:val="00532701"/>
    <w:rsid w:val="00533891"/>
    <w:rsid w:val="00533EA7"/>
    <w:rsid w:val="00534484"/>
    <w:rsid w:val="0053473B"/>
    <w:rsid w:val="005348AA"/>
    <w:rsid w:val="00535081"/>
    <w:rsid w:val="00535204"/>
    <w:rsid w:val="00535380"/>
    <w:rsid w:val="005353E8"/>
    <w:rsid w:val="00535C60"/>
    <w:rsid w:val="00536771"/>
    <w:rsid w:val="00536988"/>
    <w:rsid w:val="00536E09"/>
    <w:rsid w:val="005372E9"/>
    <w:rsid w:val="00540529"/>
    <w:rsid w:val="00540578"/>
    <w:rsid w:val="00540648"/>
    <w:rsid w:val="005408D6"/>
    <w:rsid w:val="00541980"/>
    <w:rsid w:val="00541BDE"/>
    <w:rsid w:val="00541E59"/>
    <w:rsid w:val="005427CB"/>
    <w:rsid w:val="005438D5"/>
    <w:rsid w:val="00543E55"/>
    <w:rsid w:val="00543F19"/>
    <w:rsid w:val="005442C8"/>
    <w:rsid w:val="00544686"/>
    <w:rsid w:val="005446D6"/>
    <w:rsid w:val="00544BE2"/>
    <w:rsid w:val="005473C6"/>
    <w:rsid w:val="00547863"/>
    <w:rsid w:val="0055150E"/>
    <w:rsid w:val="00552A31"/>
    <w:rsid w:val="00552D00"/>
    <w:rsid w:val="00552DD2"/>
    <w:rsid w:val="00552EDB"/>
    <w:rsid w:val="0055392F"/>
    <w:rsid w:val="00553C48"/>
    <w:rsid w:val="00553CAD"/>
    <w:rsid w:val="00554C55"/>
    <w:rsid w:val="005557E0"/>
    <w:rsid w:val="00555F6C"/>
    <w:rsid w:val="00556068"/>
    <w:rsid w:val="00556522"/>
    <w:rsid w:val="005568FB"/>
    <w:rsid w:val="00557B10"/>
    <w:rsid w:val="00560CF3"/>
    <w:rsid w:val="00561209"/>
    <w:rsid w:val="005612D1"/>
    <w:rsid w:val="005615F5"/>
    <w:rsid w:val="00563957"/>
    <w:rsid w:val="0056411F"/>
    <w:rsid w:val="00564586"/>
    <w:rsid w:val="0056459E"/>
    <w:rsid w:val="0056466D"/>
    <w:rsid w:val="005657E5"/>
    <w:rsid w:val="00565F10"/>
    <w:rsid w:val="00566A66"/>
    <w:rsid w:val="00566CB9"/>
    <w:rsid w:val="00566D5A"/>
    <w:rsid w:val="00567317"/>
    <w:rsid w:val="005710A4"/>
    <w:rsid w:val="00571A10"/>
    <w:rsid w:val="00572BA6"/>
    <w:rsid w:val="00572DF0"/>
    <w:rsid w:val="00573C90"/>
    <w:rsid w:val="005746B5"/>
    <w:rsid w:val="00574A05"/>
    <w:rsid w:val="005755CD"/>
    <w:rsid w:val="0057683F"/>
    <w:rsid w:val="00576F15"/>
    <w:rsid w:val="00576F70"/>
    <w:rsid w:val="00577027"/>
    <w:rsid w:val="005773A6"/>
    <w:rsid w:val="00577AEF"/>
    <w:rsid w:val="00577C3B"/>
    <w:rsid w:val="0058137D"/>
    <w:rsid w:val="00581C35"/>
    <w:rsid w:val="00582750"/>
    <w:rsid w:val="005827C3"/>
    <w:rsid w:val="00582896"/>
    <w:rsid w:val="00582D40"/>
    <w:rsid w:val="005836F2"/>
    <w:rsid w:val="005855F0"/>
    <w:rsid w:val="005860AC"/>
    <w:rsid w:val="0059021C"/>
    <w:rsid w:val="00590772"/>
    <w:rsid w:val="005912E5"/>
    <w:rsid w:val="00591AC5"/>
    <w:rsid w:val="00591DD2"/>
    <w:rsid w:val="005932C8"/>
    <w:rsid w:val="00593984"/>
    <w:rsid w:val="0059430C"/>
    <w:rsid w:val="0059439D"/>
    <w:rsid w:val="00594638"/>
    <w:rsid w:val="0059560E"/>
    <w:rsid w:val="00595C4B"/>
    <w:rsid w:val="005973DC"/>
    <w:rsid w:val="005976E8"/>
    <w:rsid w:val="0059773D"/>
    <w:rsid w:val="005A1269"/>
    <w:rsid w:val="005A1980"/>
    <w:rsid w:val="005A1F7C"/>
    <w:rsid w:val="005A26B4"/>
    <w:rsid w:val="005A29F2"/>
    <w:rsid w:val="005A4735"/>
    <w:rsid w:val="005A4B0E"/>
    <w:rsid w:val="005A5CCE"/>
    <w:rsid w:val="005A69E3"/>
    <w:rsid w:val="005A7038"/>
    <w:rsid w:val="005B0114"/>
    <w:rsid w:val="005B02B2"/>
    <w:rsid w:val="005B1071"/>
    <w:rsid w:val="005B2490"/>
    <w:rsid w:val="005B278B"/>
    <w:rsid w:val="005B2A7F"/>
    <w:rsid w:val="005B33EC"/>
    <w:rsid w:val="005B39D5"/>
    <w:rsid w:val="005B3FB9"/>
    <w:rsid w:val="005B445F"/>
    <w:rsid w:val="005B4758"/>
    <w:rsid w:val="005B49B5"/>
    <w:rsid w:val="005B514D"/>
    <w:rsid w:val="005B605D"/>
    <w:rsid w:val="005B6571"/>
    <w:rsid w:val="005B6969"/>
    <w:rsid w:val="005B6B5E"/>
    <w:rsid w:val="005B6E5F"/>
    <w:rsid w:val="005B7A0B"/>
    <w:rsid w:val="005B7A70"/>
    <w:rsid w:val="005B7EBF"/>
    <w:rsid w:val="005C04A8"/>
    <w:rsid w:val="005C0AC3"/>
    <w:rsid w:val="005C1260"/>
    <w:rsid w:val="005C1CE7"/>
    <w:rsid w:val="005C204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F9A"/>
    <w:rsid w:val="005D226C"/>
    <w:rsid w:val="005D2553"/>
    <w:rsid w:val="005D315C"/>
    <w:rsid w:val="005D369B"/>
    <w:rsid w:val="005D3D93"/>
    <w:rsid w:val="005D3E9C"/>
    <w:rsid w:val="005D434A"/>
    <w:rsid w:val="005D48A6"/>
    <w:rsid w:val="005D5556"/>
    <w:rsid w:val="005D5E8D"/>
    <w:rsid w:val="005D6828"/>
    <w:rsid w:val="005D76D7"/>
    <w:rsid w:val="005D77FC"/>
    <w:rsid w:val="005D7F61"/>
    <w:rsid w:val="005E0279"/>
    <w:rsid w:val="005E036F"/>
    <w:rsid w:val="005E05FD"/>
    <w:rsid w:val="005E0C26"/>
    <w:rsid w:val="005E1946"/>
    <w:rsid w:val="005E21A1"/>
    <w:rsid w:val="005E2454"/>
    <w:rsid w:val="005E28BC"/>
    <w:rsid w:val="005E3B4C"/>
    <w:rsid w:val="005E449C"/>
    <w:rsid w:val="005E46B9"/>
    <w:rsid w:val="005E4B3C"/>
    <w:rsid w:val="005E562A"/>
    <w:rsid w:val="005E677C"/>
    <w:rsid w:val="005E6DD7"/>
    <w:rsid w:val="005E793F"/>
    <w:rsid w:val="005E7A4A"/>
    <w:rsid w:val="005F0079"/>
    <w:rsid w:val="005F08C9"/>
    <w:rsid w:val="005F1137"/>
    <w:rsid w:val="005F209C"/>
    <w:rsid w:val="005F23C8"/>
    <w:rsid w:val="005F28BC"/>
    <w:rsid w:val="005F29CC"/>
    <w:rsid w:val="005F2AF4"/>
    <w:rsid w:val="005F302E"/>
    <w:rsid w:val="005F33AF"/>
    <w:rsid w:val="005F3633"/>
    <w:rsid w:val="005F3781"/>
    <w:rsid w:val="005F4842"/>
    <w:rsid w:val="005F59D9"/>
    <w:rsid w:val="005F63AC"/>
    <w:rsid w:val="005F6671"/>
    <w:rsid w:val="005F76E9"/>
    <w:rsid w:val="005F7C1C"/>
    <w:rsid w:val="00601953"/>
    <w:rsid w:val="00601CC9"/>
    <w:rsid w:val="00603FD0"/>
    <w:rsid w:val="00604B02"/>
    <w:rsid w:val="00605104"/>
    <w:rsid w:val="0061030F"/>
    <w:rsid w:val="00611548"/>
    <w:rsid w:val="006116F3"/>
    <w:rsid w:val="00611B09"/>
    <w:rsid w:val="00612490"/>
    <w:rsid w:val="00612D1B"/>
    <w:rsid w:val="00613159"/>
    <w:rsid w:val="00613572"/>
    <w:rsid w:val="00613BB7"/>
    <w:rsid w:val="00613CCC"/>
    <w:rsid w:val="006144B9"/>
    <w:rsid w:val="00614FC8"/>
    <w:rsid w:val="00615BE6"/>
    <w:rsid w:val="00615D97"/>
    <w:rsid w:val="00616033"/>
    <w:rsid w:val="006160B7"/>
    <w:rsid w:val="00616303"/>
    <w:rsid w:val="00616B69"/>
    <w:rsid w:val="00617DAA"/>
    <w:rsid w:val="00617E6D"/>
    <w:rsid w:val="00617E84"/>
    <w:rsid w:val="0062005B"/>
    <w:rsid w:val="00620179"/>
    <w:rsid w:val="00620E89"/>
    <w:rsid w:val="006216B3"/>
    <w:rsid w:val="00621EDE"/>
    <w:rsid w:val="006224D6"/>
    <w:rsid w:val="0062258D"/>
    <w:rsid w:val="00622680"/>
    <w:rsid w:val="00622D2A"/>
    <w:rsid w:val="006238AD"/>
    <w:rsid w:val="00623DF7"/>
    <w:rsid w:val="00623FAF"/>
    <w:rsid w:val="00624A4D"/>
    <w:rsid w:val="00624C97"/>
    <w:rsid w:val="00624FCE"/>
    <w:rsid w:val="0062527C"/>
    <w:rsid w:val="00626F14"/>
    <w:rsid w:val="006278F1"/>
    <w:rsid w:val="00630F94"/>
    <w:rsid w:val="0063206C"/>
    <w:rsid w:val="00632F1F"/>
    <w:rsid w:val="00633A1D"/>
    <w:rsid w:val="00634030"/>
    <w:rsid w:val="006351E6"/>
    <w:rsid w:val="00635AB9"/>
    <w:rsid w:val="00636444"/>
    <w:rsid w:val="00637D30"/>
    <w:rsid w:val="00640010"/>
    <w:rsid w:val="006402FF"/>
    <w:rsid w:val="0064054B"/>
    <w:rsid w:val="0064130B"/>
    <w:rsid w:val="0064146B"/>
    <w:rsid w:val="00641983"/>
    <w:rsid w:val="00641F27"/>
    <w:rsid w:val="00642055"/>
    <w:rsid w:val="006421DC"/>
    <w:rsid w:val="00642F44"/>
    <w:rsid w:val="00643451"/>
    <w:rsid w:val="006444BE"/>
    <w:rsid w:val="00644664"/>
    <w:rsid w:val="00644794"/>
    <w:rsid w:val="00644B01"/>
    <w:rsid w:val="00645D9F"/>
    <w:rsid w:val="00646281"/>
    <w:rsid w:val="006462C1"/>
    <w:rsid w:val="00646BE1"/>
    <w:rsid w:val="00647B1D"/>
    <w:rsid w:val="00650675"/>
    <w:rsid w:val="00651D13"/>
    <w:rsid w:val="0065267B"/>
    <w:rsid w:val="00652746"/>
    <w:rsid w:val="0065339E"/>
    <w:rsid w:val="006535F9"/>
    <w:rsid w:val="0065390D"/>
    <w:rsid w:val="006539B5"/>
    <w:rsid w:val="00654040"/>
    <w:rsid w:val="006546BA"/>
    <w:rsid w:val="00655517"/>
    <w:rsid w:val="00655754"/>
    <w:rsid w:val="00656ABD"/>
    <w:rsid w:val="00656B99"/>
    <w:rsid w:val="00657938"/>
    <w:rsid w:val="00657988"/>
    <w:rsid w:val="00657BB6"/>
    <w:rsid w:val="006611CE"/>
    <w:rsid w:val="0066251F"/>
    <w:rsid w:val="00664EFA"/>
    <w:rsid w:val="00665688"/>
    <w:rsid w:val="00665E8C"/>
    <w:rsid w:val="00665F0A"/>
    <w:rsid w:val="006660A2"/>
    <w:rsid w:val="0066622D"/>
    <w:rsid w:val="0066635C"/>
    <w:rsid w:val="00666995"/>
    <w:rsid w:val="0066757F"/>
    <w:rsid w:val="00667927"/>
    <w:rsid w:val="006701F5"/>
    <w:rsid w:val="006705D5"/>
    <w:rsid w:val="00670D34"/>
    <w:rsid w:val="00670D74"/>
    <w:rsid w:val="006717CC"/>
    <w:rsid w:val="00671D64"/>
    <w:rsid w:val="006724E3"/>
    <w:rsid w:val="00672B8A"/>
    <w:rsid w:val="00672D14"/>
    <w:rsid w:val="00673CFE"/>
    <w:rsid w:val="00674CCA"/>
    <w:rsid w:val="00675B4C"/>
    <w:rsid w:val="00676A96"/>
    <w:rsid w:val="00677D95"/>
    <w:rsid w:val="00677DDC"/>
    <w:rsid w:val="00680967"/>
    <w:rsid w:val="0068106F"/>
    <w:rsid w:val="006810AB"/>
    <w:rsid w:val="00681454"/>
    <w:rsid w:val="0068264E"/>
    <w:rsid w:val="00682F7D"/>
    <w:rsid w:val="006833A7"/>
    <w:rsid w:val="006839CA"/>
    <w:rsid w:val="00684304"/>
    <w:rsid w:val="006852C2"/>
    <w:rsid w:val="00686F97"/>
    <w:rsid w:val="006873C5"/>
    <w:rsid w:val="006901BC"/>
    <w:rsid w:val="00690B18"/>
    <w:rsid w:val="00691090"/>
    <w:rsid w:val="00691976"/>
    <w:rsid w:val="00692A94"/>
    <w:rsid w:val="00692CBA"/>
    <w:rsid w:val="00692D6E"/>
    <w:rsid w:val="006934FB"/>
    <w:rsid w:val="00693BF0"/>
    <w:rsid w:val="00693EC3"/>
    <w:rsid w:val="00694CE7"/>
    <w:rsid w:val="0069628A"/>
    <w:rsid w:val="00696865"/>
    <w:rsid w:val="0069689F"/>
    <w:rsid w:val="0069690B"/>
    <w:rsid w:val="00696998"/>
    <w:rsid w:val="006974E6"/>
    <w:rsid w:val="00697981"/>
    <w:rsid w:val="00697E96"/>
    <w:rsid w:val="006A053C"/>
    <w:rsid w:val="006A2156"/>
    <w:rsid w:val="006A2C65"/>
    <w:rsid w:val="006A3546"/>
    <w:rsid w:val="006A3B3A"/>
    <w:rsid w:val="006A3DDC"/>
    <w:rsid w:val="006A4B39"/>
    <w:rsid w:val="006A5713"/>
    <w:rsid w:val="006A5F3D"/>
    <w:rsid w:val="006A6646"/>
    <w:rsid w:val="006A6DF0"/>
    <w:rsid w:val="006A6E9D"/>
    <w:rsid w:val="006A770B"/>
    <w:rsid w:val="006A788F"/>
    <w:rsid w:val="006B02B8"/>
    <w:rsid w:val="006B043A"/>
    <w:rsid w:val="006B134E"/>
    <w:rsid w:val="006B19D3"/>
    <w:rsid w:val="006B3143"/>
    <w:rsid w:val="006B3A95"/>
    <w:rsid w:val="006B4823"/>
    <w:rsid w:val="006B48E8"/>
    <w:rsid w:val="006B5909"/>
    <w:rsid w:val="006B595A"/>
    <w:rsid w:val="006B716D"/>
    <w:rsid w:val="006B7FDF"/>
    <w:rsid w:val="006C02F9"/>
    <w:rsid w:val="006C042F"/>
    <w:rsid w:val="006C0A54"/>
    <w:rsid w:val="006C0ECA"/>
    <w:rsid w:val="006C1208"/>
    <w:rsid w:val="006C1C7D"/>
    <w:rsid w:val="006C2781"/>
    <w:rsid w:val="006C2942"/>
    <w:rsid w:val="006C3293"/>
    <w:rsid w:val="006C3572"/>
    <w:rsid w:val="006C383E"/>
    <w:rsid w:val="006C597F"/>
    <w:rsid w:val="006C6C32"/>
    <w:rsid w:val="006C6CE7"/>
    <w:rsid w:val="006C70F0"/>
    <w:rsid w:val="006C7993"/>
    <w:rsid w:val="006D1207"/>
    <w:rsid w:val="006D2BEE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59"/>
    <w:rsid w:val="006D7852"/>
    <w:rsid w:val="006E056A"/>
    <w:rsid w:val="006E166F"/>
    <w:rsid w:val="006E2754"/>
    <w:rsid w:val="006E2F97"/>
    <w:rsid w:val="006E3C16"/>
    <w:rsid w:val="006E4A64"/>
    <w:rsid w:val="006E4CC6"/>
    <w:rsid w:val="006E5A15"/>
    <w:rsid w:val="006E64AD"/>
    <w:rsid w:val="006E6E00"/>
    <w:rsid w:val="006F039C"/>
    <w:rsid w:val="006F0412"/>
    <w:rsid w:val="006F0544"/>
    <w:rsid w:val="006F09FC"/>
    <w:rsid w:val="006F1939"/>
    <w:rsid w:val="006F2119"/>
    <w:rsid w:val="006F2BEF"/>
    <w:rsid w:val="006F2E30"/>
    <w:rsid w:val="006F2E66"/>
    <w:rsid w:val="006F383F"/>
    <w:rsid w:val="006F4568"/>
    <w:rsid w:val="006F4A64"/>
    <w:rsid w:val="006F4C4E"/>
    <w:rsid w:val="006F4C5E"/>
    <w:rsid w:val="006F4D8E"/>
    <w:rsid w:val="006F5DD0"/>
    <w:rsid w:val="006F66BD"/>
    <w:rsid w:val="006F70DF"/>
    <w:rsid w:val="006F7205"/>
    <w:rsid w:val="0070094A"/>
    <w:rsid w:val="007009DC"/>
    <w:rsid w:val="00701273"/>
    <w:rsid w:val="00701976"/>
    <w:rsid w:val="00704663"/>
    <w:rsid w:val="0070520F"/>
    <w:rsid w:val="00705959"/>
    <w:rsid w:val="00705F89"/>
    <w:rsid w:val="00706881"/>
    <w:rsid w:val="007077AE"/>
    <w:rsid w:val="007104B2"/>
    <w:rsid w:val="0071071D"/>
    <w:rsid w:val="00710DB5"/>
    <w:rsid w:val="00710E79"/>
    <w:rsid w:val="007118E8"/>
    <w:rsid w:val="00711F58"/>
    <w:rsid w:val="0071277E"/>
    <w:rsid w:val="007136C7"/>
    <w:rsid w:val="00713E84"/>
    <w:rsid w:val="00713FD9"/>
    <w:rsid w:val="00714EF6"/>
    <w:rsid w:val="007150F0"/>
    <w:rsid w:val="0071544D"/>
    <w:rsid w:val="00715F02"/>
    <w:rsid w:val="007165E0"/>
    <w:rsid w:val="0071682C"/>
    <w:rsid w:val="00717D60"/>
    <w:rsid w:val="00717DD7"/>
    <w:rsid w:val="007201AD"/>
    <w:rsid w:val="007209F3"/>
    <w:rsid w:val="00721A8F"/>
    <w:rsid w:val="00721E46"/>
    <w:rsid w:val="00722AC2"/>
    <w:rsid w:val="00722D02"/>
    <w:rsid w:val="00722F8D"/>
    <w:rsid w:val="00723404"/>
    <w:rsid w:val="00723554"/>
    <w:rsid w:val="00723B65"/>
    <w:rsid w:val="007254F6"/>
    <w:rsid w:val="00725A0B"/>
    <w:rsid w:val="00725EC2"/>
    <w:rsid w:val="007266D9"/>
    <w:rsid w:val="00726AC2"/>
    <w:rsid w:val="00726CD5"/>
    <w:rsid w:val="007274B2"/>
    <w:rsid w:val="00730A34"/>
    <w:rsid w:val="00730B98"/>
    <w:rsid w:val="00731985"/>
    <w:rsid w:val="00731A07"/>
    <w:rsid w:val="00732321"/>
    <w:rsid w:val="00732543"/>
    <w:rsid w:val="00733DDE"/>
    <w:rsid w:val="00734562"/>
    <w:rsid w:val="00734DB5"/>
    <w:rsid w:val="007353F9"/>
    <w:rsid w:val="00735752"/>
    <w:rsid w:val="00735A00"/>
    <w:rsid w:val="007362CE"/>
    <w:rsid w:val="00737080"/>
    <w:rsid w:val="00737390"/>
    <w:rsid w:val="007375A8"/>
    <w:rsid w:val="00737642"/>
    <w:rsid w:val="00740328"/>
    <w:rsid w:val="007403DF"/>
    <w:rsid w:val="007409A7"/>
    <w:rsid w:val="00740DC9"/>
    <w:rsid w:val="00740F67"/>
    <w:rsid w:val="00743432"/>
    <w:rsid w:val="007445FE"/>
    <w:rsid w:val="00744FCE"/>
    <w:rsid w:val="007516E8"/>
    <w:rsid w:val="007518AE"/>
    <w:rsid w:val="007524B0"/>
    <w:rsid w:val="0075411F"/>
    <w:rsid w:val="00754826"/>
    <w:rsid w:val="007549B4"/>
    <w:rsid w:val="00754C4F"/>
    <w:rsid w:val="00755219"/>
    <w:rsid w:val="0075550E"/>
    <w:rsid w:val="00756733"/>
    <w:rsid w:val="00756755"/>
    <w:rsid w:val="00756793"/>
    <w:rsid w:val="00756B4E"/>
    <w:rsid w:val="00757168"/>
    <w:rsid w:val="007573CC"/>
    <w:rsid w:val="0076013E"/>
    <w:rsid w:val="00761615"/>
    <w:rsid w:val="007616AE"/>
    <w:rsid w:val="00762063"/>
    <w:rsid w:val="00762143"/>
    <w:rsid w:val="00762466"/>
    <w:rsid w:val="00762A9C"/>
    <w:rsid w:val="007634D0"/>
    <w:rsid w:val="00763830"/>
    <w:rsid w:val="007638CD"/>
    <w:rsid w:val="00763E75"/>
    <w:rsid w:val="0076555D"/>
    <w:rsid w:val="00765651"/>
    <w:rsid w:val="0076702C"/>
    <w:rsid w:val="00767C2D"/>
    <w:rsid w:val="0077042B"/>
    <w:rsid w:val="00770DF4"/>
    <w:rsid w:val="007712FD"/>
    <w:rsid w:val="00771AAA"/>
    <w:rsid w:val="00771E55"/>
    <w:rsid w:val="00772F47"/>
    <w:rsid w:val="00773BC3"/>
    <w:rsid w:val="00773C34"/>
    <w:rsid w:val="00774234"/>
    <w:rsid w:val="0077469D"/>
    <w:rsid w:val="00774EBD"/>
    <w:rsid w:val="0077598A"/>
    <w:rsid w:val="00776D9A"/>
    <w:rsid w:val="0077745C"/>
    <w:rsid w:val="00777646"/>
    <w:rsid w:val="00780993"/>
    <w:rsid w:val="007809B4"/>
    <w:rsid w:val="007813EB"/>
    <w:rsid w:val="0078168B"/>
    <w:rsid w:val="00781725"/>
    <w:rsid w:val="00782977"/>
    <w:rsid w:val="00782A5A"/>
    <w:rsid w:val="007836AE"/>
    <w:rsid w:val="00783843"/>
    <w:rsid w:val="007838A4"/>
    <w:rsid w:val="00783A05"/>
    <w:rsid w:val="00783F8E"/>
    <w:rsid w:val="007842C4"/>
    <w:rsid w:val="0078436F"/>
    <w:rsid w:val="00784D94"/>
    <w:rsid w:val="00785029"/>
    <w:rsid w:val="00785046"/>
    <w:rsid w:val="00785164"/>
    <w:rsid w:val="007851C9"/>
    <w:rsid w:val="007858BB"/>
    <w:rsid w:val="00785BEA"/>
    <w:rsid w:val="00785C73"/>
    <w:rsid w:val="00785E5B"/>
    <w:rsid w:val="00786811"/>
    <w:rsid w:val="00786F53"/>
    <w:rsid w:val="00787C95"/>
    <w:rsid w:val="00790818"/>
    <w:rsid w:val="00791641"/>
    <w:rsid w:val="00791986"/>
    <w:rsid w:val="00791C57"/>
    <w:rsid w:val="00791E6F"/>
    <w:rsid w:val="00792449"/>
    <w:rsid w:val="0079316E"/>
    <w:rsid w:val="0079375E"/>
    <w:rsid w:val="00793959"/>
    <w:rsid w:val="00793ADF"/>
    <w:rsid w:val="00793C7A"/>
    <w:rsid w:val="0079474A"/>
    <w:rsid w:val="007955E4"/>
    <w:rsid w:val="0079605A"/>
    <w:rsid w:val="0079694A"/>
    <w:rsid w:val="00796BF6"/>
    <w:rsid w:val="00796C9E"/>
    <w:rsid w:val="007972CB"/>
    <w:rsid w:val="00797B49"/>
    <w:rsid w:val="00797F83"/>
    <w:rsid w:val="007A0151"/>
    <w:rsid w:val="007A0EBA"/>
    <w:rsid w:val="007A0F04"/>
    <w:rsid w:val="007A0FDF"/>
    <w:rsid w:val="007A1695"/>
    <w:rsid w:val="007A2FDA"/>
    <w:rsid w:val="007A31EE"/>
    <w:rsid w:val="007A3633"/>
    <w:rsid w:val="007A3E80"/>
    <w:rsid w:val="007A42A5"/>
    <w:rsid w:val="007A4376"/>
    <w:rsid w:val="007A4F66"/>
    <w:rsid w:val="007A571E"/>
    <w:rsid w:val="007A5A3E"/>
    <w:rsid w:val="007A6135"/>
    <w:rsid w:val="007A6540"/>
    <w:rsid w:val="007A70F7"/>
    <w:rsid w:val="007A743D"/>
    <w:rsid w:val="007B018B"/>
    <w:rsid w:val="007B085A"/>
    <w:rsid w:val="007B0884"/>
    <w:rsid w:val="007B11DE"/>
    <w:rsid w:val="007B15E9"/>
    <w:rsid w:val="007B1D42"/>
    <w:rsid w:val="007B1F16"/>
    <w:rsid w:val="007B2021"/>
    <w:rsid w:val="007B2526"/>
    <w:rsid w:val="007B2ECC"/>
    <w:rsid w:val="007B3378"/>
    <w:rsid w:val="007B33F1"/>
    <w:rsid w:val="007B45A2"/>
    <w:rsid w:val="007B481E"/>
    <w:rsid w:val="007B4D3D"/>
    <w:rsid w:val="007B5FD9"/>
    <w:rsid w:val="007B63AA"/>
    <w:rsid w:val="007B6816"/>
    <w:rsid w:val="007B69C6"/>
    <w:rsid w:val="007B6AE4"/>
    <w:rsid w:val="007B7ED9"/>
    <w:rsid w:val="007C009D"/>
    <w:rsid w:val="007C0D39"/>
    <w:rsid w:val="007C107C"/>
    <w:rsid w:val="007C1086"/>
    <w:rsid w:val="007C19D7"/>
    <w:rsid w:val="007C1A8F"/>
    <w:rsid w:val="007C284E"/>
    <w:rsid w:val="007C2972"/>
    <w:rsid w:val="007C316C"/>
    <w:rsid w:val="007C4A64"/>
    <w:rsid w:val="007C530B"/>
    <w:rsid w:val="007C5C8E"/>
    <w:rsid w:val="007C5E11"/>
    <w:rsid w:val="007C662C"/>
    <w:rsid w:val="007C6DD9"/>
    <w:rsid w:val="007C6E6B"/>
    <w:rsid w:val="007C7008"/>
    <w:rsid w:val="007C71BB"/>
    <w:rsid w:val="007C75CA"/>
    <w:rsid w:val="007D09DF"/>
    <w:rsid w:val="007D1079"/>
    <w:rsid w:val="007D13D5"/>
    <w:rsid w:val="007D154A"/>
    <w:rsid w:val="007D1AEE"/>
    <w:rsid w:val="007D21BC"/>
    <w:rsid w:val="007D2396"/>
    <w:rsid w:val="007D2BFC"/>
    <w:rsid w:val="007D2F55"/>
    <w:rsid w:val="007D3431"/>
    <w:rsid w:val="007D3980"/>
    <w:rsid w:val="007D3C8C"/>
    <w:rsid w:val="007D466F"/>
    <w:rsid w:val="007D4832"/>
    <w:rsid w:val="007D4A0E"/>
    <w:rsid w:val="007D572B"/>
    <w:rsid w:val="007D59B2"/>
    <w:rsid w:val="007D5A83"/>
    <w:rsid w:val="007D5EDA"/>
    <w:rsid w:val="007D60DB"/>
    <w:rsid w:val="007D673E"/>
    <w:rsid w:val="007E00BC"/>
    <w:rsid w:val="007E0210"/>
    <w:rsid w:val="007E0360"/>
    <w:rsid w:val="007E056C"/>
    <w:rsid w:val="007E19A5"/>
    <w:rsid w:val="007E21B2"/>
    <w:rsid w:val="007E21DF"/>
    <w:rsid w:val="007E3E33"/>
    <w:rsid w:val="007E46BF"/>
    <w:rsid w:val="007E49AA"/>
    <w:rsid w:val="007E5287"/>
    <w:rsid w:val="007E5D0C"/>
    <w:rsid w:val="007E605A"/>
    <w:rsid w:val="007E69CC"/>
    <w:rsid w:val="007E6FB0"/>
    <w:rsid w:val="007E7A58"/>
    <w:rsid w:val="007F0D82"/>
    <w:rsid w:val="007F0DCB"/>
    <w:rsid w:val="007F188F"/>
    <w:rsid w:val="007F1E68"/>
    <w:rsid w:val="007F20F1"/>
    <w:rsid w:val="007F2AC2"/>
    <w:rsid w:val="007F3108"/>
    <w:rsid w:val="007F373F"/>
    <w:rsid w:val="007F3AC8"/>
    <w:rsid w:val="007F5299"/>
    <w:rsid w:val="007F536A"/>
    <w:rsid w:val="007F53F7"/>
    <w:rsid w:val="007F5BEB"/>
    <w:rsid w:val="007F5DAF"/>
    <w:rsid w:val="007F703E"/>
    <w:rsid w:val="007F70CC"/>
    <w:rsid w:val="007F76F3"/>
    <w:rsid w:val="007F79FA"/>
    <w:rsid w:val="007F7AE1"/>
    <w:rsid w:val="0080026A"/>
    <w:rsid w:val="00800872"/>
    <w:rsid w:val="00800E2F"/>
    <w:rsid w:val="00801464"/>
    <w:rsid w:val="00801574"/>
    <w:rsid w:val="00802E9A"/>
    <w:rsid w:val="00803142"/>
    <w:rsid w:val="00804343"/>
    <w:rsid w:val="00804551"/>
    <w:rsid w:val="00805B03"/>
    <w:rsid w:val="0080659F"/>
    <w:rsid w:val="0080772E"/>
    <w:rsid w:val="00807E74"/>
    <w:rsid w:val="008103FE"/>
    <w:rsid w:val="00810F64"/>
    <w:rsid w:val="00811981"/>
    <w:rsid w:val="0081245E"/>
    <w:rsid w:val="00812CCD"/>
    <w:rsid w:val="00812EAD"/>
    <w:rsid w:val="00813D73"/>
    <w:rsid w:val="00814809"/>
    <w:rsid w:val="00817E79"/>
    <w:rsid w:val="008212A0"/>
    <w:rsid w:val="008218D6"/>
    <w:rsid w:val="00821AE8"/>
    <w:rsid w:val="008224A6"/>
    <w:rsid w:val="00822896"/>
    <w:rsid w:val="00822C6A"/>
    <w:rsid w:val="0082392B"/>
    <w:rsid w:val="008252D8"/>
    <w:rsid w:val="00825910"/>
    <w:rsid w:val="008261C1"/>
    <w:rsid w:val="0082727B"/>
    <w:rsid w:val="008273A1"/>
    <w:rsid w:val="008274BB"/>
    <w:rsid w:val="00830B16"/>
    <w:rsid w:val="00830CDB"/>
    <w:rsid w:val="008318AB"/>
    <w:rsid w:val="00831B49"/>
    <w:rsid w:val="00831FB7"/>
    <w:rsid w:val="008334BF"/>
    <w:rsid w:val="008334E9"/>
    <w:rsid w:val="00833B02"/>
    <w:rsid w:val="00833B95"/>
    <w:rsid w:val="008340C9"/>
    <w:rsid w:val="008346F9"/>
    <w:rsid w:val="00834754"/>
    <w:rsid w:val="00834A3B"/>
    <w:rsid w:val="00834BB7"/>
    <w:rsid w:val="008350E5"/>
    <w:rsid w:val="00835673"/>
    <w:rsid w:val="00837072"/>
    <w:rsid w:val="0083728E"/>
    <w:rsid w:val="0083744C"/>
    <w:rsid w:val="00837BEF"/>
    <w:rsid w:val="00842C2E"/>
    <w:rsid w:val="00844157"/>
    <w:rsid w:val="008449F4"/>
    <w:rsid w:val="00844B8F"/>
    <w:rsid w:val="0084515B"/>
    <w:rsid w:val="008464EC"/>
    <w:rsid w:val="00847EA1"/>
    <w:rsid w:val="008512DA"/>
    <w:rsid w:val="00852CDD"/>
    <w:rsid w:val="0085303D"/>
    <w:rsid w:val="008537DD"/>
    <w:rsid w:val="00853AE3"/>
    <w:rsid w:val="00853B41"/>
    <w:rsid w:val="00854165"/>
    <w:rsid w:val="00854687"/>
    <w:rsid w:val="00854794"/>
    <w:rsid w:val="00854869"/>
    <w:rsid w:val="008552AA"/>
    <w:rsid w:val="008553AC"/>
    <w:rsid w:val="00855FC2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64"/>
    <w:rsid w:val="0086377B"/>
    <w:rsid w:val="0086381F"/>
    <w:rsid w:val="00863A04"/>
    <w:rsid w:val="00864AF3"/>
    <w:rsid w:val="008651D0"/>
    <w:rsid w:val="008654FF"/>
    <w:rsid w:val="008655F1"/>
    <w:rsid w:val="00865BCA"/>
    <w:rsid w:val="00866FBC"/>
    <w:rsid w:val="0086771E"/>
    <w:rsid w:val="0087043F"/>
    <w:rsid w:val="00871A5B"/>
    <w:rsid w:val="0087207F"/>
    <w:rsid w:val="00872977"/>
    <w:rsid w:val="00872C22"/>
    <w:rsid w:val="008735AA"/>
    <w:rsid w:val="008735C7"/>
    <w:rsid w:val="00873EFD"/>
    <w:rsid w:val="00874CB3"/>
    <w:rsid w:val="008754A1"/>
    <w:rsid w:val="008754B1"/>
    <w:rsid w:val="008767DD"/>
    <w:rsid w:val="00876CD9"/>
    <w:rsid w:val="008778AF"/>
    <w:rsid w:val="00877AAB"/>
    <w:rsid w:val="00877AB5"/>
    <w:rsid w:val="00877DA4"/>
    <w:rsid w:val="00880AA1"/>
    <w:rsid w:val="0088118B"/>
    <w:rsid w:val="0088158F"/>
    <w:rsid w:val="0088211C"/>
    <w:rsid w:val="0088283A"/>
    <w:rsid w:val="00882DCD"/>
    <w:rsid w:val="00883EB3"/>
    <w:rsid w:val="00884656"/>
    <w:rsid w:val="008847D1"/>
    <w:rsid w:val="0088486C"/>
    <w:rsid w:val="00884A9E"/>
    <w:rsid w:val="0088596E"/>
    <w:rsid w:val="00887018"/>
    <w:rsid w:val="008872E1"/>
    <w:rsid w:val="0088770F"/>
    <w:rsid w:val="008879DA"/>
    <w:rsid w:val="008904A0"/>
    <w:rsid w:val="008907FD"/>
    <w:rsid w:val="00890F18"/>
    <w:rsid w:val="00892063"/>
    <w:rsid w:val="008921EA"/>
    <w:rsid w:val="00893F00"/>
    <w:rsid w:val="008941FF"/>
    <w:rsid w:val="00894F1D"/>
    <w:rsid w:val="0089693E"/>
    <w:rsid w:val="00897053"/>
    <w:rsid w:val="008A030C"/>
    <w:rsid w:val="008A04D3"/>
    <w:rsid w:val="008A08EC"/>
    <w:rsid w:val="008A0FD2"/>
    <w:rsid w:val="008A159A"/>
    <w:rsid w:val="008A1C78"/>
    <w:rsid w:val="008A27AC"/>
    <w:rsid w:val="008A2FFB"/>
    <w:rsid w:val="008A37FF"/>
    <w:rsid w:val="008A44CC"/>
    <w:rsid w:val="008A469B"/>
    <w:rsid w:val="008A4928"/>
    <w:rsid w:val="008A4A5E"/>
    <w:rsid w:val="008A4F48"/>
    <w:rsid w:val="008A5775"/>
    <w:rsid w:val="008A5808"/>
    <w:rsid w:val="008A59E9"/>
    <w:rsid w:val="008A6E52"/>
    <w:rsid w:val="008A71D2"/>
    <w:rsid w:val="008B04F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E6"/>
    <w:rsid w:val="008C0936"/>
    <w:rsid w:val="008C1206"/>
    <w:rsid w:val="008C1789"/>
    <w:rsid w:val="008C195A"/>
    <w:rsid w:val="008C1FF7"/>
    <w:rsid w:val="008C32D5"/>
    <w:rsid w:val="008C362C"/>
    <w:rsid w:val="008C3743"/>
    <w:rsid w:val="008C41D5"/>
    <w:rsid w:val="008C4329"/>
    <w:rsid w:val="008C4952"/>
    <w:rsid w:val="008C5B59"/>
    <w:rsid w:val="008C67FF"/>
    <w:rsid w:val="008C7A5F"/>
    <w:rsid w:val="008C7EFA"/>
    <w:rsid w:val="008C7F07"/>
    <w:rsid w:val="008D0486"/>
    <w:rsid w:val="008D06F7"/>
    <w:rsid w:val="008D092C"/>
    <w:rsid w:val="008D170E"/>
    <w:rsid w:val="008D1B17"/>
    <w:rsid w:val="008D1DB6"/>
    <w:rsid w:val="008D2D20"/>
    <w:rsid w:val="008D2F74"/>
    <w:rsid w:val="008D661F"/>
    <w:rsid w:val="008D6B3F"/>
    <w:rsid w:val="008D759C"/>
    <w:rsid w:val="008E0416"/>
    <w:rsid w:val="008E0EB6"/>
    <w:rsid w:val="008E12F8"/>
    <w:rsid w:val="008E1556"/>
    <w:rsid w:val="008E2C98"/>
    <w:rsid w:val="008E3D19"/>
    <w:rsid w:val="008E41F3"/>
    <w:rsid w:val="008E614A"/>
    <w:rsid w:val="008E642E"/>
    <w:rsid w:val="008E64DC"/>
    <w:rsid w:val="008E6704"/>
    <w:rsid w:val="008E760A"/>
    <w:rsid w:val="008E76A6"/>
    <w:rsid w:val="008F0605"/>
    <w:rsid w:val="008F197C"/>
    <w:rsid w:val="008F2D9A"/>
    <w:rsid w:val="008F36C6"/>
    <w:rsid w:val="008F36E0"/>
    <w:rsid w:val="008F3DB3"/>
    <w:rsid w:val="008F56F0"/>
    <w:rsid w:val="008F5DB4"/>
    <w:rsid w:val="008F672C"/>
    <w:rsid w:val="008F6FE3"/>
    <w:rsid w:val="008F7903"/>
    <w:rsid w:val="008F7D6D"/>
    <w:rsid w:val="008F7DF2"/>
    <w:rsid w:val="0090025D"/>
    <w:rsid w:val="00900BEF"/>
    <w:rsid w:val="009010C7"/>
    <w:rsid w:val="009014FC"/>
    <w:rsid w:val="009015B4"/>
    <w:rsid w:val="00901D84"/>
    <w:rsid w:val="00902521"/>
    <w:rsid w:val="009033FF"/>
    <w:rsid w:val="00903C71"/>
    <w:rsid w:val="0090490C"/>
    <w:rsid w:val="00905153"/>
    <w:rsid w:val="0090537A"/>
    <w:rsid w:val="0090542F"/>
    <w:rsid w:val="009057AA"/>
    <w:rsid w:val="00906662"/>
    <w:rsid w:val="00906C43"/>
    <w:rsid w:val="00906EE0"/>
    <w:rsid w:val="00907267"/>
    <w:rsid w:val="0090740B"/>
    <w:rsid w:val="00907554"/>
    <w:rsid w:val="00907EB0"/>
    <w:rsid w:val="00907F57"/>
    <w:rsid w:val="009106FA"/>
    <w:rsid w:val="00911EB1"/>
    <w:rsid w:val="00912069"/>
    <w:rsid w:val="0091233D"/>
    <w:rsid w:val="0091243A"/>
    <w:rsid w:val="00913F6A"/>
    <w:rsid w:val="00913FC1"/>
    <w:rsid w:val="00914572"/>
    <w:rsid w:val="009151B8"/>
    <w:rsid w:val="0091527F"/>
    <w:rsid w:val="0091538B"/>
    <w:rsid w:val="00915CD3"/>
    <w:rsid w:val="00916580"/>
    <w:rsid w:val="009173A0"/>
    <w:rsid w:val="00917F14"/>
    <w:rsid w:val="0092375A"/>
    <w:rsid w:val="00923A7D"/>
    <w:rsid w:val="009240D9"/>
    <w:rsid w:val="00924942"/>
    <w:rsid w:val="009268CA"/>
    <w:rsid w:val="00926B89"/>
    <w:rsid w:val="00927C1B"/>
    <w:rsid w:val="00930E05"/>
    <w:rsid w:val="009312F0"/>
    <w:rsid w:val="0093327D"/>
    <w:rsid w:val="00934371"/>
    <w:rsid w:val="00934470"/>
    <w:rsid w:val="00934C2E"/>
    <w:rsid w:val="00935344"/>
    <w:rsid w:val="0093589E"/>
    <w:rsid w:val="00935CDB"/>
    <w:rsid w:val="0093615C"/>
    <w:rsid w:val="009367F5"/>
    <w:rsid w:val="00936D93"/>
    <w:rsid w:val="00937D45"/>
    <w:rsid w:val="00940629"/>
    <w:rsid w:val="00940655"/>
    <w:rsid w:val="009413AF"/>
    <w:rsid w:val="00941417"/>
    <w:rsid w:val="00942421"/>
    <w:rsid w:val="00942586"/>
    <w:rsid w:val="00942A8D"/>
    <w:rsid w:val="00943D06"/>
    <w:rsid w:val="00945C17"/>
    <w:rsid w:val="00946FC9"/>
    <w:rsid w:val="00947C57"/>
    <w:rsid w:val="00950198"/>
    <w:rsid w:val="0095066E"/>
    <w:rsid w:val="00950B60"/>
    <w:rsid w:val="00950D7A"/>
    <w:rsid w:val="00950FCA"/>
    <w:rsid w:val="00951894"/>
    <w:rsid w:val="009519B2"/>
    <w:rsid w:val="00951BDD"/>
    <w:rsid w:val="00952AC3"/>
    <w:rsid w:val="00952B67"/>
    <w:rsid w:val="009532EE"/>
    <w:rsid w:val="0095355A"/>
    <w:rsid w:val="00953C09"/>
    <w:rsid w:val="00953CD8"/>
    <w:rsid w:val="00953D29"/>
    <w:rsid w:val="0095413B"/>
    <w:rsid w:val="0095460C"/>
    <w:rsid w:val="0095559B"/>
    <w:rsid w:val="0095560D"/>
    <w:rsid w:val="00955EF8"/>
    <w:rsid w:val="0095696A"/>
    <w:rsid w:val="0095721F"/>
    <w:rsid w:val="009572DA"/>
    <w:rsid w:val="0096071F"/>
    <w:rsid w:val="00960985"/>
    <w:rsid w:val="00961022"/>
    <w:rsid w:val="00961CC0"/>
    <w:rsid w:val="0096251C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86E"/>
    <w:rsid w:val="00964FE8"/>
    <w:rsid w:val="009654CB"/>
    <w:rsid w:val="00965CF4"/>
    <w:rsid w:val="00966B0E"/>
    <w:rsid w:val="009700B6"/>
    <w:rsid w:val="009702AE"/>
    <w:rsid w:val="00971522"/>
    <w:rsid w:val="00972044"/>
    <w:rsid w:val="0097250B"/>
    <w:rsid w:val="009726E6"/>
    <w:rsid w:val="009750D1"/>
    <w:rsid w:val="00975CE0"/>
    <w:rsid w:val="0097618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4B"/>
    <w:rsid w:val="00985065"/>
    <w:rsid w:val="00985092"/>
    <w:rsid w:val="009851B8"/>
    <w:rsid w:val="00985B8A"/>
    <w:rsid w:val="0098614D"/>
    <w:rsid w:val="0098652B"/>
    <w:rsid w:val="00986C0C"/>
    <w:rsid w:val="00986CFF"/>
    <w:rsid w:val="00987B8A"/>
    <w:rsid w:val="00990BC7"/>
    <w:rsid w:val="00990C45"/>
    <w:rsid w:val="00991147"/>
    <w:rsid w:val="00991411"/>
    <w:rsid w:val="00991666"/>
    <w:rsid w:val="0099288C"/>
    <w:rsid w:val="009928B5"/>
    <w:rsid w:val="009934B9"/>
    <w:rsid w:val="00993700"/>
    <w:rsid w:val="00993749"/>
    <w:rsid w:val="00993E32"/>
    <w:rsid w:val="0099429A"/>
    <w:rsid w:val="009946FC"/>
    <w:rsid w:val="00994A98"/>
    <w:rsid w:val="00994AE2"/>
    <w:rsid w:val="009952E9"/>
    <w:rsid w:val="00995558"/>
    <w:rsid w:val="00995E59"/>
    <w:rsid w:val="00996972"/>
    <w:rsid w:val="00997FCA"/>
    <w:rsid w:val="009A1261"/>
    <w:rsid w:val="009A14F4"/>
    <w:rsid w:val="009A1939"/>
    <w:rsid w:val="009A243B"/>
    <w:rsid w:val="009A250E"/>
    <w:rsid w:val="009A36B1"/>
    <w:rsid w:val="009A44DE"/>
    <w:rsid w:val="009A4B8D"/>
    <w:rsid w:val="009A56FF"/>
    <w:rsid w:val="009A5784"/>
    <w:rsid w:val="009A71EE"/>
    <w:rsid w:val="009B0242"/>
    <w:rsid w:val="009B08D1"/>
    <w:rsid w:val="009B103D"/>
    <w:rsid w:val="009B28CC"/>
    <w:rsid w:val="009B2A0D"/>
    <w:rsid w:val="009B2CD0"/>
    <w:rsid w:val="009B2E3A"/>
    <w:rsid w:val="009B2F3F"/>
    <w:rsid w:val="009B3744"/>
    <w:rsid w:val="009B4665"/>
    <w:rsid w:val="009B4FF3"/>
    <w:rsid w:val="009B5E67"/>
    <w:rsid w:val="009B6804"/>
    <w:rsid w:val="009B6C15"/>
    <w:rsid w:val="009B789C"/>
    <w:rsid w:val="009C0091"/>
    <w:rsid w:val="009C07F3"/>
    <w:rsid w:val="009C09D6"/>
    <w:rsid w:val="009C0F60"/>
    <w:rsid w:val="009C1246"/>
    <w:rsid w:val="009C12AB"/>
    <w:rsid w:val="009C1317"/>
    <w:rsid w:val="009C14ED"/>
    <w:rsid w:val="009C165E"/>
    <w:rsid w:val="009C1998"/>
    <w:rsid w:val="009C2476"/>
    <w:rsid w:val="009C2D8C"/>
    <w:rsid w:val="009C36F8"/>
    <w:rsid w:val="009C37DE"/>
    <w:rsid w:val="009C3FC7"/>
    <w:rsid w:val="009C40B9"/>
    <w:rsid w:val="009C4395"/>
    <w:rsid w:val="009C4BA7"/>
    <w:rsid w:val="009C58E1"/>
    <w:rsid w:val="009C5C95"/>
    <w:rsid w:val="009C609B"/>
    <w:rsid w:val="009C6293"/>
    <w:rsid w:val="009C68C4"/>
    <w:rsid w:val="009D01C2"/>
    <w:rsid w:val="009D0C78"/>
    <w:rsid w:val="009D123E"/>
    <w:rsid w:val="009D150B"/>
    <w:rsid w:val="009D173C"/>
    <w:rsid w:val="009D192B"/>
    <w:rsid w:val="009D193B"/>
    <w:rsid w:val="009D239B"/>
    <w:rsid w:val="009D2BB5"/>
    <w:rsid w:val="009D2E6B"/>
    <w:rsid w:val="009D361F"/>
    <w:rsid w:val="009D3A4F"/>
    <w:rsid w:val="009D3E5B"/>
    <w:rsid w:val="009D4623"/>
    <w:rsid w:val="009D4AA0"/>
    <w:rsid w:val="009D534A"/>
    <w:rsid w:val="009D5459"/>
    <w:rsid w:val="009D5639"/>
    <w:rsid w:val="009D6BC9"/>
    <w:rsid w:val="009D7065"/>
    <w:rsid w:val="009E00E4"/>
    <w:rsid w:val="009E051A"/>
    <w:rsid w:val="009E1A50"/>
    <w:rsid w:val="009E22D4"/>
    <w:rsid w:val="009E2F6A"/>
    <w:rsid w:val="009E3814"/>
    <w:rsid w:val="009E38B8"/>
    <w:rsid w:val="009E3D4D"/>
    <w:rsid w:val="009E4567"/>
    <w:rsid w:val="009E4C0F"/>
    <w:rsid w:val="009E5762"/>
    <w:rsid w:val="009E5AD2"/>
    <w:rsid w:val="009E5E33"/>
    <w:rsid w:val="009E6FE4"/>
    <w:rsid w:val="009E7CAE"/>
    <w:rsid w:val="009E7E36"/>
    <w:rsid w:val="009F00BC"/>
    <w:rsid w:val="009F0A37"/>
    <w:rsid w:val="009F0ABE"/>
    <w:rsid w:val="009F0BD4"/>
    <w:rsid w:val="009F1B24"/>
    <w:rsid w:val="009F2CB6"/>
    <w:rsid w:val="009F323C"/>
    <w:rsid w:val="009F46FD"/>
    <w:rsid w:val="009F4C47"/>
    <w:rsid w:val="009F4F45"/>
    <w:rsid w:val="009F57A4"/>
    <w:rsid w:val="009F5B1D"/>
    <w:rsid w:val="009F5C36"/>
    <w:rsid w:val="009F6C43"/>
    <w:rsid w:val="009F79B5"/>
    <w:rsid w:val="009F7C8A"/>
    <w:rsid w:val="00A005ED"/>
    <w:rsid w:val="00A00989"/>
    <w:rsid w:val="00A00D82"/>
    <w:rsid w:val="00A0236F"/>
    <w:rsid w:val="00A0240B"/>
    <w:rsid w:val="00A02A80"/>
    <w:rsid w:val="00A02DD9"/>
    <w:rsid w:val="00A033A4"/>
    <w:rsid w:val="00A045B8"/>
    <w:rsid w:val="00A0477C"/>
    <w:rsid w:val="00A04EA5"/>
    <w:rsid w:val="00A0509F"/>
    <w:rsid w:val="00A05A6B"/>
    <w:rsid w:val="00A06D48"/>
    <w:rsid w:val="00A06D4B"/>
    <w:rsid w:val="00A07106"/>
    <w:rsid w:val="00A07E23"/>
    <w:rsid w:val="00A10BDE"/>
    <w:rsid w:val="00A118D1"/>
    <w:rsid w:val="00A12053"/>
    <w:rsid w:val="00A12779"/>
    <w:rsid w:val="00A131A8"/>
    <w:rsid w:val="00A135E9"/>
    <w:rsid w:val="00A1403A"/>
    <w:rsid w:val="00A1416A"/>
    <w:rsid w:val="00A1464B"/>
    <w:rsid w:val="00A1500C"/>
    <w:rsid w:val="00A1569B"/>
    <w:rsid w:val="00A15FAA"/>
    <w:rsid w:val="00A16F06"/>
    <w:rsid w:val="00A17CEA"/>
    <w:rsid w:val="00A17EAF"/>
    <w:rsid w:val="00A17F3B"/>
    <w:rsid w:val="00A17F81"/>
    <w:rsid w:val="00A20CB1"/>
    <w:rsid w:val="00A210AA"/>
    <w:rsid w:val="00A21470"/>
    <w:rsid w:val="00A228E4"/>
    <w:rsid w:val="00A23105"/>
    <w:rsid w:val="00A235AE"/>
    <w:rsid w:val="00A23868"/>
    <w:rsid w:val="00A23BBA"/>
    <w:rsid w:val="00A23CB5"/>
    <w:rsid w:val="00A24F28"/>
    <w:rsid w:val="00A25150"/>
    <w:rsid w:val="00A2573B"/>
    <w:rsid w:val="00A25C93"/>
    <w:rsid w:val="00A25F3B"/>
    <w:rsid w:val="00A26582"/>
    <w:rsid w:val="00A26DA1"/>
    <w:rsid w:val="00A27543"/>
    <w:rsid w:val="00A30505"/>
    <w:rsid w:val="00A31541"/>
    <w:rsid w:val="00A316D0"/>
    <w:rsid w:val="00A31D3C"/>
    <w:rsid w:val="00A32335"/>
    <w:rsid w:val="00A34195"/>
    <w:rsid w:val="00A34535"/>
    <w:rsid w:val="00A35FA2"/>
    <w:rsid w:val="00A36010"/>
    <w:rsid w:val="00A363EE"/>
    <w:rsid w:val="00A3649F"/>
    <w:rsid w:val="00A36832"/>
    <w:rsid w:val="00A36CC2"/>
    <w:rsid w:val="00A36EED"/>
    <w:rsid w:val="00A375C1"/>
    <w:rsid w:val="00A4012C"/>
    <w:rsid w:val="00A40503"/>
    <w:rsid w:val="00A40599"/>
    <w:rsid w:val="00A40766"/>
    <w:rsid w:val="00A42794"/>
    <w:rsid w:val="00A430BD"/>
    <w:rsid w:val="00A43593"/>
    <w:rsid w:val="00A438D9"/>
    <w:rsid w:val="00A43D8E"/>
    <w:rsid w:val="00A446C3"/>
    <w:rsid w:val="00A44A84"/>
    <w:rsid w:val="00A45638"/>
    <w:rsid w:val="00A45BF5"/>
    <w:rsid w:val="00A46B5B"/>
    <w:rsid w:val="00A471D1"/>
    <w:rsid w:val="00A473E4"/>
    <w:rsid w:val="00A47CC6"/>
    <w:rsid w:val="00A47F95"/>
    <w:rsid w:val="00A50797"/>
    <w:rsid w:val="00A50C5F"/>
    <w:rsid w:val="00A51563"/>
    <w:rsid w:val="00A5193F"/>
    <w:rsid w:val="00A53003"/>
    <w:rsid w:val="00A5345E"/>
    <w:rsid w:val="00A54949"/>
    <w:rsid w:val="00A5511A"/>
    <w:rsid w:val="00A554A0"/>
    <w:rsid w:val="00A55E0A"/>
    <w:rsid w:val="00A5645D"/>
    <w:rsid w:val="00A57C5F"/>
    <w:rsid w:val="00A60363"/>
    <w:rsid w:val="00A607E9"/>
    <w:rsid w:val="00A60C51"/>
    <w:rsid w:val="00A61063"/>
    <w:rsid w:val="00A621E1"/>
    <w:rsid w:val="00A62ECF"/>
    <w:rsid w:val="00A63160"/>
    <w:rsid w:val="00A643FF"/>
    <w:rsid w:val="00A644DF"/>
    <w:rsid w:val="00A64C7B"/>
    <w:rsid w:val="00A65724"/>
    <w:rsid w:val="00A65A7D"/>
    <w:rsid w:val="00A66142"/>
    <w:rsid w:val="00A66AAC"/>
    <w:rsid w:val="00A66AFD"/>
    <w:rsid w:val="00A66CED"/>
    <w:rsid w:val="00A67578"/>
    <w:rsid w:val="00A67645"/>
    <w:rsid w:val="00A70FFC"/>
    <w:rsid w:val="00A739C3"/>
    <w:rsid w:val="00A73B63"/>
    <w:rsid w:val="00A7456F"/>
    <w:rsid w:val="00A746AE"/>
    <w:rsid w:val="00A74961"/>
    <w:rsid w:val="00A74DEE"/>
    <w:rsid w:val="00A750BA"/>
    <w:rsid w:val="00A75755"/>
    <w:rsid w:val="00A75ECC"/>
    <w:rsid w:val="00A767CC"/>
    <w:rsid w:val="00A76903"/>
    <w:rsid w:val="00A7745D"/>
    <w:rsid w:val="00A7757A"/>
    <w:rsid w:val="00A7791F"/>
    <w:rsid w:val="00A80B23"/>
    <w:rsid w:val="00A80E61"/>
    <w:rsid w:val="00A80E73"/>
    <w:rsid w:val="00A8109F"/>
    <w:rsid w:val="00A81C1C"/>
    <w:rsid w:val="00A8265C"/>
    <w:rsid w:val="00A83682"/>
    <w:rsid w:val="00A83726"/>
    <w:rsid w:val="00A83894"/>
    <w:rsid w:val="00A83C9D"/>
    <w:rsid w:val="00A8447E"/>
    <w:rsid w:val="00A8568C"/>
    <w:rsid w:val="00A864C9"/>
    <w:rsid w:val="00A86847"/>
    <w:rsid w:val="00A86B4F"/>
    <w:rsid w:val="00A86C0E"/>
    <w:rsid w:val="00A86D7D"/>
    <w:rsid w:val="00A900AA"/>
    <w:rsid w:val="00A904DB"/>
    <w:rsid w:val="00A90BA2"/>
    <w:rsid w:val="00A90D2B"/>
    <w:rsid w:val="00A9175E"/>
    <w:rsid w:val="00A9186F"/>
    <w:rsid w:val="00A9190D"/>
    <w:rsid w:val="00A919FB"/>
    <w:rsid w:val="00A92862"/>
    <w:rsid w:val="00A92D80"/>
    <w:rsid w:val="00A92D85"/>
    <w:rsid w:val="00A93620"/>
    <w:rsid w:val="00A941E0"/>
    <w:rsid w:val="00A94865"/>
    <w:rsid w:val="00A951A6"/>
    <w:rsid w:val="00A957D7"/>
    <w:rsid w:val="00A964DC"/>
    <w:rsid w:val="00A96D7B"/>
    <w:rsid w:val="00A96E57"/>
    <w:rsid w:val="00A9719F"/>
    <w:rsid w:val="00A971BA"/>
    <w:rsid w:val="00A9726A"/>
    <w:rsid w:val="00A97625"/>
    <w:rsid w:val="00A97CE6"/>
    <w:rsid w:val="00AA0654"/>
    <w:rsid w:val="00AA11D6"/>
    <w:rsid w:val="00AA170E"/>
    <w:rsid w:val="00AA1900"/>
    <w:rsid w:val="00AA27DB"/>
    <w:rsid w:val="00AA29A8"/>
    <w:rsid w:val="00AA3139"/>
    <w:rsid w:val="00AA3334"/>
    <w:rsid w:val="00AA41C0"/>
    <w:rsid w:val="00AA49BE"/>
    <w:rsid w:val="00AA5503"/>
    <w:rsid w:val="00AA5E5D"/>
    <w:rsid w:val="00AA66A5"/>
    <w:rsid w:val="00AA6E53"/>
    <w:rsid w:val="00AA6EA0"/>
    <w:rsid w:val="00AA70FD"/>
    <w:rsid w:val="00AA7582"/>
    <w:rsid w:val="00AA7DA1"/>
    <w:rsid w:val="00AB1364"/>
    <w:rsid w:val="00AB1551"/>
    <w:rsid w:val="00AB3BD1"/>
    <w:rsid w:val="00AB443B"/>
    <w:rsid w:val="00AB4A09"/>
    <w:rsid w:val="00AB4AFA"/>
    <w:rsid w:val="00AB51CF"/>
    <w:rsid w:val="00AB5495"/>
    <w:rsid w:val="00AB59A9"/>
    <w:rsid w:val="00AB5DB5"/>
    <w:rsid w:val="00AB5F0D"/>
    <w:rsid w:val="00AB670C"/>
    <w:rsid w:val="00AB7E31"/>
    <w:rsid w:val="00AC0322"/>
    <w:rsid w:val="00AC0A18"/>
    <w:rsid w:val="00AC1F7B"/>
    <w:rsid w:val="00AC2D32"/>
    <w:rsid w:val="00AC3420"/>
    <w:rsid w:val="00AC3737"/>
    <w:rsid w:val="00AC3D02"/>
    <w:rsid w:val="00AC3F26"/>
    <w:rsid w:val="00AC450A"/>
    <w:rsid w:val="00AC45A2"/>
    <w:rsid w:val="00AC47C8"/>
    <w:rsid w:val="00AC4A6A"/>
    <w:rsid w:val="00AC4CDB"/>
    <w:rsid w:val="00AC4EB8"/>
    <w:rsid w:val="00AC5656"/>
    <w:rsid w:val="00AC7FB4"/>
    <w:rsid w:val="00AD0290"/>
    <w:rsid w:val="00AD0794"/>
    <w:rsid w:val="00AD0A22"/>
    <w:rsid w:val="00AD0DDC"/>
    <w:rsid w:val="00AD1948"/>
    <w:rsid w:val="00AD27B0"/>
    <w:rsid w:val="00AD4404"/>
    <w:rsid w:val="00AD442F"/>
    <w:rsid w:val="00AD48FD"/>
    <w:rsid w:val="00AD4B6A"/>
    <w:rsid w:val="00AD6082"/>
    <w:rsid w:val="00AD67C7"/>
    <w:rsid w:val="00AE0983"/>
    <w:rsid w:val="00AE0B99"/>
    <w:rsid w:val="00AE135C"/>
    <w:rsid w:val="00AE1472"/>
    <w:rsid w:val="00AE1CA8"/>
    <w:rsid w:val="00AE2732"/>
    <w:rsid w:val="00AE3A35"/>
    <w:rsid w:val="00AE4079"/>
    <w:rsid w:val="00AE5077"/>
    <w:rsid w:val="00AE51ED"/>
    <w:rsid w:val="00AE5209"/>
    <w:rsid w:val="00AE58A6"/>
    <w:rsid w:val="00AE5ED5"/>
    <w:rsid w:val="00AE6878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4C2"/>
    <w:rsid w:val="00AF5903"/>
    <w:rsid w:val="00AF606A"/>
    <w:rsid w:val="00AF690A"/>
    <w:rsid w:val="00AF7393"/>
    <w:rsid w:val="00B00575"/>
    <w:rsid w:val="00B014C2"/>
    <w:rsid w:val="00B02BFC"/>
    <w:rsid w:val="00B02F40"/>
    <w:rsid w:val="00B033E3"/>
    <w:rsid w:val="00B0357A"/>
    <w:rsid w:val="00B03770"/>
    <w:rsid w:val="00B03D58"/>
    <w:rsid w:val="00B03E15"/>
    <w:rsid w:val="00B03F2F"/>
    <w:rsid w:val="00B04613"/>
    <w:rsid w:val="00B059AF"/>
    <w:rsid w:val="00B05A77"/>
    <w:rsid w:val="00B06C18"/>
    <w:rsid w:val="00B06D98"/>
    <w:rsid w:val="00B06F3E"/>
    <w:rsid w:val="00B079F5"/>
    <w:rsid w:val="00B07E77"/>
    <w:rsid w:val="00B07F04"/>
    <w:rsid w:val="00B10464"/>
    <w:rsid w:val="00B11998"/>
    <w:rsid w:val="00B12B39"/>
    <w:rsid w:val="00B12D7E"/>
    <w:rsid w:val="00B14987"/>
    <w:rsid w:val="00B15C7B"/>
    <w:rsid w:val="00B15CB4"/>
    <w:rsid w:val="00B15D04"/>
    <w:rsid w:val="00B16C6C"/>
    <w:rsid w:val="00B17120"/>
    <w:rsid w:val="00B17779"/>
    <w:rsid w:val="00B20387"/>
    <w:rsid w:val="00B2038F"/>
    <w:rsid w:val="00B207F5"/>
    <w:rsid w:val="00B20E9E"/>
    <w:rsid w:val="00B21492"/>
    <w:rsid w:val="00B2149D"/>
    <w:rsid w:val="00B21BA8"/>
    <w:rsid w:val="00B22ED3"/>
    <w:rsid w:val="00B23D2F"/>
    <w:rsid w:val="00B24F30"/>
    <w:rsid w:val="00B25707"/>
    <w:rsid w:val="00B25925"/>
    <w:rsid w:val="00B25D0E"/>
    <w:rsid w:val="00B25EB4"/>
    <w:rsid w:val="00B26143"/>
    <w:rsid w:val="00B264FD"/>
    <w:rsid w:val="00B26B65"/>
    <w:rsid w:val="00B272D5"/>
    <w:rsid w:val="00B272E2"/>
    <w:rsid w:val="00B27669"/>
    <w:rsid w:val="00B27B06"/>
    <w:rsid w:val="00B300BA"/>
    <w:rsid w:val="00B312B2"/>
    <w:rsid w:val="00B31450"/>
    <w:rsid w:val="00B31C9D"/>
    <w:rsid w:val="00B31D17"/>
    <w:rsid w:val="00B3212C"/>
    <w:rsid w:val="00B32CA9"/>
    <w:rsid w:val="00B32DC3"/>
    <w:rsid w:val="00B33557"/>
    <w:rsid w:val="00B337DE"/>
    <w:rsid w:val="00B34011"/>
    <w:rsid w:val="00B34095"/>
    <w:rsid w:val="00B3468B"/>
    <w:rsid w:val="00B350C7"/>
    <w:rsid w:val="00B3553A"/>
    <w:rsid w:val="00B3593E"/>
    <w:rsid w:val="00B367F4"/>
    <w:rsid w:val="00B369A9"/>
    <w:rsid w:val="00B37046"/>
    <w:rsid w:val="00B37C46"/>
    <w:rsid w:val="00B37C76"/>
    <w:rsid w:val="00B401EF"/>
    <w:rsid w:val="00B41CA3"/>
    <w:rsid w:val="00B41DDA"/>
    <w:rsid w:val="00B4335B"/>
    <w:rsid w:val="00B435BF"/>
    <w:rsid w:val="00B438A2"/>
    <w:rsid w:val="00B43C72"/>
    <w:rsid w:val="00B440BA"/>
    <w:rsid w:val="00B444C8"/>
    <w:rsid w:val="00B44685"/>
    <w:rsid w:val="00B44AD5"/>
    <w:rsid w:val="00B44FFE"/>
    <w:rsid w:val="00B464DA"/>
    <w:rsid w:val="00B4657F"/>
    <w:rsid w:val="00B47305"/>
    <w:rsid w:val="00B47340"/>
    <w:rsid w:val="00B47691"/>
    <w:rsid w:val="00B4781C"/>
    <w:rsid w:val="00B5096F"/>
    <w:rsid w:val="00B51C6B"/>
    <w:rsid w:val="00B51FF2"/>
    <w:rsid w:val="00B521A7"/>
    <w:rsid w:val="00B52203"/>
    <w:rsid w:val="00B526DF"/>
    <w:rsid w:val="00B5315C"/>
    <w:rsid w:val="00B53E65"/>
    <w:rsid w:val="00B54F53"/>
    <w:rsid w:val="00B558B3"/>
    <w:rsid w:val="00B558F4"/>
    <w:rsid w:val="00B55BE9"/>
    <w:rsid w:val="00B560D2"/>
    <w:rsid w:val="00B5769C"/>
    <w:rsid w:val="00B5769D"/>
    <w:rsid w:val="00B57B4F"/>
    <w:rsid w:val="00B61BA6"/>
    <w:rsid w:val="00B61EF3"/>
    <w:rsid w:val="00B6361C"/>
    <w:rsid w:val="00B679E4"/>
    <w:rsid w:val="00B67B0A"/>
    <w:rsid w:val="00B7002E"/>
    <w:rsid w:val="00B702BB"/>
    <w:rsid w:val="00B7146B"/>
    <w:rsid w:val="00B71D07"/>
    <w:rsid w:val="00B71D76"/>
    <w:rsid w:val="00B71DC3"/>
    <w:rsid w:val="00B71E39"/>
    <w:rsid w:val="00B72017"/>
    <w:rsid w:val="00B72CC6"/>
    <w:rsid w:val="00B738FB"/>
    <w:rsid w:val="00B741F2"/>
    <w:rsid w:val="00B749B7"/>
    <w:rsid w:val="00B75989"/>
    <w:rsid w:val="00B763BD"/>
    <w:rsid w:val="00B76A47"/>
    <w:rsid w:val="00B77B34"/>
    <w:rsid w:val="00B80DC6"/>
    <w:rsid w:val="00B81E96"/>
    <w:rsid w:val="00B82343"/>
    <w:rsid w:val="00B829D5"/>
    <w:rsid w:val="00B8312C"/>
    <w:rsid w:val="00B840FD"/>
    <w:rsid w:val="00B85847"/>
    <w:rsid w:val="00B87348"/>
    <w:rsid w:val="00B904CA"/>
    <w:rsid w:val="00B906FF"/>
    <w:rsid w:val="00B90A18"/>
    <w:rsid w:val="00B90BBD"/>
    <w:rsid w:val="00B91779"/>
    <w:rsid w:val="00B91E98"/>
    <w:rsid w:val="00B92AF9"/>
    <w:rsid w:val="00B9467E"/>
    <w:rsid w:val="00B946E4"/>
    <w:rsid w:val="00B95519"/>
    <w:rsid w:val="00B95DC8"/>
    <w:rsid w:val="00B9643B"/>
    <w:rsid w:val="00B96FF1"/>
    <w:rsid w:val="00BA00DE"/>
    <w:rsid w:val="00BA07BD"/>
    <w:rsid w:val="00BA09B8"/>
    <w:rsid w:val="00BA1AC7"/>
    <w:rsid w:val="00BA1F90"/>
    <w:rsid w:val="00BA2683"/>
    <w:rsid w:val="00BA283D"/>
    <w:rsid w:val="00BA289D"/>
    <w:rsid w:val="00BA2F3F"/>
    <w:rsid w:val="00BA3200"/>
    <w:rsid w:val="00BA340C"/>
    <w:rsid w:val="00BA345C"/>
    <w:rsid w:val="00BA4763"/>
    <w:rsid w:val="00BA5171"/>
    <w:rsid w:val="00BA54EF"/>
    <w:rsid w:val="00BA6056"/>
    <w:rsid w:val="00BA6114"/>
    <w:rsid w:val="00BA70F2"/>
    <w:rsid w:val="00BA7455"/>
    <w:rsid w:val="00BA7676"/>
    <w:rsid w:val="00BA7AC1"/>
    <w:rsid w:val="00BB02B7"/>
    <w:rsid w:val="00BB0493"/>
    <w:rsid w:val="00BB0C50"/>
    <w:rsid w:val="00BB16F4"/>
    <w:rsid w:val="00BB1711"/>
    <w:rsid w:val="00BB2751"/>
    <w:rsid w:val="00BB2E02"/>
    <w:rsid w:val="00BB3C2D"/>
    <w:rsid w:val="00BB51D0"/>
    <w:rsid w:val="00BB53BA"/>
    <w:rsid w:val="00BB594F"/>
    <w:rsid w:val="00BB5A65"/>
    <w:rsid w:val="00BB5B6F"/>
    <w:rsid w:val="00BB697B"/>
    <w:rsid w:val="00BB69FE"/>
    <w:rsid w:val="00BB6FED"/>
    <w:rsid w:val="00BB779A"/>
    <w:rsid w:val="00BC05DD"/>
    <w:rsid w:val="00BC19AC"/>
    <w:rsid w:val="00BC1CE4"/>
    <w:rsid w:val="00BC23D0"/>
    <w:rsid w:val="00BC2519"/>
    <w:rsid w:val="00BC255C"/>
    <w:rsid w:val="00BC3178"/>
    <w:rsid w:val="00BC3455"/>
    <w:rsid w:val="00BC34D0"/>
    <w:rsid w:val="00BC3A13"/>
    <w:rsid w:val="00BC4C96"/>
    <w:rsid w:val="00BC59A3"/>
    <w:rsid w:val="00BC6FA6"/>
    <w:rsid w:val="00BC7046"/>
    <w:rsid w:val="00BC7B05"/>
    <w:rsid w:val="00BD0133"/>
    <w:rsid w:val="00BD02A6"/>
    <w:rsid w:val="00BD0F64"/>
    <w:rsid w:val="00BD0F71"/>
    <w:rsid w:val="00BD1573"/>
    <w:rsid w:val="00BD2083"/>
    <w:rsid w:val="00BD2553"/>
    <w:rsid w:val="00BD265B"/>
    <w:rsid w:val="00BD334C"/>
    <w:rsid w:val="00BD35C0"/>
    <w:rsid w:val="00BD3756"/>
    <w:rsid w:val="00BD4228"/>
    <w:rsid w:val="00BD472D"/>
    <w:rsid w:val="00BD57CC"/>
    <w:rsid w:val="00BD5BCA"/>
    <w:rsid w:val="00BD6007"/>
    <w:rsid w:val="00BD6EF9"/>
    <w:rsid w:val="00BD7E8D"/>
    <w:rsid w:val="00BE10F1"/>
    <w:rsid w:val="00BE1A5A"/>
    <w:rsid w:val="00BE231E"/>
    <w:rsid w:val="00BE256F"/>
    <w:rsid w:val="00BE25BD"/>
    <w:rsid w:val="00BE2828"/>
    <w:rsid w:val="00BE2B0A"/>
    <w:rsid w:val="00BE3116"/>
    <w:rsid w:val="00BE3318"/>
    <w:rsid w:val="00BE3468"/>
    <w:rsid w:val="00BE3881"/>
    <w:rsid w:val="00BE42A7"/>
    <w:rsid w:val="00BE42F2"/>
    <w:rsid w:val="00BE45AF"/>
    <w:rsid w:val="00BE469E"/>
    <w:rsid w:val="00BE47A4"/>
    <w:rsid w:val="00BE4977"/>
    <w:rsid w:val="00BE554C"/>
    <w:rsid w:val="00BE6AFC"/>
    <w:rsid w:val="00BE6CF1"/>
    <w:rsid w:val="00BE7103"/>
    <w:rsid w:val="00BE7BEF"/>
    <w:rsid w:val="00BE7F17"/>
    <w:rsid w:val="00BE7FD8"/>
    <w:rsid w:val="00BF0D2F"/>
    <w:rsid w:val="00BF0FC4"/>
    <w:rsid w:val="00BF112F"/>
    <w:rsid w:val="00BF126A"/>
    <w:rsid w:val="00BF1E2A"/>
    <w:rsid w:val="00BF2243"/>
    <w:rsid w:val="00BF3B6F"/>
    <w:rsid w:val="00BF3CC9"/>
    <w:rsid w:val="00BF4596"/>
    <w:rsid w:val="00BF4C3A"/>
    <w:rsid w:val="00BF51D4"/>
    <w:rsid w:val="00BF7149"/>
    <w:rsid w:val="00BF77A6"/>
    <w:rsid w:val="00BF7AB3"/>
    <w:rsid w:val="00BF7F67"/>
    <w:rsid w:val="00C00952"/>
    <w:rsid w:val="00C00BC1"/>
    <w:rsid w:val="00C00C6F"/>
    <w:rsid w:val="00C01033"/>
    <w:rsid w:val="00C0156F"/>
    <w:rsid w:val="00C0157E"/>
    <w:rsid w:val="00C01BAC"/>
    <w:rsid w:val="00C0214E"/>
    <w:rsid w:val="00C0236F"/>
    <w:rsid w:val="00C02871"/>
    <w:rsid w:val="00C028EE"/>
    <w:rsid w:val="00C03038"/>
    <w:rsid w:val="00C0339D"/>
    <w:rsid w:val="00C034A9"/>
    <w:rsid w:val="00C035A4"/>
    <w:rsid w:val="00C03BC6"/>
    <w:rsid w:val="00C04422"/>
    <w:rsid w:val="00C0458C"/>
    <w:rsid w:val="00C04856"/>
    <w:rsid w:val="00C05D06"/>
    <w:rsid w:val="00C0676D"/>
    <w:rsid w:val="00C06875"/>
    <w:rsid w:val="00C0694A"/>
    <w:rsid w:val="00C06993"/>
    <w:rsid w:val="00C06B2D"/>
    <w:rsid w:val="00C06E0A"/>
    <w:rsid w:val="00C107BF"/>
    <w:rsid w:val="00C118D1"/>
    <w:rsid w:val="00C11B8B"/>
    <w:rsid w:val="00C137F5"/>
    <w:rsid w:val="00C1430B"/>
    <w:rsid w:val="00C14597"/>
    <w:rsid w:val="00C14C14"/>
    <w:rsid w:val="00C14C9D"/>
    <w:rsid w:val="00C14EA3"/>
    <w:rsid w:val="00C14FDB"/>
    <w:rsid w:val="00C158D6"/>
    <w:rsid w:val="00C15D72"/>
    <w:rsid w:val="00C16A47"/>
    <w:rsid w:val="00C172B8"/>
    <w:rsid w:val="00C174C4"/>
    <w:rsid w:val="00C2083F"/>
    <w:rsid w:val="00C20A1E"/>
    <w:rsid w:val="00C21549"/>
    <w:rsid w:val="00C215AE"/>
    <w:rsid w:val="00C21A15"/>
    <w:rsid w:val="00C21B0B"/>
    <w:rsid w:val="00C21C81"/>
    <w:rsid w:val="00C22430"/>
    <w:rsid w:val="00C22434"/>
    <w:rsid w:val="00C22BC2"/>
    <w:rsid w:val="00C22CEE"/>
    <w:rsid w:val="00C23506"/>
    <w:rsid w:val="00C248DE"/>
    <w:rsid w:val="00C267C0"/>
    <w:rsid w:val="00C26C0F"/>
    <w:rsid w:val="00C273FD"/>
    <w:rsid w:val="00C27B02"/>
    <w:rsid w:val="00C27E69"/>
    <w:rsid w:val="00C27EC4"/>
    <w:rsid w:val="00C30117"/>
    <w:rsid w:val="00C3085A"/>
    <w:rsid w:val="00C309A7"/>
    <w:rsid w:val="00C31F0A"/>
    <w:rsid w:val="00C3209E"/>
    <w:rsid w:val="00C3212E"/>
    <w:rsid w:val="00C321E5"/>
    <w:rsid w:val="00C3387F"/>
    <w:rsid w:val="00C34C12"/>
    <w:rsid w:val="00C34F3A"/>
    <w:rsid w:val="00C3528C"/>
    <w:rsid w:val="00C36359"/>
    <w:rsid w:val="00C36979"/>
    <w:rsid w:val="00C36E24"/>
    <w:rsid w:val="00C37160"/>
    <w:rsid w:val="00C40177"/>
    <w:rsid w:val="00C4043D"/>
    <w:rsid w:val="00C41D7A"/>
    <w:rsid w:val="00C42557"/>
    <w:rsid w:val="00C42E2A"/>
    <w:rsid w:val="00C433AE"/>
    <w:rsid w:val="00C43418"/>
    <w:rsid w:val="00C43604"/>
    <w:rsid w:val="00C4361F"/>
    <w:rsid w:val="00C44C38"/>
    <w:rsid w:val="00C45A3F"/>
    <w:rsid w:val="00C46228"/>
    <w:rsid w:val="00C46427"/>
    <w:rsid w:val="00C47581"/>
    <w:rsid w:val="00C47B3F"/>
    <w:rsid w:val="00C47EE0"/>
    <w:rsid w:val="00C47FCE"/>
    <w:rsid w:val="00C51CC5"/>
    <w:rsid w:val="00C52444"/>
    <w:rsid w:val="00C52496"/>
    <w:rsid w:val="00C52C13"/>
    <w:rsid w:val="00C530DD"/>
    <w:rsid w:val="00C541F2"/>
    <w:rsid w:val="00C54513"/>
    <w:rsid w:val="00C548C2"/>
    <w:rsid w:val="00C54BF1"/>
    <w:rsid w:val="00C5511B"/>
    <w:rsid w:val="00C55399"/>
    <w:rsid w:val="00C567F4"/>
    <w:rsid w:val="00C5701D"/>
    <w:rsid w:val="00C5763D"/>
    <w:rsid w:val="00C578D2"/>
    <w:rsid w:val="00C57A6C"/>
    <w:rsid w:val="00C60BC6"/>
    <w:rsid w:val="00C620B4"/>
    <w:rsid w:val="00C627BE"/>
    <w:rsid w:val="00C64546"/>
    <w:rsid w:val="00C648AC"/>
    <w:rsid w:val="00C64D4E"/>
    <w:rsid w:val="00C65131"/>
    <w:rsid w:val="00C6579C"/>
    <w:rsid w:val="00C66615"/>
    <w:rsid w:val="00C66957"/>
    <w:rsid w:val="00C67AC5"/>
    <w:rsid w:val="00C70037"/>
    <w:rsid w:val="00C701BE"/>
    <w:rsid w:val="00C701FE"/>
    <w:rsid w:val="00C70D65"/>
    <w:rsid w:val="00C71421"/>
    <w:rsid w:val="00C717ED"/>
    <w:rsid w:val="00C71E0D"/>
    <w:rsid w:val="00C7263C"/>
    <w:rsid w:val="00C72BFB"/>
    <w:rsid w:val="00C74094"/>
    <w:rsid w:val="00C74B22"/>
    <w:rsid w:val="00C75030"/>
    <w:rsid w:val="00C75299"/>
    <w:rsid w:val="00C76599"/>
    <w:rsid w:val="00C76BA4"/>
    <w:rsid w:val="00C76BBA"/>
    <w:rsid w:val="00C76D63"/>
    <w:rsid w:val="00C76DE8"/>
    <w:rsid w:val="00C775F6"/>
    <w:rsid w:val="00C77744"/>
    <w:rsid w:val="00C77E48"/>
    <w:rsid w:val="00C80BE3"/>
    <w:rsid w:val="00C80EAD"/>
    <w:rsid w:val="00C812BC"/>
    <w:rsid w:val="00C82C76"/>
    <w:rsid w:val="00C8373C"/>
    <w:rsid w:val="00C83CA4"/>
    <w:rsid w:val="00C83D2F"/>
    <w:rsid w:val="00C841CF"/>
    <w:rsid w:val="00C84234"/>
    <w:rsid w:val="00C845DE"/>
    <w:rsid w:val="00C84B79"/>
    <w:rsid w:val="00C85544"/>
    <w:rsid w:val="00C86354"/>
    <w:rsid w:val="00C871EF"/>
    <w:rsid w:val="00C87520"/>
    <w:rsid w:val="00C87EF3"/>
    <w:rsid w:val="00C90720"/>
    <w:rsid w:val="00C910E9"/>
    <w:rsid w:val="00C91B18"/>
    <w:rsid w:val="00C926A2"/>
    <w:rsid w:val="00C92A59"/>
    <w:rsid w:val="00C93318"/>
    <w:rsid w:val="00C936AA"/>
    <w:rsid w:val="00C93857"/>
    <w:rsid w:val="00C93C88"/>
    <w:rsid w:val="00C948FD"/>
    <w:rsid w:val="00C94A3B"/>
    <w:rsid w:val="00C96367"/>
    <w:rsid w:val="00C96D10"/>
    <w:rsid w:val="00C96EAD"/>
    <w:rsid w:val="00C9791E"/>
    <w:rsid w:val="00CA0156"/>
    <w:rsid w:val="00CA089A"/>
    <w:rsid w:val="00CA0B4B"/>
    <w:rsid w:val="00CA1995"/>
    <w:rsid w:val="00CA5566"/>
    <w:rsid w:val="00CA5B19"/>
    <w:rsid w:val="00CA5C97"/>
    <w:rsid w:val="00CA6115"/>
    <w:rsid w:val="00CA6360"/>
    <w:rsid w:val="00CA6A05"/>
    <w:rsid w:val="00CA6A3D"/>
    <w:rsid w:val="00CA7003"/>
    <w:rsid w:val="00CA72BA"/>
    <w:rsid w:val="00CA7485"/>
    <w:rsid w:val="00CA76A1"/>
    <w:rsid w:val="00CB078D"/>
    <w:rsid w:val="00CB14AC"/>
    <w:rsid w:val="00CB195B"/>
    <w:rsid w:val="00CB285D"/>
    <w:rsid w:val="00CB309F"/>
    <w:rsid w:val="00CB4CAC"/>
    <w:rsid w:val="00CB56BC"/>
    <w:rsid w:val="00CB5EA8"/>
    <w:rsid w:val="00CB66FB"/>
    <w:rsid w:val="00CB674F"/>
    <w:rsid w:val="00CB690A"/>
    <w:rsid w:val="00CB787B"/>
    <w:rsid w:val="00CB7DC1"/>
    <w:rsid w:val="00CB7DD5"/>
    <w:rsid w:val="00CC14A5"/>
    <w:rsid w:val="00CC18A8"/>
    <w:rsid w:val="00CC2796"/>
    <w:rsid w:val="00CC2CB6"/>
    <w:rsid w:val="00CC3816"/>
    <w:rsid w:val="00CC3C96"/>
    <w:rsid w:val="00CC3CAD"/>
    <w:rsid w:val="00CC4837"/>
    <w:rsid w:val="00CC5165"/>
    <w:rsid w:val="00CC59D1"/>
    <w:rsid w:val="00CC6566"/>
    <w:rsid w:val="00CC69C7"/>
    <w:rsid w:val="00CC6A22"/>
    <w:rsid w:val="00CC70EF"/>
    <w:rsid w:val="00CC77CF"/>
    <w:rsid w:val="00CC77FF"/>
    <w:rsid w:val="00CC780F"/>
    <w:rsid w:val="00CC7F9E"/>
    <w:rsid w:val="00CD02B7"/>
    <w:rsid w:val="00CD0E9E"/>
    <w:rsid w:val="00CD13D8"/>
    <w:rsid w:val="00CD1922"/>
    <w:rsid w:val="00CD27F3"/>
    <w:rsid w:val="00CD2EC3"/>
    <w:rsid w:val="00CD3800"/>
    <w:rsid w:val="00CD39F8"/>
    <w:rsid w:val="00CD4A81"/>
    <w:rsid w:val="00CD4B24"/>
    <w:rsid w:val="00CD5F7F"/>
    <w:rsid w:val="00CD6142"/>
    <w:rsid w:val="00CD6428"/>
    <w:rsid w:val="00CD6F50"/>
    <w:rsid w:val="00CD7843"/>
    <w:rsid w:val="00CD793C"/>
    <w:rsid w:val="00CD799D"/>
    <w:rsid w:val="00CE034E"/>
    <w:rsid w:val="00CE14C8"/>
    <w:rsid w:val="00CE1E66"/>
    <w:rsid w:val="00CE282D"/>
    <w:rsid w:val="00CE30EE"/>
    <w:rsid w:val="00CE34A4"/>
    <w:rsid w:val="00CE3E13"/>
    <w:rsid w:val="00CE3F9D"/>
    <w:rsid w:val="00CE46C3"/>
    <w:rsid w:val="00CE4E7F"/>
    <w:rsid w:val="00CE4FCA"/>
    <w:rsid w:val="00CE593B"/>
    <w:rsid w:val="00CE5959"/>
    <w:rsid w:val="00CE682B"/>
    <w:rsid w:val="00CE73D7"/>
    <w:rsid w:val="00CE75A3"/>
    <w:rsid w:val="00CF0032"/>
    <w:rsid w:val="00CF1B85"/>
    <w:rsid w:val="00CF1BB6"/>
    <w:rsid w:val="00CF20B8"/>
    <w:rsid w:val="00CF228D"/>
    <w:rsid w:val="00CF2367"/>
    <w:rsid w:val="00CF2575"/>
    <w:rsid w:val="00CF2DBC"/>
    <w:rsid w:val="00CF3BBF"/>
    <w:rsid w:val="00CF3D97"/>
    <w:rsid w:val="00CF3E36"/>
    <w:rsid w:val="00CF41E5"/>
    <w:rsid w:val="00CF467F"/>
    <w:rsid w:val="00CF5694"/>
    <w:rsid w:val="00CF571A"/>
    <w:rsid w:val="00CF5721"/>
    <w:rsid w:val="00CF5A4D"/>
    <w:rsid w:val="00CF65AA"/>
    <w:rsid w:val="00CF7282"/>
    <w:rsid w:val="00CF7310"/>
    <w:rsid w:val="00CF788B"/>
    <w:rsid w:val="00CF7B7E"/>
    <w:rsid w:val="00D00BB3"/>
    <w:rsid w:val="00D023CA"/>
    <w:rsid w:val="00D0487D"/>
    <w:rsid w:val="00D07514"/>
    <w:rsid w:val="00D07772"/>
    <w:rsid w:val="00D07A61"/>
    <w:rsid w:val="00D07BA1"/>
    <w:rsid w:val="00D10591"/>
    <w:rsid w:val="00D110B8"/>
    <w:rsid w:val="00D11EC1"/>
    <w:rsid w:val="00D12B82"/>
    <w:rsid w:val="00D12C49"/>
    <w:rsid w:val="00D1331A"/>
    <w:rsid w:val="00D1334E"/>
    <w:rsid w:val="00D133A7"/>
    <w:rsid w:val="00D1382A"/>
    <w:rsid w:val="00D147E1"/>
    <w:rsid w:val="00D1496F"/>
    <w:rsid w:val="00D14D37"/>
    <w:rsid w:val="00D157DD"/>
    <w:rsid w:val="00D1621C"/>
    <w:rsid w:val="00D17BB4"/>
    <w:rsid w:val="00D17E96"/>
    <w:rsid w:val="00D204BD"/>
    <w:rsid w:val="00D2164F"/>
    <w:rsid w:val="00D21661"/>
    <w:rsid w:val="00D21FA0"/>
    <w:rsid w:val="00D226CE"/>
    <w:rsid w:val="00D22A7F"/>
    <w:rsid w:val="00D22E63"/>
    <w:rsid w:val="00D237E7"/>
    <w:rsid w:val="00D23C21"/>
    <w:rsid w:val="00D25AC5"/>
    <w:rsid w:val="00D2649F"/>
    <w:rsid w:val="00D26EA7"/>
    <w:rsid w:val="00D27255"/>
    <w:rsid w:val="00D27516"/>
    <w:rsid w:val="00D2767C"/>
    <w:rsid w:val="00D27A9C"/>
    <w:rsid w:val="00D30686"/>
    <w:rsid w:val="00D31CED"/>
    <w:rsid w:val="00D31DC4"/>
    <w:rsid w:val="00D328F9"/>
    <w:rsid w:val="00D32C9F"/>
    <w:rsid w:val="00D32CAC"/>
    <w:rsid w:val="00D3371A"/>
    <w:rsid w:val="00D350CB"/>
    <w:rsid w:val="00D36C30"/>
    <w:rsid w:val="00D36CCD"/>
    <w:rsid w:val="00D36E81"/>
    <w:rsid w:val="00D37FB5"/>
    <w:rsid w:val="00D40041"/>
    <w:rsid w:val="00D40158"/>
    <w:rsid w:val="00D40B0F"/>
    <w:rsid w:val="00D41DE7"/>
    <w:rsid w:val="00D4240E"/>
    <w:rsid w:val="00D428B8"/>
    <w:rsid w:val="00D4330C"/>
    <w:rsid w:val="00D434C0"/>
    <w:rsid w:val="00D448A4"/>
    <w:rsid w:val="00D4537D"/>
    <w:rsid w:val="00D458D4"/>
    <w:rsid w:val="00D45C3B"/>
    <w:rsid w:val="00D4604A"/>
    <w:rsid w:val="00D46838"/>
    <w:rsid w:val="00D469AD"/>
    <w:rsid w:val="00D46AB4"/>
    <w:rsid w:val="00D46C00"/>
    <w:rsid w:val="00D46E60"/>
    <w:rsid w:val="00D4756F"/>
    <w:rsid w:val="00D47A5E"/>
    <w:rsid w:val="00D47D85"/>
    <w:rsid w:val="00D50938"/>
    <w:rsid w:val="00D50AA4"/>
    <w:rsid w:val="00D50BA7"/>
    <w:rsid w:val="00D51758"/>
    <w:rsid w:val="00D529A9"/>
    <w:rsid w:val="00D52E2D"/>
    <w:rsid w:val="00D52F34"/>
    <w:rsid w:val="00D5352A"/>
    <w:rsid w:val="00D54BEE"/>
    <w:rsid w:val="00D55084"/>
    <w:rsid w:val="00D55D16"/>
    <w:rsid w:val="00D56F2A"/>
    <w:rsid w:val="00D579EB"/>
    <w:rsid w:val="00D614D5"/>
    <w:rsid w:val="00D62530"/>
    <w:rsid w:val="00D6278F"/>
    <w:rsid w:val="00D6339A"/>
    <w:rsid w:val="00D63CEE"/>
    <w:rsid w:val="00D64BFB"/>
    <w:rsid w:val="00D656A7"/>
    <w:rsid w:val="00D710EE"/>
    <w:rsid w:val="00D7132C"/>
    <w:rsid w:val="00D72284"/>
    <w:rsid w:val="00D722B9"/>
    <w:rsid w:val="00D732DF"/>
    <w:rsid w:val="00D733BE"/>
    <w:rsid w:val="00D73732"/>
    <w:rsid w:val="00D738BB"/>
    <w:rsid w:val="00D73F68"/>
    <w:rsid w:val="00D765CA"/>
    <w:rsid w:val="00D805AE"/>
    <w:rsid w:val="00D80624"/>
    <w:rsid w:val="00D80742"/>
    <w:rsid w:val="00D80964"/>
    <w:rsid w:val="00D80AF2"/>
    <w:rsid w:val="00D82A6B"/>
    <w:rsid w:val="00D82AE9"/>
    <w:rsid w:val="00D82C55"/>
    <w:rsid w:val="00D82F56"/>
    <w:rsid w:val="00D83241"/>
    <w:rsid w:val="00D83CFE"/>
    <w:rsid w:val="00D841E6"/>
    <w:rsid w:val="00D84DCF"/>
    <w:rsid w:val="00D84EF2"/>
    <w:rsid w:val="00D855D5"/>
    <w:rsid w:val="00D85C3D"/>
    <w:rsid w:val="00D86B17"/>
    <w:rsid w:val="00D86EAE"/>
    <w:rsid w:val="00D87B7A"/>
    <w:rsid w:val="00D9022E"/>
    <w:rsid w:val="00D902CA"/>
    <w:rsid w:val="00D903C3"/>
    <w:rsid w:val="00D91057"/>
    <w:rsid w:val="00D91217"/>
    <w:rsid w:val="00D91D9B"/>
    <w:rsid w:val="00D93697"/>
    <w:rsid w:val="00D93D2F"/>
    <w:rsid w:val="00D948C3"/>
    <w:rsid w:val="00D95377"/>
    <w:rsid w:val="00D96408"/>
    <w:rsid w:val="00D96DDD"/>
    <w:rsid w:val="00D96E0E"/>
    <w:rsid w:val="00D96FF5"/>
    <w:rsid w:val="00D97F1A"/>
    <w:rsid w:val="00DA0911"/>
    <w:rsid w:val="00DA1E9E"/>
    <w:rsid w:val="00DA29D5"/>
    <w:rsid w:val="00DA2AA6"/>
    <w:rsid w:val="00DA38B5"/>
    <w:rsid w:val="00DA3AEF"/>
    <w:rsid w:val="00DA4054"/>
    <w:rsid w:val="00DA4A95"/>
    <w:rsid w:val="00DA5C7E"/>
    <w:rsid w:val="00DA5E2A"/>
    <w:rsid w:val="00DA618C"/>
    <w:rsid w:val="00DA678E"/>
    <w:rsid w:val="00DA6872"/>
    <w:rsid w:val="00DA7F6E"/>
    <w:rsid w:val="00DB1C5D"/>
    <w:rsid w:val="00DB284E"/>
    <w:rsid w:val="00DB2A1C"/>
    <w:rsid w:val="00DB2CB2"/>
    <w:rsid w:val="00DB2EC7"/>
    <w:rsid w:val="00DB322D"/>
    <w:rsid w:val="00DB38B6"/>
    <w:rsid w:val="00DB4119"/>
    <w:rsid w:val="00DB4D35"/>
    <w:rsid w:val="00DB508A"/>
    <w:rsid w:val="00DB50BD"/>
    <w:rsid w:val="00DB530C"/>
    <w:rsid w:val="00DB59E4"/>
    <w:rsid w:val="00DB5B57"/>
    <w:rsid w:val="00DB6FED"/>
    <w:rsid w:val="00DB74DE"/>
    <w:rsid w:val="00DC05E2"/>
    <w:rsid w:val="00DC0A91"/>
    <w:rsid w:val="00DC1357"/>
    <w:rsid w:val="00DC2B8F"/>
    <w:rsid w:val="00DC38EF"/>
    <w:rsid w:val="00DC3C9F"/>
    <w:rsid w:val="00DC4247"/>
    <w:rsid w:val="00DC4A42"/>
    <w:rsid w:val="00DC5335"/>
    <w:rsid w:val="00DC66C7"/>
    <w:rsid w:val="00DC6B21"/>
    <w:rsid w:val="00DC6BE5"/>
    <w:rsid w:val="00DC70FA"/>
    <w:rsid w:val="00DC7756"/>
    <w:rsid w:val="00DC7E89"/>
    <w:rsid w:val="00DD0926"/>
    <w:rsid w:val="00DD0A09"/>
    <w:rsid w:val="00DD1FA5"/>
    <w:rsid w:val="00DD278C"/>
    <w:rsid w:val="00DD2B73"/>
    <w:rsid w:val="00DD47B2"/>
    <w:rsid w:val="00DD5B62"/>
    <w:rsid w:val="00DD5E73"/>
    <w:rsid w:val="00DD6A08"/>
    <w:rsid w:val="00DD71F0"/>
    <w:rsid w:val="00DE1680"/>
    <w:rsid w:val="00DE2115"/>
    <w:rsid w:val="00DE2380"/>
    <w:rsid w:val="00DE2AA3"/>
    <w:rsid w:val="00DE2B7E"/>
    <w:rsid w:val="00DE325F"/>
    <w:rsid w:val="00DE41E7"/>
    <w:rsid w:val="00DE4468"/>
    <w:rsid w:val="00DE4D23"/>
    <w:rsid w:val="00DE4FA4"/>
    <w:rsid w:val="00DE4FE3"/>
    <w:rsid w:val="00DE50B4"/>
    <w:rsid w:val="00DE5F56"/>
    <w:rsid w:val="00DE6250"/>
    <w:rsid w:val="00DE7450"/>
    <w:rsid w:val="00DE7993"/>
    <w:rsid w:val="00DE7A78"/>
    <w:rsid w:val="00DF0A26"/>
    <w:rsid w:val="00DF0EE5"/>
    <w:rsid w:val="00DF16B3"/>
    <w:rsid w:val="00DF1A53"/>
    <w:rsid w:val="00DF2A17"/>
    <w:rsid w:val="00DF2E05"/>
    <w:rsid w:val="00DF3266"/>
    <w:rsid w:val="00DF32FF"/>
    <w:rsid w:val="00DF35F4"/>
    <w:rsid w:val="00DF3728"/>
    <w:rsid w:val="00DF3EFE"/>
    <w:rsid w:val="00DF41BD"/>
    <w:rsid w:val="00DF45D1"/>
    <w:rsid w:val="00DF54A8"/>
    <w:rsid w:val="00DF65BD"/>
    <w:rsid w:val="00DF6E9D"/>
    <w:rsid w:val="00DF7AE0"/>
    <w:rsid w:val="00DF7D0A"/>
    <w:rsid w:val="00E01BFB"/>
    <w:rsid w:val="00E01E14"/>
    <w:rsid w:val="00E01E30"/>
    <w:rsid w:val="00E02093"/>
    <w:rsid w:val="00E02954"/>
    <w:rsid w:val="00E04CEE"/>
    <w:rsid w:val="00E04DF6"/>
    <w:rsid w:val="00E05D7F"/>
    <w:rsid w:val="00E05EA9"/>
    <w:rsid w:val="00E0632B"/>
    <w:rsid w:val="00E06CF7"/>
    <w:rsid w:val="00E070B8"/>
    <w:rsid w:val="00E0753B"/>
    <w:rsid w:val="00E0784B"/>
    <w:rsid w:val="00E07AAF"/>
    <w:rsid w:val="00E07F98"/>
    <w:rsid w:val="00E1045B"/>
    <w:rsid w:val="00E10CF7"/>
    <w:rsid w:val="00E118B2"/>
    <w:rsid w:val="00E12018"/>
    <w:rsid w:val="00E13BF6"/>
    <w:rsid w:val="00E14809"/>
    <w:rsid w:val="00E14A14"/>
    <w:rsid w:val="00E14A57"/>
    <w:rsid w:val="00E15529"/>
    <w:rsid w:val="00E159F4"/>
    <w:rsid w:val="00E15BCE"/>
    <w:rsid w:val="00E15C61"/>
    <w:rsid w:val="00E164ED"/>
    <w:rsid w:val="00E166F5"/>
    <w:rsid w:val="00E16F6D"/>
    <w:rsid w:val="00E207A2"/>
    <w:rsid w:val="00E20D88"/>
    <w:rsid w:val="00E210B3"/>
    <w:rsid w:val="00E2146D"/>
    <w:rsid w:val="00E217FF"/>
    <w:rsid w:val="00E21E7A"/>
    <w:rsid w:val="00E2211F"/>
    <w:rsid w:val="00E221DB"/>
    <w:rsid w:val="00E2227B"/>
    <w:rsid w:val="00E225DD"/>
    <w:rsid w:val="00E2280C"/>
    <w:rsid w:val="00E232E1"/>
    <w:rsid w:val="00E234EE"/>
    <w:rsid w:val="00E2423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83"/>
    <w:rsid w:val="00E30696"/>
    <w:rsid w:val="00E30E53"/>
    <w:rsid w:val="00E30F53"/>
    <w:rsid w:val="00E311F4"/>
    <w:rsid w:val="00E3203C"/>
    <w:rsid w:val="00E327A4"/>
    <w:rsid w:val="00E332E9"/>
    <w:rsid w:val="00E341DC"/>
    <w:rsid w:val="00E3444D"/>
    <w:rsid w:val="00E344CB"/>
    <w:rsid w:val="00E34DD8"/>
    <w:rsid w:val="00E3562C"/>
    <w:rsid w:val="00E3608C"/>
    <w:rsid w:val="00E36FEE"/>
    <w:rsid w:val="00E37807"/>
    <w:rsid w:val="00E37B0A"/>
    <w:rsid w:val="00E400A9"/>
    <w:rsid w:val="00E4178A"/>
    <w:rsid w:val="00E41B93"/>
    <w:rsid w:val="00E42486"/>
    <w:rsid w:val="00E4287B"/>
    <w:rsid w:val="00E43A65"/>
    <w:rsid w:val="00E45525"/>
    <w:rsid w:val="00E462EB"/>
    <w:rsid w:val="00E46E6B"/>
    <w:rsid w:val="00E46ECD"/>
    <w:rsid w:val="00E46FFA"/>
    <w:rsid w:val="00E47632"/>
    <w:rsid w:val="00E4779C"/>
    <w:rsid w:val="00E5081D"/>
    <w:rsid w:val="00E50E82"/>
    <w:rsid w:val="00E518C2"/>
    <w:rsid w:val="00E52155"/>
    <w:rsid w:val="00E529C3"/>
    <w:rsid w:val="00E5425A"/>
    <w:rsid w:val="00E54D1D"/>
    <w:rsid w:val="00E55670"/>
    <w:rsid w:val="00E557D6"/>
    <w:rsid w:val="00E55CA3"/>
    <w:rsid w:val="00E55DE2"/>
    <w:rsid w:val="00E55E8F"/>
    <w:rsid w:val="00E57CA8"/>
    <w:rsid w:val="00E57D55"/>
    <w:rsid w:val="00E57E85"/>
    <w:rsid w:val="00E6134F"/>
    <w:rsid w:val="00E63645"/>
    <w:rsid w:val="00E63679"/>
    <w:rsid w:val="00E636FF"/>
    <w:rsid w:val="00E64457"/>
    <w:rsid w:val="00E656D1"/>
    <w:rsid w:val="00E65B67"/>
    <w:rsid w:val="00E66033"/>
    <w:rsid w:val="00E6696D"/>
    <w:rsid w:val="00E676F0"/>
    <w:rsid w:val="00E67788"/>
    <w:rsid w:val="00E67CCB"/>
    <w:rsid w:val="00E70DB4"/>
    <w:rsid w:val="00E70EF5"/>
    <w:rsid w:val="00E715FC"/>
    <w:rsid w:val="00E725FF"/>
    <w:rsid w:val="00E72791"/>
    <w:rsid w:val="00E72A6B"/>
    <w:rsid w:val="00E72C53"/>
    <w:rsid w:val="00E72CD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347"/>
    <w:rsid w:val="00E8347A"/>
    <w:rsid w:val="00E8348F"/>
    <w:rsid w:val="00E83E94"/>
    <w:rsid w:val="00E84E20"/>
    <w:rsid w:val="00E8578D"/>
    <w:rsid w:val="00E85E77"/>
    <w:rsid w:val="00E91093"/>
    <w:rsid w:val="00E91498"/>
    <w:rsid w:val="00E91691"/>
    <w:rsid w:val="00E91A28"/>
    <w:rsid w:val="00E9296B"/>
    <w:rsid w:val="00E92A32"/>
    <w:rsid w:val="00E92C8C"/>
    <w:rsid w:val="00E94931"/>
    <w:rsid w:val="00E958DD"/>
    <w:rsid w:val="00E95BA9"/>
    <w:rsid w:val="00E96364"/>
    <w:rsid w:val="00E9637F"/>
    <w:rsid w:val="00E96B6E"/>
    <w:rsid w:val="00E97CD4"/>
    <w:rsid w:val="00EA07DC"/>
    <w:rsid w:val="00EA0C70"/>
    <w:rsid w:val="00EA17E6"/>
    <w:rsid w:val="00EA1D56"/>
    <w:rsid w:val="00EA28B3"/>
    <w:rsid w:val="00EA3201"/>
    <w:rsid w:val="00EA32F0"/>
    <w:rsid w:val="00EA34FE"/>
    <w:rsid w:val="00EA3F7C"/>
    <w:rsid w:val="00EA4289"/>
    <w:rsid w:val="00EA4BF4"/>
    <w:rsid w:val="00EA4F84"/>
    <w:rsid w:val="00EA5004"/>
    <w:rsid w:val="00EA5A46"/>
    <w:rsid w:val="00EA5DE0"/>
    <w:rsid w:val="00EA73B7"/>
    <w:rsid w:val="00EA7C67"/>
    <w:rsid w:val="00EA7E2B"/>
    <w:rsid w:val="00EB0711"/>
    <w:rsid w:val="00EB09DB"/>
    <w:rsid w:val="00EB164E"/>
    <w:rsid w:val="00EB245F"/>
    <w:rsid w:val="00EB25FE"/>
    <w:rsid w:val="00EB2ADC"/>
    <w:rsid w:val="00EB2EBB"/>
    <w:rsid w:val="00EB309F"/>
    <w:rsid w:val="00EB31B3"/>
    <w:rsid w:val="00EB33D4"/>
    <w:rsid w:val="00EB33DE"/>
    <w:rsid w:val="00EB3646"/>
    <w:rsid w:val="00EB365F"/>
    <w:rsid w:val="00EB3CCD"/>
    <w:rsid w:val="00EB3DBC"/>
    <w:rsid w:val="00EB4FDF"/>
    <w:rsid w:val="00EB544E"/>
    <w:rsid w:val="00EB6000"/>
    <w:rsid w:val="00EB63C5"/>
    <w:rsid w:val="00EB646B"/>
    <w:rsid w:val="00EB6FF2"/>
    <w:rsid w:val="00EB7363"/>
    <w:rsid w:val="00EB7E8B"/>
    <w:rsid w:val="00EC07C0"/>
    <w:rsid w:val="00EC1440"/>
    <w:rsid w:val="00EC1D40"/>
    <w:rsid w:val="00EC22E1"/>
    <w:rsid w:val="00EC2589"/>
    <w:rsid w:val="00EC2EBE"/>
    <w:rsid w:val="00EC2FDE"/>
    <w:rsid w:val="00EC3581"/>
    <w:rsid w:val="00EC36C0"/>
    <w:rsid w:val="00EC3EAD"/>
    <w:rsid w:val="00EC442F"/>
    <w:rsid w:val="00EC4457"/>
    <w:rsid w:val="00EC4515"/>
    <w:rsid w:val="00EC4939"/>
    <w:rsid w:val="00EC4F6F"/>
    <w:rsid w:val="00EC53AC"/>
    <w:rsid w:val="00EC6EB1"/>
    <w:rsid w:val="00EC725E"/>
    <w:rsid w:val="00EC78F4"/>
    <w:rsid w:val="00ED0096"/>
    <w:rsid w:val="00ED0544"/>
    <w:rsid w:val="00ED129B"/>
    <w:rsid w:val="00ED262C"/>
    <w:rsid w:val="00ED291E"/>
    <w:rsid w:val="00ED4E38"/>
    <w:rsid w:val="00ED5BB6"/>
    <w:rsid w:val="00ED5DA1"/>
    <w:rsid w:val="00ED65D9"/>
    <w:rsid w:val="00ED6B39"/>
    <w:rsid w:val="00ED7515"/>
    <w:rsid w:val="00ED7995"/>
    <w:rsid w:val="00ED7D0F"/>
    <w:rsid w:val="00EE11C0"/>
    <w:rsid w:val="00EE1219"/>
    <w:rsid w:val="00EE19B0"/>
    <w:rsid w:val="00EE1B8B"/>
    <w:rsid w:val="00EE21F5"/>
    <w:rsid w:val="00EE259B"/>
    <w:rsid w:val="00EE2FD9"/>
    <w:rsid w:val="00EE30F3"/>
    <w:rsid w:val="00EE42CC"/>
    <w:rsid w:val="00EE4662"/>
    <w:rsid w:val="00EE66DA"/>
    <w:rsid w:val="00EE6717"/>
    <w:rsid w:val="00EE69FF"/>
    <w:rsid w:val="00EE6A2D"/>
    <w:rsid w:val="00EE71C9"/>
    <w:rsid w:val="00EE7849"/>
    <w:rsid w:val="00EE78EC"/>
    <w:rsid w:val="00EF097E"/>
    <w:rsid w:val="00EF0CB6"/>
    <w:rsid w:val="00EF0D17"/>
    <w:rsid w:val="00EF1226"/>
    <w:rsid w:val="00EF19F9"/>
    <w:rsid w:val="00EF1F0D"/>
    <w:rsid w:val="00EF2A87"/>
    <w:rsid w:val="00EF3184"/>
    <w:rsid w:val="00EF39C9"/>
    <w:rsid w:val="00EF3D08"/>
    <w:rsid w:val="00EF41DF"/>
    <w:rsid w:val="00EF43DE"/>
    <w:rsid w:val="00EF48DB"/>
    <w:rsid w:val="00EF4A41"/>
    <w:rsid w:val="00EF4BE5"/>
    <w:rsid w:val="00EF4E42"/>
    <w:rsid w:val="00EF4FA2"/>
    <w:rsid w:val="00EF5A71"/>
    <w:rsid w:val="00EF5AF4"/>
    <w:rsid w:val="00EF6199"/>
    <w:rsid w:val="00EF6C78"/>
    <w:rsid w:val="00EF6C9D"/>
    <w:rsid w:val="00EF6CE8"/>
    <w:rsid w:val="00F003A1"/>
    <w:rsid w:val="00F00B8C"/>
    <w:rsid w:val="00F00E9A"/>
    <w:rsid w:val="00F00F83"/>
    <w:rsid w:val="00F01240"/>
    <w:rsid w:val="00F01D12"/>
    <w:rsid w:val="00F02431"/>
    <w:rsid w:val="00F02727"/>
    <w:rsid w:val="00F032BB"/>
    <w:rsid w:val="00F03889"/>
    <w:rsid w:val="00F0430E"/>
    <w:rsid w:val="00F0628A"/>
    <w:rsid w:val="00F0699E"/>
    <w:rsid w:val="00F07266"/>
    <w:rsid w:val="00F07677"/>
    <w:rsid w:val="00F07A65"/>
    <w:rsid w:val="00F1002C"/>
    <w:rsid w:val="00F117CA"/>
    <w:rsid w:val="00F12167"/>
    <w:rsid w:val="00F12798"/>
    <w:rsid w:val="00F12BF7"/>
    <w:rsid w:val="00F13659"/>
    <w:rsid w:val="00F13FCF"/>
    <w:rsid w:val="00F14A8A"/>
    <w:rsid w:val="00F151BF"/>
    <w:rsid w:val="00F15267"/>
    <w:rsid w:val="00F15688"/>
    <w:rsid w:val="00F15F5D"/>
    <w:rsid w:val="00F16D2A"/>
    <w:rsid w:val="00F17046"/>
    <w:rsid w:val="00F1728F"/>
    <w:rsid w:val="00F20241"/>
    <w:rsid w:val="00F2050B"/>
    <w:rsid w:val="00F20A8B"/>
    <w:rsid w:val="00F20C71"/>
    <w:rsid w:val="00F21320"/>
    <w:rsid w:val="00F218BA"/>
    <w:rsid w:val="00F21ECD"/>
    <w:rsid w:val="00F22028"/>
    <w:rsid w:val="00F2234C"/>
    <w:rsid w:val="00F22CEE"/>
    <w:rsid w:val="00F23812"/>
    <w:rsid w:val="00F23B28"/>
    <w:rsid w:val="00F2422D"/>
    <w:rsid w:val="00F24429"/>
    <w:rsid w:val="00F25B62"/>
    <w:rsid w:val="00F25F12"/>
    <w:rsid w:val="00F2645C"/>
    <w:rsid w:val="00F266B9"/>
    <w:rsid w:val="00F26B7C"/>
    <w:rsid w:val="00F272E0"/>
    <w:rsid w:val="00F30682"/>
    <w:rsid w:val="00F30A3A"/>
    <w:rsid w:val="00F31A12"/>
    <w:rsid w:val="00F31FC9"/>
    <w:rsid w:val="00F326D3"/>
    <w:rsid w:val="00F32ADF"/>
    <w:rsid w:val="00F32EAA"/>
    <w:rsid w:val="00F331F5"/>
    <w:rsid w:val="00F3578D"/>
    <w:rsid w:val="00F35B42"/>
    <w:rsid w:val="00F35FE9"/>
    <w:rsid w:val="00F36872"/>
    <w:rsid w:val="00F36E18"/>
    <w:rsid w:val="00F37050"/>
    <w:rsid w:val="00F37BA2"/>
    <w:rsid w:val="00F40EE5"/>
    <w:rsid w:val="00F41342"/>
    <w:rsid w:val="00F41456"/>
    <w:rsid w:val="00F4151A"/>
    <w:rsid w:val="00F429BE"/>
    <w:rsid w:val="00F42F53"/>
    <w:rsid w:val="00F43148"/>
    <w:rsid w:val="00F43588"/>
    <w:rsid w:val="00F44AF0"/>
    <w:rsid w:val="00F45049"/>
    <w:rsid w:val="00F45EB4"/>
    <w:rsid w:val="00F46295"/>
    <w:rsid w:val="00F4677B"/>
    <w:rsid w:val="00F47927"/>
    <w:rsid w:val="00F47AD5"/>
    <w:rsid w:val="00F47CC0"/>
    <w:rsid w:val="00F505F5"/>
    <w:rsid w:val="00F51F96"/>
    <w:rsid w:val="00F525D8"/>
    <w:rsid w:val="00F53417"/>
    <w:rsid w:val="00F549D1"/>
    <w:rsid w:val="00F54FE7"/>
    <w:rsid w:val="00F550D1"/>
    <w:rsid w:val="00F55732"/>
    <w:rsid w:val="00F55950"/>
    <w:rsid w:val="00F55D9D"/>
    <w:rsid w:val="00F566A0"/>
    <w:rsid w:val="00F56AB3"/>
    <w:rsid w:val="00F56BB9"/>
    <w:rsid w:val="00F56F6F"/>
    <w:rsid w:val="00F6007C"/>
    <w:rsid w:val="00F60CB6"/>
    <w:rsid w:val="00F61070"/>
    <w:rsid w:val="00F615AA"/>
    <w:rsid w:val="00F61EF4"/>
    <w:rsid w:val="00F62FE9"/>
    <w:rsid w:val="00F64A2B"/>
    <w:rsid w:val="00F64B9B"/>
    <w:rsid w:val="00F65A1B"/>
    <w:rsid w:val="00F65FD1"/>
    <w:rsid w:val="00F66122"/>
    <w:rsid w:val="00F6666E"/>
    <w:rsid w:val="00F66C8A"/>
    <w:rsid w:val="00F67522"/>
    <w:rsid w:val="00F67578"/>
    <w:rsid w:val="00F678A8"/>
    <w:rsid w:val="00F67C3F"/>
    <w:rsid w:val="00F706A3"/>
    <w:rsid w:val="00F72B8D"/>
    <w:rsid w:val="00F72DB4"/>
    <w:rsid w:val="00F73F19"/>
    <w:rsid w:val="00F74129"/>
    <w:rsid w:val="00F75E5E"/>
    <w:rsid w:val="00F75F45"/>
    <w:rsid w:val="00F76259"/>
    <w:rsid w:val="00F767C3"/>
    <w:rsid w:val="00F77099"/>
    <w:rsid w:val="00F77118"/>
    <w:rsid w:val="00F77873"/>
    <w:rsid w:val="00F80A6E"/>
    <w:rsid w:val="00F80E63"/>
    <w:rsid w:val="00F8116D"/>
    <w:rsid w:val="00F81180"/>
    <w:rsid w:val="00F82965"/>
    <w:rsid w:val="00F82967"/>
    <w:rsid w:val="00F83891"/>
    <w:rsid w:val="00F83F67"/>
    <w:rsid w:val="00F84102"/>
    <w:rsid w:val="00F84248"/>
    <w:rsid w:val="00F8481F"/>
    <w:rsid w:val="00F84D05"/>
    <w:rsid w:val="00F85923"/>
    <w:rsid w:val="00F859B6"/>
    <w:rsid w:val="00F85B2A"/>
    <w:rsid w:val="00F861C4"/>
    <w:rsid w:val="00F8721F"/>
    <w:rsid w:val="00F877DB"/>
    <w:rsid w:val="00F8797F"/>
    <w:rsid w:val="00F90188"/>
    <w:rsid w:val="00F901CA"/>
    <w:rsid w:val="00F90AD9"/>
    <w:rsid w:val="00F90E3A"/>
    <w:rsid w:val="00F91E4B"/>
    <w:rsid w:val="00F92704"/>
    <w:rsid w:val="00F92E7A"/>
    <w:rsid w:val="00F934BB"/>
    <w:rsid w:val="00F93893"/>
    <w:rsid w:val="00F950EB"/>
    <w:rsid w:val="00F95E47"/>
    <w:rsid w:val="00F96D51"/>
    <w:rsid w:val="00F977B3"/>
    <w:rsid w:val="00F97C7B"/>
    <w:rsid w:val="00F97FE6"/>
    <w:rsid w:val="00FA018C"/>
    <w:rsid w:val="00FA02D8"/>
    <w:rsid w:val="00FA074F"/>
    <w:rsid w:val="00FA08EA"/>
    <w:rsid w:val="00FA0DC5"/>
    <w:rsid w:val="00FA132B"/>
    <w:rsid w:val="00FA1412"/>
    <w:rsid w:val="00FA1BEF"/>
    <w:rsid w:val="00FA1E06"/>
    <w:rsid w:val="00FA217D"/>
    <w:rsid w:val="00FA2960"/>
    <w:rsid w:val="00FA34FA"/>
    <w:rsid w:val="00FA3504"/>
    <w:rsid w:val="00FA36C9"/>
    <w:rsid w:val="00FA43EE"/>
    <w:rsid w:val="00FA5F59"/>
    <w:rsid w:val="00FA73F2"/>
    <w:rsid w:val="00FA7E9C"/>
    <w:rsid w:val="00FB15AE"/>
    <w:rsid w:val="00FB1849"/>
    <w:rsid w:val="00FB2293"/>
    <w:rsid w:val="00FB362C"/>
    <w:rsid w:val="00FB363A"/>
    <w:rsid w:val="00FB47F6"/>
    <w:rsid w:val="00FB4BF5"/>
    <w:rsid w:val="00FB52F3"/>
    <w:rsid w:val="00FB5464"/>
    <w:rsid w:val="00FB5BF1"/>
    <w:rsid w:val="00FB6D54"/>
    <w:rsid w:val="00FC06C8"/>
    <w:rsid w:val="00FC1B87"/>
    <w:rsid w:val="00FC2C86"/>
    <w:rsid w:val="00FC32DA"/>
    <w:rsid w:val="00FC34C6"/>
    <w:rsid w:val="00FC34FD"/>
    <w:rsid w:val="00FC3B1B"/>
    <w:rsid w:val="00FC4794"/>
    <w:rsid w:val="00FC4F8A"/>
    <w:rsid w:val="00FC647A"/>
    <w:rsid w:val="00FC74CA"/>
    <w:rsid w:val="00FD0AD8"/>
    <w:rsid w:val="00FD0EA3"/>
    <w:rsid w:val="00FD13D4"/>
    <w:rsid w:val="00FD1828"/>
    <w:rsid w:val="00FD18E6"/>
    <w:rsid w:val="00FD1E9F"/>
    <w:rsid w:val="00FD2284"/>
    <w:rsid w:val="00FD2291"/>
    <w:rsid w:val="00FD298F"/>
    <w:rsid w:val="00FD33DD"/>
    <w:rsid w:val="00FD37F6"/>
    <w:rsid w:val="00FD3BC7"/>
    <w:rsid w:val="00FD50F6"/>
    <w:rsid w:val="00FD7BCD"/>
    <w:rsid w:val="00FE0C96"/>
    <w:rsid w:val="00FE10D6"/>
    <w:rsid w:val="00FE1F7B"/>
    <w:rsid w:val="00FE2AF9"/>
    <w:rsid w:val="00FE367E"/>
    <w:rsid w:val="00FE396D"/>
    <w:rsid w:val="00FE3E86"/>
    <w:rsid w:val="00FE60EB"/>
    <w:rsid w:val="00FE670B"/>
    <w:rsid w:val="00FE7296"/>
    <w:rsid w:val="00FE7DEA"/>
    <w:rsid w:val="00FE7EB4"/>
    <w:rsid w:val="00FF00EE"/>
    <w:rsid w:val="00FF0203"/>
    <w:rsid w:val="00FF0398"/>
    <w:rsid w:val="00FF119C"/>
    <w:rsid w:val="00FF159F"/>
    <w:rsid w:val="00FF1A27"/>
    <w:rsid w:val="00FF1B8B"/>
    <w:rsid w:val="00FF1EBD"/>
    <w:rsid w:val="00FF1FBD"/>
    <w:rsid w:val="00FF2712"/>
    <w:rsid w:val="00FF3DDB"/>
    <w:rsid w:val="00FF40CB"/>
    <w:rsid w:val="00FF4956"/>
    <w:rsid w:val="00FF5794"/>
    <w:rsid w:val="00FF5B30"/>
    <w:rsid w:val="00FF751F"/>
    <w:rsid w:val="0100D0EB"/>
    <w:rsid w:val="010DEECB"/>
    <w:rsid w:val="013313A3"/>
    <w:rsid w:val="01D805E0"/>
    <w:rsid w:val="024B37DB"/>
    <w:rsid w:val="047C3D10"/>
    <w:rsid w:val="059B5247"/>
    <w:rsid w:val="06C2DC2E"/>
    <w:rsid w:val="06EBA409"/>
    <w:rsid w:val="0869824A"/>
    <w:rsid w:val="0977BB14"/>
    <w:rsid w:val="0C4CEDCB"/>
    <w:rsid w:val="0D53C713"/>
    <w:rsid w:val="0D9ED933"/>
    <w:rsid w:val="0DFC39C6"/>
    <w:rsid w:val="119B90BA"/>
    <w:rsid w:val="1247FAD1"/>
    <w:rsid w:val="15A1CAAE"/>
    <w:rsid w:val="199DA450"/>
    <w:rsid w:val="1E71AE33"/>
    <w:rsid w:val="2183CEDD"/>
    <w:rsid w:val="219E693D"/>
    <w:rsid w:val="21EBE527"/>
    <w:rsid w:val="2336CD29"/>
    <w:rsid w:val="244C6BE0"/>
    <w:rsid w:val="2535D6ED"/>
    <w:rsid w:val="256B67FC"/>
    <w:rsid w:val="27DD9188"/>
    <w:rsid w:val="2CAC1D86"/>
    <w:rsid w:val="2DD3AB31"/>
    <w:rsid w:val="30A215EB"/>
    <w:rsid w:val="31210DEA"/>
    <w:rsid w:val="342380AA"/>
    <w:rsid w:val="35340725"/>
    <w:rsid w:val="35EF6DE0"/>
    <w:rsid w:val="35FC6E12"/>
    <w:rsid w:val="36155181"/>
    <w:rsid w:val="3927120C"/>
    <w:rsid w:val="39520317"/>
    <w:rsid w:val="3ABBFBD7"/>
    <w:rsid w:val="3DCFB02A"/>
    <w:rsid w:val="402F9BB9"/>
    <w:rsid w:val="419B697B"/>
    <w:rsid w:val="436809A6"/>
    <w:rsid w:val="4447AC25"/>
    <w:rsid w:val="465E1992"/>
    <w:rsid w:val="46BB8D2E"/>
    <w:rsid w:val="476374EC"/>
    <w:rsid w:val="47A681C7"/>
    <w:rsid w:val="489A6AD4"/>
    <w:rsid w:val="4915062C"/>
    <w:rsid w:val="4A8EF6A5"/>
    <w:rsid w:val="4AE8C009"/>
    <w:rsid w:val="4AFE0967"/>
    <w:rsid w:val="4C65826C"/>
    <w:rsid w:val="4CB30FC2"/>
    <w:rsid w:val="4D9D2EDC"/>
    <w:rsid w:val="5012CD1C"/>
    <w:rsid w:val="52E446D9"/>
    <w:rsid w:val="5510B1C8"/>
    <w:rsid w:val="552A20B5"/>
    <w:rsid w:val="559BC558"/>
    <w:rsid w:val="55DFA63C"/>
    <w:rsid w:val="5653F85E"/>
    <w:rsid w:val="57ABB593"/>
    <w:rsid w:val="59C6E330"/>
    <w:rsid w:val="59DF0F44"/>
    <w:rsid w:val="5A0A729F"/>
    <w:rsid w:val="5BB82F17"/>
    <w:rsid w:val="5CFFD5A3"/>
    <w:rsid w:val="5D473D44"/>
    <w:rsid w:val="60373983"/>
    <w:rsid w:val="60757BDA"/>
    <w:rsid w:val="6291D4B1"/>
    <w:rsid w:val="63BA6090"/>
    <w:rsid w:val="650A9C98"/>
    <w:rsid w:val="660407EC"/>
    <w:rsid w:val="671727A8"/>
    <w:rsid w:val="68E0356D"/>
    <w:rsid w:val="6C2AC70D"/>
    <w:rsid w:val="6C6923A7"/>
    <w:rsid w:val="6D96232C"/>
    <w:rsid w:val="6FB5A882"/>
    <w:rsid w:val="70F04E31"/>
    <w:rsid w:val="71A6E7C1"/>
    <w:rsid w:val="72810273"/>
    <w:rsid w:val="72A85389"/>
    <w:rsid w:val="73A81EAB"/>
    <w:rsid w:val="75054CDD"/>
    <w:rsid w:val="759D0A01"/>
    <w:rsid w:val="787087A5"/>
    <w:rsid w:val="7B07EC0F"/>
    <w:rsid w:val="7B53F4CF"/>
    <w:rsid w:val="7DD96847"/>
    <w:rsid w:val="7E9B790C"/>
    <w:rsid w:val="7EAE71A1"/>
    <w:rsid w:val="7EFB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63E22473"/>
  <w15:chartTrackingRefBased/>
  <w15:docId w15:val="{99E19754-F7DF-44C7-BF82-132CB064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qFormat/>
    <w:locked/>
    <w:rsid w:val="000B3190"/>
    <w:rPr>
      <w:rFonts w:ascii="Arial" w:hAnsi="Arial"/>
      <w:color w:val="000000"/>
      <w:sz w:val="18"/>
      <w:lang w:val="en-GB" w:eastAsia="ja-JP"/>
    </w:rPr>
  </w:style>
  <w:style w:type="character" w:customStyle="1" w:styleId="TALCar">
    <w:name w:val="TAL Car"/>
    <w:rsid w:val="00572DF0"/>
    <w:rPr>
      <w:rFonts w:ascii="Arial" w:eastAsia="Times New Roman" w:hAnsi="Arial"/>
      <w:sz w:val="18"/>
    </w:rPr>
  </w:style>
  <w:style w:type="character" w:styleId="Mention">
    <w:name w:val="Mention"/>
    <w:basedOn w:val="DefaultParagraphFont"/>
    <w:uiPriority w:val="99"/>
    <w:unhideWhenUsed/>
    <w:rsid w:val="001969FD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581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9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53CE90-6297-4498-B548-80B7FAE05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5350</CharactersWithSpaces>
  <SharedDoc>false</SharedDoc>
  <HLinks>
    <vt:vector size="48" baseType="variant">
      <vt:variant>
        <vt:i4>3932177</vt:i4>
      </vt:variant>
      <vt:variant>
        <vt:i4>21</vt:i4>
      </vt:variant>
      <vt:variant>
        <vt:i4>0</vt:i4>
      </vt:variant>
      <vt:variant>
        <vt:i4>5</vt:i4>
      </vt:variant>
      <vt:variant>
        <vt:lpwstr>mailto:andra.mihaela.voicu@ericsson.com</vt:lpwstr>
      </vt:variant>
      <vt:variant>
        <vt:lpwstr/>
      </vt:variant>
      <vt:variant>
        <vt:i4>2228315</vt:i4>
      </vt:variant>
      <vt:variant>
        <vt:i4>18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15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12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9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  <vt:variant>
        <vt:i4>6881305</vt:i4>
      </vt:variant>
      <vt:variant>
        <vt:i4>6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5308543</vt:i4>
      </vt:variant>
      <vt:variant>
        <vt:i4>3</vt:i4>
      </vt:variant>
      <vt:variant>
        <vt:i4>0</vt:i4>
      </vt:variant>
      <vt:variant>
        <vt:i4>5</vt:i4>
      </vt:variant>
      <vt:variant>
        <vt:lpwstr>mailto:ulf.g.mattsson@ericsson.com</vt:lpwstr>
      </vt:variant>
      <vt:variant>
        <vt:lpwstr/>
      </vt:variant>
      <vt:variant>
        <vt:i4>2228315</vt:i4>
      </vt:variant>
      <vt:variant>
        <vt:i4>0</vt:i4>
      </vt:variant>
      <vt:variant>
        <vt:i4>0</vt:i4>
      </vt:variant>
      <vt:variant>
        <vt:i4>5</vt:i4>
      </vt:variant>
      <vt:variant>
        <vt:lpwstr>mailto:marco.belleschi@ericsson.com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Ericsson_UUser</cp:lastModifiedBy>
  <cp:revision>2</cp:revision>
  <cp:lastPrinted>2018-08-14T19:59:00Z</cp:lastPrinted>
  <dcterms:created xsi:type="dcterms:W3CDTF">2025-08-28T15:07:00Z</dcterms:created>
  <dcterms:modified xsi:type="dcterms:W3CDTF">2025-08-28T15:07:00Z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1747728137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