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30F55" w14:paraId="6420D5CF" w14:textId="77777777" w:rsidTr="00174E78">
        <w:trPr>
          <w:cantSplit/>
        </w:trPr>
        <w:tc>
          <w:tcPr>
            <w:tcW w:w="10423" w:type="dxa"/>
            <w:gridSpan w:val="2"/>
            <w:shd w:val="clear" w:color="auto" w:fill="auto"/>
          </w:tcPr>
          <w:p w14:paraId="3FDEDF14" w14:textId="0FAEB9CB" w:rsidR="004F0988" w:rsidRPr="00330F55" w:rsidRDefault="004F0988" w:rsidP="00A915B0">
            <w:pPr>
              <w:pStyle w:val="ZA"/>
              <w:framePr w:w="0" w:hRule="auto" w:wrap="auto" w:vAnchor="margin" w:hAnchor="text" w:yAlign="inline"/>
            </w:pPr>
            <w:bookmarkStart w:id="0" w:name="page1"/>
            <w:r w:rsidRPr="00330F55">
              <w:rPr>
                <w:sz w:val="64"/>
              </w:rPr>
              <w:t xml:space="preserve">3GPP </w:t>
            </w:r>
            <w:bookmarkStart w:id="1" w:name="specType1"/>
            <w:r w:rsidR="0063543D" w:rsidRPr="00330F55">
              <w:rPr>
                <w:sz w:val="64"/>
              </w:rPr>
              <w:t>TR</w:t>
            </w:r>
            <w:bookmarkEnd w:id="1"/>
            <w:r w:rsidRPr="00330F55">
              <w:rPr>
                <w:sz w:val="64"/>
              </w:rPr>
              <w:t xml:space="preserve"> </w:t>
            </w:r>
            <w:bookmarkStart w:id="2" w:name="specNumber"/>
            <w:r w:rsidR="00330F55" w:rsidRPr="00330F55">
              <w:rPr>
                <w:rFonts w:hint="eastAsia"/>
                <w:sz w:val="64"/>
                <w:lang w:eastAsia="zh-CN"/>
              </w:rPr>
              <w:t>23</w:t>
            </w:r>
            <w:r w:rsidRPr="00330F55">
              <w:rPr>
                <w:sz w:val="64"/>
              </w:rPr>
              <w:t>.</w:t>
            </w:r>
            <w:bookmarkEnd w:id="2"/>
            <w:r w:rsidR="00330F55" w:rsidRPr="00330F55">
              <w:rPr>
                <w:rFonts w:hint="eastAsia"/>
                <w:sz w:val="64"/>
                <w:lang w:eastAsia="zh-CN"/>
              </w:rPr>
              <w:t>700-</w:t>
            </w:r>
            <w:r w:rsidR="00A915B0">
              <w:rPr>
                <w:rFonts w:hint="eastAsia"/>
                <w:sz w:val="64"/>
                <w:lang w:eastAsia="zh-CN"/>
              </w:rPr>
              <w:t>1</w:t>
            </w:r>
            <w:r w:rsidR="00330F55" w:rsidRPr="00330F55">
              <w:rPr>
                <w:rFonts w:hint="eastAsia"/>
                <w:sz w:val="64"/>
                <w:lang w:eastAsia="zh-CN"/>
              </w:rPr>
              <w:t>9</w:t>
            </w:r>
            <w:r w:rsidRPr="00330F55">
              <w:rPr>
                <w:sz w:val="64"/>
              </w:rPr>
              <w:t xml:space="preserve"> </w:t>
            </w:r>
            <w:r w:rsidRPr="00330F55">
              <w:t>V</w:t>
            </w:r>
            <w:bookmarkStart w:id="3" w:name="specVersion"/>
            <w:r w:rsidR="00330F55" w:rsidRPr="00330F55">
              <w:rPr>
                <w:rFonts w:hint="eastAsia"/>
                <w:lang w:eastAsia="zh-CN"/>
              </w:rPr>
              <w:t>0</w:t>
            </w:r>
            <w:r w:rsidRPr="00330F55">
              <w:t>.</w:t>
            </w:r>
            <w:r w:rsidR="00330F55" w:rsidRPr="00330F55">
              <w:rPr>
                <w:rFonts w:hint="eastAsia"/>
                <w:lang w:eastAsia="zh-CN"/>
              </w:rPr>
              <w:t>0</w:t>
            </w:r>
            <w:r w:rsidRPr="00330F55">
              <w:t>.</w:t>
            </w:r>
            <w:bookmarkEnd w:id="3"/>
            <w:ins w:id="4" w:author="Djapic, R. (Relja)" w:date="2025-08-25T13:16:00Z" w16du:dateUtc="2025-08-25T11:16:00Z">
              <w:r w:rsidR="000C53DC">
                <w:rPr>
                  <w:lang w:eastAsia="zh-CN"/>
                </w:rPr>
                <w:t>1</w:t>
              </w:r>
            </w:ins>
            <w:del w:id="5" w:author="Djapic, R. (Relja)" w:date="2025-08-25T13:16:00Z" w16du:dateUtc="2025-08-25T11:16:00Z">
              <w:r w:rsidR="00330F55" w:rsidRPr="00330F55" w:rsidDel="000C53DC">
                <w:rPr>
                  <w:rFonts w:hint="eastAsia"/>
                  <w:lang w:eastAsia="zh-CN"/>
                </w:rPr>
                <w:delText>0</w:delText>
              </w:r>
            </w:del>
            <w:r w:rsidRPr="00330F55">
              <w:t xml:space="preserve"> </w:t>
            </w:r>
            <w:r w:rsidRPr="00330F55">
              <w:rPr>
                <w:sz w:val="32"/>
              </w:rPr>
              <w:t>(</w:t>
            </w:r>
            <w:bookmarkStart w:id="6" w:name="issueDate"/>
            <w:r w:rsidR="00330F55" w:rsidRPr="00330F55">
              <w:rPr>
                <w:rFonts w:hint="eastAsia"/>
                <w:sz w:val="32"/>
                <w:lang w:eastAsia="zh-CN"/>
              </w:rPr>
              <w:t>202</w:t>
            </w:r>
            <w:r w:rsidR="00A915B0">
              <w:rPr>
                <w:rFonts w:hint="eastAsia"/>
                <w:sz w:val="32"/>
                <w:lang w:eastAsia="zh-CN"/>
              </w:rPr>
              <w:t>5</w:t>
            </w:r>
            <w:r w:rsidRPr="00330F55">
              <w:rPr>
                <w:sz w:val="32"/>
              </w:rPr>
              <w:t>-</w:t>
            </w:r>
            <w:bookmarkEnd w:id="6"/>
            <w:r w:rsidR="00A915B0">
              <w:rPr>
                <w:rFonts w:hint="eastAsia"/>
                <w:sz w:val="32"/>
                <w:lang w:eastAsia="zh-CN"/>
              </w:rPr>
              <w:t>0</w:t>
            </w:r>
            <w:ins w:id="7" w:author="Djapic, R. (Relja)" w:date="2025-08-25T13:16:00Z" w16du:dateUtc="2025-08-25T11:16:00Z">
              <w:r w:rsidR="000C53DC">
                <w:rPr>
                  <w:sz w:val="32"/>
                  <w:lang w:eastAsia="zh-CN"/>
                </w:rPr>
                <w:t>8</w:t>
              </w:r>
            </w:ins>
            <w:del w:id="8" w:author="Djapic, R. (Relja)" w:date="2025-08-25T13:16:00Z" w16du:dateUtc="2025-08-25T11:16:00Z">
              <w:r w:rsidR="00A915B0" w:rsidDel="000C53DC">
                <w:rPr>
                  <w:rFonts w:hint="eastAsia"/>
                  <w:sz w:val="32"/>
                  <w:lang w:eastAsia="zh-CN"/>
                </w:rPr>
                <w:delText>3</w:delText>
              </w:r>
            </w:del>
            <w:r w:rsidRPr="00330F5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00F9C1" w:rsidR="00BA4B8D" w:rsidRDefault="004F0988" w:rsidP="00330F55">
            <w:pPr>
              <w:pStyle w:val="ZB"/>
              <w:framePr w:w="0" w:hRule="auto" w:wrap="auto" w:vAnchor="margin" w:hAnchor="text" w:yAlign="inline"/>
              <w:rPr>
                <w:lang w:eastAsia="zh-CN"/>
              </w:rPr>
            </w:pPr>
            <w:r w:rsidRPr="004D3578">
              <w:t>Technic</w:t>
            </w:r>
            <w:r w:rsidRPr="00330F55">
              <w:t xml:space="preserve">al </w:t>
            </w:r>
            <w:bookmarkStart w:id="9" w:name="spectype2"/>
            <w:r w:rsidR="00D57972" w:rsidRPr="00330F55">
              <w:t>Report</w:t>
            </w:r>
            <w:bookmarkEnd w:id="9"/>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1AEB29A" w:rsidR="004F0988" w:rsidRPr="00330F55" w:rsidRDefault="004F0988" w:rsidP="00133525">
            <w:pPr>
              <w:pStyle w:val="ZT"/>
              <w:framePr w:wrap="auto" w:hAnchor="text" w:yAlign="inline"/>
            </w:pPr>
            <w:r w:rsidRPr="00AE6164">
              <w:t xml:space="preserve">Technical Specification Group </w:t>
            </w:r>
            <w:bookmarkStart w:id="10" w:name="specTitle"/>
            <w:r w:rsidR="00330F55" w:rsidRPr="00330F55">
              <w:t>Services and System Aspects</w:t>
            </w:r>
            <w:r w:rsidRPr="00330F55">
              <w:t>;</w:t>
            </w:r>
          </w:p>
          <w:p w14:paraId="6FFCD75D" w14:textId="77777777" w:rsidR="00330F55" w:rsidRPr="00330F55" w:rsidRDefault="00330F55" w:rsidP="00330F55">
            <w:pPr>
              <w:pStyle w:val="ZT"/>
              <w:framePr w:wrap="auto" w:hAnchor="text" w:yAlign="inline"/>
              <w:rPr>
                <w:rFonts w:cs="Arial"/>
                <w:sz w:val="32"/>
                <w:szCs w:val="32"/>
              </w:rPr>
            </w:pPr>
            <w:r w:rsidRPr="00330F55">
              <w:rPr>
                <w:rFonts w:cs="Arial"/>
                <w:sz w:val="32"/>
                <w:szCs w:val="32"/>
              </w:rPr>
              <w:t>Study on Integration of satellite components</w:t>
            </w:r>
          </w:p>
          <w:p w14:paraId="51DEF9E7" w14:textId="23A7AEDA" w:rsidR="00330F55" w:rsidRPr="00330F55" w:rsidRDefault="00330F55" w:rsidP="00330F55">
            <w:pPr>
              <w:pStyle w:val="ZT"/>
              <w:framePr w:wrap="auto" w:hAnchor="text" w:yAlign="inline"/>
              <w:rPr>
                <w:rFonts w:eastAsia="SimSun" w:cs="Arial"/>
                <w:lang w:eastAsia="zh-CN"/>
              </w:rPr>
            </w:pPr>
            <w:r w:rsidRPr="00330F55">
              <w:rPr>
                <w:rFonts w:cs="Arial"/>
                <w:sz w:val="32"/>
                <w:szCs w:val="32"/>
              </w:rPr>
              <w:t>in the 5G architecture</w:t>
            </w:r>
          </w:p>
          <w:p w14:paraId="7225FB24" w14:textId="24FD475E" w:rsidR="00330F55" w:rsidRPr="00330F55" w:rsidRDefault="00330F55" w:rsidP="00330F55">
            <w:pPr>
              <w:pStyle w:val="ZT"/>
              <w:framePr w:wrap="auto" w:hAnchor="text" w:yAlign="inline"/>
              <w:rPr>
                <w:rFonts w:cs="Arial"/>
                <w:lang w:eastAsia="zh-CN"/>
              </w:rPr>
            </w:pPr>
            <w:r w:rsidRPr="00330F55">
              <w:rPr>
                <w:rFonts w:eastAsia="SimSun" w:cs="Arial" w:hint="eastAsia"/>
                <w:lang w:eastAsia="zh-CN"/>
              </w:rPr>
              <w:t xml:space="preserve"> </w:t>
            </w:r>
            <w:r w:rsidRPr="00330F55">
              <w:rPr>
                <w:rFonts w:cs="Arial"/>
              </w:rPr>
              <w:t xml:space="preserve">Phase </w:t>
            </w:r>
            <w:r w:rsidR="00A915B0">
              <w:rPr>
                <w:rFonts w:cs="Arial" w:hint="eastAsia"/>
                <w:lang w:eastAsia="zh-CN"/>
              </w:rPr>
              <w:t>4</w:t>
            </w:r>
          </w:p>
          <w:bookmarkEnd w:id="10"/>
          <w:p w14:paraId="04CAC1E0" w14:textId="76C5C9C4" w:rsidR="004F0988" w:rsidRPr="00AE6164" w:rsidRDefault="004F0988" w:rsidP="00A915B0">
            <w:pPr>
              <w:pStyle w:val="ZT"/>
              <w:framePr w:wrap="auto" w:hAnchor="text" w:yAlign="inline"/>
              <w:rPr>
                <w:i/>
                <w:sz w:val="28"/>
              </w:rPr>
            </w:pPr>
            <w:r w:rsidRPr="00330F55">
              <w:t>(</w:t>
            </w:r>
            <w:r w:rsidRPr="00330F55">
              <w:rPr>
                <w:rStyle w:val="ZGSM"/>
              </w:rPr>
              <w:t xml:space="preserve">Release </w:t>
            </w:r>
            <w:r w:rsidR="00A915B0">
              <w:rPr>
                <w:rStyle w:val="ZGSM"/>
                <w:rFonts w:hint="eastAsia"/>
                <w:lang w:eastAsia="zh-CN"/>
              </w:rPr>
              <w:t>20</w:t>
            </w:r>
            <w:r w:rsidRPr="00330F5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9" o:title=""/>
                </v:shape>
                <o:OLEObject Type="Embed" ProgID="Word.Picture.8" ShapeID="_x0000_i1025" DrawAspect="Content" ObjectID="_1817880889" r:id="rId10"/>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5pt" o:ole="">
                  <v:imagedata r:id="rId11" o:title=""/>
                </v:shape>
                <o:OLEObject Type="Embed" ProgID="Word.Picture.8" ShapeID="_x0000_i1026" DrawAspect="Content" ObjectID="_181788089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0427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7BF045" w:rsidR="00E16509" w:rsidRPr="00133525" w:rsidRDefault="00E16509" w:rsidP="00133525">
            <w:pPr>
              <w:pStyle w:val="FP"/>
              <w:jc w:val="center"/>
              <w:rPr>
                <w:noProof/>
                <w:sz w:val="18"/>
              </w:rPr>
            </w:pPr>
            <w:r w:rsidRPr="00133525">
              <w:rPr>
                <w:noProof/>
                <w:sz w:val="18"/>
              </w:rPr>
              <w:t xml:space="preserve">© </w:t>
            </w:r>
            <w:bookmarkStart w:id="17" w:name="copyrightDate"/>
            <w:r w:rsidRPr="00EB1FCF">
              <w:rPr>
                <w:noProof/>
                <w:sz w:val="18"/>
              </w:rPr>
              <w:t>2</w:t>
            </w:r>
            <w:r w:rsidR="008E2D68" w:rsidRPr="00EB1FCF">
              <w:rPr>
                <w:noProof/>
                <w:sz w:val="18"/>
              </w:rPr>
              <w:t>02</w:t>
            </w:r>
            <w:bookmarkEnd w:id="17"/>
            <w:r w:rsidR="00A915B0">
              <w:rPr>
                <w:rFonts w:hint="eastAsia"/>
                <w:noProof/>
                <w:sz w:val="18"/>
                <w:lang w:eastAsia="zh-CN"/>
              </w:rPr>
              <w:t>5</w:t>
            </w:r>
            <w:r w:rsidRPr="00EB1FCF">
              <w:rPr>
                <w:noProof/>
                <w:sz w:val="18"/>
              </w:rPr>
              <w:t>, 3GP</w:t>
            </w:r>
            <w:r w:rsidRPr="00133525">
              <w:rPr>
                <w:noProof/>
                <w:sz w:val="18"/>
              </w:rPr>
              <w:t>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3A669C6A" w14:textId="5B0C6495" w:rsidR="005E297F" w:rsidRPr="005E297F" w:rsidRDefault="00F81934">
      <w:pPr>
        <w:pStyle w:val="TOC1"/>
        <w:rPr>
          <w:ins w:id="20" w:author="Djapic, R. (Relja)" w:date="2025-08-25T14:09:00Z" w16du:dateUtc="2025-08-25T12:09:00Z"/>
          <w:rFonts w:asciiTheme="minorHAnsi" w:hAnsiTheme="minorHAnsi" w:cstheme="minorBidi"/>
          <w:noProof/>
          <w:kern w:val="2"/>
          <w:sz w:val="24"/>
          <w:szCs w:val="24"/>
          <w:lang w:val="en-US" w:eastAsia="nl-NL"/>
          <w14:ligatures w14:val="standardContextual"/>
        </w:rPr>
      </w:pPr>
      <w:r>
        <w:fldChar w:fldCharType="begin"/>
      </w:r>
      <w:r>
        <w:instrText xml:space="preserve"> TOC \o "1-9" </w:instrText>
      </w:r>
      <w:r>
        <w:fldChar w:fldCharType="separate"/>
      </w:r>
      <w:ins w:id="21" w:author="Djapic, R. (Relja)" w:date="2025-08-25T14:09:00Z" w16du:dateUtc="2025-08-25T12:09:00Z">
        <w:r w:rsidR="005E297F">
          <w:rPr>
            <w:noProof/>
          </w:rPr>
          <w:t>Foreword</w:t>
        </w:r>
        <w:r w:rsidR="005E297F">
          <w:rPr>
            <w:noProof/>
          </w:rPr>
          <w:tab/>
        </w:r>
        <w:r w:rsidR="005E297F">
          <w:rPr>
            <w:noProof/>
          </w:rPr>
          <w:fldChar w:fldCharType="begin"/>
        </w:r>
        <w:r w:rsidR="005E297F">
          <w:rPr>
            <w:noProof/>
          </w:rPr>
          <w:instrText xml:space="preserve"> PAGEREF _Toc207023389 \h </w:instrText>
        </w:r>
      </w:ins>
      <w:r w:rsidR="005E297F">
        <w:rPr>
          <w:noProof/>
        </w:rPr>
      </w:r>
      <w:ins w:id="22" w:author="Djapic, R. (Relja)" w:date="2025-08-25T14:09:00Z" w16du:dateUtc="2025-08-25T12:09:00Z">
        <w:r w:rsidR="005E297F">
          <w:rPr>
            <w:noProof/>
          </w:rPr>
          <w:fldChar w:fldCharType="separate"/>
        </w:r>
        <w:r w:rsidR="005E297F">
          <w:rPr>
            <w:noProof/>
          </w:rPr>
          <w:t>5</w:t>
        </w:r>
        <w:r w:rsidR="005E297F">
          <w:rPr>
            <w:noProof/>
          </w:rPr>
          <w:fldChar w:fldCharType="end"/>
        </w:r>
      </w:ins>
    </w:p>
    <w:p w14:paraId="0D8B6B7F" w14:textId="6E41583F" w:rsidR="005E297F" w:rsidRPr="005E297F" w:rsidRDefault="005E297F">
      <w:pPr>
        <w:pStyle w:val="TOC1"/>
        <w:rPr>
          <w:ins w:id="23" w:author="Djapic, R. (Relja)" w:date="2025-08-25T14:09:00Z" w16du:dateUtc="2025-08-25T12:09:00Z"/>
          <w:rFonts w:asciiTheme="minorHAnsi" w:hAnsiTheme="minorHAnsi" w:cstheme="minorBidi"/>
          <w:noProof/>
          <w:kern w:val="2"/>
          <w:sz w:val="24"/>
          <w:szCs w:val="24"/>
          <w:lang w:val="en-US" w:eastAsia="nl-NL"/>
          <w14:ligatures w14:val="standardContextual"/>
        </w:rPr>
      </w:pPr>
      <w:ins w:id="24" w:author="Djapic, R. (Relja)" w:date="2025-08-25T14:09:00Z" w16du:dateUtc="2025-08-25T12:09:00Z">
        <w:r>
          <w:rPr>
            <w:noProof/>
          </w:rPr>
          <w:t>1</w:t>
        </w:r>
        <w:r w:rsidRPr="005E297F">
          <w:rPr>
            <w:rFonts w:asciiTheme="minorHAnsi" w:hAnsiTheme="minorHAnsi" w:cstheme="minorBidi"/>
            <w:noProof/>
            <w:kern w:val="2"/>
            <w:sz w:val="24"/>
            <w:szCs w:val="24"/>
            <w:lang w:val="en-US" w:eastAsia="nl-NL"/>
            <w14:ligatures w14:val="standardContextual"/>
          </w:rPr>
          <w:tab/>
        </w:r>
        <w:r>
          <w:rPr>
            <w:noProof/>
          </w:rPr>
          <w:t>Scope</w:t>
        </w:r>
        <w:r>
          <w:rPr>
            <w:noProof/>
          </w:rPr>
          <w:tab/>
        </w:r>
        <w:r>
          <w:rPr>
            <w:noProof/>
          </w:rPr>
          <w:fldChar w:fldCharType="begin"/>
        </w:r>
        <w:r>
          <w:rPr>
            <w:noProof/>
          </w:rPr>
          <w:instrText xml:space="preserve"> PAGEREF _Toc207023390 \h </w:instrText>
        </w:r>
      </w:ins>
      <w:r>
        <w:rPr>
          <w:noProof/>
        </w:rPr>
      </w:r>
      <w:ins w:id="25" w:author="Djapic, R. (Relja)" w:date="2025-08-25T14:09:00Z" w16du:dateUtc="2025-08-25T12:09:00Z">
        <w:r>
          <w:rPr>
            <w:noProof/>
          </w:rPr>
          <w:fldChar w:fldCharType="separate"/>
        </w:r>
        <w:r>
          <w:rPr>
            <w:noProof/>
          </w:rPr>
          <w:t>7</w:t>
        </w:r>
        <w:r>
          <w:rPr>
            <w:noProof/>
          </w:rPr>
          <w:fldChar w:fldCharType="end"/>
        </w:r>
      </w:ins>
    </w:p>
    <w:p w14:paraId="38A7AA93" w14:textId="3BB9C655" w:rsidR="005E297F" w:rsidRPr="005E297F" w:rsidRDefault="005E297F">
      <w:pPr>
        <w:pStyle w:val="TOC1"/>
        <w:rPr>
          <w:ins w:id="26" w:author="Djapic, R. (Relja)" w:date="2025-08-25T14:09:00Z" w16du:dateUtc="2025-08-25T12:09:00Z"/>
          <w:rFonts w:asciiTheme="minorHAnsi" w:hAnsiTheme="minorHAnsi" w:cstheme="minorBidi"/>
          <w:noProof/>
          <w:kern w:val="2"/>
          <w:sz w:val="24"/>
          <w:szCs w:val="24"/>
          <w:lang w:val="en-US" w:eastAsia="nl-NL"/>
          <w14:ligatures w14:val="standardContextual"/>
        </w:rPr>
      </w:pPr>
      <w:ins w:id="27" w:author="Djapic, R. (Relja)" w:date="2025-08-25T14:09:00Z" w16du:dateUtc="2025-08-25T12:09:00Z">
        <w:r>
          <w:rPr>
            <w:noProof/>
          </w:rPr>
          <w:t>2</w:t>
        </w:r>
        <w:r w:rsidRPr="005E297F">
          <w:rPr>
            <w:rFonts w:asciiTheme="minorHAnsi" w:hAnsiTheme="minorHAnsi" w:cstheme="minorBidi"/>
            <w:noProof/>
            <w:kern w:val="2"/>
            <w:sz w:val="24"/>
            <w:szCs w:val="24"/>
            <w:lang w:val="en-US" w:eastAsia="nl-NL"/>
            <w14:ligatures w14:val="standardContextual"/>
          </w:rPr>
          <w:tab/>
        </w:r>
        <w:r>
          <w:rPr>
            <w:noProof/>
          </w:rPr>
          <w:t>References</w:t>
        </w:r>
        <w:r>
          <w:rPr>
            <w:noProof/>
          </w:rPr>
          <w:tab/>
        </w:r>
        <w:r>
          <w:rPr>
            <w:noProof/>
          </w:rPr>
          <w:fldChar w:fldCharType="begin"/>
        </w:r>
        <w:r>
          <w:rPr>
            <w:noProof/>
          </w:rPr>
          <w:instrText xml:space="preserve"> PAGEREF _Toc207023391 \h </w:instrText>
        </w:r>
      </w:ins>
      <w:r>
        <w:rPr>
          <w:noProof/>
        </w:rPr>
      </w:r>
      <w:ins w:id="28" w:author="Djapic, R. (Relja)" w:date="2025-08-25T14:09:00Z" w16du:dateUtc="2025-08-25T12:09:00Z">
        <w:r>
          <w:rPr>
            <w:noProof/>
          </w:rPr>
          <w:fldChar w:fldCharType="separate"/>
        </w:r>
        <w:r>
          <w:rPr>
            <w:noProof/>
          </w:rPr>
          <w:t>7</w:t>
        </w:r>
        <w:r>
          <w:rPr>
            <w:noProof/>
          </w:rPr>
          <w:fldChar w:fldCharType="end"/>
        </w:r>
      </w:ins>
    </w:p>
    <w:p w14:paraId="13478F2A" w14:textId="0294DD1E" w:rsidR="005E297F" w:rsidRPr="005E297F" w:rsidRDefault="005E297F">
      <w:pPr>
        <w:pStyle w:val="TOC1"/>
        <w:rPr>
          <w:ins w:id="29" w:author="Djapic, R. (Relja)" w:date="2025-08-25T14:09:00Z" w16du:dateUtc="2025-08-25T12:09:00Z"/>
          <w:rFonts w:asciiTheme="minorHAnsi" w:hAnsiTheme="minorHAnsi" w:cstheme="minorBidi"/>
          <w:noProof/>
          <w:kern w:val="2"/>
          <w:sz w:val="24"/>
          <w:szCs w:val="24"/>
          <w:lang w:val="en-US" w:eastAsia="nl-NL"/>
          <w14:ligatures w14:val="standardContextual"/>
        </w:rPr>
      </w:pPr>
      <w:ins w:id="30" w:author="Djapic, R. (Relja)" w:date="2025-08-25T14:09:00Z" w16du:dateUtc="2025-08-25T12:09:00Z">
        <w:r>
          <w:rPr>
            <w:noProof/>
          </w:rPr>
          <w:t>3</w:t>
        </w:r>
        <w:r w:rsidRPr="005E297F">
          <w:rPr>
            <w:rFonts w:asciiTheme="minorHAnsi" w:hAnsiTheme="minorHAnsi" w:cstheme="minorBidi"/>
            <w:noProof/>
            <w:kern w:val="2"/>
            <w:sz w:val="24"/>
            <w:szCs w:val="24"/>
            <w:lang w:val="en-US" w:eastAsia="nl-NL"/>
            <w14:ligatures w14:val="standardContextual"/>
          </w:rPr>
          <w:tab/>
        </w:r>
        <w:r>
          <w:rPr>
            <w:noProof/>
          </w:rPr>
          <w:t>Definitions of terms, symbols and abbreviations</w:t>
        </w:r>
        <w:r>
          <w:rPr>
            <w:noProof/>
          </w:rPr>
          <w:tab/>
        </w:r>
        <w:r>
          <w:rPr>
            <w:noProof/>
          </w:rPr>
          <w:fldChar w:fldCharType="begin"/>
        </w:r>
        <w:r>
          <w:rPr>
            <w:noProof/>
          </w:rPr>
          <w:instrText xml:space="preserve"> PAGEREF _Toc207023392 \h </w:instrText>
        </w:r>
      </w:ins>
      <w:r>
        <w:rPr>
          <w:noProof/>
        </w:rPr>
      </w:r>
      <w:ins w:id="31" w:author="Djapic, R. (Relja)" w:date="2025-08-25T14:09:00Z" w16du:dateUtc="2025-08-25T12:09:00Z">
        <w:r>
          <w:rPr>
            <w:noProof/>
          </w:rPr>
          <w:fldChar w:fldCharType="separate"/>
        </w:r>
        <w:r>
          <w:rPr>
            <w:noProof/>
          </w:rPr>
          <w:t>7</w:t>
        </w:r>
        <w:r>
          <w:rPr>
            <w:noProof/>
          </w:rPr>
          <w:fldChar w:fldCharType="end"/>
        </w:r>
      </w:ins>
    </w:p>
    <w:p w14:paraId="3B4BF5DB" w14:textId="510CE9D0" w:rsidR="005E297F" w:rsidRPr="005E297F" w:rsidRDefault="005E297F">
      <w:pPr>
        <w:pStyle w:val="TOC2"/>
        <w:rPr>
          <w:ins w:id="32" w:author="Djapic, R. (Relja)" w:date="2025-08-25T14:09:00Z" w16du:dateUtc="2025-08-25T12:09:00Z"/>
          <w:rFonts w:asciiTheme="minorHAnsi" w:hAnsiTheme="minorHAnsi" w:cstheme="minorBidi"/>
          <w:noProof/>
          <w:kern w:val="2"/>
          <w:sz w:val="24"/>
          <w:szCs w:val="24"/>
          <w:lang w:val="en-US" w:eastAsia="nl-NL"/>
          <w14:ligatures w14:val="standardContextual"/>
        </w:rPr>
      </w:pPr>
      <w:ins w:id="33" w:author="Djapic, R. (Relja)" w:date="2025-08-25T14:09:00Z" w16du:dateUtc="2025-08-25T12:09:00Z">
        <w:r>
          <w:rPr>
            <w:noProof/>
          </w:rPr>
          <w:t>3.1</w:t>
        </w:r>
        <w:r w:rsidRPr="005E297F">
          <w:rPr>
            <w:rFonts w:asciiTheme="minorHAnsi" w:hAnsiTheme="minorHAnsi" w:cstheme="minorBidi"/>
            <w:noProof/>
            <w:kern w:val="2"/>
            <w:sz w:val="24"/>
            <w:szCs w:val="24"/>
            <w:lang w:val="en-US" w:eastAsia="nl-NL"/>
            <w14:ligatures w14:val="standardContextual"/>
          </w:rPr>
          <w:tab/>
        </w:r>
        <w:r>
          <w:rPr>
            <w:noProof/>
          </w:rPr>
          <w:t>Terms</w:t>
        </w:r>
        <w:r>
          <w:rPr>
            <w:noProof/>
          </w:rPr>
          <w:tab/>
        </w:r>
        <w:r>
          <w:rPr>
            <w:noProof/>
          </w:rPr>
          <w:fldChar w:fldCharType="begin"/>
        </w:r>
        <w:r>
          <w:rPr>
            <w:noProof/>
          </w:rPr>
          <w:instrText xml:space="preserve"> PAGEREF _Toc207023393 \h </w:instrText>
        </w:r>
      </w:ins>
      <w:r>
        <w:rPr>
          <w:noProof/>
        </w:rPr>
      </w:r>
      <w:ins w:id="34" w:author="Djapic, R. (Relja)" w:date="2025-08-25T14:09:00Z" w16du:dateUtc="2025-08-25T12:09:00Z">
        <w:r>
          <w:rPr>
            <w:noProof/>
          </w:rPr>
          <w:fldChar w:fldCharType="separate"/>
        </w:r>
        <w:r>
          <w:rPr>
            <w:noProof/>
          </w:rPr>
          <w:t>7</w:t>
        </w:r>
        <w:r>
          <w:rPr>
            <w:noProof/>
          </w:rPr>
          <w:fldChar w:fldCharType="end"/>
        </w:r>
      </w:ins>
    </w:p>
    <w:p w14:paraId="6C23A3DA" w14:textId="06367520" w:rsidR="005E297F" w:rsidRPr="005E297F" w:rsidRDefault="005E297F">
      <w:pPr>
        <w:pStyle w:val="TOC2"/>
        <w:rPr>
          <w:ins w:id="35" w:author="Djapic, R. (Relja)" w:date="2025-08-25T14:09:00Z" w16du:dateUtc="2025-08-25T12:09:00Z"/>
          <w:rFonts w:asciiTheme="minorHAnsi" w:hAnsiTheme="minorHAnsi" w:cstheme="minorBidi"/>
          <w:noProof/>
          <w:kern w:val="2"/>
          <w:sz w:val="24"/>
          <w:szCs w:val="24"/>
          <w:lang w:val="en-US" w:eastAsia="nl-NL"/>
          <w14:ligatures w14:val="standardContextual"/>
        </w:rPr>
      </w:pPr>
      <w:ins w:id="36" w:author="Djapic, R. (Relja)" w:date="2025-08-25T14:09:00Z" w16du:dateUtc="2025-08-25T12:09:00Z">
        <w:r>
          <w:rPr>
            <w:noProof/>
          </w:rPr>
          <w:t>3.2</w:t>
        </w:r>
        <w:r w:rsidRPr="005E297F">
          <w:rPr>
            <w:rFonts w:asciiTheme="minorHAnsi" w:hAnsiTheme="minorHAnsi" w:cstheme="minorBidi"/>
            <w:noProof/>
            <w:kern w:val="2"/>
            <w:sz w:val="24"/>
            <w:szCs w:val="24"/>
            <w:lang w:val="en-US" w:eastAsia="nl-NL"/>
            <w14:ligatures w14:val="standardContextual"/>
          </w:rPr>
          <w:tab/>
        </w:r>
        <w:r>
          <w:rPr>
            <w:noProof/>
          </w:rPr>
          <w:t>Symbols</w:t>
        </w:r>
        <w:r>
          <w:rPr>
            <w:noProof/>
          </w:rPr>
          <w:tab/>
        </w:r>
        <w:r>
          <w:rPr>
            <w:noProof/>
          </w:rPr>
          <w:fldChar w:fldCharType="begin"/>
        </w:r>
        <w:r>
          <w:rPr>
            <w:noProof/>
          </w:rPr>
          <w:instrText xml:space="preserve"> PAGEREF _Toc207023394 \h </w:instrText>
        </w:r>
      </w:ins>
      <w:r>
        <w:rPr>
          <w:noProof/>
        </w:rPr>
      </w:r>
      <w:ins w:id="37" w:author="Djapic, R. (Relja)" w:date="2025-08-25T14:09:00Z" w16du:dateUtc="2025-08-25T12:09:00Z">
        <w:r>
          <w:rPr>
            <w:noProof/>
          </w:rPr>
          <w:fldChar w:fldCharType="separate"/>
        </w:r>
        <w:r>
          <w:rPr>
            <w:noProof/>
          </w:rPr>
          <w:t>7</w:t>
        </w:r>
        <w:r>
          <w:rPr>
            <w:noProof/>
          </w:rPr>
          <w:fldChar w:fldCharType="end"/>
        </w:r>
      </w:ins>
    </w:p>
    <w:p w14:paraId="2E51E579" w14:textId="6BA79D40" w:rsidR="005E297F" w:rsidRPr="005E297F" w:rsidRDefault="005E297F">
      <w:pPr>
        <w:pStyle w:val="TOC2"/>
        <w:rPr>
          <w:ins w:id="38" w:author="Djapic, R. (Relja)" w:date="2025-08-25T14:09:00Z" w16du:dateUtc="2025-08-25T12:09:00Z"/>
          <w:rFonts w:asciiTheme="minorHAnsi" w:hAnsiTheme="minorHAnsi" w:cstheme="minorBidi"/>
          <w:noProof/>
          <w:kern w:val="2"/>
          <w:sz w:val="24"/>
          <w:szCs w:val="24"/>
          <w:lang w:val="en-US" w:eastAsia="nl-NL"/>
          <w14:ligatures w14:val="standardContextual"/>
        </w:rPr>
      </w:pPr>
      <w:ins w:id="39" w:author="Djapic, R. (Relja)" w:date="2025-08-25T14:09:00Z" w16du:dateUtc="2025-08-25T12:09:00Z">
        <w:r>
          <w:rPr>
            <w:noProof/>
          </w:rPr>
          <w:t>3.3</w:t>
        </w:r>
        <w:r w:rsidRPr="005E297F">
          <w:rPr>
            <w:rFonts w:asciiTheme="minorHAnsi" w:hAnsiTheme="minorHAnsi" w:cstheme="minorBidi"/>
            <w:noProof/>
            <w:kern w:val="2"/>
            <w:sz w:val="24"/>
            <w:szCs w:val="24"/>
            <w:lang w:val="en-US" w:eastAsia="nl-NL"/>
            <w14:ligatures w14:val="standardContextual"/>
          </w:rPr>
          <w:tab/>
        </w:r>
        <w:r>
          <w:rPr>
            <w:noProof/>
          </w:rPr>
          <w:t>Abbreviations</w:t>
        </w:r>
        <w:r>
          <w:rPr>
            <w:noProof/>
          </w:rPr>
          <w:tab/>
        </w:r>
        <w:r>
          <w:rPr>
            <w:noProof/>
          </w:rPr>
          <w:fldChar w:fldCharType="begin"/>
        </w:r>
        <w:r>
          <w:rPr>
            <w:noProof/>
          </w:rPr>
          <w:instrText xml:space="preserve"> PAGEREF _Toc207023395 \h </w:instrText>
        </w:r>
      </w:ins>
      <w:r>
        <w:rPr>
          <w:noProof/>
        </w:rPr>
      </w:r>
      <w:ins w:id="40" w:author="Djapic, R. (Relja)" w:date="2025-08-25T14:09:00Z" w16du:dateUtc="2025-08-25T12:09:00Z">
        <w:r>
          <w:rPr>
            <w:noProof/>
          </w:rPr>
          <w:fldChar w:fldCharType="separate"/>
        </w:r>
        <w:r>
          <w:rPr>
            <w:noProof/>
          </w:rPr>
          <w:t>7</w:t>
        </w:r>
        <w:r>
          <w:rPr>
            <w:noProof/>
          </w:rPr>
          <w:fldChar w:fldCharType="end"/>
        </w:r>
      </w:ins>
    </w:p>
    <w:p w14:paraId="16DD0F6D" w14:textId="326BF47B" w:rsidR="005E297F" w:rsidRPr="005E297F" w:rsidRDefault="005E297F">
      <w:pPr>
        <w:pStyle w:val="TOC1"/>
        <w:rPr>
          <w:ins w:id="41" w:author="Djapic, R. (Relja)" w:date="2025-08-25T14:09:00Z" w16du:dateUtc="2025-08-25T12:09:00Z"/>
          <w:rFonts w:asciiTheme="minorHAnsi" w:hAnsiTheme="minorHAnsi" w:cstheme="minorBidi"/>
          <w:noProof/>
          <w:kern w:val="2"/>
          <w:sz w:val="24"/>
          <w:szCs w:val="24"/>
          <w:lang w:val="en-US" w:eastAsia="nl-NL"/>
          <w14:ligatures w14:val="standardContextual"/>
        </w:rPr>
      </w:pPr>
      <w:ins w:id="42" w:author="Djapic, R. (Relja)" w:date="2025-08-25T14:09:00Z" w16du:dateUtc="2025-08-25T12:09:00Z">
        <w:r>
          <w:rPr>
            <w:noProof/>
          </w:rPr>
          <w:t>4</w:t>
        </w:r>
        <w:r w:rsidRPr="005E297F">
          <w:rPr>
            <w:rFonts w:asciiTheme="minorHAnsi" w:hAnsiTheme="minorHAnsi" w:cstheme="minorBidi"/>
            <w:noProof/>
            <w:kern w:val="2"/>
            <w:sz w:val="24"/>
            <w:szCs w:val="24"/>
            <w:lang w:val="en-US" w:eastAsia="nl-NL"/>
            <w14:ligatures w14:val="standardContextual"/>
          </w:rPr>
          <w:tab/>
        </w:r>
        <w:r>
          <w:rPr>
            <w:noProof/>
          </w:rPr>
          <w:t>Architectural Assumptions and Requirements</w:t>
        </w:r>
        <w:r>
          <w:rPr>
            <w:noProof/>
          </w:rPr>
          <w:tab/>
        </w:r>
        <w:r>
          <w:rPr>
            <w:noProof/>
          </w:rPr>
          <w:fldChar w:fldCharType="begin"/>
        </w:r>
        <w:r>
          <w:rPr>
            <w:noProof/>
          </w:rPr>
          <w:instrText xml:space="preserve"> PAGEREF _Toc207023396 \h </w:instrText>
        </w:r>
      </w:ins>
      <w:r>
        <w:rPr>
          <w:noProof/>
        </w:rPr>
      </w:r>
      <w:ins w:id="43" w:author="Djapic, R. (Relja)" w:date="2025-08-25T14:09:00Z" w16du:dateUtc="2025-08-25T12:09:00Z">
        <w:r>
          <w:rPr>
            <w:noProof/>
          </w:rPr>
          <w:fldChar w:fldCharType="separate"/>
        </w:r>
        <w:r>
          <w:rPr>
            <w:noProof/>
          </w:rPr>
          <w:t>8</w:t>
        </w:r>
        <w:r>
          <w:rPr>
            <w:noProof/>
          </w:rPr>
          <w:fldChar w:fldCharType="end"/>
        </w:r>
      </w:ins>
    </w:p>
    <w:p w14:paraId="39A5927A" w14:textId="6BB674A8" w:rsidR="005E297F" w:rsidRPr="005E297F" w:rsidRDefault="005E297F">
      <w:pPr>
        <w:pStyle w:val="TOC2"/>
        <w:rPr>
          <w:ins w:id="44" w:author="Djapic, R. (Relja)" w:date="2025-08-25T14:09:00Z" w16du:dateUtc="2025-08-25T12:09:00Z"/>
          <w:rFonts w:asciiTheme="minorHAnsi" w:hAnsiTheme="minorHAnsi" w:cstheme="minorBidi"/>
          <w:noProof/>
          <w:kern w:val="2"/>
          <w:sz w:val="24"/>
          <w:szCs w:val="24"/>
          <w:lang w:val="en-US" w:eastAsia="nl-NL"/>
          <w14:ligatures w14:val="standardContextual"/>
        </w:rPr>
      </w:pPr>
      <w:ins w:id="45" w:author="Djapic, R. (Relja)" w:date="2025-08-25T14:09:00Z" w16du:dateUtc="2025-08-25T12:09:00Z">
        <w:r>
          <w:rPr>
            <w:noProof/>
          </w:rPr>
          <w:t>4.1</w:t>
        </w:r>
        <w:r w:rsidRPr="005E297F">
          <w:rPr>
            <w:rFonts w:asciiTheme="minorHAnsi" w:hAnsiTheme="minorHAnsi" w:cstheme="minorBidi"/>
            <w:noProof/>
            <w:kern w:val="2"/>
            <w:sz w:val="24"/>
            <w:szCs w:val="24"/>
            <w:lang w:val="en-US" w:eastAsia="nl-NL"/>
            <w14:ligatures w14:val="standardContextual"/>
          </w:rPr>
          <w:tab/>
        </w:r>
        <w:r>
          <w:rPr>
            <w:noProof/>
          </w:rPr>
          <w:t>Architectural Assumptions</w:t>
        </w:r>
        <w:r>
          <w:rPr>
            <w:noProof/>
          </w:rPr>
          <w:tab/>
        </w:r>
        <w:r>
          <w:rPr>
            <w:noProof/>
          </w:rPr>
          <w:fldChar w:fldCharType="begin"/>
        </w:r>
        <w:r>
          <w:rPr>
            <w:noProof/>
          </w:rPr>
          <w:instrText xml:space="preserve"> PAGEREF _Toc207023397 \h </w:instrText>
        </w:r>
      </w:ins>
      <w:r>
        <w:rPr>
          <w:noProof/>
        </w:rPr>
      </w:r>
      <w:ins w:id="46" w:author="Djapic, R. (Relja)" w:date="2025-08-25T14:09:00Z" w16du:dateUtc="2025-08-25T12:09:00Z">
        <w:r>
          <w:rPr>
            <w:noProof/>
          </w:rPr>
          <w:fldChar w:fldCharType="separate"/>
        </w:r>
        <w:r>
          <w:rPr>
            <w:noProof/>
          </w:rPr>
          <w:t>8</w:t>
        </w:r>
        <w:r>
          <w:rPr>
            <w:noProof/>
          </w:rPr>
          <w:fldChar w:fldCharType="end"/>
        </w:r>
      </w:ins>
    </w:p>
    <w:p w14:paraId="1FF12FE8" w14:textId="733F8B49" w:rsidR="005E297F" w:rsidRPr="005E297F" w:rsidRDefault="005E297F">
      <w:pPr>
        <w:pStyle w:val="TOC2"/>
        <w:rPr>
          <w:ins w:id="47" w:author="Djapic, R. (Relja)" w:date="2025-08-25T14:09:00Z" w16du:dateUtc="2025-08-25T12:09:00Z"/>
          <w:rFonts w:asciiTheme="minorHAnsi" w:hAnsiTheme="minorHAnsi" w:cstheme="minorBidi"/>
          <w:noProof/>
          <w:kern w:val="2"/>
          <w:sz w:val="24"/>
          <w:szCs w:val="24"/>
          <w:lang w:val="en-US" w:eastAsia="nl-NL"/>
          <w14:ligatures w14:val="standardContextual"/>
        </w:rPr>
      </w:pPr>
      <w:ins w:id="48" w:author="Djapic, R. (Relja)" w:date="2025-08-25T14:09:00Z" w16du:dateUtc="2025-08-25T12:09:00Z">
        <w:r>
          <w:rPr>
            <w:noProof/>
          </w:rPr>
          <w:t>4.2</w:t>
        </w:r>
        <w:r w:rsidRPr="005E297F">
          <w:rPr>
            <w:rFonts w:asciiTheme="minorHAnsi" w:hAnsiTheme="minorHAnsi" w:cstheme="minorBidi"/>
            <w:noProof/>
            <w:kern w:val="2"/>
            <w:sz w:val="24"/>
            <w:szCs w:val="24"/>
            <w:lang w:val="en-US" w:eastAsia="nl-NL"/>
            <w14:ligatures w14:val="standardContextual"/>
          </w:rPr>
          <w:tab/>
        </w:r>
        <w:r>
          <w:rPr>
            <w:noProof/>
          </w:rPr>
          <w:t>Architectural Requirements</w:t>
        </w:r>
        <w:r>
          <w:rPr>
            <w:noProof/>
          </w:rPr>
          <w:tab/>
        </w:r>
        <w:r>
          <w:rPr>
            <w:noProof/>
          </w:rPr>
          <w:fldChar w:fldCharType="begin"/>
        </w:r>
        <w:r>
          <w:rPr>
            <w:noProof/>
          </w:rPr>
          <w:instrText xml:space="preserve"> PAGEREF _Toc207023398 \h </w:instrText>
        </w:r>
      </w:ins>
      <w:r>
        <w:rPr>
          <w:noProof/>
        </w:rPr>
      </w:r>
      <w:ins w:id="49" w:author="Djapic, R. (Relja)" w:date="2025-08-25T14:09:00Z" w16du:dateUtc="2025-08-25T12:09:00Z">
        <w:r>
          <w:rPr>
            <w:noProof/>
          </w:rPr>
          <w:fldChar w:fldCharType="separate"/>
        </w:r>
        <w:r>
          <w:rPr>
            <w:noProof/>
          </w:rPr>
          <w:t>8</w:t>
        </w:r>
        <w:r>
          <w:rPr>
            <w:noProof/>
          </w:rPr>
          <w:fldChar w:fldCharType="end"/>
        </w:r>
      </w:ins>
    </w:p>
    <w:p w14:paraId="02C7AC1B" w14:textId="18A2648D" w:rsidR="005E297F" w:rsidRPr="005E297F" w:rsidRDefault="005E297F">
      <w:pPr>
        <w:pStyle w:val="TOC1"/>
        <w:rPr>
          <w:ins w:id="50" w:author="Djapic, R. (Relja)" w:date="2025-08-25T14:09:00Z" w16du:dateUtc="2025-08-25T12:09:00Z"/>
          <w:rFonts w:asciiTheme="minorHAnsi" w:hAnsiTheme="minorHAnsi" w:cstheme="minorBidi"/>
          <w:noProof/>
          <w:kern w:val="2"/>
          <w:sz w:val="24"/>
          <w:szCs w:val="24"/>
          <w:lang w:val="en-US" w:eastAsia="nl-NL"/>
          <w14:ligatures w14:val="standardContextual"/>
        </w:rPr>
      </w:pPr>
      <w:ins w:id="51" w:author="Djapic, R. (Relja)" w:date="2025-08-25T14:09:00Z" w16du:dateUtc="2025-08-25T12:09:00Z">
        <w:r>
          <w:rPr>
            <w:noProof/>
          </w:rPr>
          <w:t>5</w:t>
        </w:r>
        <w:r w:rsidRPr="005E297F">
          <w:rPr>
            <w:rFonts w:asciiTheme="minorHAnsi" w:hAnsiTheme="minorHAnsi" w:cstheme="minorBidi"/>
            <w:noProof/>
            <w:kern w:val="2"/>
            <w:sz w:val="24"/>
            <w:szCs w:val="24"/>
            <w:lang w:val="en-US" w:eastAsia="nl-NL"/>
            <w14:ligatures w14:val="standardContextual"/>
          </w:rPr>
          <w:tab/>
        </w:r>
        <w:r>
          <w:rPr>
            <w:noProof/>
          </w:rPr>
          <w:t>Key Issues</w:t>
        </w:r>
        <w:r>
          <w:rPr>
            <w:noProof/>
          </w:rPr>
          <w:tab/>
        </w:r>
        <w:r>
          <w:rPr>
            <w:noProof/>
          </w:rPr>
          <w:fldChar w:fldCharType="begin"/>
        </w:r>
        <w:r>
          <w:rPr>
            <w:noProof/>
          </w:rPr>
          <w:instrText xml:space="preserve"> PAGEREF _Toc207023399 \h </w:instrText>
        </w:r>
      </w:ins>
      <w:r>
        <w:rPr>
          <w:noProof/>
        </w:rPr>
      </w:r>
      <w:ins w:id="52" w:author="Djapic, R. (Relja)" w:date="2025-08-25T14:09:00Z" w16du:dateUtc="2025-08-25T12:09:00Z">
        <w:r>
          <w:rPr>
            <w:noProof/>
          </w:rPr>
          <w:fldChar w:fldCharType="separate"/>
        </w:r>
        <w:r>
          <w:rPr>
            <w:noProof/>
          </w:rPr>
          <w:t>8</w:t>
        </w:r>
        <w:r>
          <w:rPr>
            <w:noProof/>
          </w:rPr>
          <w:fldChar w:fldCharType="end"/>
        </w:r>
      </w:ins>
    </w:p>
    <w:p w14:paraId="41222C99" w14:textId="53DC4596" w:rsidR="005E297F" w:rsidRPr="005E297F" w:rsidRDefault="005E297F">
      <w:pPr>
        <w:pStyle w:val="TOC2"/>
        <w:rPr>
          <w:ins w:id="53" w:author="Djapic, R. (Relja)" w:date="2025-08-25T14:09:00Z" w16du:dateUtc="2025-08-25T12:09:00Z"/>
          <w:rFonts w:asciiTheme="minorHAnsi" w:hAnsiTheme="minorHAnsi" w:cstheme="minorBidi"/>
          <w:noProof/>
          <w:kern w:val="2"/>
          <w:sz w:val="24"/>
          <w:szCs w:val="24"/>
          <w:lang w:val="en-US" w:eastAsia="nl-NL"/>
          <w14:ligatures w14:val="standardContextual"/>
        </w:rPr>
      </w:pPr>
      <w:ins w:id="54" w:author="Djapic, R. (Relja)" w:date="2025-08-25T14:09:00Z" w16du:dateUtc="2025-08-25T12:09:00Z">
        <w:r>
          <w:rPr>
            <w:noProof/>
            <w:lang w:eastAsia="ko-KR"/>
          </w:rPr>
          <w:t>5.X</w:t>
        </w:r>
        <w:r w:rsidRPr="005E297F">
          <w:rPr>
            <w:rFonts w:asciiTheme="minorHAnsi" w:hAnsiTheme="minorHAnsi" w:cstheme="minorBidi"/>
            <w:noProof/>
            <w:kern w:val="2"/>
            <w:sz w:val="24"/>
            <w:szCs w:val="24"/>
            <w:lang w:val="en-US" w:eastAsia="nl-NL"/>
            <w14:ligatures w14:val="standardContextual"/>
          </w:rPr>
          <w:tab/>
        </w:r>
        <w:r>
          <w:rPr>
            <w:noProof/>
            <w:lang w:eastAsia="ko-KR"/>
          </w:rPr>
          <w:t>Key Issue #X: &lt;Key Issue Title&gt;</w:t>
        </w:r>
        <w:r>
          <w:rPr>
            <w:noProof/>
          </w:rPr>
          <w:tab/>
        </w:r>
        <w:r>
          <w:rPr>
            <w:noProof/>
          </w:rPr>
          <w:fldChar w:fldCharType="begin"/>
        </w:r>
        <w:r>
          <w:rPr>
            <w:noProof/>
          </w:rPr>
          <w:instrText xml:space="preserve"> PAGEREF _Toc207023400 \h </w:instrText>
        </w:r>
      </w:ins>
      <w:r>
        <w:rPr>
          <w:noProof/>
        </w:rPr>
      </w:r>
      <w:ins w:id="55" w:author="Djapic, R. (Relja)" w:date="2025-08-25T14:09:00Z" w16du:dateUtc="2025-08-25T12:09:00Z">
        <w:r>
          <w:rPr>
            <w:noProof/>
          </w:rPr>
          <w:fldChar w:fldCharType="separate"/>
        </w:r>
        <w:r>
          <w:rPr>
            <w:noProof/>
          </w:rPr>
          <w:t>8</w:t>
        </w:r>
        <w:r>
          <w:rPr>
            <w:noProof/>
          </w:rPr>
          <w:fldChar w:fldCharType="end"/>
        </w:r>
      </w:ins>
    </w:p>
    <w:p w14:paraId="5715CA8A" w14:textId="27C01A40" w:rsidR="005E297F" w:rsidRPr="005E297F" w:rsidRDefault="005E297F">
      <w:pPr>
        <w:pStyle w:val="TOC1"/>
        <w:rPr>
          <w:ins w:id="56" w:author="Djapic, R. (Relja)" w:date="2025-08-25T14:09:00Z" w16du:dateUtc="2025-08-25T12:09:00Z"/>
          <w:rFonts w:asciiTheme="minorHAnsi" w:hAnsiTheme="minorHAnsi" w:cstheme="minorBidi"/>
          <w:noProof/>
          <w:kern w:val="2"/>
          <w:sz w:val="24"/>
          <w:szCs w:val="24"/>
          <w:lang w:val="en-US" w:eastAsia="nl-NL"/>
          <w14:ligatures w14:val="standardContextual"/>
        </w:rPr>
      </w:pPr>
      <w:ins w:id="57" w:author="Djapic, R. (Relja)" w:date="2025-08-25T14:09:00Z" w16du:dateUtc="2025-08-25T12:09:00Z">
        <w:r>
          <w:rPr>
            <w:noProof/>
          </w:rPr>
          <w:t>6</w:t>
        </w:r>
        <w:r w:rsidRPr="005E297F">
          <w:rPr>
            <w:rFonts w:asciiTheme="minorHAnsi" w:hAnsiTheme="minorHAnsi" w:cstheme="minorBidi"/>
            <w:noProof/>
            <w:kern w:val="2"/>
            <w:sz w:val="24"/>
            <w:szCs w:val="24"/>
            <w:lang w:val="en-US" w:eastAsia="nl-NL"/>
            <w14:ligatures w14:val="standardContextual"/>
          </w:rPr>
          <w:tab/>
        </w:r>
        <w:r>
          <w:rPr>
            <w:noProof/>
          </w:rPr>
          <w:t>Solutions</w:t>
        </w:r>
        <w:r>
          <w:rPr>
            <w:noProof/>
          </w:rPr>
          <w:tab/>
        </w:r>
        <w:r>
          <w:rPr>
            <w:noProof/>
          </w:rPr>
          <w:fldChar w:fldCharType="begin"/>
        </w:r>
        <w:r>
          <w:rPr>
            <w:noProof/>
          </w:rPr>
          <w:instrText xml:space="preserve"> PAGEREF _Toc207023401 \h </w:instrText>
        </w:r>
      </w:ins>
      <w:r>
        <w:rPr>
          <w:noProof/>
        </w:rPr>
      </w:r>
      <w:ins w:id="58" w:author="Djapic, R. (Relja)" w:date="2025-08-25T14:09:00Z" w16du:dateUtc="2025-08-25T12:09:00Z">
        <w:r>
          <w:rPr>
            <w:noProof/>
          </w:rPr>
          <w:fldChar w:fldCharType="separate"/>
        </w:r>
        <w:r>
          <w:rPr>
            <w:noProof/>
          </w:rPr>
          <w:t>8</w:t>
        </w:r>
        <w:r>
          <w:rPr>
            <w:noProof/>
          </w:rPr>
          <w:fldChar w:fldCharType="end"/>
        </w:r>
      </w:ins>
    </w:p>
    <w:p w14:paraId="7A08029F" w14:textId="339F7693" w:rsidR="005E297F" w:rsidRPr="005E297F" w:rsidRDefault="005E297F">
      <w:pPr>
        <w:pStyle w:val="TOC2"/>
        <w:rPr>
          <w:ins w:id="59" w:author="Djapic, R. (Relja)" w:date="2025-08-25T14:09:00Z" w16du:dateUtc="2025-08-25T12:09:00Z"/>
          <w:rFonts w:asciiTheme="minorHAnsi" w:hAnsiTheme="minorHAnsi" w:cstheme="minorBidi"/>
          <w:noProof/>
          <w:kern w:val="2"/>
          <w:sz w:val="24"/>
          <w:szCs w:val="24"/>
          <w:lang w:val="en-US" w:eastAsia="nl-NL"/>
          <w14:ligatures w14:val="standardContextual"/>
        </w:rPr>
      </w:pPr>
      <w:ins w:id="60" w:author="Djapic, R. (Relja)" w:date="2025-08-25T14:09:00Z" w16du:dateUtc="2025-08-25T12:09:00Z">
        <w:r>
          <w:rPr>
            <w:noProof/>
            <w:lang w:eastAsia="zh-CN"/>
          </w:rPr>
          <w:t>6.0</w:t>
        </w:r>
        <w:r w:rsidRPr="005E297F">
          <w:rPr>
            <w:rFonts w:asciiTheme="minorHAnsi" w:hAnsiTheme="minorHAnsi" w:cstheme="minorBidi"/>
            <w:noProof/>
            <w:kern w:val="2"/>
            <w:sz w:val="24"/>
            <w:szCs w:val="24"/>
            <w:lang w:val="en-US" w:eastAsia="nl-NL"/>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_Toc207023402 \h </w:instrText>
        </w:r>
      </w:ins>
      <w:r>
        <w:rPr>
          <w:noProof/>
        </w:rPr>
      </w:r>
      <w:ins w:id="61" w:author="Djapic, R. (Relja)" w:date="2025-08-25T14:09:00Z" w16du:dateUtc="2025-08-25T12:09:00Z">
        <w:r>
          <w:rPr>
            <w:noProof/>
          </w:rPr>
          <w:fldChar w:fldCharType="separate"/>
        </w:r>
        <w:r>
          <w:rPr>
            <w:noProof/>
          </w:rPr>
          <w:t>8</w:t>
        </w:r>
        <w:r>
          <w:rPr>
            <w:noProof/>
          </w:rPr>
          <w:fldChar w:fldCharType="end"/>
        </w:r>
      </w:ins>
    </w:p>
    <w:p w14:paraId="20597C95" w14:textId="6FB8E7DC" w:rsidR="005E297F" w:rsidRPr="005E297F" w:rsidRDefault="005E297F">
      <w:pPr>
        <w:pStyle w:val="TOC2"/>
        <w:rPr>
          <w:ins w:id="62" w:author="Djapic, R. (Relja)" w:date="2025-08-25T14:09:00Z" w16du:dateUtc="2025-08-25T12:09:00Z"/>
          <w:rFonts w:asciiTheme="minorHAnsi" w:hAnsiTheme="minorHAnsi" w:cstheme="minorBidi"/>
          <w:noProof/>
          <w:kern w:val="2"/>
          <w:sz w:val="24"/>
          <w:szCs w:val="24"/>
          <w:lang w:val="en-US" w:eastAsia="nl-NL"/>
          <w14:ligatures w14:val="standardContextual"/>
        </w:rPr>
      </w:pPr>
      <w:ins w:id="63" w:author="Djapic, R. (Relja)" w:date="2025-08-25T14:09:00Z" w16du:dateUtc="2025-08-25T12:09:00Z">
        <w:r>
          <w:rPr>
            <w:noProof/>
            <w:lang w:eastAsia="zh-CN"/>
          </w:rPr>
          <w:t>6.X</w:t>
        </w:r>
        <w:r w:rsidRPr="005E297F">
          <w:rPr>
            <w:rFonts w:asciiTheme="minorHAnsi" w:hAnsiTheme="minorHAnsi" w:cstheme="minorBidi"/>
            <w:noProof/>
            <w:kern w:val="2"/>
            <w:sz w:val="24"/>
            <w:szCs w:val="24"/>
            <w:lang w:val="en-US" w:eastAsia="nl-NL"/>
            <w14:ligatures w14:val="standardContextual"/>
          </w:rPr>
          <w:tab/>
        </w:r>
        <w:r>
          <w:rPr>
            <w:noProof/>
          </w:rPr>
          <w:t>Solution</w:t>
        </w:r>
        <w:r>
          <w:rPr>
            <w:noProof/>
            <w:lang w:eastAsia="zh-CN"/>
          </w:rPr>
          <w:t xml:space="preserve"> #X</w:t>
        </w:r>
        <w:r>
          <w:rPr>
            <w:noProof/>
          </w:rPr>
          <w:t>: &lt;Solution Title&gt;</w:t>
        </w:r>
        <w:r>
          <w:rPr>
            <w:noProof/>
          </w:rPr>
          <w:tab/>
        </w:r>
        <w:r>
          <w:rPr>
            <w:noProof/>
          </w:rPr>
          <w:fldChar w:fldCharType="begin"/>
        </w:r>
        <w:r>
          <w:rPr>
            <w:noProof/>
          </w:rPr>
          <w:instrText xml:space="preserve"> PAGEREF _Toc207023403 \h </w:instrText>
        </w:r>
      </w:ins>
      <w:r>
        <w:rPr>
          <w:noProof/>
        </w:rPr>
      </w:r>
      <w:ins w:id="64" w:author="Djapic, R. (Relja)" w:date="2025-08-25T14:09:00Z" w16du:dateUtc="2025-08-25T12:09:00Z">
        <w:r>
          <w:rPr>
            <w:noProof/>
          </w:rPr>
          <w:fldChar w:fldCharType="separate"/>
        </w:r>
        <w:r>
          <w:rPr>
            <w:noProof/>
          </w:rPr>
          <w:t>8</w:t>
        </w:r>
        <w:r>
          <w:rPr>
            <w:noProof/>
          </w:rPr>
          <w:fldChar w:fldCharType="end"/>
        </w:r>
      </w:ins>
    </w:p>
    <w:p w14:paraId="240D2C7C" w14:textId="5C9E6A60" w:rsidR="005E297F" w:rsidRPr="005E297F" w:rsidRDefault="005E297F">
      <w:pPr>
        <w:pStyle w:val="TOC3"/>
        <w:rPr>
          <w:ins w:id="65" w:author="Djapic, R. (Relja)" w:date="2025-08-25T14:09:00Z" w16du:dateUtc="2025-08-25T12:09:00Z"/>
          <w:rFonts w:asciiTheme="minorHAnsi" w:hAnsiTheme="minorHAnsi" w:cstheme="minorBidi"/>
          <w:noProof/>
          <w:kern w:val="2"/>
          <w:sz w:val="24"/>
          <w:szCs w:val="24"/>
          <w:lang w:val="en-US" w:eastAsia="nl-NL"/>
          <w14:ligatures w14:val="standardContextual"/>
        </w:rPr>
      </w:pPr>
      <w:ins w:id="66" w:author="Djapic, R. (Relja)" w:date="2025-08-25T14:09:00Z" w16du:dateUtc="2025-08-25T12:09:00Z">
        <w:r>
          <w:rPr>
            <w:noProof/>
          </w:rPr>
          <w:t>6.X.0</w:t>
        </w:r>
        <w:r w:rsidRPr="005E297F">
          <w:rPr>
            <w:rFonts w:asciiTheme="minorHAnsi" w:hAnsiTheme="minorHAnsi" w:cstheme="minorBidi"/>
            <w:noProof/>
            <w:kern w:val="2"/>
            <w:sz w:val="24"/>
            <w:szCs w:val="24"/>
            <w:lang w:val="en-US" w:eastAsia="nl-NL"/>
            <w14:ligatures w14:val="standardContextual"/>
          </w:rPr>
          <w:tab/>
        </w:r>
        <w:r>
          <w:rPr>
            <w:noProof/>
          </w:rPr>
          <w:t>High-level solution Principles</w:t>
        </w:r>
        <w:r>
          <w:rPr>
            <w:noProof/>
          </w:rPr>
          <w:tab/>
        </w:r>
        <w:r>
          <w:rPr>
            <w:noProof/>
          </w:rPr>
          <w:fldChar w:fldCharType="begin"/>
        </w:r>
        <w:r>
          <w:rPr>
            <w:noProof/>
          </w:rPr>
          <w:instrText xml:space="preserve"> PAGEREF _Toc207023404 \h </w:instrText>
        </w:r>
      </w:ins>
      <w:r>
        <w:rPr>
          <w:noProof/>
        </w:rPr>
      </w:r>
      <w:ins w:id="67" w:author="Djapic, R. (Relja)" w:date="2025-08-25T14:09:00Z" w16du:dateUtc="2025-08-25T12:09:00Z">
        <w:r>
          <w:rPr>
            <w:noProof/>
          </w:rPr>
          <w:fldChar w:fldCharType="separate"/>
        </w:r>
        <w:r>
          <w:rPr>
            <w:noProof/>
          </w:rPr>
          <w:t>8</w:t>
        </w:r>
        <w:r>
          <w:rPr>
            <w:noProof/>
          </w:rPr>
          <w:fldChar w:fldCharType="end"/>
        </w:r>
      </w:ins>
    </w:p>
    <w:p w14:paraId="2870480C" w14:textId="426FDA74" w:rsidR="005E297F" w:rsidRPr="005E297F" w:rsidRDefault="005E297F">
      <w:pPr>
        <w:pStyle w:val="TOC3"/>
        <w:rPr>
          <w:ins w:id="68" w:author="Djapic, R. (Relja)" w:date="2025-08-25T14:09:00Z" w16du:dateUtc="2025-08-25T12:09:00Z"/>
          <w:rFonts w:asciiTheme="minorHAnsi" w:hAnsiTheme="minorHAnsi" w:cstheme="minorBidi"/>
          <w:noProof/>
          <w:kern w:val="2"/>
          <w:sz w:val="24"/>
          <w:szCs w:val="24"/>
          <w:lang w:val="en-US" w:eastAsia="nl-NL"/>
          <w14:ligatures w14:val="standardContextual"/>
        </w:rPr>
      </w:pPr>
      <w:ins w:id="69" w:author="Djapic, R. (Relja)" w:date="2025-08-25T14:09:00Z" w16du:dateUtc="2025-08-25T12:09:00Z">
        <w:r>
          <w:rPr>
            <w:noProof/>
          </w:rPr>
          <w:t>6.X.1</w:t>
        </w:r>
        <w:r w:rsidRPr="005E297F">
          <w:rPr>
            <w:rFonts w:asciiTheme="minorHAnsi" w:hAnsiTheme="minorHAnsi" w:cstheme="minorBidi"/>
            <w:noProof/>
            <w:kern w:val="2"/>
            <w:sz w:val="24"/>
            <w:szCs w:val="24"/>
            <w:lang w:val="en-US" w:eastAsia="nl-NL"/>
            <w14:ligatures w14:val="standardContextual"/>
          </w:rPr>
          <w:tab/>
        </w:r>
        <w:r>
          <w:rPr>
            <w:noProof/>
          </w:rPr>
          <w:t>Description</w:t>
        </w:r>
        <w:r>
          <w:rPr>
            <w:noProof/>
          </w:rPr>
          <w:tab/>
        </w:r>
        <w:r>
          <w:rPr>
            <w:noProof/>
          </w:rPr>
          <w:fldChar w:fldCharType="begin"/>
        </w:r>
        <w:r>
          <w:rPr>
            <w:noProof/>
          </w:rPr>
          <w:instrText xml:space="preserve"> PAGEREF _Toc207023405 \h </w:instrText>
        </w:r>
      </w:ins>
      <w:r>
        <w:rPr>
          <w:noProof/>
        </w:rPr>
      </w:r>
      <w:ins w:id="70" w:author="Djapic, R. (Relja)" w:date="2025-08-25T14:09:00Z" w16du:dateUtc="2025-08-25T12:09:00Z">
        <w:r>
          <w:rPr>
            <w:noProof/>
          </w:rPr>
          <w:fldChar w:fldCharType="separate"/>
        </w:r>
        <w:r>
          <w:rPr>
            <w:noProof/>
          </w:rPr>
          <w:t>9</w:t>
        </w:r>
        <w:r>
          <w:rPr>
            <w:noProof/>
          </w:rPr>
          <w:fldChar w:fldCharType="end"/>
        </w:r>
      </w:ins>
    </w:p>
    <w:p w14:paraId="7688B445" w14:textId="554F6C62" w:rsidR="005E297F" w:rsidRPr="005E297F" w:rsidRDefault="005E297F">
      <w:pPr>
        <w:pStyle w:val="TOC3"/>
        <w:rPr>
          <w:ins w:id="71" w:author="Djapic, R. (Relja)" w:date="2025-08-25T14:09:00Z" w16du:dateUtc="2025-08-25T12:09:00Z"/>
          <w:rFonts w:asciiTheme="minorHAnsi" w:hAnsiTheme="minorHAnsi" w:cstheme="minorBidi"/>
          <w:noProof/>
          <w:kern w:val="2"/>
          <w:sz w:val="24"/>
          <w:szCs w:val="24"/>
          <w:lang w:val="en-US" w:eastAsia="nl-NL"/>
          <w14:ligatures w14:val="standardContextual"/>
        </w:rPr>
      </w:pPr>
      <w:ins w:id="72" w:author="Djapic, R. (Relja)" w:date="2025-08-25T14:09:00Z" w16du:dateUtc="2025-08-25T12:09:00Z">
        <w:r>
          <w:rPr>
            <w:noProof/>
          </w:rPr>
          <w:t>6.X.2</w:t>
        </w:r>
        <w:r w:rsidRPr="005E297F">
          <w:rPr>
            <w:rFonts w:asciiTheme="minorHAnsi" w:hAnsiTheme="minorHAnsi" w:cstheme="minorBidi"/>
            <w:noProof/>
            <w:kern w:val="2"/>
            <w:sz w:val="24"/>
            <w:szCs w:val="24"/>
            <w:lang w:val="en-US" w:eastAsia="nl-NL"/>
            <w14:ligatures w14:val="standardContextual"/>
          </w:rPr>
          <w:tab/>
        </w:r>
        <w:r>
          <w:rPr>
            <w:noProof/>
          </w:rPr>
          <w:t>Procedures</w:t>
        </w:r>
        <w:r>
          <w:rPr>
            <w:noProof/>
          </w:rPr>
          <w:tab/>
        </w:r>
        <w:r>
          <w:rPr>
            <w:noProof/>
          </w:rPr>
          <w:fldChar w:fldCharType="begin"/>
        </w:r>
        <w:r>
          <w:rPr>
            <w:noProof/>
          </w:rPr>
          <w:instrText xml:space="preserve"> PAGEREF _Toc207023406 \h </w:instrText>
        </w:r>
      </w:ins>
      <w:r>
        <w:rPr>
          <w:noProof/>
        </w:rPr>
      </w:r>
      <w:ins w:id="73" w:author="Djapic, R. (Relja)" w:date="2025-08-25T14:09:00Z" w16du:dateUtc="2025-08-25T12:09:00Z">
        <w:r>
          <w:rPr>
            <w:noProof/>
          </w:rPr>
          <w:fldChar w:fldCharType="separate"/>
        </w:r>
        <w:r>
          <w:rPr>
            <w:noProof/>
          </w:rPr>
          <w:t>9</w:t>
        </w:r>
        <w:r>
          <w:rPr>
            <w:noProof/>
          </w:rPr>
          <w:fldChar w:fldCharType="end"/>
        </w:r>
      </w:ins>
    </w:p>
    <w:p w14:paraId="7578B8F1" w14:textId="3B198268" w:rsidR="005E297F" w:rsidRPr="005E297F" w:rsidRDefault="005E297F">
      <w:pPr>
        <w:pStyle w:val="TOC3"/>
        <w:rPr>
          <w:ins w:id="74" w:author="Djapic, R. (Relja)" w:date="2025-08-25T14:09:00Z" w16du:dateUtc="2025-08-25T12:09:00Z"/>
          <w:rFonts w:asciiTheme="minorHAnsi" w:hAnsiTheme="minorHAnsi" w:cstheme="minorBidi"/>
          <w:noProof/>
          <w:kern w:val="2"/>
          <w:sz w:val="24"/>
          <w:szCs w:val="24"/>
          <w:lang w:val="en-US" w:eastAsia="nl-NL"/>
          <w14:ligatures w14:val="standardContextual"/>
        </w:rPr>
      </w:pPr>
      <w:ins w:id="75" w:author="Djapic, R. (Relja)" w:date="2025-08-25T14:09:00Z" w16du:dateUtc="2025-08-25T12:09:00Z">
        <w:r>
          <w:rPr>
            <w:noProof/>
            <w:lang w:eastAsia="zh-CN"/>
          </w:rPr>
          <w:t>6.X.3</w:t>
        </w:r>
        <w:r w:rsidRPr="005E297F">
          <w:rPr>
            <w:rFonts w:asciiTheme="minorHAnsi" w:hAnsiTheme="minorHAnsi" w:cstheme="minorBidi"/>
            <w:noProof/>
            <w:kern w:val="2"/>
            <w:sz w:val="24"/>
            <w:szCs w:val="24"/>
            <w:lang w:val="en-US" w:eastAsia="nl-NL"/>
            <w14:ligatures w14:val="standardContextual"/>
          </w:rPr>
          <w:tab/>
        </w:r>
        <w:r>
          <w:rPr>
            <w:noProof/>
            <w:lang w:eastAsia="zh-CN"/>
          </w:rPr>
          <w:t>Impacts on Services, Entities and Interfaces</w:t>
        </w:r>
        <w:r>
          <w:rPr>
            <w:noProof/>
          </w:rPr>
          <w:tab/>
        </w:r>
        <w:r>
          <w:rPr>
            <w:noProof/>
          </w:rPr>
          <w:fldChar w:fldCharType="begin"/>
        </w:r>
        <w:r>
          <w:rPr>
            <w:noProof/>
          </w:rPr>
          <w:instrText xml:space="preserve"> PAGEREF _Toc207023407 \h </w:instrText>
        </w:r>
      </w:ins>
      <w:r>
        <w:rPr>
          <w:noProof/>
        </w:rPr>
      </w:r>
      <w:ins w:id="76" w:author="Djapic, R. (Relja)" w:date="2025-08-25T14:09:00Z" w16du:dateUtc="2025-08-25T12:09:00Z">
        <w:r>
          <w:rPr>
            <w:noProof/>
          </w:rPr>
          <w:fldChar w:fldCharType="separate"/>
        </w:r>
        <w:r>
          <w:rPr>
            <w:noProof/>
          </w:rPr>
          <w:t>9</w:t>
        </w:r>
        <w:r>
          <w:rPr>
            <w:noProof/>
          </w:rPr>
          <w:fldChar w:fldCharType="end"/>
        </w:r>
      </w:ins>
    </w:p>
    <w:p w14:paraId="335BFBC0" w14:textId="6610F4A6" w:rsidR="005E297F" w:rsidRPr="005E297F" w:rsidRDefault="005E297F">
      <w:pPr>
        <w:pStyle w:val="TOC1"/>
        <w:rPr>
          <w:ins w:id="77" w:author="Djapic, R. (Relja)" w:date="2025-08-25T14:09:00Z" w16du:dateUtc="2025-08-25T12:09:00Z"/>
          <w:rFonts w:asciiTheme="minorHAnsi" w:hAnsiTheme="minorHAnsi" w:cstheme="minorBidi"/>
          <w:noProof/>
          <w:kern w:val="2"/>
          <w:sz w:val="24"/>
          <w:szCs w:val="24"/>
          <w:lang w:val="en-US" w:eastAsia="nl-NL"/>
          <w14:ligatures w14:val="standardContextual"/>
        </w:rPr>
      </w:pPr>
      <w:ins w:id="78" w:author="Djapic, R. (Relja)" w:date="2025-08-25T14:09:00Z" w16du:dateUtc="2025-08-25T12:09:00Z">
        <w:r>
          <w:rPr>
            <w:noProof/>
            <w:lang w:eastAsia="zh-CN"/>
          </w:rPr>
          <w:t>7</w:t>
        </w:r>
        <w:r w:rsidRPr="005E297F">
          <w:rPr>
            <w:rFonts w:asciiTheme="minorHAnsi" w:hAnsiTheme="minorHAnsi" w:cstheme="minorBidi"/>
            <w:noProof/>
            <w:kern w:val="2"/>
            <w:sz w:val="24"/>
            <w:szCs w:val="24"/>
            <w:lang w:val="en-US" w:eastAsia="nl-NL"/>
            <w14:ligatures w14:val="standardContextual"/>
          </w:rPr>
          <w:tab/>
        </w:r>
        <w:r>
          <w:rPr>
            <w:noProof/>
            <w:lang w:eastAsia="zh-CN"/>
          </w:rPr>
          <w:t>Interim agreements</w:t>
        </w:r>
        <w:r>
          <w:rPr>
            <w:noProof/>
          </w:rPr>
          <w:tab/>
        </w:r>
        <w:r>
          <w:rPr>
            <w:noProof/>
          </w:rPr>
          <w:fldChar w:fldCharType="begin"/>
        </w:r>
        <w:r>
          <w:rPr>
            <w:noProof/>
          </w:rPr>
          <w:instrText xml:space="preserve"> PAGEREF _Toc207023408 \h </w:instrText>
        </w:r>
      </w:ins>
      <w:r>
        <w:rPr>
          <w:noProof/>
        </w:rPr>
      </w:r>
      <w:ins w:id="79" w:author="Djapic, R. (Relja)" w:date="2025-08-25T14:09:00Z" w16du:dateUtc="2025-08-25T12:09:00Z">
        <w:r>
          <w:rPr>
            <w:noProof/>
          </w:rPr>
          <w:fldChar w:fldCharType="separate"/>
        </w:r>
        <w:r>
          <w:rPr>
            <w:noProof/>
          </w:rPr>
          <w:t>9</w:t>
        </w:r>
        <w:r>
          <w:rPr>
            <w:noProof/>
          </w:rPr>
          <w:fldChar w:fldCharType="end"/>
        </w:r>
      </w:ins>
    </w:p>
    <w:p w14:paraId="6AD5B483" w14:textId="479103B0" w:rsidR="005E297F" w:rsidRPr="005E297F" w:rsidRDefault="005E297F">
      <w:pPr>
        <w:pStyle w:val="TOC2"/>
        <w:rPr>
          <w:ins w:id="80" w:author="Djapic, R. (Relja)" w:date="2025-08-25T14:09:00Z" w16du:dateUtc="2025-08-25T12:09:00Z"/>
          <w:rFonts w:asciiTheme="minorHAnsi" w:hAnsiTheme="minorHAnsi" w:cstheme="minorBidi"/>
          <w:noProof/>
          <w:kern w:val="2"/>
          <w:sz w:val="24"/>
          <w:szCs w:val="24"/>
          <w:lang w:val="en-US" w:eastAsia="nl-NL"/>
          <w14:ligatures w14:val="standardContextual"/>
        </w:rPr>
      </w:pPr>
      <w:ins w:id="81" w:author="Djapic, R. (Relja)" w:date="2025-08-25T14:09:00Z" w16du:dateUtc="2025-08-25T12:09:00Z">
        <w:r>
          <w:rPr>
            <w:noProof/>
          </w:rPr>
          <w:t>7.1</w:t>
        </w:r>
        <w:r w:rsidRPr="005E297F">
          <w:rPr>
            <w:rFonts w:asciiTheme="minorHAnsi" w:hAnsiTheme="minorHAnsi" w:cstheme="minorBidi"/>
            <w:noProof/>
            <w:kern w:val="2"/>
            <w:sz w:val="24"/>
            <w:szCs w:val="24"/>
            <w:lang w:val="en-US" w:eastAsia="nl-NL"/>
            <w14:ligatures w14:val="standardContextual"/>
          </w:rPr>
          <w:tab/>
        </w:r>
        <w:r>
          <w:rPr>
            <w:noProof/>
          </w:rPr>
          <w:t>Agreed Principles</w:t>
        </w:r>
        <w:r>
          <w:rPr>
            <w:noProof/>
          </w:rPr>
          <w:tab/>
        </w:r>
        <w:r>
          <w:rPr>
            <w:noProof/>
          </w:rPr>
          <w:fldChar w:fldCharType="begin"/>
        </w:r>
        <w:r>
          <w:rPr>
            <w:noProof/>
          </w:rPr>
          <w:instrText xml:space="preserve"> PAGEREF _Toc207023409 \h </w:instrText>
        </w:r>
      </w:ins>
      <w:r>
        <w:rPr>
          <w:noProof/>
        </w:rPr>
      </w:r>
      <w:ins w:id="82" w:author="Djapic, R. (Relja)" w:date="2025-08-25T14:09:00Z" w16du:dateUtc="2025-08-25T12:09:00Z">
        <w:r>
          <w:rPr>
            <w:noProof/>
          </w:rPr>
          <w:fldChar w:fldCharType="separate"/>
        </w:r>
        <w:r>
          <w:rPr>
            <w:noProof/>
          </w:rPr>
          <w:t>10</w:t>
        </w:r>
        <w:r>
          <w:rPr>
            <w:noProof/>
          </w:rPr>
          <w:fldChar w:fldCharType="end"/>
        </w:r>
      </w:ins>
    </w:p>
    <w:p w14:paraId="237AF589" w14:textId="47491B98" w:rsidR="005E297F" w:rsidRPr="005E297F" w:rsidRDefault="005E297F">
      <w:pPr>
        <w:pStyle w:val="TOC3"/>
        <w:rPr>
          <w:ins w:id="83" w:author="Djapic, R. (Relja)" w:date="2025-08-25T14:09:00Z" w16du:dateUtc="2025-08-25T12:09:00Z"/>
          <w:rFonts w:asciiTheme="minorHAnsi" w:hAnsiTheme="minorHAnsi" w:cstheme="minorBidi"/>
          <w:noProof/>
          <w:kern w:val="2"/>
          <w:sz w:val="24"/>
          <w:szCs w:val="24"/>
          <w:lang w:val="en-US" w:eastAsia="nl-NL"/>
          <w14:ligatures w14:val="standardContextual"/>
        </w:rPr>
      </w:pPr>
      <w:ins w:id="84" w:author="Djapic, R. (Relja)" w:date="2025-08-25T14:09:00Z" w16du:dateUtc="2025-08-25T12:09:00Z">
        <w:r>
          <w:rPr>
            <w:noProof/>
          </w:rPr>
          <w:t>7.1.Y</w:t>
        </w:r>
        <w:r w:rsidRPr="005E297F">
          <w:rPr>
            <w:rFonts w:asciiTheme="minorHAnsi" w:hAnsiTheme="minorHAnsi" w:cstheme="minorBidi"/>
            <w:noProof/>
            <w:kern w:val="2"/>
            <w:sz w:val="24"/>
            <w:szCs w:val="24"/>
            <w:lang w:val="en-US" w:eastAsia="nl-NL"/>
            <w14:ligatures w14:val="standardContextual"/>
          </w:rPr>
          <w:tab/>
        </w:r>
        <w:r>
          <w:rPr>
            <w:noProof/>
          </w:rPr>
          <w:t>Agreed Principles for KI#Y</w:t>
        </w:r>
        <w:r>
          <w:rPr>
            <w:noProof/>
          </w:rPr>
          <w:tab/>
        </w:r>
        <w:r>
          <w:rPr>
            <w:noProof/>
          </w:rPr>
          <w:fldChar w:fldCharType="begin"/>
        </w:r>
        <w:r>
          <w:rPr>
            <w:noProof/>
          </w:rPr>
          <w:instrText xml:space="preserve"> PAGEREF _Toc207023410 \h </w:instrText>
        </w:r>
      </w:ins>
      <w:r>
        <w:rPr>
          <w:noProof/>
        </w:rPr>
      </w:r>
      <w:ins w:id="85" w:author="Djapic, R. (Relja)" w:date="2025-08-25T14:09:00Z" w16du:dateUtc="2025-08-25T12:09:00Z">
        <w:r>
          <w:rPr>
            <w:noProof/>
          </w:rPr>
          <w:fldChar w:fldCharType="separate"/>
        </w:r>
        <w:r>
          <w:rPr>
            <w:noProof/>
          </w:rPr>
          <w:t>10</w:t>
        </w:r>
        <w:r>
          <w:rPr>
            <w:noProof/>
          </w:rPr>
          <w:fldChar w:fldCharType="end"/>
        </w:r>
      </w:ins>
    </w:p>
    <w:p w14:paraId="3F2A4AA2" w14:textId="591BCB86" w:rsidR="005E297F" w:rsidRPr="005E297F" w:rsidRDefault="005E297F">
      <w:pPr>
        <w:pStyle w:val="TOC2"/>
        <w:rPr>
          <w:ins w:id="86" w:author="Djapic, R. (Relja)" w:date="2025-08-25T14:09:00Z" w16du:dateUtc="2025-08-25T12:09:00Z"/>
          <w:rFonts w:asciiTheme="minorHAnsi" w:hAnsiTheme="minorHAnsi" w:cstheme="minorBidi"/>
          <w:noProof/>
          <w:kern w:val="2"/>
          <w:sz w:val="24"/>
          <w:szCs w:val="24"/>
          <w:lang w:val="en-US" w:eastAsia="nl-NL"/>
          <w14:ligatures w14:val="standardContextual"/>
        </w:rPr>
      </w:pPr>
      <w:ins w:id="87" w:author="Djapic, R. (Relja)" w:date="2025-08-25T14:09:00Z" w16du:dateUtc="2025-08-25T12:09:00Z">
        <w:r>
          <w:rPr>
            <w:noProof/>
          </w:rPr>
          <w:t>7.2</w:t>
        </w:r>
        <w:r w:rsidRPr="005E297F">
          <w:rPr>
            <w:rFonts w:asciiTheme="minorHAnsi" w:hAnsiTheme="minorHAnsi" w:cstheme="minorBidi"/>
            <w:noProof/>
            <w:kern w:val="2"/>
            <w:sz w:val="24"/>
            <w:szCs w:val="24"/>
            <w:lang w:val="en-US" w:eastAsia="nl-NL"/>
            <w14:ligatures w14:val="standardContextual"/>
          </w:rPr>
          <w:tab/>
        </w:r>
        <w:r>
          <w:rPr>
            <w:noProof/>
          </w:rPr>
          <w:t>Topics for further consideration</w:t>
        </w:r>
        <w:r>
          <w:rPr>
            <w:noProof/>
          </w:rPr>
          <w:tab/>
        </w:r>
        <w:r>
          <w:rPr>
            <w:noProof/>
          </w:rPr>
          <w:fldChar w:fldCharType="begin"/>
        </w:r>
        <w:r>
          <w:rPr>
            <w:noProof/>
          </w:rPr>
          <w:instrText xml:space="preserve"> PAGEREF _Toc207023411 \h </w:instrText>
        </w:r>
      </w:ins>
      <w:r>
        <w:rPr>
          <w:noProof/>
        </w:rPr>
      </w:r>
      <w:ins w:id="88" w:author="Djapic, R. (Relja)" w:date="2025-08-25T14:09:00Z" w16du:dateUtc="2025-08-25T12:09:00Z">
        <w:r>
          <w:rPr>
            <w:noProof/>
          </w:rPr>
          <w:fldChar w:fldCharType="separate"/>
        </w:r>
        <w:r>
          <w:rPr>
            <w:noProof/>
          </w:rPr>
          <w:t>10</w:t>
        </w:r>
        <w:r>
          <w:rPr>
            <w:noProof/>
          </w:rPr>
          <w:fldChar w:fldCharType="end"/>
        </w:r>
      </w:ins>
    </w:p>
    <w:p w14:paraId="547DF5BA" w14:textId="4A6475C1" w:rsidR="005E297F" w:rsidRPr="005E297F" w:rsidRDefault="005E297F">
      <w:pPr>
        <w:pStyle w:val="TOC3"/>
        <w:rPr>
          <w:ins w:id="89" w:author="Djapic, R. (Relja)" w:date="2025-08-25T14:09:00Z" w16du:dateUtc="2025-08-25T12:09:00Z"/>
          <w:rFonts w:asciiTheme="minorHAnsi" w:hAnsiTheme="minorHAnsi" w:cstheme="minorBidi"/>
          <w:noProof/>
          <w:kern w:val="2"/>
          <w:sz w:val="24"/>
          <w:szCs w:val="24"/>
          <w:lang w:val="en-US" w:eastAsia="nl-NL"/>
          <w14:ligatures w14:val="standardContextual"/>
        </w:rPr>
      </w:pPr>
      <w:ins w:id="90" w:author="Djapic, R. (Relja)" w:date="2025-08-25T14:09:00Z" w16du:dateUtc="2025-08-25T12:09:00Z">
        <w:r>
          <w:rPr>
            <w:noProof/>
          </w:rPr>
          <w:t>7.2.Z</w:t>
        </w:r>
        <w:r w:rsidRPr="005E297F">
          <w:rPr>
            <w:rFonts w:asciiTheme="minorHAnsi" w:hAnsiTheme="minorHAnsi" w:cstheme="minorBidi"/>
            <w:noProof/>
            <w:kern w:val="2"/>
            <w:sz w:val="24"/>
            <w:szCs w:val="24"/>
            <w:lang w:val="en-US" w:eastAsia="nl-NL"/>
            <w14:ligatures w14:val="standardContextual"/>
          </w:rPr>
          <w:tab/>
        </w:r>
        <w:r>
          <w:rPr>
            <w:noProof/>
          </w:rPr>
          <w:t>Topics for further consideration for KI#Z</w:t>
        </w:r>
        <w:r>
          <w:rPr>
            <w:noProof/>
          </w:rPr>
          <w:tab/>
        </w:r>
        <w:r>
          <w:rPr>
            <w:noProof/>
          </w:rPr>
          <w:fldChar w:fldCharType="begin"/>
        </w:r>
        <w:r>
          <w:rPr>
            <w:noProof/>
          </w:rPr>
          <w:instrText xml:space="preserve"> PAGEREF _Toc207023412 \h </w:instrText>
        </w:r>
      </w:ins>
      <w:r>
        <w:rPr>
          <w:noProof/>
        </w:rPr>
      </w:r>
      <w:ins w:id="91" w:author="Djapic, R. (Relja)" w:date="2025-08-25T14:09:00Z" w16du:dateUtc="2025-08-25T12:09:00Z">
        <w:r>
          <w:rPr>
            <w:noProof/>
          </w:rPr>
          <w:fldChar w:fldCharType="separate"/>
        </w:r>
        <w:r>
          <w:rPr>
            <w:noProof/>
          </w:rPr>
          <w:t>10</w:t>
        </w:r>
        <w:r>
          <w:rPr>
            <w:noProof/>
          </w:rPr>
          <w:fldChar w:fldCharType="end"/>
        </w:r>
      </w:ins>
    </w:p>
    <w:p w14:paraId="7F48C858" w14:textId="0C9A5C45" w:rsidR="005E297F" w:rsidRPr="005E297F" w:rsidRDefault="005E297F">
      <w:pPr>
        <w:pStyle w:val="TOC1"/>
        <w:rPr>
          <w:ins w:id="92" w:author="Djapic, R. (Relja)" w:date="2025-08-25T14:09:00Z" w16du:dateUtc="2025-08-25T12:09:00Z"/>
          <w:rFonts w:asciiTheme="minorHAnsi" w:hAnsiTheme="minorHAnsi" w:cstheme="minorBidi"/>
          <w:noProof/>
          <w:kern w:val="2"/>
          <w:sz w:val="24"/>
          <w:szCs w:val="24"/>
          <w:lang w:val="en-US" w:eastAsia="nl-NL"/>
          <w14:ligatures w14:val="standardContextual"/>
        </w:rPr>
      </w:pPr>
      <w:ins w:id="93" w:author="Djapic, R. (Relja)" w:date="2025-08-25T14:09:00Z" w16du:dateUtc="2025-08-25T12:09:00Z">
        <w:r w:rsidRPr="00230472">
          <w:rPr>
            <w:rFonts w:eastAsia="SimSun"/>
            <w:noProof/>
            <w:lang w:eastAsia="zh-CN"/>
          </w:rPr>
          <w:t>8</w:t>
        </w:r>
        <w:r w:rsidRPr="005E297F">
          <w:rPr>
            <w:rFonts w:asciiTheme="minorHAnsi" w:hAnsiTheme="minorHAnsi" w:cstheme="minorBidi"/>
            <w:noProof/>
            <w:kern w:val="2"/>
            <w:sz w:val="24"/>
            <w:szCs w:val="24"/>
            <w:lang w:val="en-US" w:eastAsia="nl-NL"/>
            <w14:ligatures w14:val="standardContextual"/>
          </w:rPr>
          <w:tab/>
        </w:r>
        <w:r>
          <w:rPr>
            <w:noProof/>
          </w:rPr>
          <w:t>Conclusions</w:t>
        </w:r>
        <w:r>
          <w:rPr>
            <w:noProof/>
          </w:rPr>
          <w:tab/>
        </w:r>
        <w:r>
          <w:rPr>
            <w:noProof/>
          </w:rPr>
          <w:fldChar w:fldCharType="begin"/>
        </w:r>
        <w:r>
          <w:rPr>
            <w:noProof/>
          </w:rPr>
          <w:instrText xml:space="preserve"> PAGEREF _Toc207023413 \h </w:instrText>
        </w:r>
      </w:ins>
      <w:r>
        <w:rPr>
          <w:noProof/>
        </w:rPr>
      </w:r>
      <w:ins w:id="94" w:author="Djapic, R. (Relja)" w:date="2025-08-25T14:09:00Z" w16du:dateUtc="2025-08-25T12:09:00Z">
        <w:r>
          <w:rPr>
            <w:noProof/>
          </w:rPr>
          <w:fldChar w:fldCharType="separate"/>
        </w:r>
        <w:r>
          <w:rPr>
            <w:noProof/>
          </w:rPr>
          <w:t>10</w:t>
        </w:r>
        <w:r>
          <w:rPr>
            <w:noProof/>
          </w:rPr>
          <w:fldChar w:fldCharType="end"/>
        </w:r>
      </w:ins>
    </w:p>
    <w:p w14:paraId="263AC7C3" w14:textId="5F0BCDCB" w:rsidR="005E297F" w:rsidRPr="005E297F" w:rsidRDefault="005E297F">
      <w:pPr>
        <w:pStyle w:val="TOC9"/>
        <w:rPr>
          <w:ins w:id="95" w:author="Djapic, R. (Relja)" w:date="2025-08-25T14:09:00Z" w16du:dateUtc="2025-08-25T12:09:00Z"/>
          <w:rFonts w:asciiTheme="minorHAnsi" w:hAnsiTheme="minorHAnsi" w:cstheme="minorBidi"/>
          <w:b w:val="0"/>
          <w:noProof/>
          <w:kern w:val="2"/>
          <w:sz w:val="24"/>
          <w:szCs w:val="24"/>
          <w:lang w:val="en-US" w:eastAsia="nl-NL"/>
          <w14:ligatures w14:val="standardContextual"/>
        </w:rPr>
      </w:pPr>
      <w:ins w:id="96" w:author="Djapic, R. (Relja)" w:date="2025-08-25T14:09:00Z" w16du:dateUtc="2025-08-25T12:09:00Z">
        <w:r>
          <w:rPr>
            <w:noProof/>
          </w:rPr>
          <w:t>Annex A: Change History</w:t>
        </w:r>
        <w:r>
          <w:rPr>
            <w:noProof/>
          </w:rPr>
          <w:tab/>
        </w:r>
        <w:r>
          <w:rPr>
            <w:noProof/>
          </w:rPr>
          <w:fldChar w:fldCharType="begin"/>
        </w:r>
        <w:r>
          <w:rPr>
            <w:noProof/>
          </w:rPr>
          <w:instrText xml:space="preserve"> PAGEREF _Toc207023414 \h </w:instrText>
        </w:r>
      </w:ins>
      <w:r>
        <w:rPr>
          <w:noProof/>
        </w:rPr>
      </w:r>
      <w:ins w:id="97" w:author="Djapic, R. (Relja)" w:date="2025-08-25T14:09:00Z" w16du:dateUtc="2025-08-25T12:09:00Z">
        <w:r>
          <w:rPr>
            <w:noProof/>
          </w:rPr>
          <w:fldChar w:fldCharType="separate"/>
        </w:r>
        <w:r>
          <w:rPr>
            <w:noProof/>
          </w:rPr>
          <w:t>11</w:t>
        </w:r>
        <w:r>
          <w:rPr>
            <w:noProof/>
          </w:rPr>
          <w:fldChar w:fldCharType="end"/>
        </w:r>
      </w:ins>
    </w:p>
    <w:p w14:paraId="015C4E3E" w14:textId="380E5DFB" w:rsidR="00F81934" w:rsidDel="005E297F" w:rsidRDefault="00F81934">
      <w:pPr>
        <w:pStyle w:val="TOC1"/>
        <w:rPr>
          <w:del w:id="98" w:author="Djapic, R. (Relja)" w:date="2025-08-25T14:09:00Z" w16du:dateUtc="2025-08-25T12:09:00Z"/>
          <w:rFonts w:asciiTheme="minorHAnsi" w:hAnsiTheme="minorHAnsi" w:cstheme="minorBidi"/>
          <w:noProof/>
          <w:kern w:val="2"/>
          <w:sz w:val="21"/>
          <w:szCs w:val="22"/>
          <w:lang w:val="en-US" w:eastAsia="zh-CN"/>
        </w:rPr>
      </w:pPr>
      <w:del w:id="99" w:author="Djapic, R. (Relja)" w:date="2025-08-25T14:09:00Z" w16du:dateUtc="2025-08-25T12:09:00Z">
        <w:r w:rsidDel="005E297F">
          <w:rPr>
            <w:noProof/>
          </w:rPr>
          <w:delText>Foreword</w:delText>
        </w:r>
        <w:r w:rsidDel="005E297F">
          <w:rPr>
            <w:noProof/>
          </w:rPr>
          <w:tab/>
          <w:delText>4</w:delText>
        </w:r>
      </w:del>
    </w:p>
    <w:p w14:paraId="4D3263A9" w14:textId="28D351F8" w:rsidR="00F81934" w:rsidDel="005E297F" w:rsidRDefault="00F81934">
      <w:pPr>
        <w:pStyle w:val="TOC1"/>
        <w:rPr>
          <w:del w:id="100" w:author="Djapic, R. (Relja)" w:date="2025-08-25T14:09:00Z" w16du:dateUtc="2025-08-25T12:09:00Z"/>
          <w:rFonts w:asciiTheme="minorHAnsi" w:hAnsiTheme="minorHAnsi" w:cstheme="minorBidi"/>
          <w:noProof/>
          <w:kern w:val="2"/>
          <w:sz w:val="21"/>
          <w:szCs w:val="22"/>
          <w:lang w:val="en-US" w:eastAsia="zh-CN"/>
        </w:rPr>
      </w:pPr>
      <w:del w:id="101" w:author="Djapic, R. (Relja)" w:date="2025-08-25T14:09:00Z" w16du:dateUtc="2025-08-25T12:09:00Z">
        <w:r w:rsidDel="005E297F">
          <w:rPr>
            <w:noProof/>
          </w:rPr>
          <w:delText>1</w:delText>
        </w:r>
        <w:r w:rsidDel="005E297F">
          <w:rPr>
            <w:rFonts w:asciiTheme="minorHAnsi" w:hAnsiTheme="minorHAnsi" w:cstheme="minorBidi"/>
            <w:noProof/>
            <w:kern w:val="2"/>
            <w:sz w:val="21"/>
            <w:szCs w:val="22"/>
            <w:lang w:val="en-US" w:eastAsia="zh-CN"/>
          </w:rPr>
          <w:tab/>
        </w:r>
        <w:r w:rsidDel="005E297F">
          <w:rPr>
            <w:noProof/>
          </w:rPr>
          <w:delText>Scope</w:delText>
        </w:r>
        <w:r w:rsidDel="005E297F">
          <w:rPr>
            <w:noProof/>
          </w:rPr>
          <w:tab/>
          <w:delText>6</w:delText>
        </w:r>
      </w:del>
    </w:p>
    <w:p w14:paraId="21261AA5" w14:textId="08541ED6" w:rsidR="00F81934" w:rsidDel="005E297F" w:rsidRDefault="00F81934">
      <w:pPr>
        <w:pStyle w:val="TOC1"/>
        <w:rPr>
          <w:del w:id="102" w:author="Djapic, R. (Relja)" w:date="2025-08-25T14:09:00Z" w16du:dateUtc="2025-08-25T12:09:00Z"/>
          <w:rFonts w:asciiTheme="minorHAnsi" w:hAnsiTheme="minorHAnsi" w:cstheme="minorBidi"/>
          <w:noProof/>
          <w:kern w:val="2"/>
          <w:sz w:val="21"/>
          <w:szCs w:val="22"/>
          <w:lang w:val="en-US" w:eastAsia="zh-CN"/>
        </w:rPr>
      </w:pPr>
      <w:del w:id="103" w:author="Djapic, R. (Relja)" w:date="2025-08-25T14:09:00Z" w16du:dateUtc="2025-08-25T12:09:00Z">
        <w:r w:rsidDel="005E297F">
          <w:rPr>
            <w:noProof/>
          </w:rPr>
          <w:delText>2</w:delText>
        </w:r>
        <w:r w:rsidDel="005E297F">
          <w:rPr>
            <w:rFonts w:asciiTheme="minorHAnsi" w:hAnsiTheme="minorHAnsi" w:cstheme="minorBidi"/>
            <w:noProof/>
            <w:kern w:val="2"/>
            <w:sz w:val="21"/>
            <w:szCs w:val="22"/>
            <w:lang w:val="en-US" w:eastAsia="zh-CN"/>
          </w:rPr>
          <w:tab/>
        </w:r>
        <w:r w:rsidDel="005E297F">
          <w:rPr>
            <w:noProof/>
          </w:rPr>
          <w:delText>References</w:delText>
        </w:r>
        <w:r w:rsidDel="005E297F">
          <w:rPr>
            <w:noProof/>
          </w:rPr>
          <w:tab/>
          <w:delText>6</w:delText>
        </w:r>
      </w:del>
    </w:p>
    <w:p w14:paraId="4DD8FF7C" w14:textId="54653F8D" w:rsidR="00F81934" w:rsidDel="005E297F" w:rsidRDefault="00F81934">
      <w:pPr>
        <w:pStyle w:val="TOC1"/>
        <w:rPr>
          <w:del w:id="104" w:author="Djapic, R. (Relja)" w:date="2025-08-25T14:09:00Z" w16du:dateUtc="2025-08-25T12:09:00Z"/>
          <w:rFonts w:asciiTheme="minorHAnsi" w:hAnsiTheme="minorHAnsi" w:cstheme="minorBidi"/>
          <w:noProof/>
          <w:kern w:val="2"/>
          <w:sz w:val="21"/>
          <w:szCs w:val="22"/>
          <w:lang w:val="en-US" w:eastAsia="zh-CN"/>
        </w:rPr>
      </w:pPr>
      <w:del w:id="105" w:author="Djapic, R. (Relja)" w:date="2025-08-25T14:09:00Z" w16du:dateUtc="2025-08-25T12:09:00Z">
        <w:r w:rsidDel="005E297F">
          <w:rPr>
            <w:noProof/>
          </w:rPr>
          <w:delText>3</w:delText>
        </w:r>
        <w:r w:rsidDel="005E297F">
          <w:rPr>
            <w:rFonts w:asciiTheme="minorHAnsi" w:hAnsiTheme="minorHAnsi" w:cstheme="minorBidi"/>
            <w:noProof/>
            <w:kern w:val="2"/>
            <w:sz w:val="21"/>
            <w:szCs w:val="22"/>
            <w:lang w:val="en-US" w:eastAsia="zh-CN"/>
          </w:rPr>
          <w:tab/>
        </w:r>
        <w:r w:rsidDel="005E297F">
          <w:rPr>
            <w:noProof/>
          </w:rPr>
          <w:delText>Definitions of terms, symbols and abbreviations</w:delText>
        </w:r>
        <w:r w:rsidDel="005E297F">
          <w:rPr>
            <w:noProof/>
          </w:rPr>
          <w:tab/>
          <w:delText>6</w:delText>
        </w:r>
      </w:del>
    </w:p>
    <w:p w14:paraId="18CE2632" w14:textId="301E8CD2" w:rsidR="00F81934" w:rsidDel="005E297F" w:rsidRDefault="00F81934">
      <w:pPr>
        <w:pStyle w:val="TOC2"/>
        <w:rPr>
          <w:del w:id="106" w:author="Djapic, R. (Relja)" w:date="2025-08-25T14:09:00Z" w16du:dateUtc="2025-08-25T12:09:00Z"/>
          <w:rFonts w:asciiTheme="minorHAnsi" w:hAnsiTheme="minorHAnsi" w:cstheme="minorBidi"/>
          <w:noProof/>
          <w:kern w:val="2"/>
          <w:sz w:val="21"/>
          <w:szCs w:val="22"/>
          <w:lang w:val="en-US" w:eastAsia="zh-CN"/>
        </w:rPr>
      </w:pPr>
      <w:del w:id="107" w:author="Djapic, R. (Relja)" w:date="2025-08-25T14:09:00Z" w16du:dateUtc="2025-08-25T12:09:00Z">
        <w:r w:rsidDel="005E297F">
          <w:rPr>
            <w:noProof/>
          </w:rPr>
          <w:delText>3.1</w:delText>
        </w:r>
        <w:r w:rsidDel="005E297F">
          <w:rPr>
            <w:rFonts w:asciiTheme="minorHAnsi" w:hAnsiTheme="minorHAnsi" w:cstheme="minorBidi"/>
            <w:noProof/>
            <w:kern w:val="2"/>
            <w:sz w:val="21"/>
            <w:szCs w:val="22"/>
            <w:lang w:val="en-US" w:eastAsia="zh-CN"/>
          </w:rPr>
          <w:tab/>
        </w:r>
        <w:r w:rsidDel="005E297F">
          <w:rPr>
            <w:noProof/>
          </w:rPr>
          <w:delText>Terms</w:delText>
        </w:r>
        <w:r w:rsidDel="005E297F">
          <w:rPr>
            <w:noProof/>
          </w:rPr>
          <w:tab/>
          <w:delText>6</w:delText>
        </w:r>
      </w:del>
    </w:p>
    <w:p w14:paraId="379C0017" w14:textId="5BD6CFA5" w:rsidR="00F81934" w:rsidDel="005E297F" w:rsidRDefault="00F81934">
      <w:pPr>
        <w:pStyle w:val="TOC2"/>
        <w:rPr>
          <w:del w:id="108" w:author="Djapic, R. (Relja)" w:date="2025-08-25T14:09:00Z" w16du:dateUtc="2025-08-25T12:09:00Z"/>
          <w:rFonts w:asciiTheme="minorHAnsi" w:hAnsiTheme="minorHAnsi" w:cstheme="minorBidi"/>
          <w:noProof/>
          <w:kern w:val="2"/>
          <w:sz w:val="21"/>
          <w:szCs w:val="22"/>
          <w:lang w:val="en-US" w:eastAsia="zh-CN"/>
        </w:rPr>
      </w:pPr>
      <w:del w:id="109" w:author="Djapic, R. (Relja)" w:date="2025-08-25T14:09:00Z" w16du:dateUtc="2025-08-25T12:09:00Z">
        <w:r w:rsidDel="005E297F">
          <w:rPr>
            <w:noProof/>
          </w:rPr>
          <w:delText>3.2</w:delText>
        </w:r>
        <w:r w:rsidDel="005E297F">
          <w:rPr>
            <w:rFonts w:asciiTheme="minorHAnsi" w:hAnsiTheme="minorHAnsi" w:cstheme="minorBidi"/>
            <w:noProof/>
            <w:kern w:val="2"/>
            <w:sz w:val="21"/>
            <w:szCs w:val="22"/>
            <w:lang w:val="en-US" w:eastAsia="zh-CN"/>
          </w:rPr>
          <w:tab/>
        </w:r>
        <w:r w:rsidDel="005E297F">
          <w:rPr>
            <w:noProof/>
          </w:rPr>
          <w:delText>Symbols</w:delText>
        </w:r>
        <w:r w:rsidDel="005E297F">
          <w:rPr>
            <w:noProof/>
          </w:rPr>
          <w:tab/>
          <w:delText>6</w:delText>
        </w:r>
      </w:del>
    </w:p>
    <w:p w14:paraId="76BC4779" w14:textId="735A0EDF" w:rsidR="00F81934" w:rsidDel="005E297F" w:rsidRDefault="00F81934">
      <w:pPr>
        <w:pStyle w:val="TOC2"/>
        <w:rPr>
          <w:del w:id="110" w:author="Djapic, R. (Relja)" w:date="2025-08-25T14:09:00Z" w16du:dateUtc="2025-08-25T12:09:00Z"/>
          <w:rFonts w:asciiTheme="minorHAnsi" w:hAnsiTheme="minorHAnsi" w:cstheme="minorBidi"/>
          <w:noProof/>
          <w:kern w:val="2"/>
          <w:sz w:val="21"/>
          <w:szCs w:val="22"/>
          <w:lang w:val="en-US" w:eastAsia="zh-CN"/>
        </w:rPr>
      </w:pPr>
      <w:del w:id="111" w:author="Djapic, R. (Relja)" w:date="2025-08-25T14:09:00Z" w16du:dateUtc="2025-08-25T12:09:00Z">
        <w:r w:rsidDel="005E297F">
          <w:rPr>
            <w:noProof/>
          </w:rPr>
          <w:delText>3.3</w:delText>
        </w:r>
        <w:r w:rsidDel="005E297F">
          <w:rPr>
            <w:rFonts w:asciiTheme="minorHAnsi" w:hAnsiTheme="minorHAnsi" w:cstheme="minorBidi"/>
            <w:noProof/>
            <w:kern w:val="2"/>
            <w:sz w:val="21"/>
            <w:szCs w:val="22"/>
            <w:lang w:val="en-US" w:eastAsia="zh-CN"/>
          </w:rPr>
          <w:tab/>
        </w:r>
        <w:r w:rsidDel="005E297F">
          <w:rPr>
            <w:noProof/>
          </w:rPr>
          <w:delText>Abbreviations</w:delText>
        </w:r>
        <w:r w:rsidDel="005E297F">
          <w:rPr>
            <w:noProof/>
          </w:rPr>
          <w:tab/>
          <w:delText>7</w:delText>
        </w:r>
      </w:del>
    </w:p>
    <w:p w14:paraId="300ED3FC" w14:textId="4739E5E3" w:rsidR="00F81934" w:rsidDel="005E297F" w:rsidRDefault="00F81934">
      <w:pPr>
        <w:pStyle w:val="TOC1"/>
        <w:rPr>
          <w:del w:id="112" w:author="Djapic, R. (Relja)" w:date="2025-08-25T14:09:00Z" w16du:dateUtc="2025-08-25T12:09:00Z"/>
          <w:rFonts w:asciiTheme="minorHAnsi" w:hAnsiTheme="minorHAnsi" w:cstheme="minorBidi"/>
          <w:noProof/>
          <w:kern w:val="2"/>
          <w:sz w:val="21"/>
          <w:szCs w:val="22"/>
          <w:lang w:val="en-US" w:eastAsia="zh-CN"/>
        </w:rPr>
      </w:pPr>
      <w:del w:id="113" w:author="Djapic, R. (Relja)" w:date="2025-08-25T14:09:00Z" w16du:dateUtc="2025-08-25T12:09:00Z">
        <w:r w:rsidDel="005E297F">
          <w:rPr>
            <w:noProof/>
          </w:rPr>
          <w:delText>4</w:delText>
        </w:r>
        <w:r w:rsidDel="005E297F">
          <w:rPr>
            <w:rFonts w:asciiTheme="minorHAnsi" w:hAnsiTheme="minorHAnsi" w:cstheme="minorBidi"/>
            <w:noProof/>
            <w:kern w:val="2"/>
            <w:sz w:val="21"/>
            <w:szCs w:val="22"/>
            <w:lang w:val="en-US" w:eastAsia="zh-CN"/>
          </w:rPr>
          <w:tab/>
        </w:r>
        <w:r w:rsidDel="005E297F">
          <w:rPr>
            <w:noProof/>
          </w:rPr>
          <w:delText>Architectural Assumptions</w:delText>
        </w:r>
        <w:r w:rsidDel="005E297F">
          <w:rPr>
            <w:noProof/>
          </w:rPr>
          <w:tab/>
          <w:delText>7</w:delText>
        </w:r>
      </w:del>
    </w:p>
    <w:p w14:paraId="43E73B18" w14:textId="3D4F4566" w:rsidR="00F81934" w:rsidDel="005E297F" w:rsidRDefault="00F81934">
      <w:pPr>
        <w:pStyle w:val="TOC1"/>
        <w:rPr>
          <w:del w:id="114" w:author="Djapic, R. (Relja)" w:date="2025-08-25T14:09:00Z" w16du:dateUtc="2025-08-25T12:09:00Z"/>
          <w:rFonts w:asciiTheme="minorHAnsi" w:hAnsiTheme="minorHAnsi" w:cstheme="minorBidi"/>
          <w:noProof/>
          <w:kern w:val="2"/>
          <w:sz w:val="21"/>
          <w:szCs w:val="22"/>
          <w:lang w:val="en-US" w:eastAsia="zh-CN"/>
        </w:rPr>
      </w:pPr>
      <w:del w:id="115" w:author="Djapic, R. (Relja)" w:date="2025-08-25T14:09:00Z" w16du:dateUtc="2025-08-25T12:09:00Z">
        <w:r w:rsidDel="005E297F">
          <w:rPr>
            <w:noProof/>
          </w:rPr>
          <w:delText>5</w:delText>
        </w:r>
        <w:r w:rsidDel="005E297F">
          <w:rPr>
            <w:rFonts w:asciiTheme="minorHAnsi" w:hAnsiTheme="minorHAnsi" w:cstheme="minorBidi"/>
            <w:noProof/>
            <w:kern w:val="2"/>
            <w:sz w:val="21"/>
            <w:szCs w:val="22"/>
            <w:lang w:val="en-US" w:eastAsia="zh-CN"/>
          </w:rPr>
          <w:tab/>
        </w:r>
        <w:r w:rsidDel="005E297F">
          <w:rPr>
            <w:noProof/>
          </w:rPr>
          <w:delText>Key Issues</w:delText>
        </w:r>
        <w:r w:rsidDel="005E297F">
          <w:rPr>
            <w:noProof/>
          </w:rPr>
          <w:tab/>
          <w:delText>7</w:delText>
        </w:r>
      </w:del>
    </w:p>
    <w:p w14:paraId="18D2EBAD" w14:textId="3E37DD82" w:rsidR="00F81934" w:rsidDel="005E297F" w:rsidRDefault="00F81934">
      <w:pPr>
        <w:pStyle w:val="TOC2"/>
        <w:rPr>
          <w:del w:id="116" w:author="Djapic, R. (Relja)" w:date="2025-08-25T14:09:00Z" w16du:dateUtc="2025-08-25T12:09:00Z"/>
          <w:rFonts w:asciiTheme="minorHAnsi" w:hAnsiTheme="minorHAnsi" w:cstheme="minorBidi"/>
          <w:noProof/>
          <w:kern w:val="2"/>
          <w:sz w:val="21"/>
          <w:szCs w:val="22"/>
          <w:lang w:val="en-US" w:eastAsia="zh-CN"/>
        </w:rPr>
      </w:pPr>
      <w:del w:id="117" w:author="Djapic, R. (Relja)" w:date="2025-08-25T14:09:00Z" w16du:dateUtc="2025-08-25T12:09:00Z">
        <w:r w:rsidDel="005E297F">
          <w:rPr>
            <w:noProof/>
            <w:lang w:eastAsia="ko-KR"/>
          </w:rPr>
          <w:delText>5.X</w:delText>
        </w:r>
        <w:r w:rsidDel="005E297F">
          <w:rPr>
            <w:rFonts w:asciiTheme="minorHAnsi" w:hAnsiTheme="minorHAnsi" w:cstheme="minorBidi"/>
            <w:noProof/>
            <w:kern w:val="2"/>
            <w:sz w:val="21"/>
            <w:szCs w:val="22"/>
            <w:lang w:val="en-US" w:eastAsia="zh-CN"/>
          </w:rPr>
          <w:tab/>
        </w:r>
        <w:r w:rsidDel="005E297F">
          <w:rPr>
            <w:noProof/>
            <w:lang w:eastAsia="ko-KR"/>
          </w:rPr>
          <w:delText>Key Issue #X: &lt;Key Issue Title&gt;</w:delText>
        </w:r>
        <w:r w:rsidDel="005E297F">
          <w:rPr>
            <w:noProof/>
          </w:rPr>
          <w:tab/>
          <w:delText>7</w:delText>
        </w:r>
      </w:del>
    </w:p>
    <w:p w14:paraId="6EA80B29" w14:textId="2356799E" w:rsidR="00F81934" w:rsidDel="005E297F" w:rsidRDefault="00F81934">
      <w:pPr>
        <w:pStyle w:val="TOC3"/>
        <w:rPr>
          <w:del w:id="118" w:author="Djapic, R. (Relja)" w:date="2025-08-25T14:09:00Z" w16du:dateUtc="2025-08-25T12:09:00Z"/>
          <w:rFonts w:asciiTheme="minorHAnsi" w:hAnsiTheme="minorHAnsi" w:cstheme="minorBidi"/>
          <w:noProof/>
          <w:kern w:val="2"/>
          <w:sz w:val="21"/>
          <w:szCs w:val="22"/>
          <w:lang w:val="en-US" w:eastAsia="zh-CN"/>
        </w:rPr>
      </w:pPr>
      <w:del w:id="119" w:author="Djapic, R. (Relja)" w:date="2025-08-25T14:09:00Z" w16du:dateUtc="2025-08-25T12:09:00Z">
        <w:r w:rsidDel="005E297F">
          <w:rPr>
            <w:noProof/>
          </w:rPr>
          <w:delText>5.X.1</w:delText>
        </w:r>
        <w:r w:rsidDel="005E297F">
          <w:rPr>
            <w:rFonts w:asciiTheme="minorHAnsi" w:hAnsiTheme="minorHAnsi" w:cstheme="minorBidi"/>
            <w:noProof/>
            <w:kern w:val="2"/>
            <w:sz w:val="21"/>
            <w:szCs w:val="22"/>
            <w:lang w:val="en-US" w:eastAsia="zh-CN"/>
          </w:rPr>
          <w:tab/>
        </w:r>
        <w:r w:rsidDel="005E297F">
          <w:rPr>
            <w:noProof/>
          </w:rPr>
          <w:delText>Description</w:delText>
        </w:r>
        <w:r w:rsidDel="005E297F">
          <w:rPr>
            <w:noProof/>
          </w:rPr>
          <w:tab/>
          <w:delText>7</w:delText>
        </w:r>
      </w:del>
    </w:p>
    <w:p w14:paraId="3FC11064" w14:textId="5BB684F7" w:rsidR="00F81934" w:rsidDel="005E297F" w:rsidRDefault="00F81934">
      <w:pPr>
        <w:pStyle w:val="TOC1"/>
        <w:rPr>
          <w:del w:id="120" w:author="Djapic, R. (Relja)" w:date="2025-08-25T14:09:00Z" w16du:dateUtc="2025-08-25T12:09:00Z"/>
          <w:rFonts w:asciiTheme="minorHAnsi" w:hAnsiTheme="minorHAnsi" w:cstheme="minorBidi"/>
          <w:noProof/>
          <w:kern w:val="2"/>
          <w:sz w:val="21"/>
          <w:szCs w:val="22"/>
          <w:lang w:val="en-US" w:eastAsia="zh-CN"/>
        </w:rPr>
      </w:pPr>
      <w:del w:id="121" w:author="Djapic, R. (Relja)" w:date="2025-08-25T14:09:00Z" w16du:dateUtc="2025-08-25T12:09:00Z">
        <w:r w:rsidDel="005E297F">
          <w:rPr>
            <w:noProof/>
          </w:rPr>
          <w:delText>6</w:delText>
        </w:r>
        <w:r w:rsidDel="005E297F">
          <w:rPr>
            <w:rFonts w:asciiTheme="minorHAnsi" w:hAnsiTheme="minorHAnsi" w:cstheme="minorBidi"/>
            <w:noProof/>
            <w:kern w:val="2"/>
            <w:sz w:val="21"/>
            <w:szCs w:val="22"/>
            <w:lang w:val="en-US" w:eastAsia="zh-CN"/>
          </w:rPr>
          <w:tab/>
        </w:r>
        <w:r w:rsidDel="005E297F">
          <w:rPr>
            <w:noProof/>
          </w:rPr>
          <w:delText>Solutions</w:delText>
        </w:r>
        <w:r w:rsidDel="005E297F">
          <w:rPr>
            <w:noProof/>
          </w:rPr>
          <w:tab/>
          <w:delText>7</w:delText>
        </w:r>
      </w:del>
    </w:p>
    <w:p w14:paraId="6C9EA6C4" w14:textId="5F9F7260" w:rsidR="00F81934" w:rsidDel="005E297F" w:rsidRDefault="00F81934">
      <w:pPr>
        <w:pStyle w:val="TOC2"/>
        <w:rPr>
          <w:del w:id="122" w:author="Djapic, R. (Relja)" w:date="2025-08-25T14:09:00Z" w16du:dateUtc="2025-08-25T12:09:00Z"/>
          <w:rFonts w:asciiTheme="minorHAnsi" w:hAnsiTheme="minorHAnsi" w:cstheme="minorBidi"/>
          <w:noProof/>
          <w:kern w:val="2"/>
          <w:sz w:val="21"/>
          <w:szCs w:val="22"/>
          <w:lang w:val="en-US" w:eastAsia="zh-CN"/>
        </w:rPr>
      </w:pPr>
      <w:del w:id="123" w:author="Djapic, R. (Relja)" w:date="2025-08-25T14:09:00Z" w16du:dateUtc="2025-08-25T12:09:00Z">
        <w:r w:rsidDel="005E297F">
          <w:rPr>
            <w:noProof/>
            <w:lang w:eastAsia="zh-CN"/>
          </w:rPr>
          <w:delText>6.0</w:delText>
        </w:r>
        <w:r w:rsidDel="005E297F">
          <w:rPr>
            <w:rFonts w:asciiTheme="minorHAnsi" w:hAnsiTheme="minorHAnsi" w:cstheme="minorBidi"/>
            <w:noProof/>
            <w:kern w:val="2"/>
            <w:sz w:val="21"/>
            <w:szCs w:val="22"/>
            <w:lang w:val="en-US" w:eastAsia="zh-CN"/>
          </w:rPr>
          <w:tab/>
        </w:r>
        <w:r w:rsidDel="005E297F">
          <w:rPr>
            <w:noProof/>
            <w:lang w:eastAsia="zh-CN"/>
          </w:rPr>
          <w:delText>Mapping of Solutions to Key Issues</w:delText>
        </w:r>
        <w:r w:rsidDel="005E297F">
          <w:rPr>
            <w:noProof/>
          </w:rPr>
          <w:tab/>
          <w:delText>7</w:delText>
        </w:r>
      </w:del>
    </w:p>
    <w:p w14:paraId="1D709043" w14:textId="1D938F09" w:rsidR="00F81934" w:rsidDel="005E297F" w:rsidRDefault="00F81934">
      <w:pPr>
        <w:pStyle w:val="TOC2"/>
        <w:rPr>
          <w:del w:id="124" w:author="Djapic, R. (Relja)" w:date="2025-08-25T14:09:00Z" w16du:dateUtc="2025-08-25T12:09:00Z"/>
          <w:rFonts w:asciiTheme="minorHAnsi" w:hAnsiTheme="minorHAnsi" w:cstheme="minorBidi"/>
          <w:noProof/>
          <w:kern w:val="2"/>
          <w:sz w:val="21"/>
          <w:szCs w:val="22"/>
          <w:lang w:val="en-US" w:eastAsia="zh-CN"/>
        </w:rPr>
      </w:pPr>
      <w:del w:id="125" w:author="Djapic, R. (Relja)" w:date="2025-08-25T14:09:00Z" w16du:dateUtc="2025-08-25T12:09:00Z">
        <w:r w:rsidDel="005E297F">
          <w:rPr>
            <w:noProof/>
            <w:lang w:eastAsia="zh-CN"/>
          </w:rPr>
          <w:delText>6.X</w:delText>
        </w:r>
        <w:r w:rsidDel="005E297F">
          <w:rPr>
            <w:rFonts w:asciiTheme="minorHAnsi" w:hAnsiTheme="minorHAnsi" w:cstheme="minorBidi"/>
            <w:noProof/>
            <w:kern w:val="2"/>
            <w:sz w:val="21"/>
            <w:szCs w:val="22"/>
            <w:lang w:val="en-US" w:eastAsia="zh-CN"/>
          </w:rPr>
          <w:tab/>
        </w:r>
        <w:r w:rsidDel="005E297F">
          <w:rPr>
            <w:noProof/>
          </w:rPr>
          <w:delText>Solution</w:delText>
        </w:r>
        <w:r w:rsidDel="005E297F">
          <w:rPr>
            <w:noProof/>
            <w:lang w:eastAsia="zh-CN"/>
          </w:rPr>
          <w:delText xml:space="preserve"> #X</w:delText>
        </w:r>
        <w:r w:rsidDel="005E297F">
          <w:rPr>
            <w:noProof/>
          </w:rPr>
          <w:delText>: &lt;Solution Title&gt;</w:delText>
        </w:r>
        <w:r w:rsidDel="005E297F">
          <w:rPr>
            <w:noProof/>
          </w:rPr>
          <w:tab/>
          <w:delText>7</w:delText>
        </w:r>
      </w:del>
    </w:p>
    <w:p w14:paraId="025B12C4" w14:textId="50A9BA7F" w:rsidR="00F81934" w:rsidDel="005E297F" w:rsidRDefault="00F81934">
      <w:pPr>
        <w:pStyle w:val="TOC3"/>
        <w:rPr>
          <w:del w:id="126" w:author="Djapic, R. (Relja)" w:date="2025-08-25T14:09:00Z" w16du:dateUtc="2025-08-25T12:09:00Z"/>
          <w:rFonts w:asciiTheme="minorHAnsi" w:hAnsiTheme="minorHAnsi" w:cstheme="minorBidi"/>
          <w:noProof/>
          <w:kern w:val="2"/>
          <w:sz w:val="21"/>
          <w:szCs w:val="22"/>
          <w:lang w:val="en-US" w:eastAsia="zh-CN"/>
        </w:rPr>
      </w:pPr>
      <w:del w:id="127" w:author="Djapic, R. (Relja)" w:date="2025-08-25T14:09:00Z" w16du:dateUtc="2025-08-25T12:09:00Z">
        <w:r w:rsidDel="005E297F">
          <w:rPr>
            <w:noProof/>
          </w:rPr>
          <w:delText>6.X.1</w:delText>
        </w:r>
        <w:r w:rsidDel="005E297F">
          <w:rPr>
            <w:rFonts w:asciiTheme="minorHAnsi" w:hAnsiTheme="minorHAnsi" w:cstheme="minorBidi"/>
            <w:noProof/>
            <w:kern w:val="2"/>
            <w:sz w:val="21"/>
            <w:szCs w:val="22"/>
            <w:lang w:val="en-US" w:eastAsia="zh-CN"/>
          </w:rPr>
          <w:tab/>
        </w:r>
        <w:r w:rsidDel="005E297F">
          <w:rPr>
            <w:noProof/>
          </w:rPr>
          <w:delText>Description</w:delText>
        </w:r>
        <w:r w:rsidDel="005E297F">
          <w:rPr>
            <w:noProof/>
          </w:rPr>
          <w:tab/>
          <w:delText>7</w:delText>
        </w:r>
      </w:del>
    </w:p>
    <w:p w14:paraId="7AEB940F" w14:textId="7DD97DAA" w:rsidR="00F81934" w:rsidDel="005E297F" w:rsidRDefault="00F81934">
      <w:pPr>
        <w:pStyle w:val="TOC3"/>
        <w:rPr>
          <w:del w:id="128" w:author="Djapic, R. (Relja)" w:date="2025-08-25T14:09:00Z" w16du:dateUtc="2025-08-25T12:09:00Z"/>
          <w:rFonts w:asciiTheme="minorHAnsi" w:hAnsiTheme="minorHAnsi" w:cstheme="minorBidi"/>
          <w:noProof/>
          <w:kern w:val="2"/>
          <w:sz w:val="21"/>
          <w:szCs w:val="22"/>
          <w:lang w:val="en-US" w:eastAsia="zh-CN"/>
        </w:rPr>
      </w:pPr>
      <w:del w:id="129" w:author="Djapic, R. (Relja)" w:date="2025-08-25T14:09:00Z" w16du:dateUtc="2025-08-25T12:09:00Z">
        <w:r w:rsidDel="005E297F">
          <w:rPr>
            <w:noProof/>
          </w:rPr>
          <w:delText>6.X.2</w:delText>
        </w:r>
        <w:r w:rsidDel="005E297F">
          <w:rPr>
            <w:rFonts w:asciiTheme="minorHAnsi" w:hAnsiTheme="minorHAnsi" w:cstheme="minorBidi"/>
            <w:noProof/>
            <w:kern w:val="2"/>
            <w:sz w:val="21"/>
            <w:szCs w:val="22"/>
            <w:lang w:val="en-US" w:eastAsia="zh-CN"/>
          </w:rPr>
          <w:tab/>
        </w:r>
        <w:r w:rsidDel="005E297F">
          <w:rPr>
            <w:noProof/>
          </w:rPr>
          <w:delText>Procedures</w:delText>
        </w:r>
        <w:r w:rsidDel="005E297F">
          <w:rPr>
            <w:noProof/>
          </w:rPr>
          <w:tab/>
          <w:delText>7</w:delText>
        </w:r>
      </w:del>
    </w:p>
    <w:p w14:paraId="3A9BFFC2" w14:textId="21B60130" w:rsidR="00F81934" w:rsidDel="005E297F" w:rsidRDefault="00F81934">
      <w:pPr>
        <w:pStyle w:val="TOC3"/>
        <w:rPr>
          <w:del w:id="130" w:author="Djapic, R. (Relja)" w:date="2025-08-25T14:09:00Z" w16du:dateUtc="2025-08-25T12:09:00Z"/>
          <w:rFonts w:asciiTheme="minorHAnsi" w:hAnsiTheme="minorHAnsi" w:cstheme="minorBidi"/>
          <w:noProof/>
          <w:kern w:val="2"/>
          <w:sz w:val="21"/>
          <w:szCs w:val="22"/>
          <w:lang w:val="en-US" w:eastAsia="zh-CN"/>
        </w:rPr>
      </w:pPr>
      <w:del w:id="131" w:author="Djapic, R. (Relja)" w:date="2025-08-25T14:09:00Z" w16du:dateUtc="2025-08-25T12:09:00Z">
        <w:r w:rsidDel="005E297F">
          <w:rPr>
            <w:noProof/>
            <w:lang w:eastAsia="zh-CN"/>
          </w:rPr>
          <w:delText>6.X.3</w:delText>
        </w:r>
        <w:r w:rsidDel="005E297F">
          <w:rPr>
            <w:rFonts w:asciiTheme="minorHAnsi" w:hAnsiTheme="minorHAnsi" w:cstheme="minorBidi"/>
            <w:noProof/>
            <w:kern w:val="2"/>
            <w:sz w:val="21"/>
            <w:szCs w:val="22"/>
            <w:lang w:val="en-US" w:eastAsia="zh-CN"/>
          </w:rPr>
          <w:tab/>
        </w:r>
        <w:r w:rsidDel="005E297F">
          <w:rPr>
            <w:noProof/>
            <w:lang w:eastAsia="zh-CN"/>
          </w:rPr>
          <w:delText>Impacts to Services, Entities and Interfaces</w:delText>
        </w:r>
        <w:r w:rsidDel="005E297F">
          <w:rPr>
            <w:noProof/>
          </w:rPr>
          <w:tab/>
          <w:delText>8</w:delText>
        </w:r>
      </w:del>
    </w:p>
    <w:p w14:paraId="0DAF8D12" w14:textId="75F6E7B3" w:rsidR="00F81934" w:rsidDel="005E297F" w:rsidRDefault="00F81934">
      <w:pPr>
        <w:pStyle w:val="TOC3"/>
        <w:rPr>
          <w:del w:id="132" w:author="Djapic, R. (Relja)" w:date="2025-08-25T14:09:00Z" w16du:dateUtc="2025-08-25T12:09:00Z"/>
          <w:rFonts w:asciiTheme="minorHAnsi" w:hAnsiTheme="minorHAnsi" w:cstheme="minorBidi"/>
          <w:noProof/>
          <w:kern w:val="2"/>
          <w:sz w:val="21"/>
          <w:szCs w:val="22"/>
          <w:lang w:val="en-US" w:eastAsia="zh-CN"/>
        </w:rPr>
      </w:pPr>
      <w:del w:id="133" w:author="Djapic, R. (Relja)" w:date="2025-08-25T14:09:00Z" w16du:dateUtc="2025-08-25T12:09:00Z">
        <w:r w:rsidDel="005E297F">
          <w:rPr>
            <w:noProof/>
            <w:lang w:eastAsia="zh-CN"/>
          </w:rPr>
          <w:delText>6.X.4</w:delText>
        </w:r>
        <w:r w:rsidDel="005E297F">
          <w:rPr>
            <w:rFonts w:asciiTheme="minorHAnsi" w:hAnsiTheme="minorHAnsi" w:cstheme="minorBidi"/>
            <w:noProof/>
            <w:kern w:val="2"/>
            <w:sz w:val="21"/>
            <w:szCs w:val="22"/>
            <w:lang w:val="en-US" w:eastAsia="zh-CN"/>
          </w:rPr>
          <w:tab/>
        </w:r>
        <w:r w:rsidDel="005E297F">
          <w:rPr>
            <w:noProof/>
            <w:lang w:eastAsia="zh-CN"/>
          </w:rPr>
          <w:delText>High-level solution Principles</w:delText>
        </w:r>
        <w:r w:rsidDel="005E297F">
          <w:rPr>
            <w:noProof/>
          </w:rPr>
          <w:tab/>
          <w:delText>8</w:delText>
        </w:r>
      </w:del>
    </w:p>
    <w:p w14:paraId="22C3ABFB" w14:textId="625563B2" w:rsidR="00F81934" w:rsidDel="005E297F" w:rsidRDefault="00F81934">
      <w:pPr>
        <w:pStyle w:val="TOC3"/>
        <w:rPr>
          <w:del w:id="134" w:author="Djapic, R. (Relja)" w:date="2025-08-25T14:09:00Z" w16du:dateUtc="2025-08-25T12:09:00Z"/>
          <w:rFonts w:asciiTheme="minorHAnsi" w:hAnsiTheme="minorHAnsi" w:cstheme="minorBidi"/>
          <w:noProof/>
          <w:kern w:val="2"/>
          <w:sz w:val="21"/>
          <w:szCs w:val="22"/>
          <w:lang w:val="en-US" w:eastAsia="zh-CN"/>
        </w:rPr>
      </w:pPr>
      <w:del w:id="135" w:author="Djapic, R. (Relja)" w:date="2025-08-25T14:09:00Z" w16du:dateUtc="2025-08-25T12:09:00Z">
        <w:r w:rsidDel="005E297F">
          <w:rPr>
            <w:noProof/>
            <w:lang w:eastAsia="zh-CN"/>
          </w:rPr>
          <w:delText>6.X.5</w:delText>
        </w:r>
        <w:r w:rsidDel="005E297F">
          <w:rPr>
            <w:rFonts w:asciiTheme="minorHAnsi" w:hAnsiTheme="minorHAnsi" w:cstheme="minorBidi"/>
            <w:noProof/>
            <w:kern w:val="2"/>
            <w:sz w:val="21"/>
            <w:szCs w:val="22"/>
            <w:lang w:val="en-US" w:eastAsia="zh-CN"/>
          </w:rPr>
          <w:tab/>
        </w:r>
        <w:r w:rsidDel="005E297F">
          <w:rPr>
            <w:noProof/>
            <w:lang w:eastAsia="zh-CN"/>
          </w:rPr>
          <w:delText>Aspects for further consideration</w:delText>
        </w:r>
        <w:r w:rsidDel="005E297F">
          <w:rPr>
            <w:noProof/>
          </w:rPr>
          <w:tab/>
          <w:delText>8</w:delText>
        </w:r>
      </w:del>
    </w:p>
    <w:p w14:paraId="47A977C0" w14:textId="0289C7D9" w:rsidR="00F81934" w:rsidDel="005E297F" w:rsidRDefault="00F81934">
      <w:pPr>
        <w:pStyle w:val="TOC1"/>
        <w:rPr>
          <w:del w:id="136" w:author="Djapic, R. (Relja)" w:date="2025-08-25T14:09:00Z" w16du:dateUtc="2025-08-25T12:09:00Z"/>
          <w:rFonts w:asciiTheme="minorHAnsi" w:hAnsiTheme="minorHAnsi" w:cstheme="minorBidi"/>
          <w:noProof/>
          <w:kern w:val="2"/>
          <w:sz w:val="21"/>
          <w:szCs w:val="22"/>
          <w:lang w:val="en-US" w:eastAsia="zh-CN"/>
        </w:rPr>
      </w:pPr>
      <w:del w:id="137" w:author="Djapic, R. (Relja)" w:date="2025-08-25T14:09:00Z" w16du:dateUtc="2025-08-25T12:09:00Z">
        <w:r w:rsidDel="005E297F">
          <w:rPr>
            <w:noProof/>
            <w:lang w:eastAsia="zh-CN"/>
          </w:rPr>
          <w:lastRenderedPageBreak/>
          <w:delText>7</w:delText>
        </w:r>
        <w:r w:rsidDel="005E297F">
          <w:rPr>
            <w:rFonts w:asciiTheme="minorHAnsi" w:hAnsiTheme="minorHAnsi" w:cstheme="minorBidi"/>
            <w:noProof/>
            <w:kern w:val="2"/>
            <w:sz w:val="21"/>
            <w:szCs w:val="22"/>
            <w:lang w:val="en-US" w:eastAsia="zh-CN"/>
          </w:rPr>
          <w:tab/>
        </w:r>
        <w:r w:rsidDel="005E297F">
          <w:rPr>
            <w:noProof/>
            <w:lang w:eastAsia="zh-CN"/>
          </w:rPr>
          <w:delText>Overall Evaluation</w:delText>
        </w:r>
        <w:r w:rsidDel="005E297F">
          <w:rPr>
            <w:noProof/>
          </w:rPr>
          <w:tab/>
          <w:delText>8</w:delText>
        </w:r>
      </w:del>
    </w:p>
    <w:p w14:paraId="4B63EA19" w14:textId="20B466A6" w:rsidR="00F81934" w:rsidDel="005E297F" w:rsidRDefault="00F81934">
      <w:pPr>
        <w:pStyle w:val="TOC1"/>
        <w:rPr>
          <w:del w:id="138" w:author="Djapic, R. (Relja)" w:date="2025-08-25T14:09:00Z" w16du:dateUtc="2025-08-25T12:09:00Z"/>
          <w:rFonts w:asciiTheme="minorHAnsi" w:hAnsiTheme="minorHAnsi" w:cstheme="minorBidi"/>
          <w:noProof/>
          <w:kern w:val="2"/>
          <w:sz w:val="21"/>
          <w:szCs w:val="22"/>
          <w:lang w:val="en-US" w:eastAsia="zh-CN"/>
        </w:rPr>
      </w:pPr>
      <w:del w:id="139" w:author="Djapic, R. (Relja)" w:date="2025-08-25T14:09:00Z" w16du:dateUtc="2025-08-25T12:09:00Z">
        <w:r w:rsidRPr="00A45CAA" w:rsidDel="005E297F">
          <w:rPr>
            <w:rFonts w:eastAsia="SimSun"/>
            <w:noProof/>
            <w:lang w:eastAsia="zh-CN"/>
          </w:rPr>
          <w:delText>8</w:delText>
        </w:r>
        <w:r w:rsidDel="005E297F">
          <w:rPr>
            <w:rFonts w:asciiTheme="minorHAnsi" w:hAnsiTheme="minorHAnsi" w:cstheme="minorBidi"/>
            <w:noProof/>
            <w:kern w:val="2"/>
            <w:sz w:val="21"/>
            <w:szCs w:val="22"/>
            <w:lang w:val="en-US" w:eastAsia="zh-CN"/>
          </w:rPr>
          <w:tab/>
        </w:r>
        <w:r w:rsidDel="005E297F">
          <w:rPr>
            <w:noProof/>
          </w:rPr>
          <w:delText>Conclusions</w:delText>
        </w:r>
        <w:r w:rsidDel="005E297F">
          <w:rPr>
            <w:noProof/>
          </w:rPr>
          <w:tab/>
          <w:delText>8</w:delText>
        </w:r>
      </w:del>
    </w:p>
    <w:p w14:paraId="5318A9C2" w14:textId="6449FADA" w:rsidR="00F81934" w:rsidDel="005E297F" w:rsidRDefault="00F81934">
      <w:pPr>
        <w:pStyle w:val="TOC8"/>
        <w:rPr>
          <w:del w:id="140" w:author="Djapic, R. (Relja)" w:date="2025-08-25T14:09:00Z" w16du:dateUtc="2025-08-25T12:09:00Z"/>
          <w:rFonts w:asciiTheme="minorHAnsi" w:hAnsiTheme="minorHAnsi" w:cstheme="minorBidi"/>
          <w:b w:val="0"/>
          <w:noProof/>
          <w:kern w:val="2"/>
          <w:sz w:val="21"/>
          <w:szCs w:val="22"/>
          <w:lang w:val="en-US" w:eastAsia="zh-CN"/>
        </w:rPr>
      </w:pPr>
      <w:del w:id="141" w:author="Djapic, R. (Relja)" w:date="2025-08-25T14:09:00Z" w16du:dateUtc="2025-08-25T12:09:00Z">
        <w:r w:rsidRPr="00A45CAA" w:rsidDel="005E297F">
          <w:rPr>
            <w:noProof/>
          </w:rPr>
          <w:delText>Annex A</w:delText>
        </w:r>
        <w:r w:rsidRPr="00A45CAA" w:rsidDel="005E297F">
          <w:rPr>
            <w:noProof/>
            <w:lang w:eastAsia="zh-CN"/>
          </w:rPr>
          <w:delText>:</w:delText>
        </w:r>
        <w:r w:rsidDel="005E297F">
          <w:rPr>
            <w:noProof/>
          </w:rPr>
          <w:tab/>
          <w:delText>8</w:delText>
        </w:r>
      </w:del>
    </w:p>
    <w:p w14:paraId="743547CC" w14:textId="5246460F" w:rsidR="00F81934" w:rsidDel="005E297F" w:rsidRDefault="00F81934">
      <w:pPr>
        <w:pStyle w:val="TOC8"/>
        <w:rPr>
          <w:del w:id="142" w:author="Djapic, R. (Relja)" w:date="2025-08-25T14:09:00Z" w16du:dateUtc="2025-08-25T12:09:00Z"/>
          <w:rFonts w:asciiTheme="minorHAnsi" w:hAnsiTheme="minorHAnsi" w:cstheme="minorBidi"/>
          <w:b w:val="0"/>
          <w:noProof/>
          <w:kern w:val="2"/>
          <w:sz w:val="21"/>
          <w:szCs w:val="22"/>
          <w:lang w:val="en-US" w:eastAsia="zh-CN"/>
        </w:rPr>
      </w:pPr>
      <w:del w:id="143" w:author="Djapic, R. (Relja)" w:date="2025-08-25T14:09:00Z" w16du:dateUtc="2025-08-25T12:09:00Z">
        <w:r w:rsidDel="005E297F">
          <w:rPr>
            <w:noProof/>
          </w:rPr>
          <w:delText>Annex B: Change history</w:delText>
        </w:r>
        <w:r w:rsidDel="005E297F">
          <w:rPr>
            <w:noProof/>
          </w:rPr>
          <w:tab/>
          <w:delText>8</w:delText>
        </w:r>
      </w:del>
    </w:p>
    <w:p w14:paraId="0B9E3498" w14:textId="7FACAC39" w:rsidR="00080512" w:rsidRPr="004D3578" w:rsidRDefault="00F81934">
      <w:r>
        <w:rPr>
          <w:sz w:val="22"/>
        </w:rPr>
        <w:fldChar w:fldCharType="end"/>
      </w:r>
    </w:p>
    <w:p w14:paraId="747690AD" w14:textId="69CC8BBC" w:rsidR="0074026F" w:rsidRPr="007B600E" w:rsidRDefault="00080512" w:rsidP="00330F55">
      <w:pPr>
        <w:pStyle w:val="Guidance"/>
      </w:pPr>
      <w:r w:rsidRPr="004D3578">
        <w:br w:type="page"/>
      </w:r>
    </w:p>
    <w:p w14:paraId="03993004" w14:textId="77777777" w:rsidR="00080512" w:rsidRDefault="00080512">
      <w:pPr>
        <w:pStyle w:val="Heading1"/>
      </w:pPr>
      <w:bookmarkStart w:id="144" w:name="foreword"/>
      <w:bookmarkStart w:id="145" w:name="_Toc129708866"/>
      <w:bookmarkStart w:id="146" w:name="_Toc207023389"/>
      <w:bookmarkEnd w:id="144"/>
      <w:r w:rsidRPr="004D3578">
        <w:lastRenderedPageBreak/>
        <w:t>Foreword</w:t>
      </w:r>
      <w:bookmarkEnd w:id="145"/>
      <w:bookmarkEnd w:id="146"/>
    </w:p>
    <w:p w14:paraId="2511FBFA" w14:textId="5F33FAE7" w:rsidR="00080512" w:rsidRPr="004D3578" w:rsidRDefault="00080512">
      <w:r w:rsidRPr="004D3578">
        <w:t>This Techni</w:t>
      </w:r>
      <w:r w:rsidRPr="00330F55">
        <w:t xml:space="preserve">cal </w:t>
      </w:r>
      <w:bookmarkStart w:id="147" w:name="spectype3"/>
      <w:r w:rsidR="00602AEA" w:rsidRPr="00330F55">
        <w:t>Report</w:t>
      </w:r>
      <w:bookmarkEnd w:id="147"/>
      <w:r w:rsidRPr="00330F55">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48" w:name="introduction"/>
      <w:bookmarkEnd w:id="148"/>
      <w:r w:rsidRPr="004D3578">
        <w:br w:type="page"/>
      </w:r>
      <w:bookmarkStart w:id="149" w:name="scope"/>
      <w:bookmarkStart w:id="150" w:name="_Toc129708868"/>
      <w:bookmarkStart w:id="151" w:name="_Toc207023390"/>
      <w:bookmarkEnd w:id="149"/>
      <w:r w:rsidRPr="004D3578">
        <w:lastRenderedPageBreak/>
        <w:t>1</w:t>
      </w:r>
      <w:r w:rsidRPr="004D3578">
        <w:tab/>
        <w:t>Scope</w:t>
      </w:r>
      <w:bookmarkEnd w:id="150"/>
      <w:bookmarkEnd w:id="15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52" w:name="references"/>
      <w:bookmarkStart w:id="153" w:name="_Toc129708869"/>
      <w:bookmarkStart w:id="154" w:name="_Toc207023391"/>
      <w:bookmarkEnd w:id="152"/>
      <w:r w:rsidRPr="004D3578">
        <w:t>2</w:t>
      </w:r>
      <w:r w:rsidRPr="004D3578">
        <w:tab/>
        <w:t>References</w:t>
      </w:r>
      <w:bookmarkEnd w:id="153"/>
      <w:bookmarkEnd w:id="15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15D3F41" w14:textId="77777777" w:rsidR="00330F55" w:rsidRPr="003B7B43" w:rsidRDefault="00330F55" w:rsidP="00330F55">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1506DDD" w14:textId="77777777" w:rsidR="00330F55" w:rsidRPr="003B7B43" w:rsidRDefault="00330F55" w:rsidP="00330F55">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5939B8A" w14:textId="77777777" w:rsidR="00330F55" w:rsidRPr="003B7B43" w:rsidRDefault="00330F55" w:rsidP="00330F55">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FF19DCD" w14:textId="0CA204C4" w:rsidR="00330F55" w:rsidRPr="005A2371" w:rsidRDefault="00330F55" w:rsidP="00330F55">
      <w:pPr>
        <w:pStyle w:val="EX"/>
      </w:pPr>
      <w:r w:rsidRPr="00C549EE">
        <w:rPr>
          <w:rFonts w:eastAsia="DengXian" w:hint="eastAsia"/>
          <w:lang w:eastAsia="zh-CN"/>
        </w:rPr>
        <w:t>[</w:t>
      </w:r>
      <w:r w:rsidR="00EB1FCF">
        <w:rPr>
          <w:rFonts w:eastAsia="DengXian" w:hint="eastAsia"/>
          <w:lang w:eastAsia="zh-CN"/>
        </w:rPr>
        <w:t>5</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155" w:name="definitions"/>
      <w:bookmarkStart w:id="156" w:name="_Toc129708870"/>
      <w:bookmarkStart w:id="157" w:name="_Toc207023392"/>
      <w:bookmarkEnd w:id="155"/>
      <w:r w:rsidRPr="004D3578">
        <w:t>3</w:t>
      </w:r>
      <w:r w:rsidRPr="004D3578">
        <w:tab/>
        <w:t>Definitions</w:t>
      </w:r>
      <w:r w:rsidR="00602AEA">
        <w:t xml:space="preserve"> of terms, symbols and abbreviations</w:t>
      </w:r>
      <w:bookmarkEnd w:id="156"/>
      <w:bookmarkEnd w:id="157"/>
    </w:p>
    <w:p w14:paraId="6CBABCF9" w14:textId="77777777" w:rsidR="00080512" w:rsidRPr="004D3578" w:rsidRDefault="00080512">
      <w:pPr>
        <w:pStyle w:val="Heading2"/>
      </w:pPr>
      <w:bookmarkStart w:id="158" w:name="_Toc129708871"/>
      <w:bookmarkStart w:id="159" w:name="_Toc207023393"/>
      <w:r w:rsidRPr="004D3578">
        <w:t>3.1</w:t>
      </w:r>
      <w:r w:rsidRPr="004D3578">
        <w:tab/>
      </w:r>
      <w:r w:rsidR="002B6339">
        <w:t>Terms</w:t>
      </w:r>
      <w:bookmarkEnd w:id="158"/>
      <w:bookmarkEnd w:id="159"/>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60" w:name="_Toc129708872"/>
      <w:bookmarkStart w:id="161" w:name="_Toc207023394"/>
      <w:r w:rsidRPr="004D3578">
        <w:t>3.2</w:t>
      </w:r>
      <w:r w:rsidRPr="004D3578">
        <w:tab/>
        <w:t>Symbols</w:t>
      </w:r>
      <w:bookmarkEnd w:id="160"/>
      <w:bookmarkEnd w:id="16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62" w:name="_Toc129708873"/>
      <w:bookmarkStart w:id="163" w:name="_Toc207023395"/>
      <w:r w:rsidRPr="004D3578">
        <w:t>3.3</w:t>
      </w:r>
      <w:r w:rsidRPr="004D3578">
        <w:tab/>
        <w:t>Abbreviations</w:t>
      </w:r>
      <w:bookmarkEnd w:id="162"/>
      <w:bookmarkEnd w:id="16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0269F358" w:rsidR="00080512" w:rsidRPr="004D3578" w:rsidRDefault="00080512">
      <w:pPr>
        <w:pStyle w:val="Heading1"/>
        <w:rPr>
          <w:lang w:eastAsia="zh-CN"/>
        </w:rPr>
      </w:pPr>
      <w:bookmarkStart w:id="164" w:name="clause4"/>
      <w:bookmarkStart w:id="165" w:name="_Toc129708874"/>
      <w:bookmarkStart w:id="166" w:name="_Toc207023396"/>
      <w:bookmarkEnd w:id="164"/>
      <w:r w:rsidRPr="004D3578">
        <w:lastRenderedPageBreak/>
        <w:t>4</w:t>
      </w:r>
      <w:r w:rsidRPr="004D3578">
        <w:tab/>
      </w:r>
      <w:bookmarkEnd w:id="165"/>
      <w:r w:rsidR="00020FCE">
        <w:t>Architectural Assumptions</w:t>
      </w:r>
      <w:ins w:id="167" w:author="Djapic, R. (Relja)" w:date="2025-08-25T13:22:00Z" w16du:dateUtc="2025-08-25T11:22:00Z">
        <w:r w:rsidR="000C53DC">
          <w:t xml:space="preserve"> and Requirements</w:t>
        </w:r>
      </w:ins>
      <w:bookmarkEnd w:id="166"/>
    </w:p>
    <w:p w14:paraId="07488C84" w14:textId="77777777" w:rsidR="000C53DC" w:rsidRDefault="000C53DC" w:rsidP="000C53DC">
      <w:pPr>
        <w:pStyle w:val="Heading2"/>
        <w:rPr>
          <w:ins w:id="168" w:author="Djapic, R. (Relja)" w:date="2025-08-25T13:23:00Z" w16du:dateUtc="2025-08-25T11:23:00Z"/>
        </w:rPr>
      </w:pPr>
      <w:bookmarkStart w:id="169" w:name="_Toc122508432"/>
      <w:bookmarkStart w:id="170" w:name="_Toc197067439"/>
      <w:bookmarkStart w:id="171" w:name="_Toc207023397"/>
      <w:ins w:id="172" w:author="Djapic, R. (Relja)" w:date="2025-08-25T13:22:00Z" w16du:dateUtc="2025-08-25T11:22:00Z">
        <w:r w:rsidRPr="00E525C6">
          <w:t>4.1</w:t>
        </w:r>
        <w:r w:rsidRPr="00E525C6">
          <w:tab/>
          <w:t xml:space="preserve">Architectural </w:t>
        </w:r>
        <w:bookmarkEnd w:id="169"/>
        <w:r>
          <w:t>Assumptions</w:t>
        </w:r>
      </w:ins>
      <w:bookmarkEnd w:id="170"/>
      <w:bookmarkEnd w:id="171"/>
    </w:p>
    <w:p w14:paraId="2B82B790" w14:textId="77777777" w:rsidR="000C53DC" w:rsidRPr="000C53DC" w:rsidRDefault="000C53DC" w:rsidP="000C53DC">
      <w:pPr>
        <w:rPr>
          <w:ins w:id="173" w:author="Djapic, R. (Relja)" w:date="2025-08-25T13:22:00Z" w16du:dateUtc="2025-08-25T11:22:00Z"/>
        </w:rPr>
      </w:pPr>
    </w:p>
    <w:p w14:paraId="08177474" w14:textId="09E98DA7" w:rsidR="00080512" w:rsidRDefault="000C53DC" w:rsidP="000C53DC">
      <w:pPr>
        <w:pStyle w:val="Heading2"/>
      </w:pPr>
      <w:bookmarkStart w:id="174" w:name="_Toc122508433"/>
      <w:bookmarkStart w:id="175" w:name="_Toc197067440"/>
      <w:bookmarkStart w:id="176" w:name="_Toc207023398"/>
      <w:ins w:id="177" w:author="Djapic, R. (Relja)" w:date="2025-08-25T13:22:00Z" w16du:dateUtc="2025-08-25T11:22:00Z">
        <w:r w:rsidRPr="00E525C6">
          <w:t>4.2</w:t>
        </w:r>
        <w:r w:rsidRPr="00E525C6">
          <w:tab/>
          <w:t xml:space="preserve">Architectural </w:t>
        </w:r>
        <w:bookmarkEnd w:id="174"/>
        <w:r>
          <w:t>Requirements</w:t>
        </w:r>
      </w:ins>
      <w:bookmarkEnd w:id="175"/>
      <w:bookmarkEnd w:id="176"/>
    </w:p>
    <w:p w14:paraId="374D8CA2" w14:textId="77777777" w:rsidR="007163B2" w:rsidRDefault="007163B2">
      <w:pPr>
        <w:rPr>
          <w:lang w:eastAsia="zh-CN"/>
        </w:rPr>
      </w:pPr>
    </w:p>
    <w:p w14:paraId="2E501FFA" w14:textId="77777777" w:rsidR="007C1076" w:rsidRPr="005A2371" w:rsidRDefault="007C1076" w:rsidP="007C1076">
      <w:pPr>
        <w:pStyle w:val="Heading1"/>
      </w:pPr>
      <w:bookmarkStart w:id="178" w:name="_Toc207023399"/>
      <w:bookmarkStart w:id="179" w:name="_Toc22214903"/>
      <w:bookmarkStart w:id="180" w:name="_Toc23254036"/>
      <w:bookmarkStart w:id="181" w:name="_Toc146636836"/>
      <w:bookmarkStart w:id="182" w:name="_Hlk91782779"/>
      <w:r w:rsidRPr="005A2371">
        <w:t>5</w:t>
      </w:r>
      <w:r w:rsidRPr="005A2371">
        <w:tab/>
        <w:t>Key Issues</w:t>
      </w:r>
      <w:bookmarkEnd w:id="178"/>
    </w:p>
    <w:p w14:paraId="52E7923C" w14:textId="77777777" w:rsidR="007C1076" w:rsidRPr="007C6AA2" w:rsidRDefault="007C1076" w:rsidP="007C1076">
      <w:pPr>
        <w:pStyle w:val="Heading2"/>
        <w:rPr>
          <w:lang w:val="en-US" w:eastAsia="ko-KR"/>
        </w:rPr>
      </w:pPr>
      <w:bookmarkStart w:id="183" w:name="_Toc207023400"/>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Pr>
          <w:lang w:eastAsia="ko-KR"/>
        </w:rPr>
        <w:t>&lt;Key Issue Title&gt;</w:t>
      </w:r>
      <w:bookmarkEnd w:id="183"/>
    </w:p>
    <w:p w14:paraId="18E1EE87" w14:textId="7C20C732" w:rsidR="007C1076" w:rsidRPr="005A2371" w:rsidDel="000C53DC" w:rsidRDefault="007C1076" w:rsidP="007C1076">
      <w:pPr>
        <w:pStyle w:val="Heading3"/>
        <w:rPr>
          <w:del w:id="184" w:author="Djapic, R. (Relja)" w:date="2025-08-25T13:25:00Z" w16du:dateUtc="2025-08-25T11:25:00Z"/>
        </w:rPr>
      </w:pPr>
      <w:del w:id="185" w:author="Djapic, R. (Relja)" w:date="2025-08-25T13:25:00Z" w16du:dateUtc="2025-08-25T11:25:00Z">
        <w:r w:rsidRPr="005A2371" w:rsidDel="000C53DC">
          <w:delText>5</w:delText>
        </w:r>
        <w:r w:rsidDel="000C53DC">
          <w:delText>.X</w:delText>
        </w:r>
        <w:r w:rsidRPr="005A2371" w:rsidDel="000C53DC">
          <w:delText>.1</w:delText>
        </w:r>
        <w:r w:rsidRPr="005A2371" w:rsidDel="000C53DC">
          <w:tab/>
          <w:delText>Description</w:delText>
        </w:r>
      </w:del>
    </w:p>
    <w:p w14:paraId="2E8865A5" w14:textId="77777777" w:rsidR="007C1076" w:rsidRDefault="007C1076" w:rsidP="007C1076">
      <w:pPr>
        <w:pStyle w:val="EditorsNote"/>
        <w:rPr>
          <w:lang w:eastAsia="zh-CN"/>
        </w:rPr>
      </w:pPr>
      <w:r w:rsidRPr="005A2371">
        <w:rPr>
          <w:lang w:eastAsia="ko-KR"/>
        </w:rPr>
        <w:t>Editor's note:</w:t>
      </w:r>
      <w:r w:rsidRPr="005A2371">
        <w:rPr>
          <w:lang w:eastAsia="ko-KR"/>
        </w:rPr>
        <w:tab/>
        <w:t>This clause provides a description of the key issue.</w:t>
      </w:r>
    </w:p>
    <w:p w14:paraId="41B0320C" w14:textId="77777777" w:rsidR="007C1076" w:rsidRDefault="007C1076" w:rsidP="007C1076">
      <w:pPr>
        <w:pStyle w:val="EditorsNote"/>
        <w:rPr>
          <w:lang w:eastAsia="zh-CN"/>
        </w:rPr>
      </w:pPr>
    </w:p>
    <w:p w14:paraId="7E7FEEC5" w14:textId="77777777" w:rsidR="00EB1FCF" w:rsidRPr="005A2371" w:rsidRDefault="00EB1FCF" w:rsidP="00EB1FCF">
      <w:pPr>
        <w:pStyle w:val="Heading1"/>
      </w:pPr>
      <w:bookmarkStart w:id="186" w:name="_Toc22214906"/>
      <w:bookmarkStart w:id="187" w:name="_Toc23254039"/>
      <w:bookmarkStart w:id="188" w:name="_Toc146636839"/>
      <w:bookmarkStart w:id="189" w:name="_Toc207023401"/>
      <w:bookmarkEnd w:id="179"/>
      <w:bookmarkEnd w:id="180"/>
      <w:bookmarkEnd w:id="181"/>
      <w:bookmarkEnd w:id="182"/>
      <w:r w:rsidRPr="005A2371">
        <w:t>6</w:t>
      </w:r>
      <w:r w:rsidRPr="005A2371">
        <w:tab/>
        <w:t>Solutions</w:t>
      </w:r>
      <w:bookmarkEnd w:id="186"/>
      <w:bookmarkEnd w:id="187"/>
      <w:bookmarkEnd w:id="188"/>
      <w:bookmarkEnd w:id="189"/>
    </w:p>
    <w:p w14:paraId="0CF7F853" w14:textId="77777777" w:rsidR="00EB1FCF" w:rsidRPr="005A2371" w:rsidRDefault="00EB1FCF" w:rsidP="00EB1FCF">
      <w:pPr>
        <w:pStyle w:val="Heading2"/>
        <w:rPr>
          <w:lang w:eastAsia="zh-CN"/>
        </w:rPr>
      </w:pPr>
      <w:bookmarkStart w:id="190" w:name="_Toc22214907"/>
      <w:bookmarkStart w:id="191" w:name="_Toc23254040"/>
      <w:bookmarkStart w:id="192" w:name="_Toc146636840"/>
      <w:bookmarkStart w:id="193" w:name="_Toc207023402"/>
      <w:r w:rsidRPr="005A2371">
        <w:rPr>
          <w:lang w:eastAsia="zh-CN"/>
        </w:rPr>
        <w:t>6.0</w:t>
      </w:r>
      <w:r w:rsidRPr="005A2371">
        <w:rPr>
          <w:lang w:eastAsia="zh-CN"/>
        </w:rPr>
        <w:tab/>
        <w:t>Mapping of Solutions to Key Issues</w:t>
      </w:r>
      <w:bookmarkEnd w:id="190"/>
      <w:bookmarkEnd w:id="191"/>
      <w:bookmarkEnd w:id="192"/>
      <w:bookmarkEnd w:id="193"/>
    </w:p>
    <w:p w14:paraId="1FFE4C44" w14:textId="329EF0FC" w:rsidR="00EB1FCF" w:rsidRDefault="000C53DC" w:rsidP="000C53DC">
      <w:pPr>
        <w:pStyle w:val="TH"/>
        <w:rPr>
          <w:ins w:id="194" w:author="Djapic, R. (Relja)" w:date="2025-08-25T13:28:00Z" w16du:dateUtc="2025-08-25T11:28:00Z"/>
        </w:rPr>
      </w:pPr>
      <w:ins w:id="195" w:author="Djapic, R. (Relja)" w:date="2025-08-25T13:28:00Z" w16du:dateUtc="2025-08-25T11:28:00Z">
        <w:r w:rsidRPr="00822E86">
          <w:t>Table 6.0</w:t>
        </w:r>
        <w:r>
          <w:t>-</w:t>
        </w:r>
        <w:r w:rsidRPr="00822E86">
          <w:t>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0C53DC" w:rsidRPr="00822E86" w14:paraId="065C53AB" w14:textId="77777777" w:rsidTr="002D008A">
        <w:trPr>
          <w:cantSplit/>
          <w:jc w:val="center"/>
          <w:ins w:id="196" w:author="Djapic, R. (Relja)" w:date="2025-08-25T13:28:00Z"/>
        </w:trPr>
        <w:tc>
          <w:tcPr>
            <w:tcW w:w="1696" w:type="dxa"/>
          </w:tcPr>
          <w:p w14:paraId="7A1DC003" w14:textId="77777777" w:rsidR="000C53DC" w:rsidRPr="00822E86" w:rsidRDefault="000C53DC" w:rsidP="002D008A">
            <w:pPr>
              <w:pStyle w:val="TAH"/>
              <w:rPr>
                <w:ins w:id="197" w:author="Djapic, R. (Relja)" w:date="2025-08-25T13:28:00Z" w16du:dateUtc="2025-08-25T11:28:00Z"/>
              </w:rPr>
            </w:pPr>
          </w:p>
        </w:tc>
        <w:tc>
          <w:tcPr>
            <w:tcW w:w="3833" w:type="dxa"/>
            <w:gridSpan w:val="2"/>
          </w:tcPr>
          <w:p w14:paraId="625C34A4" w14:textId="77777777" w:rsidR="000C53DC" w:rsidRPr="00822E86" w:rsidRDefault="000C53DC" w:rsidP="002D008A">
            <w:pPr>
              <w:pStyle w:val="TAH"/>
              <w:rPr>
                <w:ins w:id="198" w:author="Djapic, R. (Relja)" w:date="2025-08-25T13:28:00Z" w16du:dateUtc="2025-08-25T11:28:00Z"/>
              </w:rPr>
            </w:pPr>
            <w:ins w:id="199" w:author="Djapic, R. (Relja)" w:date="2025-08-25T13:28:00Z" w16du:dateUtc="2025-08-25T11:28:00Z">
              <w:r w:rsidRPr="00771923">
                <w:t>Key Issues</w:t>
              </w:r>
            </w:ins>
          </w:p>
        </w:tc>
      </w:tr>
      <w:tr w:rsidR="000C53DC" w:rsidRPr="00822E86" w14:paraId="282E1120" w14:textId="77777777" w:rsidTr="002D008A">
        <w:trPr>
          <w:cantSplit/>
          <w:jc w:val="center"/>
          <w:ins w:id="200" w:author="Djapic, R. (Relja)" w:date="2025-08-25T13:28:00Z"/>
        </w:trPr>
        <w:tc>
          <w:tcPr>
            <w:tcW w:w="1696" w:type="dxa"/>
          </w:tcPr>
          <w:p w14:paraId="1F0283AA" w14:textId="77777777" w:rsidR="000C53DC" w:rsidRPr="00822E86" w:rsidRDefault="000C53DC" w:rsidP="002D008A">
            <w:pPr>
              <w:pStyle w:val="TAH"/>
              <w:rPr>
                <w:ins w:id="201" w:author="Djapic, R. (Relja)" w:date="2025-08-25T13:28:00Z" w16du:dateUtc="2025-08-25T11:28:00Z"/>
              </w:rPr>
            </w:pPr>
            <w:ins w:id="202" w:author="Djapic, R. (Relja)" w:date="2025-08-25T13:28:00Z" w16du:dateUtc="2025-08-25T11:28:00Z">
              <w:r w:rsidRPr="00822E86">
                <w:t>Solutions</w:t>
              </w:r>
            </w:ins>
          </w:p>
        </w:tc>
        <w:tc>
          <w:tcPr>
            <w:tcW w:w="1843" w:type="dxa"/>
          </w:tcPr>
          <w:p w14:paraId="3E81E19B" w14:textId="77777777" w:rsidR="000C53DC" w:rsidRPr="00822E86" w:rsidRDefault="000C53DC" w:rsidP="002D008A">
            <w:pPr>
              <w:pStyle w:val="TAH"/>
              <w:rPr>
                <w:ins w:id="203" w:author="Djapic, R. (Relja)" w:date="2025-08-25T13:28:00Z" w16du:dateUtc="2025-08-25T11:28:00Z"/>
              </w:rPr>
            </w:pPr>
            <w:ins w:id="204" w:author="Djapic, R. (Relja)" w:date="2025-08-25T13:28:00Z" w16du:dateUtc="2025-08-25T11:28:00Z">
              <w:r w:rsidRPr="00822E86">
                <w:t>&lt;Key Issue #</w:t>
              </w:r>
              <w:r>
                <w:t>X</w:t>
              </w:r>
              <w:r w:rsidRPr="00822E86">
                <w:t>&gt;</w:t>
              </w:r>
            </w:ins>
          </w:p>
        </w:tc>
        <w:tc>
          <w:tcPr>
            <w:tcW w:w="1990" w:type="dxa"/>
          </w:tcPr>
          <w:p w14:paraId="17B8D0C7" w14:textId="77777777" w:rsidR="000C53DC" w:rsidRPr="00822E86" w:rsidRDefault="000C53DC" w:rsidP="002D008A">
            <w:pPr>
              <w:pStyle w:val="TAH"/>
              <w:rPr>
                <w:ins w:id="205" w:author="Djapic, R. (Relja)" w:date="2025-08-25T13:28:00Z" w16du:dateUtc="2025-08-25T11:28:00Z"/>
              </w:rPr>
            </w:pPr>
            <w:ins w:id="206" w:author="Djapic, R. (Relja)" w:date="2025-08-25T13:28:00Z" w16du:dateUtc="2025-08-25T11:28:00Z">
              <w:r w:rsidRPr="00822E86">
                <w:t>&lt;Key Issue #</w:t>
              </w:r>
              <w:r>
                <w:t>Y</w:t>
              </w:r>
              <w:r w:rsidRPr="00822E86">
                <w:t>&gt;</w:t>
              </w:r>
            </w:ins>
          </w:p>
        </w:tc>
      </w:tr>
      <w:tr w:rsidR="000C53DC" w:rsidRPr="00822E86" w14:paraId="70E22EA6" w14:textId="77777777" w:rsidTr="002D008A">
        <w:trPr>
          <w:cantSplit/>
          <w:jc w:val="center"/>
          <w:ins w:id="207" w:author="Djapic, R. (Relja)" w:date="2025-08-25T13:28:00Z"/>
        </w:trPr>
        <w:tc>
          <w:tcPr>
            <w:tcW w:w="1696" w:type="dxa"/>
          </w:tcPr>
          <w:p w14:paraId="0A53C043" w14:textId="77777777" w:rsidR="000C53DC" w:rsidRPr="00822E86" w:rsidRDefault="000C53DC" w:rsidP="002D008A">
            <w:pPr>
              <w:pStyle w:val="TAH"/>
              <w:rPr>
                <w:ins w:id="208" w:author="Djapic, R. (Relja)" w:date="2025-08-25T13:28:00Z" w16du:dateUtc="2025-08-25T11:28:00Z"/>
              </w:rPr>
            </w:pPr>
            <w:ins w:id="209" w:author="Djapic, R. (Relja)" w:date="2025-08-25T13:28:00Z" w16du:dateUtc="2025-08-25T11:28:00Z">
              <w:r w:rsidRPr="00822E86">
                <w:t>#</w:t>
              </w:r>
              <w:r>
                <w:t>1</w:t>
              </w:r>
            </w:ins>
          </w:p>
        </w:tc>
        <w:tc>
          <w:tcPr>
            <w:tcW w:w="1843" w:type="dxa"/>
          </w:tcPr>
          <w:p w14:paraId="4A037054" w14:textId="77777777" w:rsidR="000C53DC" w:rsidRPr="00822E86" w:rsidRDefault="000C53DC" w:rsidP="002D008A">
            <w:pPr>
              <w:pStyle w:val="TAC"/>
              <w:rPr>
                <w:ins w:id="210" w:author="Djapic, R. (Relja)" w:date="2025-08-25T13:28:00Z" w16du:dateUtc="2025-08-25T11:28:00Z"/>
              </w:rPr>
            </w:pPr>
          </w:p>
        </w:tc>
        <w:tc>
          <w:tcPr>
            <w:tcW w:w="1990" w:type="dxa"/>
          </w:tcPr>
          <w:p w14:paraId="00F923E1" w14:textId="77777777" w:rsidR="000C53DC" w:rsidRPr="00822E86" w:rsidRDefault="000C53DC" w:rsidP="002D008A">
            <w:pPr>
              <w:pStyle w:val="TAC"/>
              <w:rPr>
                <w:ins w:id="211" w:author="Djapic, R. (Relja)" w:date="2025-08-25T13:28:00Z" w16du:dateUtc="2025-08-25T11:28:00Z"/>
              </w:rPr>
            </w:pPr>
          </w:p>
        </w:tc>
      </w:tr>
      <w:tr w:rsidR="000C53DC" w:rsidRPr="00822E86" w14:paraId="71BDB903" w14:textId="77777777" w:rsidTr="002D008A">
        <w:trPr>
          <w:cantSplit/>
          <w:jc w:val="center"/>
          <w:ins w:id="212" w:author="Djapic, R. (Relja)" w:date="2025-08-25T13:28:00Z"/>
        </w:trPr>
        <w:tc>
          <w:tcPr>
            <w:tcW w:w="1696" w:type="dxa"/>
          </w:tcPr>
          <w:p w14:paraId="30249430" w14:textId="77777777" w:rsidR="000C53DC" w:rsidRPr="00822E86" w:rsidRDefault="000C53DC" w:rsidP="002D008A">
            <w:pPr>
              <w:pStyle w:val="TAH"/>
              <w:rPr>
                <w:ins w:id="213" w:author="Djapic, R. (Relja)" w:date="2025-08-25T13:28:00Z" w16du:dateUtc="2025-08-25T11:28:00Z"/>
              </w:rPr>
            </w:pPr>
            <w:ins w:id="214" w:author="Djapic, R. (Relja)" w:date="2025-08-25T13:28:00Z" w16du:dateUtc="2025-08-25T11:28:00Z">
              <w:r w:rsidRPr="00822E86">
                <w:t>#2</w:t>
              </w:r>
            </w:ins>
          </w:p>
        </w:tc>
        <w:tc>
          <w:tcPr>
            <w:tcW w:w="1843" w:type="dxa"/>
          </w:tcPr>
          <w:p w14:paraId="0655BA73" w14:textId="77777777" w:rsidR="000C53DC" w:rsidRPr="00822E86" w:rsidRDefault="000C53DC" w:rsidP="002D008A">
            <w:pPr>
              <w:pStyle w:val="TAC"/>
              <w:rPr>
                <w:ins w:id="215" w:author="Djapic, R. (Relja)" w:date="2025-08-25T13:28:00Z" w16du:dateUtc="2025-08-25T11:28:00Z"/>
              </w:rPr>
            </w:pPr>
          </w:p>
        </w:tc>
        <w:tc>
          <w:tcPr>
            <w:tcW w:w="1990" w:type="dxa"/>
          </w:tcPr>
          <w:p w14:paraId="21DE8C6B" w14:textId="77777777" w:rsidR="000C53DC" w:rsidRPr="00822E86" w:rsidRDefault="000C53DC" w:rsidP="002D008A">
            <w:pPr>
              <w:pStyle w:val="TAC"/>
              <w:rPr>
                <w:ins w:id="216" w:author="Djapic, R. (Relja)" w:date="2025-08-25T13:28:00Z" w16du:dateUtc="2025-08-25T11:28:00Z"/>
              </w:rPr>
            </w:pPr>
          </w:p>
        </w:tc>
      </w:tr>
    </w:tbl>
    <w:p w14:paraId="633AACC3" w14:textId="32A4D5CF" w:rsidR="000C53DC" w:rsidRPr="005A2371" w:rsidDel="000C53DC" w:rsidRDefault="000C53DC" w:rsidP="000C53DC">
      <w:pPr>
        <w:pStyle w:val="TH"/>
        <w:rPr>
          <w:del w:id="217" w:author="Djapic, R. (Relja)" w:date="2025-08-25T13:29:00Z" w16du:dateUtc="2025-08-25T11:29:00Z"/>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B1FCF" w:rsidRPr="005A2371" w:rsidDel="000C53DC" w14:paraId="229ABAD6" w14:textId="57C4AE8F" w:rsidTr="00EE7083">
        <w:trPr>
          <w:del w:id="218" w:author="Djapic, R. (Relja)" w:date="2025-08-25T13:29:00Z"/>
        </w:trPr>
        <w:tc>
          <w:tcPr>
            <w:tcW w:w="1038" w:type="dxa"/>
            <w:shd w:val="clear" w:color="auto" w:fill="auto"/>
          </w:tcPr>
          <w:p w14:paraId="79C08472" w14:textId="78AB2968" w:rsidR="00EB1FCF" w:rsidRPr="005A2371" w:rsidDel="000C53DC" w:rsidRDefault="00EB1FCF" w:rsidP="00EE7083">
            <w:pPr>
              <w:pStyle w:val="TAC"/>
              <w:rPr>
                <w:del w:id="219" w:author="Djapic, R. (Relja)" w:date="2025-08-25T13:29:00Z" w16du:dateUtc="2025-08-25T11:29:00Z"/>
              </w:rPr>
            </w:pPr>
          </w:p>
        </w:tc>
        <w:tc>
          <w:tcPr>
            <w:tcW w:w="5555" w:type="dxa"/>
            <w:gridSpan w:val="4"/>
            <w:shd w:val="clear" w:color="auto" w:fill="auto"/>
          </w:tcPr>
          <w:p w14:paraId="69A60F02" w14:textId="64F64BBE" w:rsidR="00EB1FCF" w:rsidRPr="005A2371" w:rsidDel="000C53DC" w:rsidRDefault="00EB1FCF" w:rsidP="00EE7083">
            <w:pPr>
              <w:pStyle w:val="TAH"/>
              <w:rPr>
                <w:del w:id="220" w:author="Djapic, R. (Relja)" w:date="2025-08-25T13:29:00Z" w16du:dateUtc="2025-08-25T11:29:00Z"/>
              </w:rPr>
            </w:pPr>
            <w:del w:id="221" w:author="Djapic, R. (Relja)" w:date="2025-08-25T13:29:00Z" w16du:dateUtc="2025-08-25T11:29:00Z">
              <w:r w:rsidRPr="005A2371" w:rsidDel="000C53DC">
                <w:delText>Key Issues</w:delText>
              </w:r>
            </w:del>
          </w:p>
        </w:tc>
      </w:tr>
      <w:tr w:rsidR="00EB1FCF" w:rsidRPr="005A2371" w:rsidDel="000C53DC" w14:paraId="76041BFB" w14:textId="59535D49" w:rsidTr="00EE7083">
        <w:trPr>
          <w:del w:id="222" w:author="Djapic, R. (Relja)" w:date="2025-08-25T13:29:00Z"/>
        </w:trPr>
        <w:tc>
          <w:tcPr>
            <w:tcW w:w="1038" w:type="dxa"/>
            <w:shd w:val="clear" w:color="auto" w:fill="auto"/>
          </w:tcPr>
          <w:p w14:paraId="24FE67EE" w14:textId="7F16A884" w:rsidR="00EB1FCF" w:rsidRPr="005A2371" w:rsidDel="000C53DC" w:rsidRDefault="00EB1FCF" w:rsidP="00EE7083">
            <w:pPr>
              <w:pStyle w:val="TAH"/>
              <w:rPr>
                <w:del w:id="223" w:author="Djapic, R. (Relja)" w:date="2025-08-25T13:29:00Z" w16du:dateUtc="2025-08-25T11:29:00Z"/>
              </w:rPr>
            </w:pPr>
            <w:del w:id="224" w:author="Djapic, R. (Relja)" w:date="2025-08-25T13:29:00Z" w16du:dateUtc="2025-08-25T11:29:00Z">
              <w:r w:rsidRPr="005A2371" w:rsidDel="000C53DC">
                <w:delText>Solutions</w:delText>
              </w:r>
            </w:del>
          </w:p>
        </w:tc>
        <w:tc>
          <w:tcPr>
            <w:tcW w:w="1388" w:type="dxa"/>
            <w:shd w:val="clear" w:color="auto" w:fill="auto"/>
          </w:tcPr>
          <w:p w14:paraId="4EE5D42D" w14:textId="234BBA94" w:rsidR="00EB1FCF" w:rsidRPr="005A2371" w:rsidDel="000C53DC" w:rsidRDefault="00EB1FCF" w:rsidP="00EE7083">
            <w:pPr>
              <w:pStyle w:val="TAH"/>
              <w:rPr>
                <w:del w:id="225" w:author="Djapic, R. (Relja)" w:date="2025-08-25T13:29:00Z" w16du:dateUtc="2025-08-25T11:29:00Z"/>
              </w:rPr>
            </w:pPr>
          </w:p>
        </w:tc>
        <w:tc>
          <w:tcPr>
            <w:tcW w:w="1389" w:type="dxa"/>
            <w:shd w:val="clear" w:color="auto" w:fill="auto"/>
          </w:tcPr>
          <w:p w14:paraId="62099D75" w14:textId="2B418587" w:rsidR="00EB1FCF" w:rsidRPr="005A2371" w:rsidDel="000C53DC" w:rsidRDefault="00EB1FCF" w:rsidP="00EE7083">
            <w:pPr>
              <w:pStyle w:val="TAH"/>
              <w:rPr>
                <w:del w:id="226" w:author="Djapic, R. (Relja)" w:date="2025-08-25T13:29:00Z" w16du:dateUtc="2025-08-25T11:29:00Z"/>
              </w:rPr>
            </w:pPr>
          </w:p>
        </w:tc>
        <w:tc>
          <w:tcPr>
            <w:tcW w:w="1389" w:type="dxa"/>
            <w:shd w:val="clear" w:color="auto" w:fill="auto"/>
          </w:tcPr>
          <w:p w14:paraId="25EA8CEA" w14:textId="0BAC43A5" w:rsidR="00EB1FCF" w:rsidRPr="005A2371" w:rsidDel="000C53DC" w:rsidRDefault="00EB1FCF" w:rsidP="00EE7083">
            <w:pPr>
              <w:pStyle w:val="TAH"/>
              <w:rPr>
                <w:del w:id="227" w:author="Djapic, R. (Relja)" w:date="2025-08-25T13:29:00Z" w16du:dateUtc="2025-08-25T11:29:00Z"/>
              </w:rPr>
            </w:pPr>
          </w:p>
        </w:tc>
        <w:tc>
          <w:tcPr>
            <w:tcW w:w="1389" w:type="dxa"/>
            <w:shd w:val="clear" w:color="auto" w:fill="auto"/>
          </w:tcPr>
          <w:p w14:paraId="322CA6B4" w14:textId="6AABBBDF" w:rsidR="00EB1FCF" w:rsidRPr="005A2371" w:rsidDel="000C53DC" w:rsidRDefault="00EB1FCF" w:rsidP="00EE7083">
            <w:pPr>
              <w:pStyle w:val="TAH"/>
              <w:rPr>
                <w:del w:id="228" w:author="Djapic, R. (Relja)" w:date="2025-08-25T13:29:00Z" w16du:dateUtc="2025-08-25T11:29:00Z"/>
              </w:rPr>
            </w:pPr>
          </w:p>
        </w:tc>
      </w:tr>
      <w:tr w:rsidR="00EB1FCF" w:rsidRPr="005A2371" w:rsidDel="000C53DC" w14:paraId="2D34AC32" w14:textId="0DC1EE5C" w:rsidTr="00EE7083">
        <w:trPr>
          <w:del w:id="229" w:author="Djapic, R. (Relja)" w:date="2025-08-25T13:29:00Z"/>
        </w:trPr>
        <w:tc>
          <w:tcPr>
            <w:tcW w:w="1038" w:type="dxa"/>
            <w:shd w:val="clear" w:color="auto" w:fill="auto"/>
          </w:tcPr>
          <w:p w14:paraId="16B26F29" w14:textId="6E2E9C59" w:rsidR="00EB1FCF" w:rsidRPr="005A2371" w:rsidDel="000C53DC" w:rsidRDefault="00EB1FCF" w:rsidP="00EE7083">
            <w:pPr>
              <w:pStyle w:val="TAH"/>
              <w:rPr>
                <w:del w:id="230" w:author="Djapic, R. (Relja)" w:date="2025-08-25T13:29:00Z" w16du:dateUtc="2025-08-25T11:29:00Z"/>
              </w:rPr>
            </w:pPr>
          </w:p>
        </w:tc>
        <w:tc>
          <w:tcPr>
            <w:tcW w:w="1388" w:type="dxa"/>
            <w:shd w:val="clear" w:color="auto" w:fill="auto"/>
          </w:tcPr>
          <w:p w14:paraId="565F3EDA" w14:textId="0D30F294" w:rsidR="00EB1FCF" w:rsidRPr="005A2371" w:rsidDel="000C53DC" w:rsidRDefault="00EB1FCF" w:rsidP="00EE7083">
            <w:pPr>
              <w:pStyle w:val="TAC"/>
              <w:rPr>
                <w:del w:id="231" w:author="Djapic, R. (Relja)" w:date="2025-08-25T13:29:00Z" w16du:dateUtc="2025-08-25T11:29:00Z"/>
              </w:rPr>
            </w:pPr>
          </w:p>
        </w:tc>
        <w:tc>
          <w:tcPr>
            <w:tcW w:w="1389" w:type="dxa"/>
            <w:shd w:val="clear" w:color="auto" w:fill="auto"/>
          </w:tcPr>
          <w:p w14:paraId="1EFB0B90" w14:textId="29D6CF24" w:rsidR="00EB1FCF" w:rsidRPr="005A2371" w:rsidDel="000C53DC" w:rsidRDefault="00EB1FCF" w:rsidP="00EE7083">
            <w:pPr>
              <w:pStyle w:val="TAC"/>
              <w:rPr>
                <w:del w:id="232" w:author="Djapic, R. (Relja)" w:date="2025-08-25T13:29:00Z" w16du:dateUtc="2025-08-25T11:29:00Z"/>
              </w:rPr>
            </w:pPr>
          </w:p>
        </w:tc>
        <w:tc>
          <w:tcPr>
            <w:tcW w:w="1389" w:type="dxa"/>
            <w:shd w:val="clear" w:color="auto" w:fill="auto"/>
          </w:tcPr>
          <w:p w14:paraId="1FF7490A" w14:textId="30D55479" w:rsidR="00EB1FCF" w:rsidRPr="005A2371" w:rsidDel="000C53DC" w:rsidRDefault="00EB1FCF" w:rsidP="00EE7083">
            <w:pPr>
              <w:pStyle w:val="TAC"/>
              <w:rPr>
                <w:del w:id="233" w:author="Djapic, R. (Relja)" w:date="2025-08-25T13:29:00Z" w16du:dateUtc="2025-08-25T11:29:00Z"/>
              </w:rPr>
            </w:pPr>
          </w:p>
        </w:tc>
        <w:tc>
          <w:tcPr>
            <w:tcW w:w="1389" w:type="dxa"/>
            <w:shd w:val="clear" w:color="auto" w:fill="auto"/>
          </w:tcPr>
          <w:p w14:paraId="6CB9C12C" w14:textId="031668DF" w:rsidR="00EB1FCF" w:rsidRPr="005A2371" w:rsidDel="000C53DC" w:rsidRDefault="00EB1FCF" w:rsidP="00EE7083">
            <w:pPr>
              <w:pStyle w:val="TAC"/>
              <w:rPr>
                <w:del w:id="234" w:author="Djapic, R. (Relja)" w:date="2025-08-25T13:29:00Z" w16du:dateUtc="2025-08-25T11:29:00Z"/>
              </w:rPr>
            </w:pPr>
          </w:p>
        </w:tc>
      </w:tr>
      <w:tr w:rsidR="00EB1FCF" w:rsidRPr="005A2371" w:rsidDel="000C53DC" w14:paraId="61CBEA4E" w14:textId="585E30F3" w:rsidTr="00EE7083">
        <w:trPr>
          <w:del w:id="235" w:author="Djapic, R. (Relja)" w:date="2025-08-25T13:29:00Z"/>
        </w:trPr>
        <w:tc>
          <w:tcPr>
            <w:tcW w:w="1038" w:type="dxa"/>
            <w:shd w:val="clear" w:color="auto" w:fill="auto"/>
          </w:tcPr>
          <w:p w14:paraId="58BED3B4" w14:textId="63E1ED81" w:rsidR="00EB1FCF" w:rsidRPr="005A2371" w:rsidDel="000C53DC" w:rsidRDefault="00EB1FCF" w:rsidP="00EE7083">
            <w:pPr>
              <w:pStyle w:val="TAH"/>
              <w:rPr>
                <w:del w:id="236" w:author="Djapic, R. (Relja)" w:date="2025-08-25T13:29:00Z" w16du:dateUtc="2025-08-25T11:29:00Z"/>
              </w:rPr>
            </w:pPr>
          </w:p>
        </w:tc>
        <w:tc>
          <w:tcPr>
            <w:tcW w:w="1388" w:type="dxa"/>
            <w:shd w:val="clear" w:color="auto" w:fill="auto"/>
          </w:tcPr>
          <w:p w14:paraId="2BCC7C8E" w14:textId="6D61538A" w:rsidR="00EB1FCF" w:rsidRPr="005A2371" w:rsidDel="000C53DC" w:rsidRDefault="00EB1FCF" w:rsidP="00EE7083">
            <w:pPr>
              <w:pStyle w:val="TAC"/>
              <w:rPr>
                <w:del w:id="237" w:author="Djapic, R. (Relja)" w:date="2025-08-25T13:29:00Z" w16du:dateUtc="2025-08-25T11:29:00Z"/>
              </w:rPr>
            </w:pPr>
          </w:p>
        </w:tc>
        <w:tc>
          <w:tcPr>
            <w:tcW w:w="1389" w:type="dxa"/>
            <w:shd w:val="clear" w:color="auto" w:fill="auto"/>
          </w:tcPr>
          <w:p w14:paraId="5ED31718" w14:textId="49CEC1A1" w:rsidR="00EB1FCF" w:rsidRPr="005A2371" w:rsidDel="000C53DC" w:rsidRDefault="00EB1FCF" w:rsidP="00EE7083">
            <w:pPr>
              <w:pStyle w:val="TAC"/>
              <w:rPr>
                <w:del w:id="238" w:author="Djapic, R. (Relja)" w:date="2025-08-25T13:29:00Z" w16du:dateUtc="2025-08-25T11:29:00Z"/>
              </w:rPr>
            </w:pPr>
          </w:p>
        </w:tc>
        <w:tc>
          <w:tcPr>
            <w:tcW w:w="1389" w:type="dxa"/>
            <w:shd w:val="clear" w:color="auto" w:fill="auto"/>
          </w:tcPr>
          <w:p w14:paraId="6329E6CF" w14:textId="1BE717EE" w:rsidR="00EB1FCF" w:rsidRPr="005A2371" w:rsidDel="000C53DC" w:rsidRDefault="00EB1FCF" w:rsidP="00EE7083">
            <w:pPr>
              <w:pStyle w:val="TAC"/>
              <w:rPr>
                <w:del w:id="239" w:author="Djapic, R. (Relja)" w:date="2025-08-25T13:29:00Z" w16du:dateUtc="2025-08-25T11:29:00Z"/>
              </w:rPr>
            </w:pPr>
          </w:p>
        </w:tc>
        <w:tc>
          <w:tcPr>
            <w:tcW w:w="1389" w:type="dxa"/>
            <w:shd w:val="clear" w:color="auto" w:fill="auto"/>
          </w:tcPr>
          <w:p w14:paraId="59886D09" w14:textId="0B8DC228" w:rsidR="00EB1FCF" w:rsidRPr="005A2371" w:rsidDel="000C53DC" w:rsidRDefault="00EB1FCF" w:rsidP="00EE7083">
            <w:pPr>
              <w:pStyle w:val="TAC"/>
              <w:rPr>
                <w:del w:id="240" w:author="Djapic, R. (Relja)" w:date="2025-08-25T13:29:00Z" w16du:dateUtc="2025-08-25T11:29:00Z"/>
              </w:rPr>
            </w:pPr>
          </w:p>
        </w:tc>
      </w:tr>
      <w:tr w:rsidR="00EB1FCF" w:rsidRPr="005A2371" w:rsidDel="000C53DC" w14:paraId="6E39AD85" w14:textId="012A7EA4" w:rsidTr="00EE7083">
        <w:trPr>
          <w:del w:id="241" w:author="Djapic, R. (Relja)" w:date="2025-08-25T13:29:00Z"/>
        </w:trPr>
        <w:tc>
          <w:tcPr>
            <w:tcW w:w="1038" w:type="dxa"/>
            <w:shd w:val="clear" w:color="auto" w:fill="auto"/>
          </w:tcPr>
          <w:p w14:paraId="66E88BB9" w14:textId="3088D1DD" w:rsidR="00EB1FCF" w:rsidRPr="005A2371" w:rsidDel="000C53DC" w:rsidRDefault="00EB1FCF" w:rsidP="00EE7083">
            <w:pPr>
              <w:pStyle w:val="TAH"/>
              <w:rPr>
                <w:del w:id="242" w:author="Djapic, R. (Relja)" w:date="2025-08-25T13:29:00Z" w16du:dateUtc="2025-08-25T11:29:00Z"/>
              </w:rPr>
            </w:pPr>
          </w:p>
        </w:tc>
        <w:tc>
          <w:tcPr>
            <w:tcW w:w="1388" w:type="dxa"/>
            <w:shd w:val="clear" w:color="auto" w:fill="auto"/>
          </w:tcPr>
          <w:p w14:paraId="02452CCD" w14:textId="0BE7E13B" w:rsidR="00EB1FCF" w:rsidRPr="005A2371" w:rsidDel="000C53DC" w:rsidRDefault="00EB1FCF" w:rsidP="00EE7083">
            <w:pPr>
              <w:pStyle w:val="TAC"/>
              <w:rPr>
                <w:del w:id="243" w:author="Djapic, R. (Relja)" w:date="2025-08-25T13:29:00Z" w16du:dateUtc="2025-08-25T11:29:00Z"/>
              </w:rPr>
            </w:pPr>
          </w:p>
        </w:tc>
        <w:tc>
          <w:tcPr>
            <w:tcW w:w="1389" w:type="dxa"/>
            <w:shd w:val="clear" w:color="auto" w:fill="auto"/>
          </w:tcPr>
          <w:p w14:paraId="32D459DD" w14:textId="59B85505" w:rsidR="00EB1FCF" w:rsidRPr="005A2371" w:rsidDel="000C53DC" w:rsidRDefault="00EB1FCF" w:rsidP="00EE7083">
            <w:pPr>
              <w:pStyle w:val="TAC"/>
              <w:rPr>
                <w:del w:id="244" w:author="Djapic, R. (Relja)" w:date="2025-08-25T13:29:00Z" w16du:dateUtc="2025-08-25T11:29:00Z"/>
              </w:rPr>
            </w:pPr>
          </w:p>
        </w:tc>
        <w:tc>
          <w:tcPr>
            <w:tcW w:w="1389" w:type="dxa"/>
            <w:shd w:val="clear" w:color="auto" w:fill="auto"/>
          </w:tcPr>
          <w:p w14:paraId="17883F45" w14:textId="0FA290B0" w:rsidR="00EB1FCF" w:rsidRPr="005A2371" w:rsidDel="000C53DC" w:rsidRDefault="00EB1FCF" w:rsidP="00EE7083">
            <w:pPr>
              <w:pStyle w:val="TAC"/>
              <w:rPr>
                <w:del w:id="245" w:author="Djapic, R. (Relja)" w:date="2025-08-25T13:29:00Z" w16du:dateUtc="2025-08-25T11:29:00Z"/>
              </w:rPr>
            </w:pPr>
          </w:p>
        </w:tc>
        <w:tc>
          <w:tcPr>
            <w:tcW w:w="1389" w:type="dxa"/>
            <w:shd w:val="clear" w:color="auto" w:fill="auto"/>
          </w:tcPr>
          <w:p w14:paraId="60EFE539" w14:textId="6A956AAE" w:rsidR="00EB1FCF" w:rsidRPr="005A2371" w:rsidDel="000C53DC" w:rsidRDefault="00EB1FCF" w:rsidP="00EE7083">
            <w:pPr>
              <w:pStyle w:val="TAC"/>
              <w:rPr>
                <w:del w:id="246" w:author="Djapic, R. (Relja)" w:date="2025-08-25T13:29:00Z" w16du:dateUtc="2025-08-25T11:29:00Z"/>
              </w:rPr>
            </w:pPr>
          </w:p>
        </w:tc>
      </w:tr>
      <w:tr w:rsidR="00EB1FCF" w:rsidRPr="005A2371" w:rsidDel="000C53DC" w14:paraId="54A37437" w14:textId="4A6B7FAA" w:rsidTr="00EE7083">
        <w:trPr>
          <w:del w:id="247" w:author="Djapic, R. (Relja)" w:date="2025-08-25T13:29:00Z"/>
        </w:trPr>
        <w:tc>
          <w:tcPr>
            <w:tcW w:w="1038" w:type="dxa"/>
            <w:shd w:val="clear" w:color="auto" w:fill="auto"/>
          </w:tcPr>
          <w:p w14:paraId="35C2C426" w14:textId="5648FC7E" w:rsidR="00EB1FCF" w:rsidRPr="005A2371" w:rsidDel="000C53DC" w:rsidRDefault="00EB1FCF" w:rsidP="00EE7083">
            <w:pPr>
              <w:pStyle w:val="TAH"/>
              <w:rPr>
                <w:del w:id="248" w:author="Djapic, R. (Relja)" w:date="2025-08-25T13:29:00Z" w16du:dateUtc="2025-08-25T11:29:00Z"/>
              </w:rPr>
            </w:pPr>
          </w:p>
        </w:tc>
        <w:tc>
          <w:tcPr>
            <w:tcW w:w="1388" w:type="dxa"/>
            <w:shd w:val="clear" w:color="auto" w:fill="auto"/>
          </w:tcPr>
          <w:p w14:paraId="0BEBB0D0" w14:textId="490B6057" w:rsidR="00EB1FCF" w:rsidRPr="005A2371" w:rsidDel="000C53DC" w:rsidRDefault="00EB1FCF" w:rsidP="00EE7083">
            <w:pPr>
              <w:pStyle w:val="TAC"/>
              <w:rPr>
                <w:del w:id="249" w:author="Djapic, R. (Relja)" w:date="2025-08-25T13:29:00Z" w16du:dateUtc="2025-08-25T11:29:00Z"/>
              </w:rPr>
            </w:pPr>
          </w:p>
        </w:tc>
        <w:tc>
          <w:tcPr>
            <w:tcW w:w="1389" w:type="dxa"/>
            <w:shd w:val="clear" w:color="auto" w:fill="auto"/>
          </w:tcPr>
          <w:p w14:paraId="6BEAC838" w14:textId="547BC47E" w:rsidR="00EB1FCF" w:rsidRPr="005A2371" w:rsidDel="000C53DC" w:rsidRDefault="00EB1FCF" w:rsidP="00EE7083">
            <w:pPr>
              <w:pStyle w:val="TAC"/>
              <w:rPr>
                <w:del w:id="250" w:author="Djapic, R. (Relja)" w:date="2025-08-25T13:29:00Z" w16du:dateUtc="2025-08-25T11:29:00Z"/>
              </w:rPr>
            </w:pPr>
          </w:p>
        </w:tc>
        <w:tc>
          <w:tcPr>
            <w:tcW w:w="1389" w:type="dxa"/>
            <w:shd w:val="clear" w:color="auto" w:fill="auto"/>
          </w:tcPr>
          <w:p w14:paraId="290FF013" w14:textId="2B2DFC47" w:rsidR="00EB1FCF" w:rsidRPr="005A2371" w:rsidDel="000C53DC" w:rsidRDefault="00EB1FCF" w:rsidP="00EE7083">
            <w:pPr>
              <w:pStyle w:val="TAC"/>
              <w:rPr>
                <w:del w:id="251" w:author="Djapic, R. (Relja)" w:date="2025-08-25T13:29:00Z" w16du:dateUtc="2025-08-25T11:29:00Z"/>
              </w:rPr>
            </w:pPr>
          </w:p>
        </w:tc>
        <w:tc>
          <w:tcPr>
            <w:tcW w:w="1389" w:type="dxa"/>
            <w:shd w:val="clear" w:color="auto" w:fill="auto"/>
          </w:tcPr>
          <w:p w14:paraId="6379D9C0" w14:textId="1E33F5DA" w:rsidR="00EB1FCF" w:rsidRPr="005A2371" w:rsidDel="000C53DC" w:rsidRDefault="00EB1FCF" w:rsidP="00EE7083">
            <w:pPr>
              <w:pStyle w:val="TAC"/>
              <w:rPr>
                <w:del w:id="252" w:author="Djapic, R. (Relja)" w:date="2025-08-25T13:29:00Z" w16du:dateUtc="2025-08-25T11:29:00Z"/>
              </w:rPr>
            </w:pPr>
          </w:p>
        </w:tc>
      </w:tr>
      <w:tr w:rsidR="00EB1FCF" w:rsidRPr="005A2371" w:rsidDel="000C53DC" w14:paraId="3D8F5A38" w14:textId="3E03A1FF" w:rsidTr="00EE7083">
        <w:trPr>
          <w:del w:id="253" w:author="Djapic, R. (Relja)" w:date="2025-08-25T13:29:00Z"/>
        </w:trPr>
        <w:tc>
          <w:tcPr>
            <w:tcW w:w="1038" w:type="dxa"/>
            <w:shd w:val="clear" w:color="auto" w:fill="auto"/>
          </w:tcPr>
          <w:p w14:paraId="1DAE372D" w14:textId="190D83F0" w:rsidR="00EB1FCF" w:rsidRPr="005A2371" w:rsidDel="000C53DC" w:rsidRDefault="00EB1FCF" w:rsidP="00EE7083">
            <w:pPr>
              <w:pStyle w:val="TAH"/>
              <w:rPr>
                <w:del w:id="254" w:author="Djapic, R. (Relja)" w:date="2025-08-25T13:29:00Z" w16du:dateUtc="2025-08-25T11:29:00Z"/>
              </w:rPr>
            </w:pPr>
          </w:p>
        </w:tc>
        <w:tc>
          <w:tcPr>
            <w:tcW w:w="1388" w:type="dxa"/>
            <w:shd w:val="clear" w:color="auto" w:fill="auto"/>
          </w:tcPr>
          <w:p w14:paraId="3F8780FB" w14:textId="368B463C" w:rsidR="00EB1FCF" w:rsidRPr="005A2371" w:rsidDel="000C53DC" w:rsidRDefault="00EB1FCF" w:rsidP="00EE7083">
            <w:pPr>
              <w:pStyle w:val="TAC"/>
              <w:rPr>
                <w:del w:id="255" w:author="Djapic, R. (Relja)" w:date="2025-08-25T13:29:00Z" w16du:dateUtc="2025-08-25T11:29:00Z"/>
              </w:rPr>
            </w:pPr>
          </w:p>
        </w:tc>
        <w:tc>
          <w:tcPr>
            <w:tcW w:w="1389" w:type="dxa"/>
            <w:shd w:val="clear" w:color="auto" w:fill="auto"/>
          </w:tcPr>
          <w:p w14:paraId="4C6BE989" w14:textId="1812408B" w:rsidR="00EB1FCF" w:rsidRPr="005A2371" w:rsidDel="000C53DC" w:rsidRDefault="00EB1FCF" w:rsidP="00EE7083">
            <w:pPr>
              <w:pStyle w:val="TAC"/>
              <w:rPr>
                <w:del w:id="256" w:author="Djapic, R. (Relja)" w:date="2025-08-25T13:29:00Z" w16du:dateUtc="2025-08-25T11:29:00Z"/>
              </w:rPr>
            </w:pPr>
          </w:p>
        </w:tc>
        <w:tc>
          <w:tcPr>
            <w:tcW w:w="1389" w:type="dxa"/>
            <w:shd w:val="clear" w:color="auto" w:fill="auto"/>
          </w:tcPr>
          <w:p w14:paraId="62EB0A21" w14:textId="0F42D8AF" w:rsidR="00EB1FCF" w:rsidRPr="005A2371" w:rsidDel="000C53DC" w:rsidRDefault="00EB1FCF" w:rsidP="00EE7083">
            <w:pPr>
              <w:pStyle w:val="TAC"/>
              <w:rPr>
                <w:del w:id="257" w:author="Djapic, R. (Relja)" w:date="2025-08-25T13:29:00Z" w16du:dateUtc="2025-08-25T11:29:00Z"/>
              </w:rPr>
            </w:pPr>
          </w:p>
        </w:tc>
        <w:tc>
          <w:tcPr>
            <w:tcW w:w="1389" w:type="dxa"/>
            <w:shd w:val="clear" w:color="auto" w:fill="auto"/>
          </w:tcPr>
          <w:p w14:paraId="6DF07A43" w14:textId="127F704B" w:rsidR="00EB1FCF" w:rsidRPr="005A2371" w:rsidDel="000C53DC" w:rsidRDefault="00EB1FCF" w:rsidP="00EE7083">
            <w:pPr>
              <w:pStyle w:val="TAC"/>
              <w:rPr>
                <w:del w:id="258" w:author="Djapic, R. (Relja)" w:date="2025-08-25T13:29:00Z" w16du:dateUtc="2025-08-25T11:29:00Z"/>
              </w:rPr>
            </w:pPr>
          </w:p>
        </w:tc>
      </w:tr>
    </w:tbl>
    <w:p w14:paraId="3F84F62D" w14:textId="77777777" w:rsidR="00EB1FCF" w:rsidRPr="005A2371" w:rsidRDefault="00EB1FCF" w:rsidP="00EB1FCF">
      <w:pPr>
        <w:rPr>
          <w:rFonts w:eastAsia="SimSun"/>
          <w:lang w:eastAsia="zh-CN"/>
        </w:rPr>
      </w:pPr>
    </w:p>
    <w:p w14:paraId="6AE50266" w14:textId="77777777" w:rsidR="00EB1FCF" w:rsidRDefault="00EB1FCF" w:rsidP="00EB1FCF">
      <w:pPr>
        <w:pStyle w:val="Heading2"/>
        <w:rPr>
          <w:ins w:id="259" w:author="Djapic, R. (Relja)" w:date="2025-08-25T13:31:00Z" w16du:dateUtc="2025-08-25T11:31:00Z"/>
        </w:rPr>
      </w:pPr>
      <w:bookmarkStart w:id="260" w:name="_Toc500949097"/>
      <w:bookmarkStart w:id="261" w:name="_Toc22214908"/>
      <w:bookmarkStart w:id="262" w:name="_Toc23254041"/>
      <w:bookmarkStart w:id="263" w:name="_Toc146636841"/>
      <w:bookmarkStart w:id="264" w:name="_Toc207023403"/>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260"/>
      <w:r w:rsidRPr="005A2371">
        <w:t>&lt;Solution Title&gt;</w:t>
      </w:r>
      <w:bookmarkEnd w:id="261"/>
      <w:bookmarkEnd w:id="262"/>
      <w:bookmarkEnd w:id="263"/>
      <w:bookmarkEnd w:id="264"/>
    </w:p>
    <w:p w14:paraId="4EF1FE20" w14:textId="77777777" w:rsidR="000C53DC" w:rsidRPr="00822E86" w:rsidRDefault="000C53DC" w:rsidP="000C53DC">
      <w:pPr>
        <w:pStyle w:val="Heading3"/>
        <w:rPr>
          <w:ins w:id="265" w:author="Djapic, R. (Relja)" w:date="2025-08-25T13:31:00Z" w16du:dateUtc="2025-08-25T11:31:00Z"/>
        </w:rPr>
      </w:pPr>
      <w:bookmarkStart w:id="266" w:name="_Toc92875662"/>
      <w:bookmarkStart w:id="267" w:name="_Toc93070686"/>
      <w:bookmarkStart w:id="268" w:name="_Toc197067446"/>
      <w:bookmarkStart w:id="269" w:name="_Toc207023404"/>
      <w:ins w:id="270" w:author="Djapic, R. (Relja)" w:date="2025-08-25T13:31:00Z" w16du:dateUtc="2025-08-25T11:31:00Z">
        <w:r w:rsidRPr="00822E86">
          <w:t>6.</w:t>
        </w:r>
        <w:r w:rsidRPr="00822E86">
          <w:rPr>
            <w:rFonts w:hint="eastAsia"/>
          </w:rPr>
          <w:t>X</w:t>
        </w:r>
        <w:r w:rsidRPr="00822E86">
          <w:t>.</w:t>
        </w:r>
        <w:r>
          <w:t>0</w:t>
        </w:r>
        <w:r w:rsidRPr="00822E86">
          <w:rPr>
            <w:rFonts w:hint="eastAsia"/>
          </w:rPr>
          <w:tab/>
        </w:r>
        <w:bookmarkEnd w:id="266"/>
        <w:bookmarkEnd w:id="267"/>
        <w:r>
          <w:t>High-level solution Principles</w:t>
        </w:r>
        <w:bookmarkEnd w:id="268"/>
        <w:bookmarkEnd w:id="269"/>
      </w:ins>
    </w:p>
    <w:p w14:paraId="34AEE76B" w14:textId="77777777" w:rsidR="000C53DC" w:rsidRPr="00BF662A" w:rsidRDefault="000C53DC" w:rsidP="000C53DC">
      <w:pPr>
        <w:pStyle w:val="EditorsNote"/>
        <w:rPr>
          <w:ins w:id="271" w:author="Djapic, R. (Relja)" w:date="2025-08-25T13:31:00Z" w16du:dateUtc="2025-08-25T11:31:00Z"/>
          <w:lang w:eastAsia="zh-CN"/>
        </w:rPr>
      </w:pPr>
      <w:ins w:id="272" w:author="Djapic, R. (Relja)" w:date="2025-08-25T13:31:00Z" w16du:dateUtc="2025-08-25T11:31:00Z">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w:t>
        </w:r>
        <w:r>
          <w:t xml:space="preserve">high-level </w:t>
        </w:r>
        <w:r w:rsidRPr="005A2371">
          <w:t>solution principles.</w:t>
        </w:r>
      </w:ins>
    </w:p>
    <w:p w14:paraId="20AF669D" w14:textId="77777777" w:rsidR="003C7F09" w:rsidRDefault="003C7F09" w:rsidP="003C7F09">
      <w:pPr>
        <w:pStyle w:val="EditorsNote"/>
        <w:rPr>
          <w:ins w:id="273" w:author="Djapic, R. (Relja)" w:date="2025-08-25T13:38:00Z" w16du:dateUtc="2025-08-25T11:38:00Z"/>
        </w:rPr>
      </w:pPr>
      <w:ins w:id="274" w:author="Djapic, R. (Relja)" w:date="2025-08-25T13:38:00Z" w16du:dateUtc="2025-08-25T11:38:00Z">
        <w:r w:rsidRPr="00BF662A">
          <w:t>Editor</w:t>
        </w:r>
        <w:r>
          <w:t>'</w:t>
        </w:r>
        <w:r w:rsidRPr="00BF662A">
          <w:t>s note:</w:t>
        </w:r>
        <w:r w:rsidRPr="00BF662A">
          <w:tab/>
        </w:r>
        <w:r>
          <w:t>Where possible similar/overlapping solution proposals should be documented as a single solution in the TR.</w:t>
        </w:r>
      </w:ins>
    </w:p>
    <w:p w14:paraId="040050D5" w14:textId="77777777" w:rsidR="003C7F09" w:rsidRDefault="003C7F09" w:rsidP="003C7F09">
      <w:pPr>
        <w:pStyle w:val="EditorsNote"/>
        <w:rPr>
          <w:ins w:id="275" w:author="Djapic, R. (Relja)" w:date="2025-08-25T13:38:00Z" w16du:dateUtc="2025-08-25T11:38:00Z"/>
        </w:rPr>
      </w:pPr>
      <w:ins w:id="276" w:author="Djapic, R. (Relja)" w:date="2025-08-25T13:38:00Z" w16du:dateUtc="2025-08-25T11:38:00Z">
        <w:r>
          <w:lastRenderedPageBreak/>
          <w:tab/>
          <w:t>Documentation of more than one solution from the same company for the same KI is allowed but it shouldn't be expected that all of them will be documented in the TR.</w:t>
        </w:r>
      </w:ins>
    </w:p>
    <w:p w14:paraId="6B0F62F1" w14:textId="77777777" w:rsidR="000C53DC" w:rsidRPr="000C53DC" w:rsidRDefault="000C53DC" w:rsidP="003C7F09"/>
    <w:p w14:paraId="6E99EC07" w14:textId="77777777" w:rsidR="00EB1FCF" w:rsidRPr="005A2371" w:rsidRDefault="00EB1FCF" w:rsidP="00EB1FCF">
      <w:pPr>
        <w:pStyle w:val="Heading3"/>
      </w:pPr>
      <w:bookmarkStart w:id="277" w:name="_Toc500949099"/>
      <w:bookmarkStart w:id="278" w:name="_Toc22214909"/>
      <w:bookmarkStart w:id="279" w:name="_Toc23254042"/>
      <w:bookmarkStart w:id="280" w:name="_Toc146636842"/>
      <w:bookmarkStart w:id="281" w:name="_Toc207023405"/>
      <w:r w:rsidRPr="005A2371">
        <w:t>6.</w:t>
      </w:r>
      <w:r w:rsidRPr="005A2371">
        <w:rPr>
          <w:rFonts w:hint="eastAsia"/>
        </w:rPr>
        <w:t>X</w:t>
      </w:r>
      <w:r w:rsidRPr="005A2371">
        <w:t>.1</w:t>
      </w:r>
      <w:r w:rsidRPr="005A2371">
        <w:rPr>
          <w:rFonts w:hint="eastAsia"/>
        </w:rPr>
        <w:tab/>
        <w:t>Description</w:t>
      </w:r>
      <w:bookmarkEnd w:id="277"/>
      <w:bookmarkEnd w:id="278"/>
      <w:bookmarkEnd w:id="279"/>
      <w:bookmarkEnd w:id="280"/>
      <w:bookmarkEnd w:id="281"/>
    </w:p>
    <w:p w14:paraId="2200B4D1" w14:textId="77777777" w:rsidR="00EB1FCF" w:rsidRPr="005A2371" w:rsidRDefault="00EB1FCF" w:rsidP="00EB1FCF">
      <w:pPr>
        <w:pStyle w:val="EditorsNote"/>
      </w:pPr>
      <w:bookmarkStart w:id="282"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10257B8A" w14:textId="77777777" w:rsidR="00EB1FCF" w:rsidRPr="005A2371" w:rsidRDefault="00EB1FCF" w:rsidP="00EB1FCF">
      <w:pPr>
        <w:rPr>
          <w:lang w:eastAsia="x-none"/>
        </w:rPr>
      </w:pPr>
      <w:bookmarkStart w:id="283" w:name="_Toc22214910"/>
    </w:p>
    <w:p w14:paraId="090106CC" w14:textId="77777777" w:rsidR="00EB1FCF" w:rsidRPr="005A2371" w:rsidRDefault="00EB1FCF" w:rsidP="00EB1FCF">
      <w:pPr>
        <w:pStyle w:val="Heading3"/>
      </w:pPr>
      <w:bookmarkStart w:id="284" w:name="_Toc23254043"/>
      <w:bookmarkStart w:id="285" w:name="_Toc146636843"/>
      <w:bookmarkStart w:id="286" w:name="_Toc207023406"/>
      <w:r w:rsidRPr="005A2371">
        <w:t>6.X.2</w:t>
      </w:r>
      <w:r w:rsidRPr="005A2371">
        <w:tab/>
        <w:t>Procedures</w:t>
      </w:r>
      <w:bookmarkEnd w:id="282"/>
      <w:bookmarkEnd w:id="283"/>
      <w:bookmarkEnd w:id="284"/>
      <w:bookmarkEnd w:id="285"/>
      <w:bookmarkEnd w:id="286"/>
    </w:p>
    <w:p w14:paraId="076E734A" w14:textId="77777777" w:rsidR="00EB1FCF" w:rsidRPr="005A2371" w:rsidRDefault="00EB1FCF" w:rsidP="00EB1FCF">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334993AF" w14:textId="77777777" w:rsidR="00EB1FCF" w:rsidRPr="005A2371" w:rsidRDefault="00EB1FCF" w:rsidP="00EB1FCF">
      <w:pPr>
        <w:rPr>
          <w:lang w:eastAsia="x-none"/>
        </w:rPr>
      </w:pPr>
      <w:bookmarkStart w:id="287" w:name="_Toc326248711"/>
      <w:bookmarkStart w:id="288" w:name="_Toc510604409"/>
      <w:bookmarkStart w:id="289" w:name="_Toc22214911"/>
    </w:p>
    <w:p w14:paraId="28B36416" w14:textId="662ED5C3" w:rsidR="00EB1FCF" w:rsidRPr="005A2371" w:rsidRDefault="00EB1FCF" w:rsidP="00EB1FCF">
      <w:pPr>
        <w:pStyle w:val="Heading3"/>
        <w:rPr>
          <w:lang w:eastAsia="zh-CN"/>
        </w:rPr>
      </w:pPr>
      <w:bookmarkStart w:id="290" w:name="_Toc23254044"/>
      <w:bookmarkStart w:id="291" w:name="_Toc146636844"/>
      <w:bookmarkStart w:id="292" w:name="_Toc207023407"/>
      <w:r w:rsidRPr="005A2371">
        <w:rPr>
          <w:lang w:eastAsia="zh-CN"/>
        </w:rPr>
        <w:t>6.X.3</w:t>
      </w:r>
      <w:r w:rsidRPr="005A2371">
        <w:rPr>
          <w:lang w:eastAsia="zh-CN"/>
        </w:rPr>
        <w:tab/>
      </w:r>
      <w:bookmarkEnd w:id="287"/>
      <w:r w:rsidR="00217740" w:rsidRPr="00217740">
        <w:rPr>
          <w:lang w:eastAsia="zh-CN"/>
        </w:rPr>
        <w:t xml:space="preserve">Impacts </w:t>
      </w:r>
      <w:del w:id="293" w:author="Djapic, R. (Relja)" w:date="2025-08-25T13:40:00Z" w16du:dateUtc="2025-08-25T11:40:00Z">
        <w:r w:rsidR="00217740" w:rsidRPr="00217740" w:rsidDel="003C7F09">
          <w:rPr>
            <w:lang w:eastAsia="zh-CN"/>
          </w:rPr>
          <w:delText>t</w:delText>
        </w:r>
      </w:del>
      <w:r w:rsidR="00217740" w:rsidRPr="00217740">
        <w:rPr>
          <w:lang w:eastAsia="zh-CN"/>
        </w:rPr>
        <w:t>o</w:t>
      </w:r>
      <w:ins w:id="294" w:author="Djapic, R. (Relja)" w:date="2025-08-25T13:40:00Z" w16du:dateUtc="2025-08-25T11:40:00Z">
        <w:r w:rsidR="003C7F09">
          <w:rPr>
            <w:lang w:eastAsia="zh-CN"/>
          </w:rPr>
          <w:t>n</w:t>
        </w:r>
      </w:ins>
      <w:r w:rsidR="00217740" w:rsidRPr="00217740">
        <w:rPr>
          <w:lang w:eastAsia="zh-CN"/>
        </w:rPr>
        <w:t xml:space="preserve"> </w:t>
      </w:r>
      <w:r w:rsidR="00217740">
        <w:rPr>
          <w:rFonts w:hint="eastAsia"/>
          <w:lang w:eastAsia="zh-CN"/>
        </w:rPr>
        <w:t>S</w:t>
      </w:r>
      <w:r w:rsidR="00217740" w:rsidRPr="00217740">
        <w:rPr>
          <w:lang w:eastAsia="zh-CN"/>
        </w:rPr>
        <w:t xml:space="preserve">ervices, </w:t>
      </w:r>
      <w:r w:rsidR="00217740">
        <w:rPr>
          <w:rFonts w:hint="eastAsia"/>
          <w:lang w:eastAsia="zh-CN"/>
        </w:rPr>
        <w:t>E</w:t>
      </w:r>
      <w:r w:rsidR="00217740" w:rsidRPr="00217740">
        <w:rPr>
          <w:lang w:eastAsia="zh-CN"/>
        </w:rPr>
        <w:t xml:space="preserve">ntities and </w:t>
      </w:r>
      <w:r w:rsidR="00217740">
        <w:rPr>
          <w:rFonts w:hint="eastAsia"/>
          <w:lang w:eastAsia="zh-CN"/>
        </w:rPr>
        <w:t>I</w:t>
      </w:r>
      <w:r w:rsidR="00217740" w:rsidRPr="00217740">
        <w:rPr>
          <w:lang w:eastAsia="zh-CN"/>
        </w:rPr>
        <w:t>nterfaces</w:t>
      </w:r>
      <w:bookmarkEnd w:id="288"/>
      <w:bookmarkEnd w:id="289"/>
      <w:bookmarkEnd w:id="290"/>
      <w:bookmarkEnd w:id="291"/>
      <w:bookmarkEnd w:id="292"/>
    </w:p>
    <w:p w14:paraId="6CD98759" w14:textId="77777777" w:rsidR="003C7F09" w:rsidRPr="000D094B" w:rsidRDefault="00EB1FCF" w:rsidP="003C7F09">
      <w:pPr>
        <w:pStyle w:val="EditorsNote"/>
        <w:rPr>
          <w:ins w:id="295" w:author="Djapic, R. (Relja)" w:date="2025-08-25T13:39:00Z" w16du:dateUtc="2025-08-25T11:39:00Z"/>
        </w:rPr>
      </w:pPr>
      <w:r w:rsidRPr="005A2371">
        <w:t>Editor's note:</w:t>
      </w:r>
      <w:r w:rsidRPr="005A2371">
        <w:tab/>
        <w:t xml:space="preserve">This clause captures impacts on existing </w:t>
      </w:r>
      <w:ins w:id="296" w:author="Djapic, R. (Relja)" w:date="2025-08-25T13:39:00Z" w16du:dateUtc="2025-08-25T11:39:00Z">
        <w:r w:rsidR="003C7F09" w:rsidRPr="000D094B">
          <w:t>services, entities and interfaces.</w:t>
        </w:r>
      </w:ins>
    </w:p>
    <w:p w14:paraId="05136CB9" w14:textId="702A4F53" w:rsidR="00EB1FCF" w:rsidRPr="005A2371" w:rsidDel="003C7F09" w:rsidRDefault="00EB1FCF" w:rsidP="00EB1FCF">
      <w:pPr>
        <w:pStyle w:val="EditorsNote"/>
        <w:rPr>
          <w:del w:id="297" w:author="Djapic, R. (Relja)" w:date="2025-08-25T13:41:00Z" w16du:dateUtc="2025-08-25T11:41:00Z"/>
        </w:rPr>
      </w:pPr>
      <w:del w:id="298" w:author="Djapic, R. (Relja)" w:date="2025-08-25T13:39:00Z" w16du:dateUtc="2025-08-25T11:39:00Z">
        <w:r w:rsidRPr="005A2371" w:rsidDel="003C7F09">
          <w:delText>3GPP nodes and functional elements.</w:delText>
        </w:r>
      </w:del>
    </w:p>
    <w:p w14:paraId="553EA8AF" w14:textId="77777777" w:rsidR="00EB1FCF" w:rsidRDefault="00EB1FCF" w:rsidP="009E72E3">
      <w:pPr>
        <w:pStyle w:val="EditorsNote"/>
        <w:rPr>
          <w:lang w:eastAsia="zh-CN"/>
        </w:rPr>
      </w:pPr>
      <w:bookmarkStart w:id="299" w:name="_Toc250980595"/>
      <w:bookmarkStart w:id="300" w:name="_Toc326037266"/>
      <w:bookmarkStart w:id="301" w:name="_Toc510604411"/>
      <w:bookmarkStart w:id="302" w:name="_Toc22214912"/>
      <w:bookmarkStart w:id="303" w:name="_Toc310438366"/>
      <w:bookmarkStart w:id="304" w:name="_Toc324232216"/>
      <w:bookmarkStart w:id="305" w:name="_Toc326248735"/>
      <w:bookmarkStart w:id="306" w:name="_Toc510604412"/>
    </w:p>
    <w:p w14:paraId="73B0C925" w14:textId="443F1190" w:rsidR="007163B2" w:rsidDel="003C7F09" w:rsidRDefault="007163B2" w:rsidP="00EB1FCF">
      <w:pPr>
        <w:rPr>
          <w:del w:id="307" w:author="Djapic, R. (Relja)" w:date="2025-08-25T13:41:00Z" w16du:dateUtc="2025-08-25T11:41:00Z"/>
          <w:lang w:eastAsia="zh-CN"/>
        </w:rPr>
      </w:pPr>
    </w:p>
    <w:p w14:paraId="0F93E8E3" w14:textId="404BE1B8" w:rsidR="002030D6" w:rsidDel="003C7F09" w:rsidRDefault="002030D6" w:rsidP="002030D6">
      <w:pPr>
        <w:pStyle w:val="Heading3"/>
        <w:rPr>
          <w:del w:id="308" w:author="Djapic, R. (Relja)" w:date="2025-08-25T13:41:00Z" w16du:dateUtc="2025-08-25T11:41:00Z"/>
          <w:lang w:eastAsia="zh-CN"/>
        </w:rPr>
      </w:pPr>
      <w:del w:id="309" w:author="Djapic, R. (Relja)" w:date="2025-08-25T13:41:00Z" w16du:dateUtc="2025-08-25T11:41:00Z">
        <w:r w:rsidDel="003C7F09">
          <w:rPr>
            <w:rFonts w:hint="eastAsia"/>
            <w:lang w:eastAsia="zh-CN"/>
          </w:rPr>
          <w:delText>6.X.4</w:delText>
        </w:r>
        <w:r w:rsidDel="003C7F09">
          <w:rPr>
            <w:rFonts w:hint="eastAsia"/>
            <w:lang w:eastAsia="zh-CN"/>
          </w:rPr>
          <w:tab/>
        </w:r>
        <w:r w:rsidRPr="002030D6" w:rsidDel="003C7F09">
          <w:rPr>
            <w:lang w:eastAsia="zh-CN"/>
          </w:rPr>
          <w:delText>High-level solution Principles</w:delText>
        </w:r>
      </w:del>
    </w:p>
    <w:p w14:paraId="46515DAA" w14:textId="37008F5B" w:rsidR="007163B2" w:rsidRPr="005A2371" w:rsidDel="003C7F09" w:rsidRDefault="007163B2" w:rsidP="007163B2">
      <w:pPr>
        <w:pStyle w:val="EditorsNote"/>
        <w:rPr>
          <w:del w:id="310" w:author="Djapic, R. (Relja)" w:date="2025-08-25T13:41:00Z" w16du:dateUtc="2025-08-25T11:41:00Z"/>
        </w:rPr>
      </w:pPr>
      <w:del w:id="311" w:author="Djapic, R. (Relja)" w:date="2025-08-25T13:41:00Z" w16du:dateUtc="2025-08-25T11:41:00Z">
        <w:r w:rsidRPr="005A2371" w:rsidDel="003C7F09">
          <w:delText>Editor's note:</w:delText>
        </w:r>
        <w:r w:rsidRPr="005A2371" w:rsidDel="003C7F09">
          <w:tab/>
          <w:delText xml:space="preserve">This clause captures </w:delText>
        </w:r>
        <w:r w:rsidDel="003C7F09">
          <w:rPr>
            <w:rFonts w:hint="eastAsia"/>
            <w:lang w:eastAsia="zh-CN"/>
          </w:rPr>
          <w:delText>high level principles agreed for this solution</w:delText>
        </w:r>
        <w:r w:rsidRPr="005A2371" w:rsidDel="003C7F09">
          <w:delText>.</w:delText>
        </w:r>
      </w:del>
    </w:p>
    <w:p w14:paraId="7E990273" w14:textId="2B887837" w:rsidR="002030D6" w:rsidRPr="007163B2" w:rsidDel="003C7F09" w:rsidRDefault="002030D6" w:rsidP="002030D6">
      <w:pPr>
        <w:rPr>
          <w:del w:id="312" w:author="Djapic, R. (Relja)" w:date="2025-08-25T13:41:00Z" w16du:dateUtc="2025-08-25T11:41:00Z"/>
          <w:lang w:eastAsia="zh-CN"/>
        </w:rPr>
      </w:pPr>
    </w:p>
    <w:p w14:paraId="1B1A7EEB" w14:textId="2D78ADDF" w:rsidR="007163B2" w:rsidDel="003C7F09" w:rsidRDefault="007163B2" w:rsidP="002030D6">
      <w:pPr>
        <w:rPr>
          <w:del w:id="313" w:author="Djapic, R. (Relja)" w:date="2025-08-25T13:41:00Z" w16du:dateUtc="2025-08-25T11:41:00Z"/>
          <w:lang w:eastAsia="zh-CN"/>
        </w:rPr>
      </w:pPr>
    </w:p>
    <w:p w14:paraId="6283C1DB" w14:textId="09B32054" w:rsidR="007163B2" w:rsidRPr="002030D6" w:rsidDel="003C7F09" w:rsidRDefault="007163B2" w:rsidP="002030D6">
      <w:pPr>
        <w:rPr>
          <w:del w:id="314" w:author="Djapic, R. (Relja)" w:date="2025-08-25T13:41:00Z" w16du:dateUtc="2025-08-25T11:41:00Z"/>
          <w:lang w:eastAsia="zh-CN"/>
        </w:rPr>
      </w:pPr>
    </w:p>
    <w:p w14:paraId="78767619" w14:textId="1A44F13A" w:rsidR="002030D6" w:rsidDel="003C7F09" w:rsidRDefault="002030D6" w:rsidP="002030D6">
      <w:pPr>
        <w:pStyle w:val="Heading3"/>
        <w:rPr>
          <w:del w:id="315" w:author="Djapic, R. (Relja)" w:date="2025-08-25T13:41:00Z" w16du:dateUtc="2025-08-25T11:41:00Z"/>
          <w:lang w:eastAsia="zh-CN"/>
        </w:rPr>
      </w:pPr>
      <w:del w:id="316" w:author="Djapic, R. (Relja)" w:date="2025-08-25T13:41:00Z" w16du:dateUtc="2025-08-25T11:41:00Z">
        <w:r w:rsidDel="003C7F09">
          <w:rPr>
            <w:rFonts w:hint="eastAsia"/>
            <w:lang w:eastAsia="zh-CN"/>
          </w:rPr>
          <w:delText>6.X.5</w:delText>
        </w:r>
        <w:r w:rsidDel="003C7F09">
          <w:rPr>
            <w:rFonts w:hint="eastAsia"/>
            <w:lang w:eastAsia="zh-CN"/>
          </w:rPr>
          <w:tab/>
        </w:r>
        <w:r w:rsidRPr="002030D6" w:rsidDel="003C7F09">
          <w:rPr>
            <w:lang w:eastAsia="zh-CN"/>
          </w:rPr>
          <w:delText>Aspects for further consideration</w:delText>
        </w:r>
      </w:del>
    </w:p>
    <w:p w14:paraId="70ECE2FD" w14:textId="39A7419B" w:rsidR="007163B2" w:rsidRPr="005A2371" w:rsidDel="003C7F09" w:rsidRDefault="007163B2" w:rsidP="007163B2">
      <w:pPr>
        <w:pStyle w:val="EditorsNote"/>
        <w:rPr>
          <w:del w:id="317" w:author="Djapic, R. (Relja)" w:date="2025-08-25T13:41:00Z" w16du:dateUtc="2025-08-25T11:41:00Z"/>
        </w:rPr>
      </w:pPr>
      <w:del w:id="318" w:author="Djapic, R. (Relja)" w:date="2025-08-25T13:41:00Z" w16du:dateUtc="2025-08-25T11:41:00Z">
        <w:r w:rsidRPr="005A2371" w:rsidDel="003C7F09">
          <w:delText>Editor's note:</w:delText>
        </w:r>
        <w:r w:rsidRPr="005A2371" w:rsidDel="003C7F09">
          <w:tab/>
          <w:delText xml:space="preserve">This clause captures </w:delText>
        </w:r>
        <w:r w:rsidDel="003C7F09">
          <w:rPr>
            <w:rFonts w:hint="eastAsia"/>
            <w:lang w:eastAsia="zh-CN"/>
          </w:rPr>
          <w:delText>further work to be considered for this solution</w:delText>
        </w:r>
        <w:r w:rsidRPr="005A2371" w:rsidDel="003C7F09">
          <w:delText>.</w:delText>
        </w:r>
      </w:del>
    </w:p>
    <w:p w14:paraId="4ACCEF48" w14:textId="608C99B2" w:rsidR="007163B2" w:rsidRPr="007163B2" w:rsidDel="003C7F09" w:rsidRDefault="007163B2" w:rsidP="007163B2">
      <w:pPr>
        <w:rPr>
          <w:del w:id="319" w:author="Djapic, R. (Relja)" w:date="2025-08-25T13:41:00Z" w16du:dateUtc="2025-08-25T11:41:00Z"/>
          <w:lang w:eastAsia="zh-CN"/>
        </w:rPr>
      </w:pPr>
    </w:p>
    <w:p w14:paraId="1A3AEA15" w14:textId="0CF118F5" w:rsidR="007163B2" w:rsidDel="003C7F09" w:rsidRDefault="007163B2" w:rsidP="007163B2">
      <w:pPr>
        <w:rPr>
          <w:del w:id="320" w:author="Djapic, R. (Relja)" w:date="2025-08-25T13:41:00Z" w16du:dateUtc="2025-08-25T11:41:00Z"/>
          <w:lang w:eastAsia="zh-CN"/>
        </w:rPr>
      </w:pPr>
    </w:p>
    <w:p w14:paraId="55DF7614" w14:textId="12FB0298" w:rsidR="007163B2" w:rsidRPr="007163B2" w:rsidDel="003C7F09" w:rsidRDefault="007163B2" w:rsidP="007163B2">
      <w:pPr>
        <w:rPr>
          <w:del w:id="321" w:author="Djapic, R. (Relja)" w:date="2025-08-25T13:41:00Z" w16du:dateUtc="2025-08-25T11:41:00Z"/>
          <w:lang w:eastAsia="zh-CN"/>
        </w:rPr>
      </w:pPr>
    </w:p>
    <w:p w14:paraId="5FDA133F" w14:textId="5375542A" w:rsidR="00EB1FCF" w:rsidRPr="005A2371" w:rsidRDefault="00EB1FCF" w:rsidP="00EB1FCF">
      <w:pPr>
        <w:pStyle w:val="Heading1"/>
        <w:rPr>
          <w:lang w:eastAsia="zh-CN"/>
        </w:rPr>
      </w:pPr>
      <w:bookmarkStart w:id="322" w:name="_Toc23254045"/>
      <w:bookmarkStart w:id="323" w:name="_Toc146636845"/>
      <w:bookmarkStart w:id="324" w:name="_Toc207023408"/>
      <w:r w:rsidRPr="005A2371">
        <w:rPr>
          <w:lang w:eastAsia="zh-CN"/>
        </w:rPr>
        <w:t>7</w:t>
      </w:r>
      <w:r w:rsidRPr="005A2371">
        <w:rPr>
          <w:lang w:eastAsia="zh-CN"/>
        </w:rPr>
        <w:tab/>
      </w:r>
      <w:ins w:id="325" w:author="Djapic, R. (Relja)" w:date="2025-08-25T13:42:00Z" w16du:dateUtc="2025-08-25T11:42:00Z">
        <w:r w:rsidR="009E72E3">
          <w:rPr>
            <w:lang w:eastAsia="zh-CN"/>
          </w:rPr>
          <w:t>Interim agreements</w:t>
        </w:r>
      </w:ins>
      <w:del w:id="326" w:author="Djapic, R. (Relja)" w:date="2025-08-25T13:42:00Z" w16du:dateUtc="2025-08-25T11:42:00Z">
        <w:r w:rsidRPr="005A2371" w:rsidDel="009E72E3">
          <w:rPr>
            <w:lang w:eastAsia="zh-CN"/>
          </w:rPr>
          <w:delText>Overall Evaluation</w:delText>
        </w:r>
      </w:del>
      <w:bookmarkEnd w:id="299"/>
      <w:bookmarkEnd w:id="300"/>
      <w:bookmarkEnd w:id="301"/>
      <w:bookmarkEnd w:id="302"/>
      <w:bookmarkEnd w:id="322"/>
      <w:bookmarkEnd w:id="323"/>
      <w:bookmarkEnd w:id="324"/>
    </w:p>
    <w:p w14:paraId="4C213147" w14:textId="31AD4C16" w:rsidR="00EB1FCF" w:rsidRPr="005A2371" w:rsidDel="009E72E3" w:rsidRDefault="00EB1FCF" w:rsidP="00EB1FCF">
      <w:pPr>
        <w:pStyle w:val="EditorsNote"/>
        <w:rPr>
          <w:del w:id="327" w:author="Djapic, R. (Relja)" w:date="2025-08-25T13:43:00Z" w16du:dateUtc="2025-08-25T11:43:00Z"/>
          <w:lang w:eastAsia="zh-CN"/>
        </w:rPr>
      </w:pPr>
      <w:del w:id="328" w:author="Djapic, R. (Relja)" w:date="2025-08-25T13:43:00Z" w16du:dateUtc="2025-08-25T11:43:00Z">
        <w:r w:rsidRPr="005A2371" w:rsidDel="009E72E3">
          <w:delText>Editor's note:</w:delText>
        </w:r>
        <w:r w:rsidRPr="005A2371" w:rsidDel="009E72E3">
          <w:tab/>
          <w:delText>This clause</w:delText>
        </w:r>
        <w:r w:rsidRPr="005A2371" w:rsidDel="009E72E3">
          <w:rPr>
            <w:lang w:eastAsia="zh-CN"/>
          </w:rPr>
          <w:delText xml:space="preserve"> </w:delText>
        </w:r>
        <w:r w:rsidRPr="005A2371" w:rsidDel="009E72E3">
          <w:delText>will provide evaluation of different solutions</w:delText>
        </w:r>
        <w:r w:rsidRPr="005A2371" w:rsidDel="009E72E3">
          <w:rPr>
            <w:lang w:val="en-US"/>
          </w:rPr>
          <w:delText>.</w:delText>
        </w:r>
      </w:del>
    </w:p>
    <w:p w14:paraId="04706F86" w14:textId="77777777" w:rsidR="009E72E3" w:rsidRPr="00DA406C" w:rsidRDefault="009E72E3" w:rsidP="009E72E3">
      <w:pPr>
        <w:pStyle w:val="Heading2"/>
        <w:rPr>
          <w:ins w:id="329" w:author="Djapic, R. (Relja)" w:date="2025-08-25T13:43:00Z" w16du:dateUtc="2025-08-25T11:43:00Z"/>
        </w:rPr>
      </w:pPr>
      <w:bookmarkStart w:id="330" w:name="_Toc197067451"/>
      <w:bookmarkStart w:id="331" w:name="_Toc207023409"/>
      <w:ins w:id="332" w:author="Djapic, R. (Relja)" w:date="2025-08-25T13:43:00Z" w16du:dateUtc="2025-08-25T11:43:00Z">
        <w:r w:rsidRPr="00DA406C">
          <w:lastRenderedPageBreak/>
          <w:t>7.1</w:t>
        </w:r>
        <w:r w:rsidRPr="00DA406C">
          <w:tab/>
          <w:t>Agreed Principles</w:t>
        </w:r>
        <w:bookmarkEnd w:id="330"/>
        <w:bookmarkEnd w:id="331"/>
        <w:r w:rsidRPr="00DA406C">
          <w:t xml:space="preserve"> </w:t>
        </w:r>
      </w:ins>
    </w:p>
    <w:p w14:paraId="68730E91" w14:textId="77777777" w:rsidR="009E72E3" w:rsidRPr="00DA406C" w:rsidRDefault="009E72E3" w:rsidP="009E72E3">
      <w:pPr>
        <w:pStyle w:val="Heading3"/>
        <w:rPr>
          <w:ins w:id="333" w:author="Djapic, R. (Relja)" w:date="2025-08-25T13:43:00Z" w16du:dateUtc="2025-08-25T11:43:00Z"/>
        </w:rPr>
      </w:pPr>
      <w:bookmarkStart w:id="334" w:name="_Toc197067452"/>
      <w:bookmarkStart w:id="335" w:name="_Toc207023410"/>
      <w:ins w:id="336" w:author="Djapic, R. (Relja)" w:date="2025-08-25T13:43:00Z" w16du:dateUtc="2025-08-25T11:43:00Z">
        <w:r w:rsidRPr="00DA406C">
          <w:t>7.1.Y</w:t>
        </w:r>
        <w:r w:rsidRPr="00DA406C">
          <w:tab/>
          <w:t>Agreed Principles for KI#Y</w:t>
        </w:r>
        <w:bookmarkEnd w:id="334"/>
        <w:bookmarkEnd w:id="335"/>
      </w:ins>
    </w:p>
    <w:p w14:paraId="2102B4EF" w14:textId="77777777" w:rsidR="009E72E3" w:rsidRPr="000D094B" w:rsidRDefault="009E72E3" w:rsidP="009E72E3">
      <w:pPr>
        <w:pStyle w:val="EditorsNote"/>
        <w:rPr>
          <w:ins w:id="337" w:author="Djapic, R. (Relja)" w:date="2025-08-25T13:43:00Z" w16du:dateUtc="2025-08-25T11:43:00Z"/>
        </w:rPr>
      </w:pPr>
      <w:ins w:id="338" w:author="Djapic, R. (Relja)" w:date="2025-08-25T13:43:00Z" w16du:dateUtc="2025-08-25T11:43:00Z">
        <w:r w:rsidRPr="00A6281B">
          <w:t>Editor's note:</w:t>
        </w:r>
        <w:r w:rsidRPr="00A6281B">
          <w:tab/>
          <w:t>This clause will include the principles that are agreed as work progresses</w:t>
        </w:r>
        <w:r>
          <w:t xml:space="preserve"> for the specific KI#Y. This may be populated directly or e.g. also when a topic in clause 7.2.Y gets resolved and a principle is agreed.</w:t>
        </w:r>
      </w:ins>
    </w:p>
    <w:p w14:paraId="4D4E5DEE" w14:textId="77777777" w:rsidR="009E72E3" w:rsidRPr="00DA406C" w:rsidRDefault="009E72E3" w:rsidP="009E72E3">
      <w:pPr>
        <w:pStyle w:val="Heading2"/>
        <w:rPr>
          <w:ins w:id="339" w:author="Djapic, R. (Relja)" w:date="2025-08-25T13:44:00Z" w16du:dateUtc="2025-08-25T11:44:00Z"/>
        </w:rPr>
      </w:pPr>
      <w:bookmarkStart w:id="340" w:name="_Toc197067453"/>
      <w:bookmarkStart w:id="341" w:name="_Toc207023411"/>
      <w:ins w:id="342" w:author="Djapic, R. (Relja)" w:date="2025-08-25T13:44:00Z" w16du:dateUtc="2025-08-25T11:44:00Z">
        <w:r w:rsidRPr="00DA406C">
          <w:t>7.2</w:t>
        </w:r>
        <w:r w:rsidRPr="00DA406C">
          <w:tab/>
          <w:t>Topics for further consideration</w:t>
        </w:r>
        <w:bookmarkEnd w:id="340"/>
        <w:bookmarkEnd w:id="341"/>
      </w:ins>
    </w:p>
    <w:p w14:paraId="52763EEA" w14:textId="77777777" w:rsidR="009E72E3" w:rsidRPr="00DA406C" w:rsidRDefault="009E72E3" w:rsidP="009E72E3">
      <w:pPr>
        <w:pStyle w:val="Heading3"/>
        <w:rPr>
          <w:ins w:id="343" w:author="Djapic, R. (Relja)" w:date="2025-08-25T13:44:00Z" w16du:dateUtc="2025-08-25T11:44:00Z"/>
        </w:rPr>
      </w:pPr>
      <w:bookmarkStart w:id="344" w:name="_Toc197067454"/>
      <w:bookmarkStart w:id="345" w:name="_Toc207023412"/>
      <w:ins w:id="346" w:author="Djapic, R. (Relja)" w:date="2025-08-25T13:44:00Z" w16du:dateUtc="2025-08-25T11:44:00Z">
        <w:r w:rsidRPr="00DA406C">
          <w:t>7.2.Z</w:t>
        </w:r>
        <w:r w:rsidRPr="00DA406C">
          <w:tab/>
          <w:t>Topics for further consideration for KI#Z</w:t>
        </w:r>
        <w:bookmarkEnd w:id="344"/>
        <w:bookmarkEnd w:id="345"/>
      </w:ins>
    </w:p>
    <w:p w14:paraId="1D586D7A" w14:textId="77777777" w:rsidR="009E72E3" w:rsidRPr="000D094B" w:rsidRDefault="009E72E3" w:rsidP="009E72E3">
      <w:pPr>
        <w:pStyle w:val="EditorsNote"/>
        <w:rPr>
          <w:ins w:id="347" w:author="Djapic, R. (Relja)" w:date="2025-08-25T13:44:00Z" w16du:dateUtc="2025-08-25T11:44:00Z"/>
        </w:rPr>
      </w:pPr>
      <w:ins w:id="348" w:author="Djapic, R. (Relja)" w:date="2025-08-25T13:44:00Z" w16du:dateUtc="2025-08-25T11:44:00Z">
        <w:r w:rsidRPr="00A6281B">
          <w:t>Editor's note:</w:t>
        </w:r>
        <w:r w:rsidRPr="00A6281B">
          <w:tab/>
          <w:t>This clause will include the</w:t>
        </w:r>
        <w:r>
          <w:t xml:space="preserve"> topics for further consideration</w:t>
        </w:r>
        <w:r w:rsidRPr="00A6281B">
          <w:t xml:space="preserve"> as work progresses</w:t>
        </w:r>
        <w:r>
          <w:t xml:space="preserve"> for the specific KI#Z. Eventually this clause should only contain topics for further consideration that did not result in agreements (i.e. in agreed principle(s) in a clause 7.1.Z) and can either be then marked as not pursued or postponed to a future release.</w:t>
        </w:r>
      </w:ins>
    </w:p>
    <w:p w14:paraId="306C3F05" w14:textId="77777777" w:rsidR="00EB1FCF" w:rsidRPr="005A2371" w:rsidRDefault="00EB1FCF" w:rsidP="00EB1FCF">
      <w:pPr>
        <w:rPr>
          <w:lang w:eastAsia="x-none"/>
        </w:rPr>
      </w:pPr>
    </w:p>
    <w:p w14:paraId="43BA6E92" w14:textId="77777777" w:rsidR="00EB1FCF" w:rsidRPr="005A2371" w:rsidRDefault="00EB1FCF" w:rsidP="00EB1FCF">
      <w:pPr>
        <w:pStyle w:val="Heading1"/>
      </w:pPr>
      <w:bookmarkStart w:id="349" w:name="_Toc22214914"/>
      <w:bookmarkStart w:id="350" w:name="_Toc23254047"/>
      <w:bookmarkStart w:id="351" w:name="_Toc146636846"/>
      <w:bookmarkStart w:id="352" w:name="_Toc207023413"/>
      <w:r w:rsidRPr="00CB4C61">
        <w:rPr>
          <w:rFonts w:eastAsia="SimSun" w:hint="eastAsia"/>
          <w:lang w:eastAsia="zh-CN"/>
        </w:rPr>
        <w:t>8</w:t>
      </w:r>
      <w:r w:rsidRPr="005A2371">
        <w:tab/>
        <w:t>Conclusions</w:t>
      </w:r>
      <w:bookmarkEnd w:id="303"/>
      <w:bookmarkEnd w:id="304"/>
      <w:bookmarkEnd w:id="305"/>
      <w:bookmarkEnd w:id="306"/>
      <w:bookmarkEnd w:id="349"/>
      <w:bookmarkEnd w:id="350"/>
      <w:bookmarkEnd w:id="351"/>
      <w:bookmarkEnd w:id="352"/>
    </w:p>
    <w:p w14:paraId="3730E6FE" w14:textId="77777777" w:rsidR="00802800" w:rsidRDefault="00802800" w:rsidP="00802800">
      <w:pPr>
        <w:pStyle w:val="EditorsNote"/>
        <w:rPr>
          <w:ins w:id="353" w:author="Djapic, R. (Relja)" w:date="2025-08-25T13:49:00Z" w16du:dateUtc="2025-08-25T11:49:00Z"/>
        </w:rPr>
      </w:pPr>
      <w:ins w:id="354" w:author="Djapic, R. (Relja)" w:date="2025-08-25T13:49:00Z" w16du:dateUtc="2025-08-25T11:49:00Z">
        <w:r w:rsidRPr="005904EC">
          <w:rPr>
            <w:rFonts w:eastAsia="Times New Roman"/>
            <w:lang w:val="en-US" w:eastAsia="ja-JP"/>
          </w:rPr>
          <w:t>Editor</w:t>
        </w:r>
        <w:r>
          <w:rPr>
            <w:rFonts w:eastAsia="Times New Roman"/>
            <w:lang w:val="en-US" w:eastAsia="ja-JP"/>
          </w:rPr>
          <w:t>'</w:t>
        </w:r>
        <w:r w:rsidRPr="005904EC">
          <w:rPr>
            <w:rFonts w:eastAsia="Times New Roman"/>
            <w:lang w:val="en-US" w:eastAsia="ja-JP"/>
          </w:rPr>
          <w:t>s note:</w:t>
        </w:r>
        <w:r>
          <w:tab/>
        </w:r>
        <w:r w:rsidRPr="005904EC">
          <w:rPr>
            <w:rFonts w:eastAsia="Times New Roman"/>
            <w:lang w:val="en-US" w:eastAsia="ja-JP"/>
          </w:rPr>
          <w:t xml:space="preserve">This clause will </w:t>
        </w:r>
        <w:r>
          <w:t>capture conclusions for the study.</w:t>
        </w:r>
      </w:ins>
    </w:p>
    <w:p w14:paraId="6A1A71BE" w14:textId="77777777" w:rsidR="00802800" w:rsidRDefault="00802800" w:rsidP="00802800">
      <w:pPr>
        <w:pStyle w:val="EditorsNote"/>
        <w:rPr>
          <w:ins w:id="355" w:author="Djapic, R. (Relja)" w:date="2025-08-25T13:49:00Z" w16du:dateUtc="2025-08-25T11:49:00Z"/>
          <w:rFonts w:eastAsia="Times New Roman"/>
          <w:lang w:val="en-US" w:eastAsia="ja-JP"/>
        </w:rPr>
      </w:pPr>
      <w:ins w:id="356" w:author="Djapic, R. (Relja)" w:date="2025-08-25T13:49:00Z" w16du:dateUtc="2025-08-25T11:49:00Z">
        <w:r>
          <w:rPr>
            <w:rFonts w:eastAsia="Times New Roman"/>
            <w:lang w:val="en-US" w:eastAsia="ja-JP"/>
          </w:rPr>
          <w:tab/>
          <w:t>Where there is consensus, interim agreements (e.g. solution principles descriptions) should be documented in the TR as soon as possible during a study.</w:t>
        </w:r>
      </w:ins>
    </w:p>
    <w:p w14:paraId="138A6D34" w14:textId="77777777" w:rsidR="00802800" w:rsidRDefault="00802800" w:rsidP="00802800">
      <w:pPr>
        <w:pStyle w:val="EditorsNote"/>
        <w:rPr>
          <w:ins w:id="357" w:author="Djapic, R. (Relja)" w:date="2025-08-25T13:49:00Z" w16du:dateUtc="2025-08-25T11:49:00Z"/>
          <w:rFonts w:eastAsia="Times New Roman"/>
          <w:lang w:val="en-US" w:eastAsia="ja-JP"/>
        </w:rPr>
      </w:pPr>
      <w:ins w:id="358" w:author="Djapic, R. (Relja)" w:date="2025-08-25T13:49:00Z" w16du:dateUtc="2025-08-25T11:49:00Z">
        <w:r>
          <w:rPr>
            <w:rFonts w:eastAsia="Times New Roman"/>
            <w:lang w:val="en-US" w:eastAsia="ja-JP"/>
          </w:rPr>
          <w:tab/>
          <w:t>These can be documented in the TR as "</w:t>
        </w:r>
        <w:r>
          <w:t xml:space="preserve">7.1.Y </w:t>
        </w:r>
        <w:r w:rsidRPr="00A6281B">
          <w:rPr>
            <w:rFonts w:eastAsia="Times New Roman"/>
            <w:lang w:val="en-US" w:eastAsia="ja-JP"/>
          </w:rPr>
          <w:t>Agreed Principles for KI#Y</w:t>
        </w:r>
        <w:r>
          <w:rPr>
            <w:rFonts w:eastAsia="Times New Roman"/>
            <w:lang w:val="en-US" w:eastAsia="ja-JP"/>
          </w:rPr>
          <w:t>" in the "Interim Agreements" clause. If the interim agreement has impacts on another clause in the TR and if there is consensus, that TR clause can be updated.</w:t>
        </w:r>
      </w:ins>
    </w:p>
    <w:p w14:paraId="408C1BF0" w14:textId="77777777" w:rsidR="00802800" w:rsidRDefault="00802800" w:rsidP="00802800">
      <w:pPr>
        <w:pStyle w:val="EditorsNote"/>
        <w:rPr>
          <w:ins w:id="359" w:author="Djapic, R. (Relja)" w:date="2025-08-25T13:49:00Z" w16du:dateUtc="2025-08-25T11:49:00Z"/>
          <w:rFonts w:eastAsia="Times New Roman"/>
          <w:lang w:val="en-US" w:eastAsia="ja-JP"/>
        </w:rPr>
      </w:pPr>
      <w:ins w:id="360" w:author="Djapic, R. (Relja)" w:date="2025-08-25T13:49:00Z" w16du:dateUtc="2025-08-25T11:49:00Z">
        <w:r>
          <w:rPr>
            <w:rFonts w:eastAsia="Times New Roman"/>
            <w:lang w:val="en-US" w:eastAsia="ja-JP"/>
          </w:rPr>
          <w:tab/>
          <w:t>By consensus interim agreements can become part of the final conclusions of the study.</w:t>
        </w:r>
      </w:ins>
    </w:p>
    <w:p w14:paraId="5A189AEE" w14:textId="77777777" w:rsidR="00802800" w:rsidRDefault="00802800" w:rsidP="00802800">
      <w:pPr>
        <w:pStyle w:val="EditorsNote"/>
        <w:rPr>
          <w:ins w:id="361" w:author="Djapic, R. (Relja)" w:date="2025-08-25T13:49:00Z" w16du:dateUtc="2025-08-25T11:49:00Z"/>
          <w:rFonts w:eastAsia="Times New Roman"/>
          <w:lang w:val="en-US" w:eastAsia="ja-JP"/>
        </w:rPr>
      </w:pPr>
      <w:ins w:id="362" w:author="Djapic, R. (Relja)" w:date="2025-08-25T13:49:00Z" w16du:dateUtc="2025-08-25T11:49:00Z">
        <w:r>
          <w:rPr>
            <w:rFonts w:eastAsia="Times New Roman"/>
            <w:lang w:val="en-US" w:eastAsia="ja-JP"/>
          </w:rPr>
          <w:tab/>
          <w:t>The Overall Evaluation clause previously used in TR skeletons should not be used.</w:t>
        </w:r>
      </w:ins>
    </w:p>
    <w:p w14:paraId="7CFC8701" w14:textId="77777777" w:rsidR="00802800" w:rsidRDefault="00802800" w:rsidP="00802800">
      <w:pPr>
        <w:pStyle w:val="EditorsNote"/>
        <w:rPr>
          <w:ins w:id="363" w:author="Djapic, R. (Relja)" w:date="2025-08-25T13:49:00Z" w16du:dateUtc="2025-08-25T11:49:00Z"/>
          <w:rFonts w:eastAsia="Times New Roman"/>
          <w:lang w:val="en-US" w:eastAsia="ja-JP"/>
        </w:rPr>
      </w:pPr>
      <w:ins w:id="364" w:author="Djapic, R. (Relja)" w:date="2025-08-25T13:49:00Z" w16du:dateUtc="2025-08-25T11:49:00Z">
        <w:r>
          <w:rPr>
            <w:rFonts w:eastAsia="Times New Roman"/>
            <w:lang w:val="en-US" w:eastAsia="ja-JP"/>
          </w:rPr>
          <w:tab/>
          <w:t>There should be a Topics for further consideration clause per Key Issue. It is recommended that this is used e.g. to capture common issues that need to be resolved for multiple solutions.</w:t>
        </w:r>
      </w:ins>
    </w:p>
    <w:p w14:paraId="3813C91E" w14:textId="3570C9B4" w:rsidR="00802800" w:rsidRDefault="00EB1FCF" w:rsidP="00802800">
      <w:pPr>
        <w:pStyle w:val="EditorsNote"/>
        <w:ind w:left="0" w:firstLine="0"/>
        <w:rPr>
          <w:ins w:id="365" w:author="Djapic, R. (Relja)" w:date="2025-08-25T13:49:00Z" w16du:dateUtc="2025-08-25T11:49:00Z"/>
        </w:rPr>
      </w:pPr>
      <w:del w:id="366" w:author="Djapic, R. (Relja)" w:date="2025-08-25T13:49:00Z" w16du:dateUtc="2025-08-25T11:49:00Z">
        <w:r w:rsidRPr="005A2371" w:rsidDel="00802800">
          <w:delText>Editor's note:</w:delText>
        </w:r>
        <w:r w:rsidRPr="005A2371" w:rsidDel="00802800">
          <w:tab/>
          <w:delText>This clause will list conclusions that have been agreed during the course of the study item activities.</w:delText>
        </w:r>
      </w:del>
    </w:p>
    <w:p w14:paraId="7D0FF667" w14:textId="77777777" w:rsidR="00802800" w:rsidRPr="005A2371" w:rsidRDefault="00802800" w:rsidP="00EB1FCF">
      <w:pPr>
        <w:pStyle w:val="EditorsNote"/>
      </w:pPr>
    </w:p>
    <w:p w14:paraId="0D5F5D50" w14:textId="642673AB" w:rsidR="00330F55" w:rsidRPr="00802800" w:rsidRDefault="00802800">
      <w:pPr>
        <w:spacing w:after="0"/>
        <w:rPr>
          <w:lang w:val="en-US" w:eastAsia="zh-CN"/>
        </w:rPr>
        <w:pPrChange w:id="367" w:author="Djapic, R. (Relja)" w:date="2025-08-25T13:48:00Z" w16du:dateUtc="2025-08-25T11:48:00Z">
          <w:pPr/>
        </w:pPrChange>
      </w:pPr>
      <w:ins w:id="368" w:author="Djapic, R. (Relja)" w:date="2025-08-25T13:48:00Z" w16du:dateUtc="2025-08-25T11:48:00Z">
        <w:r>
          <w:rPr>
            <w:lang w:val="en-US" w:eastAsia="zh-CN"/>
          </w:rPr>
          <w:br w:type="page"/>
        </w:r>
      </w:ins>
    </w:p>
    <w:p w14:paraId="0958016D" w14:textId="77777777" w:rsidR="006751BD" w:rsidRPr="00822E86" w:rsidRDefault="006751BD" w:rsidP="006751BD">
      <w:pPr>
        <w:pStyle w:val="Heading9"/>
        <w:rPr>
          <w:ins w:id="369" w:author="Djapic, R. (Relja)" w:date="2025-08-25T14:04:00Z" w16du:dateUtc="2025-08-25T12:04:00Z"/>
        </w:rPr>
      </w:pPr>
      <w:bookmarkStart w:id="370" w:name="tsgNames"/>
      <w:bookmarkStart w:id="371" w:name="_Toc153792593"/>
      <w:bookmarkStart w:id="372" w:name="_Toc153792678"/>
      <w:bookmarkStart w:id="373" w:name="_Toc197067456"/>
      <w:bookmarkStart w:id="374" w:name="_Toc207023414"/>
      <w:bookmarkStart w:id="375" w:name="_Toc129708886"/>
      <w:bookmarkEnd w:id="370"/>
      <w:ins w:id="376" w:author="Djapic, R. (Relja)" w:date="2025-08-25T14:04:00Z" w16du:dateUtc="2025-08-25T12:04:00Z">
        <w:r w:rsidRPr="00822E86">
          <w:lastRenderedPageBreak/>
          <w:t xml:space="preserve">Annex </w:t>
        </w:r>
        <w:r>
          <w:t>A</w:t>
        </w:r>
        <w:r w:rsidRPr="00822E86">
          <w:t>:</w:t>
        </w:r>
        <w:r w:rsidRPr="00822E86">
          <w:br/>
          <w:t xml:space="preserve">Change </w:t>
        </w:r>
        <w:r>
          <w:t>H</w:t>
        </w:r>
        <w:r w:rsidRPr="00822E86">
          <w:t>istory</w:t>
        </w:r>
        <w:bookmarkEnd w:id="371"/>
        <w:bookmarkEnd w:id="372"/>
        <w:bookmarkEnd w:id="373"/>
        <w:bookmarkEnd w:id="374"/>
      </w:ins>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751BD" w:rsidRPr="00822E86" w14:paraId="54CFD5A8" w14:textId="77777777" w:rsidTr="002D008A">
        <w:trPr>
          <w:cantSplit/>
          <w:ins w:id="377" w:author="Djapic, R. (Relja)" w:date="2025-08-25T14:04:00Z"/>
        </w:trPr>
        <w:tc>
          <w:tcPr>
            <w:tcW w:w="9639" w:type="dxa"/>
            <w:gridSpan w:val="8"/>
            <w:tcBorders>
              <w:bottom w:val="nil"/>
            </w:tcBorders>
            <w:shd w:val="solid" w:color="FFFFFF" w:fill="auto"/>
          </w:tcPr>
          <w:p w14:paraId="103B7A4F" w14:textId="77777777" w:rsidR="006751BD" w:rsidRPr="00822E86" w:rsidRDefault="006751BD" w:rsidP="002D008A">
            <w:pPr>
              <w:pStyle w:val="TAL"/>
              <w:jc w:val="center"/>
              <w:rPr>
                <w:ins w:id="378" w:author="Djapic, R. (Relja)" w:date="2025-08-25T14:04:00Z" w16du:dateUtc="2025-08-25T12:04:00Z"/>
                <w:b/>
                <w:sz w:val="16"/>
              </w:rPr>
            </w:pPr>
            <w:ins w:id="379" w:author="Djapic, R. (Relja)" w:date="2025-08-25T14:04:00Z" w16du:dateUtc="2025-08-25T12:04:00Z">
              <w:r w:rsidRPr="00822E86">
                <w:rPr>
                  <w:b/>
                </w:rPr>
                <w:t>Change history</w:t>
              </w:r>
            </w:ins>
          </w:p>
        </w:tc>
      </w:tr>
      <w:tr w:rsidR="006751BD" w:rsidRPr="00822E86" w14:paraId="717BF874" w14:textId="77777777" w:rsidTr="002D008A">
        <w:trPr>
          <w:ins w:id="380" w:author="Djapic, R. (Relja)" w:date="2025-08-25T14:04:00Z"/>
        </w:trPr>
        <w:tc>
          <w:tcPr>
            <w:tcW w:w="800" w:type="dxa"/>
            <w:shd w:val="pct10" w:color="auto" w:fill="FFFFFF"/>
          </w:tcPr>
          <w:p w14:paraId="44446745" w14:textId="77777777" w:rsidR="006751BD" w:rsidRPr="00822E86" w:rsidRDefault="006751BD" w:rsidP="002D008A">
            <w:pPr>
              <w:pStyle w:val="TAL"/>
              <w:rPr>
                <w:ins w:id="381" w:author="Djapic, R. (Relja)" w:date="2025-08-25T14:04:00Z" w16du:dateUtc="2025-08-25T12:04:00Z"/>
                <w:b/>
                <w:sz w:val="16"/>
              </w:rPr>
            </w:pPr>
            <w:ins w:id="382" w:author="Djapic, R. (Relja)" w:date="2025-08-25T14:04:00Z" w16du:dateUtc="2025-08-25T12:04:00Z">
              <w:r w:rsidRPr="00822E86">
                <w:rPr>
                  <w:b/>
                  <w:sz w:val="16"/>
                </w:rPr>
                <w:t>Date</w:t>
              </w:r>
            </w:ins>
          </w:p>
        </w:tc>
        <w:tc>
          <w:tcPr>
            <w:tcW w:w="800" w:type="dxa"/>
            <w:shd w:val="pct10" w:color="auto" w:fill="FFFFFF"/>
          </w:tcPr>
          <w:p w14:paraId="0F3AA8B9" w14:textId="77777777" w:rsidR="006751BD" w:rsidRPr="00822E86" w:rsidRDefault="006751BD" w:rsidP="002D008A">
            <w:pPr>
              <w:pStyle w:val="TAL"/>
              <w:rPr>
                <w:ins w:id="383" w:author="Djapic, R. (Relja)" w:date="2025-08-25T14:04:00Z" w16du:dateUtc="2025-08-25T12:04:00Z"/>
                <w:b/>
                <w:sz w:val="16"/>
              </w:rPr>
            </w:pPr>
            <w:ins w:id="384" w:author="Djapic, R. (Relja)" w:date="2025-08-25T14:04:00Z" w16du:dateUtc="2025-08-25T12:04:00Z">
              <w:r w:rsidRPr="00822E86">
                <w:rPr>
                  <w:b/>
                  <w:sz w:val="16"/>
                </w:rPr>
                <w:t>Meeting</w:t>
              </w:r>
            </w:ins>
          </w:p>
        </w:tc>
        <w:tc>
          <w:tcPr>
            <w:tcW w:w="1094" w:type="dxa"/>
            <w:shd w:val="pct10" w:color="auto" w:fill="FFFFFF"/>
          </w:tcPr>
          <w:p w14:paraId="58676ED6" w14:textId="77777777" w:rsidR="006751BD" w:rsidRPr="00822E86" w:rsidRDefault="006751BD" w:rsidP="002D008A">
            <w:pPr>
              <w:pStyle w:val="TAL"/>
              <w:rPr>
                <w:ins w:id="385" w:author="Djapic, R. (Relja)" w:date="2025-08-25T14:04:00Z" w16du:dateUtc="2025-08-25T12:04:00Z"/>
                <w:b/>
                <w:sz w:val="16"/>
              </w:rPr>
            </w:pPr>
            <w:ins w:id="386" w:author="Djapic, R. (Relja)" w:date="2025-08-25T14:04:00Z" w16du:dateUtc="2025-08-25T12:04:00Z">
              <w:r w:rsidRPr="00822E86">
                <w:rPr>
                  <w:b/>
                  <w:sz w:val="16"/>
                </w:rPr>
                <w:t>TDoc</w:t>
              </w:r>
            </w:ins>
          </w:p>
        </w:tc>
        <w:tc>
          <w:tcPr>
            <w:tcW w:w="425" w:type="dxa"/>
            <w:shd w:val="pct10" w:color="auto" w:fill="FFFFFF"/>
          </w:tcPr>
          <w:p w14:paraId="1313F956" w14:textId="77777777" w:rsidR="006751BD" w:rsidRPr="00822E86" w:rsidRDefault="006751BD" w:rsidP="002D008A">
            <w:pPr>
              <w:pStyle w:val="TAL"/>
              <w:rPr>
                <w:ins w:id="387" w:author="Djapic, R. (Relja)" w:date="2025-08-25T14:04:00Z" w16du:dateUtc="2025-08-25T12:04:00Z"/>
                <w:b/>
                <w:sz w:val="16"/>
              </w:rPr>
            </w:pPr>
            <w:ins w:id="388" w:author="Djapic, R. (Relja)" w:date="2025-08-25T14:04:00Z" w16du:dateUtc="2025-08-25T12:04:00Z">
              <w:r w:rsidRPr="00822E86">
                <w:rPr>
                  <w:b/>
                  <w:sz w:val="16"/>
                </w:rPr>
                <w:t>CR</w:t>
              </w:r>
            </w:ins>
          </w:p>
        </w:tc>
        <w:tc>
          <w:tcPr>
            <w:tcW w:w="425" w:type="dxa"/>
            <w:shd w:val="pct10" w:color="auto" w:fill="FFFFFF"/>
          </w:tcPr>
          <w:p w14:paraId="005119CF" w14:textId="77777777" w:rsidR="006751BD" w:rsidRPr="00822E86" w:rsidRDefault="006751BD" w:rsidP="002D008A">
            <w:pPr>
              <w:pStyle w:val="TAL"/>
              <w:rPr>
                <w:ins w:id="389" w:author="Djapic, R. (Relja)" w:date="2025-08-25T14:04:00Z" w16du:dateUtc="2025-08-25T12:04:00Z"/>
                <w:b/>
                <w:sz w:val="16"/>
              </w:rPr>
            </w:pPr>
            <w:ins w:id="390" w:author="Djapic, R. (Relja)" w:date="2025-08-25T14:04:00Z" w16du:dateUtc="2025-08-25T12:04:00Z">
              <w:r w:rsidRPr="00822E86">
                <w:rPr>
                  <w:b/>
                  <w:sz w:val="16"/>
                </w:rPr>
                <w:t>Rev</w:t>
              </w:r>
            </w:ins>
          </w:p>
        </w:tc>
        <w:tc>
          <w:tcPr>
            <w:tcW w:w="425" w:type="dxa"/>
            <w:shd w:val="pct10" w:color="auto" w:fill="FFFFFF"/>
          </w:tcPr>
          <w:p w14:paraId="4257CB34" w14:textId="77777777" w:rsidR="006751BD" w:rsidRPr="00822E86" w:rsidRDefault="006751BD" w:rsidP="002D008A">
            <w:pPr>
              <w:pStyle w:val="TAL"/>
              <w:rPr>
                <w:ins w:id="391" w:author="Djapic, R. (Relja)" w:date="2025-08-25T14:04:00Z" w16du:dateUtc="2025-08-25T12:04:00Z"/>
                <w:b/>
                <w:sz w:val="16"/>
              </w:rPr>
            </w:pPr>
            <w:ins w:id="392" w:author="Djapic, R. (Relja)" w:date="2025-08-25T14:04:00Z" w16du:dateUtc="2025-08-25T12:04:00Z">
              <w:r w:rsidRPr="00822E86">
                <w:rPr>
                  <w:b/>
                  <w:sz w:val="16"/>
                </w:rPr>
                <w:t>Cat</w:t>
              </w:r>
            </w:ins>
          </w:p>
        </w:tc>
        <w:tc>
          <w:tcPr>
            <w:tcW w:w="4962" w:type="dxa"/>
            <w:shd w:val="pct10" w:color="auto" w:fill="FFFFFF"/>
          </w:tcPr>
          <w:p w14:paraId="3D1B5BCA" w14:textId="77777777" w:rsidR="006751BD" w:rsidRPr="00822E86" w:rsidRDefault="006751BD" w:rsidP="002D008A">
            <w:pPr>
              <w:pStyle w:val="TAL"/>
              <w:rPr>
                <w:ins w:id="393" w:author="Djapic, R. (Relja)" w:date="2025-08-25T14:04:00Z" w16du:dateUtc="2025-08-25T12:04:00Z"/>
                <w:b/>
                <w:sz w:val="16"/>
              </w:rPr>
            </w:pPr>
            <w:ins w:id="394" w:author="Djapic, R. (Relja)" w:date="2025-08-25T14:04:00Z" w16du:dateUtc="2025-08-25T12:04:00Z">
              <w:r w:rsidRPr="00822E86">
                <w:rPr>
                  <w:b/>
                  <w:sz w:val="16"/>
                </w:rPr>
                <w:t>Subject/Comment</w:t>
              </w:r>
            </w:ins>
          </w:p>
        </w:tc>
        <w:tc>
          <w:tcPr>
            <w:tcW w:w="708" w:type="dxa"/>
            <w:shd w:val="pct10" w:color="auto" w:fill="FFFFFF"/>
          </w:tcPr>
          <w:p w14:paraId="5D9D2AB3" w14:textId="77777777" w:rsidR="006751BD" w:rsidRPr="00822E86" w:rsidRDefault="006751BD" w:rsidP="002D008A">
            <w:pPr>
              <w:pStyle w:val="TAL"/>
              <w:rPr>
                <w:ins w:id="395" w:author="Djapic, R. (Relja)" w:date="2025-08-25T14:04:00Z" w16du:dateUtc="2025-08-25T12:04:00Z"/>
                <w:b/>
                <w:sz w:val="16"/>
              </w:rPr>
            </w:pPr>
            <w:ins w:id="396" w:author="Djapic, R. (Relja)" w:date="2025-08-25T14:04:00Z" w16du:dateUtc="2025-08-25T12:04:00Z">
              <w:r w:rsidRPr="00822E86">
                <w:rPr>
                  <w:b/>
                  <w:sz w:val="16"/>
                </w:rPr>
                <w:t>New version</w:t>
              </w:r>
            </w:ins>
          </w:p>
        </w:tc>
      </w:tr>
      <w:tr w:rsidR="006751BD" w:rsidRPr="00BF662A" w14:paraId="09855DDA" w14:textId="77777777" w:rsidTr="002D008A">
        <w:trPr>
          <w:ins w:id="397" w:author="Djapic, R. (Relja)" w:date="2025-08-25T14:04:00Z"/>
        </w:trPr>
        <w:tc>
          <w:tcPr>
            <w:tcW w:w="800" w:type="dxa"/>
            <w:shd w:val="solid" w:color="FFFFFF" w:fill="auto"/>
          </w:tcPr>
          <w:p w14:paraId="3BF77BC4" w14:textId="77777777" w:rsidR="006751BD" w:rsidRPr="00BF662A" w:rsidRDefault="006751BD" w:rsidP="002D008A">
            <w:pPr>
              <w:pStyle w:val="TAC"/>
              <w:rPr>
                <w:ins w:id="398" w:author="Djapic, R. (Relja)" w:date="2025-08-25T14:04:00Z" w16du:dateUtc="2025-08-25T12:04:00Z"/>
                <w:color w:val="0000FF"/>
                <w:sz w:val="16"/>
                <w:szCs w:val="16"/>
                <w:lang w:eastAsia="zh-CN"/>
              </w:rPr>
            </w:pPr>
            <w:ins w:id="399" w:author="Djapic, R. (Relja)" w:date="2025-08-25T14:04:00Z" w16du:dateUtc="2025-08-25T12:04:00Z">
              <w:r>
                <w:rPr>
                  <w:color w:val="0000FF"/>
                  <w:sz w:val="16"/>
                  <w:szCs w:val="16"/>
                  <w:lang w:eastAsia="zh-CN"/>
                </w:rPr>
                <w:t>yyyy-mm</w:t>
              </w:r>
            </w:ins>
          </w:p>
        </w:tc>
        <w:tc>
          <w:tcPr>
            <w:tcW w:w="800" w:type="dxa"/>
            <w:shd w:val="solid" w:color="FFFFFF" w:fill="auto"/>
          </w:tcPr>
          <w:p w14:paraId="2053F156" w14:textId="77777777" w:rsidR="006751BD" w:rsidRPr="00BF662A" w:rsidRDefault="006751BD" w:rsidP="002D008A">
            <w:pPr>
              <w:pStyle w:val="TAC"/>
              <w:rPr>
                <w:ins w:id="400" w:author="Djapic, R. (Relja)" w:date="2025-08-25T14:04:00Z" w16du:dateUtc="2025-08-25T12:04:00Z"/>
                <w:color w:val="0000FF"/>
                <w:sz w:val="16"/>
                <w:szCs w:val="16"/>
              </w:rPr>
            </w:pPr>
          </w:p>
        </w:tc>
        <w:tc>
          <w:tcPr>
            <w:tcW w:w="1094" w:type="dxa"/>
            <w:shd w:val="solid" w:color="FFFFFF" w:fill="auto"/>
          </w:tcPr>
          <w:p w14:paraId="4F5E2FA2" w14:textId="77777777" w:rsidR="006751BD" w:rsidRPr="00BF662A" w:rsidRDefault="006751BD" w:rsidP="002D008A">
            <w:pPr>
              <w:pStyle w:val="TAC"/>
              <w:rPr>
                <w:ins w:id="401" w:author="Djapic, R. (Relja)" w:date="2025-08-25T14:04:00Z" w16du:dateUtc="2025-08-25T12:04:00Z"/>
                <w:color w:val="0000FF"/>
                <w:sz w:val="16"/>
                <w:szCs w:val="16"/>
              </w:rPr>
            </w:pPr>
          </w:p>
        </w:tc>
        <w:tc>
          <w:tcPr>
            <w:tcW w:w="425" w:type="dxa"/>
            <w:shd w:val="solid" w:color="FFFFFF" w:fill="auto"/>
          </w:tcPr>
          <w:p w14:paraId="6B5626F3" w14:textId="77777777" w:rsidR="006751BD" w:rsidRPr="00BF662A" w:rsidRDefault="006751BD" w:rsidP="002D008A">
            <w:pPr>
              <w:pStyle w:val="TAL"/>
              <w:jc w:val="center"/>
              <w:rPr>
                <w:ins w:id="402" w:author="Djapic, R. (Relja)" w:date="2025-08-25T14:04:00Z" w16du:dateUtc="2025-08-25T12:04:00Z"/>
                <w:color w:val="0000FF"/>
                <w:sz w:val="16"/>
                <w:szCs w:val="16"/>
              </w:rPr>
            </w:pPr>
          </w:p>
        </w:tc>
        <w:tc>
          <w:tcPr>
            <w:tcW w:w="425" w:type="dxa"/>
            <w:shd w:val="solid" w:color="FFFFFF" w:fill="auto"/>
          </w:tcPr>
          <w:p w14:paraId="632134F5" w14:textId="77777777" w:rsidR="006751BD" w:rsidRPr="00BF662A" w:rsidRDefault="006751BD" w:rsidP="002D008A">
            <w:pPr>
              <w:pStyle w:val="TAR"/>
              <w:jc w:val="center"/>
              <w:rPr>
                <w:ins w:id="403" w:author="Djapic, R. (Relja)" w:date="2025-08-25T14:04:00Z" w16du:dateUtc="2025-08-25T12:04:00Z"/>
                <w:color w:val="0000FF"/>
                <w:sz w:val="16"/>
                <w:szCs w:val="16"/>
              </w:rPr>
            </w:pPr>
          </w:p>
        </w:tc>
        <w:tc>
          <w:tcPr>
            <w:tcW w:w="425" w:type="dxa"/>
            <w:shd w:val="solid" w:color="FFFFFF" w:fill="auto"/>
          </w:tcPr>
          <w:p w14:paraId="0BF97E70" w14:textId="77777777" w:rsidR="006751BD" w:rsidRPr="00BF662A" w:rsidRDefault="006751BD" w:rsidP="002D008A">
            <w:pPr>
              <w:pStyle w:val="TAC"/>
              <w:rPr>
                <w:ins w:id="404" w:author="Djapic, R. (Relja)" w:date="2025-08-25T14:04:00Z" w16du:dateUtc="2025-08-25T12:04:00Z"/>
                <w:color w:val="0000FF"/>
                <w:sz w:val="16"/>
                <w:szCs w:val="16"/>
              </w:rPr>
            </w:pPr>
          </w:p>
        </w:tc>
        <w:tc>
          <w:tcPr>
            <w:tcW w:w="4962" w:type="dxa"/>
            <w:shd w:val="solid" w:color="FFFFFF" w:fill="auto"/>
          </w:tcPr>
          <w:p w14:paraId="7D744395" w14:textId="77777777" w:rsidR="006751BD" w:rsidRPr="00BF662A" w:rsidRDefault="006751BD" w:rsidP="002D008A">
            <w:pPr>
              <w:pStyle w:val="TAL"/>
              <w:rPr>
                <w:ins w:id="405" w:author="Djapic, R. (Relja)" w:date="2025-08-25T14:04:00Z" w16du:dateUtc="2025-08-25T12:04:00Z"/>
                <w:color w:val="0000FF"/>
                <w:sz w:val="16"/>
                <w:szCs w:val="16"/>
              </w:rPr>
            </w:pPr>
          </w:p>
        </w:tc>
        <w:tc>
          <w:tcPr>
            <w:tcW w:w="708" w:type="dxa"/>
            <w:shd w:val="solid" w:color="FFFFFF" w:fill="auto"/>
          </w:tcPr>
          <w:p w14:paraId="7051B478" w14:textId="77777777" w:rsidR="006751BD" w:rsidRPr="00BF662A" w:rsidRDefault="006751BD" w:rsidP="002D008A">
            <w:pPr>
              <w:pStyle w:val="TAC"/>
              <w:rPr>
                <w:ins w:id="406" w:author="Djapic, R. (Relja)" w:date="2025-08-25T14:04:00Z" w16du:dateUtc="2025-08-25T12:04:00Z"/>
                <w:color w:val="0000FF"/>
                <w:sz w:val="16"/>
                <w:szCs w:val="16"/>
              </w:rPr>
            </w:pPr>
            <w:ins w:id="407" w:author="Djapic, R. (Relja)" w:date="2025-08-25T14:04:00Z" w16du:dateUtc="2025-08-25T12:04:00Z">
              <w:r>
                <w:rPr>
                  <w:color w:val="0000FF"/>
                  <w:sz w:val="16"/>
                  <w:szCs w:val="16"/>
                </w:rPr>
                <w:t>0.0.0</w:t>
              </w:r>
            </w:ins>
          </w:p>
        </w:tc>
      </w:tr>
      <w:tr w:rsidR="006751BD" w:rsidRPr="00264EE7" w14:paraId="5BED5CB9" w14:textId="77777777" w:rsidTr="002D008A">
        <w:trPr>
          <w:ins w:id="408" w:author="Djapic, R. (Relja)" w:date="2025-08-25T14:04:00Z"/>
        </w:trPr>
        <w:tc>
          <w:tcPr>
            <w:tcW w:w="800" w:type="dxa"/>
            <w:shd w:val="solid" w:color="FFFFFF" w:fill="auto"/>
          </w:tcPr>
          <w:p w14:paraId="5C6E2A38" w14:textId="77777777" w:rsidR="006751BD" w:rsidRPr="00BF662A" w:rsidRDefault="006751BD" w:rsidP="002D008A">
            <w:pPr>
              <w:pStyle w:val="TAC"/>
              <w:rPr>
                <w:ins w:id="409" w:author="Djapic, R. (Relja)" w:date="2025-08-25T14:04:00Z" w16du:dateUtc="2025-08-25T12:04:00Z"/>
                <w:snapToGrid w:val="0"/>
                <w:sz w:val="16"/>
                <w:szCs w:val="16"/>
              </w:rPr>
            </w:pPr>
            <w:ins w:id="410" w:author="Djapic, R. (Relja)" w:date="2025-08-25T14:04:00Z" w16du:dateUtc="2025-08-25T12:04:00Z">
              <w:r>
                <w:rPr>
                  <w:snapToGrid w:val="0"/>
                  <w:sz w:val="16"/>
                  <w:szCs w:val="16"/>
                </w:rPr>
                <w:t>yyyy-mm</w:t>
              </w:r>
            </w:ins>
          </w:p>
        </w:tc>
        <w:tc>
          <w:tcPr>
            <w:tcW w:w="800" w:type="dxa"/>
            <w:shd w:val="solid" w:color="FFFFFF" w:fill="auto"/>
          </w:tcPr>
          <w:p w14:paraId="09567EC3" w14:textId="77777777" w:rsidR="006751BD" w:rsidRPr="00BF662A" w:rsidRDefault="006751BD" w:rsidP="002D008A">
            <w:pPr>
              <w:pStyle w:val="TAC"/>
              <w:rPr>
                <w:ins w:id="411" w:author="Djapic, R. (Relja)" w:date="2025-08-25T14:04:00Z" w16du:dateUtc="2025-08-25T12:04:00Z"/>
                <w:snapToGrid w:val="0"/>
                <w:sz w:val="16"/>
                <w:szCs w:val="16"/>
              </w:rPr>
            </w:pPr>
          </w:p>
        </w:tc>
        <w:tc>
          <w:tcPr>
            <w:tcW w:w="1094" w:type="dxa"/>
            <w:shd w:val="solid" w:color="FFFFFF" w:fill="auto"/>
          </w:tcPr>
          <w:p w14:paraId="5649BF34" w14:textId="77777777" w:rsidR="006751BD" w:rsidRPr="00BF662A" w:rsidRDefault="006751BD" w:rsidP="002D008A">
            <w:pPr>
              <w:pStyle w:val="TAC"/>
              <w:rPr>
                <w:ins w:id="412" w:author="Djapic, R. (Relja)" w:date="2025-08-25T14:04:00Z" w16du:dateUtc="2025-08-25T12:04:00Z"/>
                <w:snapToGrid w:val="0"/>
                <w:sz w:val="16"/>
                <w:szCs w:val="16"/>
              </w:rPr>
            </w:pPr>
          </w:p>
        </w:tc>
        <w:tc>
          <w:tcPr>
            <w:tcW w:w="425" w:type="dxa"/>
            <w:shd w:val="solid" w:color="FFFFFF" w:fill="auto"/>
          </w:tcPr>
          <w:p w14:paraId="663908DA" w14:textId="77777777" w:rsidR="006751BD" w:rsidRPr="00BF662A" w:rsidRDefault="006751BD" w:rsidP="002D008A">
            <w:pPr>
              <w:pStyle w:val="TAL"/>
              <w:jc w:val="center"/>
              <w:rPr>
                <w:ins w:id="413" w:author="Djapic, R. (Relja)" w:date="2025-08-25T14:04:00Z" w16du:dateUtc="2025-08-25T12:04:00Z"/>
                <w:snapToGrid w:val="0"/>
                <w:sz w:val="16"/>
                <w:szCs w:val="16"/>
              </w:rPr>
            </w:pPr>
          </w:p>
        </w:tc>
        <w:tc>
          <w:tcPr>
            <w:tcW w:w="425" w:type="dxa"/>
            <w:shd w:val="solid" w:color="FFFFFF" w:fill="auto"/>
          </w:tcPr>
          <w:p w14:paraId="351580AB" w14:textId="77777777" w:rsidR="006751BD" w:rsidRPr="00BF662A" w:rsidRDefault="006751BD" w:rsidP="002D008A">
            <w:pPr>
              <w:pStyle w:val="TAR"/>
              <w:jc w:val="center"/>
              <w:rPr>
                <w:ins w:id="414" w:author="Djapic, R. (Relja)" w:date="2025-08-25T14:04:00Z" w16du:dateUtc="2025-08-25T12:04:00Z"/>
                <w:snapToGrid w:val="0"/>
                <w:sz w:val="16"/>
                <w:szCs w:val="16"/>
              </w:rPr>
            </w:pPr>
          </w:p>
        </w:tc>
        <w:tc>
          <w:tcPr>
            <w:tcW w:w="425" w:type="dxa"/>
            <w:shd w:val="solid" w:color="FFFFFF" w:fill="auto"/>
          </w:tcPr>
          <w:p w14:paraId="14F5E210" w14:textId="77777777" w:rsidR="006751BD" w:rsidRPr="00BF662A" w:rsidRDefault="006751BD" w:rsidP="002D008A">
            <w:pPr>
              <w:pStyle w:val="TAC"/>
              <w:rPr>
                <w:ins w:id="415" w:author="Djapic, R. (Relja)" w:date="2025-08-25T14:04:00Z" w16du:dateUtc="2025-08-25T12:04:00Z"/>
                <w:snapToGrid w:val="0"/>
                <w:sz w:val="16"/>
                <w:szCs w:val="16"/>
              </w:rPr>
            </w:pPr>
          </w:p>
        </w:tc>
        <w:tc>
          <w:tcPr>
            <w:tcW w:w="4962" w:type="dxa"/>
            <w:shd w:val="solid" w:color="FFFFFF" w:fill="auto"/>
          </w:tcPr>
          <w:p w14:paraId="37EE2D4B" w14:textId="77777777" w:rsidR="006751BD" w:rsidRPr="00BF662A" w:rsidRDefault="006751BD" w:rsidP="002D008A">
            <w:pPr>
              <w:pStyle w:val="TAL"/>
              <w:rPr>
                <w:ins w:id="416" w:author="Djapic, R. (Relja)" w:date="2025-08-25T14:04:00Z" w16du:dateUtc="2025-08-25T12:04:00Z"/>
                <w:snapToGrid w:val="0"/>
                <w:sz w:val="16"/>
                <w:szCs w:val="16"/>
              </w:rPr>
            </w:pPr>
          </w:p>
        </w:tc>
        <w:tc>
          <w:tcPr>
            <w:tcW w:w="708" w:type="dxa"/>
            <w:shd w:val="solid" w:color="FFFFFF" w:fill="auto"/>
          </w:tcPr>
          <w:p w14:paraId="474C79E7" w14:textId="77777777" w:rsidR="006751BD" w:rsidRPr="00BF662A" w:rsidRDefault="006751BD" w:rsidP="002D008A">
            <w:pPr>
              <w:pStyle w:val="TAC"/>
              <w:rPr>
                <w:ins w:id="417" w:author="Djapic, R. (Relja)" w:date="2025-08-25T14:04:00Z" w16du:dateUtc="2025-08-25T12:04:00Z"/>
                <w:sz w:val="16"/>
                <w:szCs w:val="16"/>
              </w:rPr>
            </w:pPr>
          </w:p>
        </w:tc>
      </w:tr>
    </w:tbl>
    <w:p w14:paraId="5B35EF3C" w14:textId="70BA2457" w:rsidR="0082623F" w:rsidRPr="007D671B" w:rsidDel="006751BD" w:rsidRDefault="007D671B">
      <w:pPr>
        <w:pStyle w:val="Heading8"/>
        <w:rPr>
          <w:del w:id="418" w:author="Djapic, R. (Relja)" w:date="2025-08-25T14:04:00Z" w16du:dateUtc="2025-08-25T12:04:00Z"/>
          <w:b/>
          <w:lang w:eastAsia="zh-CN"/>
        </w:rPr>
      </w:pPr>
      <w:del w:id="419" w:author="Djapic, R. (Relja)" w:date="2025-08-25T14:04:00Z" w16du:dateUtc="2025-08-25T12:04:00Z">
        <w:r w:rsidDel="006751BD">
          <w:rPr>
            <w:b/>
          </w:rPr>
          <w:delText>Annex A</w:delText>
        </w:r>
        <w:r w:rsidDel="006751BD">
          <w:rPr>
            <w:rFonts w:hint="eastAsia"/>
            <w:b/>
            <w:lang w:eastAsia="zh-CN"/>
          </w:rPr>
          <w:delText>:</w:delText>
        </w:r>
      </w:del>
    </w:p>
    <w:p w14:paraId="507DB39E" w14:textId="3010FF77" w:rsidR="0082623F" w:rsidDel="006751BD" w:rsidRDefault="0082623F" w:rsidP="0082623F">
      <w:pPr>
        <w:rPr>
          <w:del w:id="420" w:author="Djapic, R. (Relja)" w:date="2025-08-25T14:04:00Z" w16du:dateUtc="2025-08-25T12:04:00Z"/>
          <w:lang w:eastAsia="zh-CN"/>
        </w:rPr>
      </w:pPr>
    </w:p>
    <w:p w14:paraId="01609236" w14:textId="17253467" w:rsidR="0082623F" w:rsidDel="006751BD" w:rsidRDefault="0082623F" w:rsidP="0082623F">
      <w:pPr>
        <w:rPr>
          <w:del w:id="421" w:author="Djapic, R. (Relja)" w:date="2025-08-25T14:04:00Z" w16du:dateUtc="2025-08-25T12:04:00Z"/>
          <w:lang w:eastAsia="zh-CN"/>
        </w:rPr>
      </w:pPr>
    </w:p>
    <w:p w14:paraId="70D5E4FA" w14:textId="77777777" w:rsidR="0082623F" w:rsidRPr="0082623F" w:rsidRDefault="0082623F" w:rsidP="0082623F">
      <w:pPr>
        <w:rPr>
          <w:lang w:eastAsia="zh-CN"/>
        </w:rPr>
      </w:pPr>
    </w:p>
    <w:p w14:paraId="5CA5E6C2" w14:textId="4055503B" w:rsidR="00080512" w:rsidRPr="004D3578" w:rsidDel="006751BD" w:rsidRDefault="0082623F">
      <w:pPr>
        <w:pStyle w:val="Heading8"/>
        <w:rPr>
          <w:del w:id="422" w:author="Djapic, R. (Relja)" w:date="2025-08-25T14:05:00Z" w16du:dateUtc="2025-08-25T12:05:00Z"/>
        </w:rPr>
      </w:pPr>
      <w:del w:id="423" w:author="Djapic, R. (Relja)" w:date="2025-08-25T14:05:00Z" w16du:dateUtc="2025-08-25T12:05:00Z">
        <w:r w:rsidDel="006751BD">
          <w:delText xml:space="preserve">Annex </w:delText>
        </w:r>
        <w:r w:rsidDel="006751BD">
          <w:rPr>
            <w:rFonts w:hint="eastAsia"/>
          </w:rPr>
          <w:delText>B</w:delText>
        </w:r>
        <w:r w:rsidRPr="004D3578" w:rsidDel="006751BD">
          <w:delText>:</w:delText>
        </w:r>
        <w:r w:rsidR="00080512" w:rsidRPr="004D3578" w:rsidDel="006751BD">
          <w:br/>
        </w:r>
        <w:bookmarkStart w:id="424" w:name="_Toc129708892"/>
        <w:bookmarkEnd w:id="375"/>
        <w:r w:rsidR="00080512" w:rsidRPr="004D3578" w:rsidDel="006751BD">
          <w:delText>Change history</w:delText>
        </w:r>
        <w:bookmarkEnd w:id="424"/>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rsidDel="006751BD" w14:paraId="1ECB735E" w14:textId="48A01224" w:rsidTr="0041548A">
        <w:trPr>
          <w:cantSplit/>
          <w:del w:id="425" w:author="Djapic, R. (Relja)" w:date="2025-08-25T14:05:00Z"/>
        </w:trPr>
        <w:tc>
          <w:tcPr>
            <w:tcW w:w="9639" w:type="dxa"/>
            <w:gridSpan w:val="8"/>
            <w:tcBorders>
              <w:bottom w:val="nil"/>
            </w:tcBorders>
            <w:shd w:val="solid" w:color="FFFFFF" w:fill="auto"/>
          </w:tcPr>
          <w:p w14:paraId="5FCEE246" w14:textId="57B7FE35" w:rsidR="003C3971" w:rsidRPr="00235394" w:rsidDel="006751BD" w:rsidRDefault="003C3971" w:rsidP="00315B85">
            <w:pPr>
              <w:pStyle w:val="TAH"/>
              <w:rPr>
                <w:del w:id="426" w:author="Djapic, R. (Relja)" w:date="2025-08-25T14:05:00Z" w16du:dateUtc="2025-08-25T12:05:00Z"/>
                <w:sz w:val="16"/>
              </w:rPr>
            </w:pPr>
            <w:bookmarkStart w:id="427" w:name="historyclause"/>
            <w:bookmarkEnd w:id="427"/>
            <w:del w:id="428" w:author="Djapic, R. (Relja)" w:date="2025-08-25T14:05:00Z" w16du:dateUtc="2025-08-25T12:05:00Z">
              <w:r w:rsidRPr="00235394" w:rsidDel="006751BD">
                <w:delText>Change history</w:delText>
              </w:r>
            </w:del>
          </w:p>
        </w:tc>
      </w:tr>
      <w:tr w:rsidR="003C3971" w:rsidRPr="00315B85" w:rsidDel="006751BD" w14:paraId="188BB8D6" w14:textId="380923ED" w:rsidTr="0041548A">
        <w:trPr>
          <w:del w:id="429" w:author="Djapic, R. (Relja)" w:date="2025-08-25T14:05:00Z"/>
        </w:trPr>
        <w:tc>
          <w:tcPr>
            <w:tcW w:w="800" w:type="dxa"/>
            <w:shd w:val="pct10" w:color="auto" w:fill="FFFFFF"/>
          </w:tcPr>
          <w:p w14:paraId="7E15B21D" w14:textId="48E27B30" w:rsidR="003C3971" w:rsidRPr="00315B85" w:rsidDel="006751BD" w:rsidRDefault="003C3971" w:rsidP="00315B85">
            <w:pPr>
              <w:pStyle w:val="TAH"/>
              <w:rPr>
                <w:del w:id="430" w:author="Djapic, R. (Relja)" w:date="2025-08-25T14:05:00Z" w16du:dateUtc="2025-08-25T12:05:00Z"/>
                <w:sz w:val="16"/>
                <w:szCs w:val="16"/>
              </w:rPr>
            </w:pPr>
            <w:del w:id="431" w:author="Djapic, R. (Relja)" w:date="2025-08-25T14:05:00Z" w16du:dateUtc="2025-08-25T12:05:00Z">
              <w:r w:rsidRPr="00315B85" w:rsidDel="006751BD">
                <w:rPr>
                  <w:sz w:val="16"/>
                  <w:szCs w:val="16"/>
                </w:rPr>
                <w:delText>Date</w:delText>
              </w:r>
            </w:del>
          </w:p>
        </w:tc>
        <w:tc>
          <w:tcPr>
            <w:tcW w:w="901" w:type="dxa"/>
            <w:shd w:val="pct10" w:color="auto" w:fill="FFFFFF"/>
          </w:tcPr>
          <w:p w14:paraId="215F01FE" w14:textId="1DAEB276" w:rsidR="003C3971" w:rsidRPr="00315B85" w:rsidDel="006751BD" w:rsidRDefault="00DF2B1F" w:rsidP="00315B85">
            <w:pPr>
              <w:pStyle w:val="TAH"/>
              <w:rPr>
                <w:del w:id="432" w:author="Djapic, R. (Relja)" w:date="2025-08-25T14:05:00Z" w16du:dateUtc="2025-08-25T12:05:00Z"/>
                <w:sz w:val="16"/>
                <w:szCs w:val="16"/>
              </w:rPr>
            </w:pPr>
            <w:del w:id="433" w:author="Djapic, R. (Relja)" w:date="2025-08-25T14:05:00Z" w16du:dateUtc="2025-08-25T12:05:00Z">
              <w:r w:rsidRPr="00315B85" w:rsidDel="006751BD">
                <w:rPr>
                  <w:sz w:val="16"/>
                  <w:szCs w:val="16"/>
                </w:rPr>
                <w:delText>Meeting</w:delText>
              </w:r>
            </w:del>
          </w:p>
        </w:tc>
        <w:tc>
          <w:tcPr>
            <w:tcW w:w="1134" w:type="dxa"/>
            <w:shd w:val="pct10" w:color="auto" w:fill="FFFFFF"/>
          </w:tcPr>
          <w:p w14:paraId="54DC1FB3" w14:textId="0DF2B5C1" w:rsidR="003C3971" w:rsidRPr="00315B85" w:rsidDel="006751BD" w:rsidRDefault="003C3971" w:rsidP="00315B85">
            <w:pPr>
              <w:pStyle w:val="TAH"/>
              <w:rPr>
                <w:del w:id="434" w:author="Djapic, R. (Relja)" w:date="2025-08-25T14:05:00Z" w16du:dateUtc="2025-08-25T12:05:00Z"/>
                <w:sz w:val="16"/>
                <w:szCs w:val="16"/>
              </w:rPr>
            </w:pPr>
            <w:del w:id="435" w:author="Djapic, R. (Relja)" w:date="2025-08-25T14:05:00Z" w16du:dateUtc="2025-08-25T12:05:00Z">
              <w:r w:rsidRPr="00315B85" w:rsidDel="006751BD">
                <w:rPr>
                  <w:sz w:val="16"/>
                  <w:szCs w:val="16"/>
                </w:rPr>
                <w:delText>TDoc</w:delText>
              </w:r>
            </w:del>
          </w:p>
        </w:tc>
        <w:tc>
          <w:tcPr>
            <w:tcW w:w="567" w:type="dxa"/>
            <w:shd w:val="pct10" w:color="auto" w:fill="FFFFFF"/>
          </w:tcPr>
          <w:p w14:paraId="1BB8F93C" w14:textId="578E55B0" w:rsidR="003C3971" w:rsidRPr="00315B85" w:rsidDel="006751BD" w:rsidRDefault="003C3971" w:rsidP="00315B85">
            <w:pPr>
              <w:pStyle w:val="TAH"/>
              <w:rPr>
                <w:del w:id="436" w:author="Djapic, R. (Relja)" w:date="2025-08-25T14:05:00Z" w16du:dateUtc="2025-08-25T12:05:00Z"/>
                <w:sz w:val="16"/>
                <w:szCs w:val="16"/>
              </w:rPr>
            </w:pPr>
            <w:del w:id="437" w:author="Djapic, R. (Relja)" w:date="2025-08-25T14:05:00Z" w16du:dateUtc="2025-08-25T12:05:00Z">
              <w:r w:rsidRPr="00315B85" w:rsidDel="006751BD">
                <w:rPr>
                  <w:sz w:val="16"/>
                  <w:szCs w:val="16"/>
                </w:rPr>
                <w:delText>CR</w:delText>
              </w:r>
            </w:del>
          </w:p>
        </w:tc>
        <w:tc>
          <w:tcPr>
            <w:tcW w:w="426" w:type="dxa"/>
            <w:shd w:val="pct10" w:color="auto" w:fill="FFFFFF"/>
          </w:tcPr>
          <w:p w14:paraId="223E3928" w14:textId="0992F3C5" w:rsidR="003C3971" w:rsidRPr="00315B85" w:rsidDel="006751BD" w:rsidRDefault="003C3971" w:rsidP="00315B85">
            <w:pPr>
              <w:pStyle w:val="TAH"/>
              <w:rPr>
                <w:del w:id="438" w:author="Djapic, R. (Relja)" w:date="2025-08-25T14:05:00Z" w16du:dateUtc="2025-08-25T12:05:00Z"/>
                <w:sz w:val="16"/>
                <w:szCs w:val="16"/>
              </w:rPr>
            </w:pPr>
            <w:del w:id="439" w:author="Djapic, R. (Relja)" w:date="2025-08-25T14:05:00Z" w16du:dateUtc="2025-08-25T12:05:00Z">
              <w:r w:rsidRPr="00315B85" w:rsidDel="006751BD">
                <w:rPr>
                  <w:sz w:val="16"/>
                  <w:szCs w:val="16"/>
                </w:rPr>
                <w:delText>Rev</w:delText>
              </w:r>
            </w:del>
          </w:p>
        </w:tc>
        <w:tc>
          <w:tcPr>
            <w:tcW w:w="425" w:type="dxa"/>
            <w:shd w:val="pct10" w:color="auto" w:fill="FFFFFF"/>
          </w:tcPr>
          <w:p w14:paraId="48237C83" w14:textId="0D918CF0" w:rsidR="003C3971" w:rsidRPr="00315B85" w:rsidDel="006751BD" w:rsidRDefault="003C3971" w:rsidP="00315B85">
            <w:pPr>
              <w:pStyle w:val="TAH"/>
              <w:rPr>
                <w:del w:id="440" w:author="Djapic, R. (Relja)" w:date="2025-08-25T14:05:00Z" w16du:dateUtc="2025-08-25T12:05:00Z"/>
                <w:sz w:val="16"/>
                <w:szCs w:val="16"/>
              </w:rPr>
            </w:pPr>
            <w:del w:id="441" w:author="Djapic, R. (Relja)" w:date="2025-08-25T14:05:00Z" w16du:dateUtc="2025-08-25T12:05:00Z">
              <w:r w:rsidRPr="00315B85" w:rsidDel="006751BD">
                <w:rPr>
                  <w:sz w:val="16"/>
                  <w:szCs w:val="16"/>
                </w:rPr>
                <w:delText>Cat</w:delText>
              </w:r>
            </w:del>
          </w:p>
        </w:tc>
        <w:tc>
          <w:tcPr>
            <w:tcW w:w="4678" w:type="dxa"/>
            <w:shd w:val="pct10" w:color="auto" w:fill="FFFFFF"/>
          </w:tcPr>
          <w:p w14:paraId="146C8449" w14:textId="451D54A5" w:rsidR="003C3971" w:rsidRPr="00315B85" w:rsidDel="006751BD" w:rsidRDefault="003C3971" w:rsidP="00315B85">
            <w:pPr>
              <w:pStyle w:val="TAH"/>
              <w:rPr>
                <w:del w:id="442" w:author="Djapic, R. (Relja)" w:date="2025-08-25T14:05:00Z" w16du:dateUtc="2025-08-25T12:05:00Z"/>
                <w:sz w:val="16"/>
                <w:szCs w:val="16"/>
              </w:rPr>
            </w:pPr>
            <w:del w:id="443" w:author="Djapic, R. (Relja)" w:date="2025-08-25T14:05:00Z" w16du:dateUtc="2025-08-25T12:05:00Z">
              <w:r w:rsidRPr="00315B85" w:rsidDel="006751BD">
                <w:rPr>
                  <w:sz w:val="16"/>
                  <w:szCs w:val="16"/>
                </w:rPr>
                <w:delText>Subject/Comment</w:delText>
              </w:r>
            </w:del>
          </w:p>
        </w:tc>
        <w:tc>
          <w:tcPr>
            <w:tcW w:w="708" w:type="dxa"/>
            <w:shd w:val="pct10" w:color="auto" w:fill="FFFFFF"/>
          </w:tcPr>
          <w:p w14:paraId="221B9E11" w14:textId="11C7C625" w:rsidR="003C3971" w:rsidRPr="00315B85" w:rsidDel="006751BD" w:rsidRDefault="003C3971" w:rsidP="00315B85">
            <w:pPr>
              <w:pStyle w:val="TAH"/>
              <w:rPr>
                <w:del w:id="444" w:author="Djapic, R. (Relja)" w:date="2025-08-25T14:05:00Z" w16du:dateUtc="2025-08-25T12:05:00Z"/>
                <w:sz w:val="16"/>
                <w:szCs w:val="16"/>
              </w:rPr>
            </w:pPr>
            <w:del w:id="445" w:author="Djapic, R. (Relja)" w:date="2025-08-25T14:05:00Z" w16du:dateUtc="2025-08-25T12:05:00Z">
              <w:r w:rsidRPr="00315B85" w:rsidDel="006751BD">
                <w:rPr>
                  <w:sz w:val="16"/>
                  <w:szCs w:val="16"/>
                </w:rPr>
                <w:delText>New vers</w:delText>
              </w:r>
              <w:r w:rsidR="00DF2B1F" w:rsidRPr="00315B85" w:rsidDel="006751BD">
                <w:rPr>
                  <w:sz w:val="16"/>
                  <w:szCs w:val="16"/>
                </w:rPr>
                <w:delText>ion</w:delText>
              </w:r>
            </w:del>
          </w:p>
        </w:tc>
      </w:tr>
      <w:tr w:rsidR="003C3971" w:rsidRPr="00315B85" w:rsidDel="006751BD" w14:paraId="7AE2D8EC" w14:textId="1F95FDE0" w:rsidTr="0041548A">
        <w:trPr>
          <w:del w:id="446" w:author="Djapic, R. (Relja)" w:date="2025-08-25T14:05:00Z"/>
        </w:trPr>
        <w:tc>
          <w:tcPr>
            <w:tcW w:w="800" w:type="dxa"/>
            <w:shd w:val="solid" w:color="FFFFFF" w:fill="auto"/>
          </w:tcPr>
          <w:p w14:paraId="433EA83C" w14:textId="51B41490" w:rsidR="003C3971" w:rsidRPr="00315B85" w:rsidDel="006751BD" w:rsidRDefault="003C3971" w:rsidP="00315B85">
            <w:pPr>
              <w:pStyle w:val="TAC"/>
              <w:rPr>
                <w:del w:id="447" w:author="Djapic, R. (Relja)" w:date="2025-08-25T14:05:00Z" w16du:dateUtc="2025-08-25T12:05:00Z"/>
                <w:sz w:val="16"/>
                <w:szCs w:val="16"/>
              </w:rPr>
            </w:pPr>
          </w:p>
        </w:tc>
        <w:tc>
          <w:tcPr>
            <w:tcW w:w="901" w:type="dxa"/>
            <w:shd w:val="solid" w:color="FFFFFF" w:fill="auto"/>
          </w:tcPr>
          <w:p w14:paraId="55C8CC01" w14:textId="0485AD83" w:rsidR="003C3971" w:rsidRPr="00315B85" w:rsidDel="006751BD" w:rsidRDefault="003C3971" w:rsidP="00315B85">
            <w:pPr>
              <w:pStyle w:val="TAC"/>
              <w:rPr>
                <w:del w:id="448" w:author="Djapic, R. (Relja)" w:date="2025-08-25T14:05:00Z" w16du:dateUtc="2025-08-25T12:05:00Z"/>
                <w:sz w:val="16"/>
                <w:szCs w:val="16"/>
              </w:rPr>
            </w:pPr>
          </w:p>
        </w:tc>
        <w:tc>
          <w:tcPr>
            <w:tcW w:w="1134" w:type="dxa"/>
            <w:shd w:val="solid" w:color="FFFFFF" w:fill="auto"/>
          </w:tcPr>
          <w:p w14:paraId="134723C6" w14:textId="175E1BDC" w:rsidR="003C3971" w:rsidRPr="00315B85" w:rsidDel="006751BD" w:rsidRDefault="003C3971" w:rsidP="00315B85">
            <w:pPr>
              <w:pStyle w:val="TAC"/>
              <w:rPr>
                <w:del w:id="449" w:author="Djapic, R. (Relja)" w:date="2025-08-25T14:05:00Z" w16du:dateUtc="2025-08-25T12:05:00Z"/>
                <w:sz w:val="16"/>
                <w:szCs w:val="16"/>
              </w:rPr>
            </w:pPr>
          </w:p>
        </w:tc>
        <w:tc>
          <w:tcPr>
            <w:tcW w:w="567" w:type="dxa"/>
            <w:shd w:val="solid" w:color="FFFFFF" w:fill="auto"/>
          </w:tcPr>
          <w:p w14:paraId="2B341B81" w14:textId="105F9347" w:rsidR="003C3971" w:rsidRPr="00315B85" w:rsidDel="006751BD" w:rsidRDefault="003C3971" w:rsidP="00315B85">
            <w:pPr>
              <w:pStyle w:val="TAC"/>
              <w:rPr>
                <w:del w:id="450" w:author="Djapic, R. (Relja)" w:date="2025-08-25T14:05:00Z" w16du:dateUtc="2025-08-25T12:05:00Z"/>
                <w:sz w:val="16"/>
                <w:szCs w:val="16"/>
              </w:rPr>
            </w:pPr>
          </w:p>
        </w:tc>
        <w:tc>
          <w:tcPr>
            <w:tcW w:w="426" w:type="dxa"/>
            <w:shd w:val="solid" w:color="FFFFFF" w:fill="auto"/>
          </w:tcPr>
          <w:p w14:paraId="090FDCAA" w14:textId="3DA1C1CA" w:rsidR="003C3971" w:rsidRPr="00315B85" w:rsidDel="006751BD" w:rsidRDefault="003C3971" w:rsidP="00315B85">
            <w:pPr>
              <w:pStyle w:val="TAC"/>
              <w:rPr>
                <w:del w:id="451" w:author="Djapic, R. (Relja)" w:date="2025-08-25T14:05:00Z" w16du:dateUtc="2025-08-25T12:05:00Z"/>
                <w:sz w:val="16"/>
                <w:szCs w:val="16"/>
              </w:rPr>
            </w:pPr>
          </w:p>
        </w:tc>
        <w:tc>
          <w:tcPr>
            <w:tcW w:w="425" w:type="dxa"/>
            <w:shd w:val="solid" w:color="FFFFFF" w:fill="auto"/>
          </w:tcPr>
          <w:p w14:paraId="40910D18" w14:textId="019448AA" w:rsidR="003C3971" w:rsidRPr="00315B85" w:rsidDel="006751BD" w:rsidRDefault="003C3971" w:rsidP="00315B85">
            <w:pPr>
              <w:pStyle w:val="TAC"/>
              <w:rPr>
                <w:del w:id="452" w:author="Djapic, R. (Relja)" w:date="2025-08-25T14:05:00Z" w16du:dateUtc="2025-08-25T12:05:00Z"/>
                <w:sz w:val="16"/>
                <w:szCs w:val="16"/>
              </w:rPr>
            </w:pPr>
          </w:p>
        </w:tc>
        <w:tc>
          <w:tcPr>
            <w:tcW w:w="4678" w:type="dxa"/>
            <w:shd w:val="solid" w:color="FFFFFF" w:fill="auto"/>
          </w:tcPr>
          <w:p w14:paraId="17B0396C" w14:textId="30B452E9" w:rsidR="003C3971" w:rsidRPr="00315B85" w:rsidDel="006751BD" w:rsidRDefault="003C3971" w:rsidP="00315B85">
            <w:pPr>
              <w:pStyle w:val="TAL"/>
              <w:rPr>
                <w:del w:id="453" w:author="Djapic, R. (Relja)" w:date="2025-08-25T14:05:00Z" w16du:dateUtc="2025-08-25T12:05:00Z"/>
                <w:sz w:val="16"/>
                <w:szCs w:val="16"/>
              </w:rPr>
            </w:pPr>
          </w:p>
        </w:tc>
        <w:tc>
          <w:tcPr>
            <w:tcW w:w="708" w:type="dxa"/>
            <w:shd w:val="solid" w:color="FFFFFF" w:fill="auto"/>
          </w:tcPr>
          <w:p w14:paraId="5E97A6B2" w14:textId="10DD947B" w:rsidR="003C3971" w:rsidRPr="00315B85" w:rsidDel="006751BD" w:rsidRDefault="003C3971" w:rsidP="00315B85">
            <w:pPr>
              <w:pStyle w:val="TAC"/>
              <w:rPr>
                <w:del w:id="454" w:author="Djapic, R. (Relja)" w:date="2025-08-25T14:05:00Z" w16du:dateUtc="2025-08-25T12:05:00Z"/>
                <w:sz w:val="16"/>
                <w:szCs w:val="16"/>
              </w:rPr>
            </w:pPr>
          </w:p>
        </w:tc>
      </w:tr>
    </w:tbl>
    <w:p w14:paraId="3FE5D151" w14:textId="77777777" w:rsidR="0041548A" w:rsidRPr="00A1562F" w:rsidRDefault="0041548A" w:rsidP="0041548A">
      <w:pPr>
        <w:pStyle w:val="Guidance"/>
        <w:rPr>
          <w:i w:val="0"/>
          <w:iCs/>
        </w:rPr>
      </w:pPr>
    </w:p>
    <w:sectPr w:rsidR="0041548A" w:rsidRPr="00A1562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AFCD3" w14:textId="77777777" w:rsidR="00764369" w:rsidRDefault="00764369">
      <w:r>
        <w:separator/>
      </w:r>
    </w:p>
  </w:endnote>
  <w:endnote w:type="continuationSeparator" w:id="0">
    <w:p w14:paraId="77D60750" w14:textId="77777777" w:rsidR="00764369" w:rsidRDefault="00764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F87BC" w14:textId="77777777" w:rsidR="00764369" w:rsidRDefault="00764369">
      <w:r>
        <w:separator/>
      </w:r>
    </w:p>
  </w:footnote>
  <w:footnote w:type="continuationSeparator" w:id="0">
    <w:p w14:paraId="7E2D30F8" w14:textId="77777777" w:rsidR="00764369" w:rsidRDefault="00764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2ECA0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562F">
      <w:rPr>
        <w:rFonts w:ascii="Arial" w:hAnsi="Arial" w:cs="Arial"/>
        <w:b/>
        <w:noProof/>
        <w:sz w:val="18"/>
        <w:szCs w:val="18"/>
      </w:rPr>
      <w:t>3GPP TR 23.700-19 V0.0.10 (2025-083)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3B2">
      <w:rPr>
        <w:rFonts w:ascii="Arial" w:hAnsi="Arial" w:cs="Arial"/>
        <w:b/>
        <w:noProof/>
        <w:sz w:val="18"/>
        <w:szCs w:val="18"/>
      </w:rPr>
      <w:t>9</w:t>
    </w:r>
    <w:r>
      <w:rPr>
        <w:rFonts w:ascii="Arial" w:hAnsi="Arial" w:cs="Arial"/>
        <w:b/>
        <w:sz w:val="18"/>
        <w:szCs w:val="18"/>
      </w:rPr>
      <w:fldChar w:fldCharType="end"/>
    </w:r>
  </w:p>
  <w:p w14:paraId="13C538E8" w14:textId="5994954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562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16304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65403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4219386">
    <w:abstractNumId w:val="11"/>
  </w:num>
  <w:num w:numId="4" w16cid:durableId="219950523">
    <w:abstractNumId w:val="12"/>
  </w:num>
  <w:num w:numId="5" w16cid:durableId="97679445">
    <w:abstractNumId w:val="9"/>
  </w:num>
  <w:num w:numId="6" w16cid:durableId="1292395878">
    <w:abstractNumId w:val="7"/>
  </w:num>
  <w:num w:numId="7" w16cid:durableId="259802815">
    <w:abstractNumId w:val="6"/>
  </w:num>
  <w:num w:numId="8" w16cid:durableId="2127774305">
    <w:abstractNumId w:val="5"/>
  </w:num>
  <w:num w:numId="9" w16cid:durableId="606696705">
    <w:abstractNumId w:val="4"/>
  </w:num>
  <w:num w:numId="10" w16cid:durableId="1240870409">
    <w:abstractNumId w:val="8"/>
  </w:num>
  <w:num w:numId="11" w16cid:durableId="2009868777">
    <w:abstractNumId w:val="3"/>
  </w:num>
  <w:num w:numId="12" w16cid:durableId="450053147">
    <w:abstractNumId w:val="2"/>
  </w:num>
  <w:num w:numId="13" w16cid:durableId="2138063817">
    <w:abstractNumId w:val="1"/>
  </w:num>
  <w:num w:numId="14" w16cid:durableId="3578542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apic, R. (Relja)">
    <w15:presenceInfo w15:providerId="AD" w15:userId="S::relja.djapic@tno.nl::2e2e76cf-8392-4fb1-a4b8-c7cd4c5ec5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FCE"/>
    <w:rsid w:val="000270B9"/>
    <w:rsid w:val="00033397"/>
    <w:rsid w:val="00040095"/>
    <w:rsid w:val="00051834"/>
    <w:rsid w:val="00054A22"/>
    <w:rsid w:val="00062023"/>
    <w:rsid w:val="000655A6"/>
    <w:rsid w:val="00080512"/>
    <w:rsid w:val="00091061"/>
    <w:rsid w:val="000C47C3"/>
    <w:rsid w:val="000C53DC"/>
    <w:rsid w:val="000D58AB"/>
    <w:rsid w:val="000E1986"/>
    <w:rsid w:val="000E7565"/>
    <w:rsid w:val="00133525"/>
    <w:rsid w:val="00173E3B"/>
    <w:rsid w:val="00174E78"/>
    <w:rsid w:val="001A4C42"/>
    <w:rsid w:val="001A7420"/>
    <w:rsid w:val="001B6637"/>
    <w:rsid w:val="001C21C3"/>
    <w:rsid w:val="001D02C2"/>
    <w:rsid w:val="001F0C1D"/>
    <w:rsid w:val="001F1132"/>
    <w:rsid w:val="001F168B"/>
    <w:rsid w:val="002030D6"/>
    <w:rsid w:val="00217740"/>
    <w:rsid w:val="002347A2"/>
    <w:rsid w:val="002675F0"/>
    <w:rsid w:val="002760EE"/>
    <w:rsid w:val="002B6339"/>
    <w:rsid w:val="002E00EE"/>
    <w:rsid w:val="00315B85"/>
    <w:rsid w:val="003172DC"/>
    <w:rsid w:val="00330F55"/>
    <w:rsid w:val="0035462D"/>
    <w:rsid w:val="00356555"/>
    <w:rsid w:val="003765B8"/>
    <w:rsid w:val="003C3971"/>
    <w:rsid w:val="003C7F09"/>
    <w:rsid w:val="003E01D1"/>
    <w:rsid w:val="003E2920"/>
    <w:rsid w:val="003F1122"/>
    <w:rsid w:val="0041548A"/>
    <w:rsid w:val="00423334"/>
    <w:rsid w:val="004345EC"/>
    <w:rsid w:val="00465515"/>
    <w:rsid w:val="0049751D"/>
    <w:rsid w:val="004C30AC"/>
    <w:rsid w:val="004D3578"/>
    <w:rsid w:val="004E207D"/>
    <w:rsid w:val="004E213A"/>
    <w:rsid w:val="004F0988"/>
    <w:rsid w:val="004F3340"/>
    <w:rsid w:val="0053388B"/>
    <w:rsid w:val="00535773"/>
    <w:rsid w:val="005364AC"/>
    <w:rsid w:val="00543E6C"/>
    <w:rsid w:val="00565087"/>
    <w:rsid w:val="00597B11"/>
    <w:rsid w:val="005D2E01"/>
    <w:rsid w:val="005D7526"/>
    <w:rsid w:val="005E22B2"/>
    <w:rsid w:val="005E297F"/>
    <w:rsid w:val="005E4BB2"/>
    <w:rsid w:val="005F788A"/>
    <w:rsid w:val="00602AEA"/>
    <w:rsid w:val="00614FDF"/>
    <w:rsid w:val="0063543D"/>
    <w:rsid w:val="00647114"/>
    <w:rsid w:val="00670CF4"/>
    <w:rsid w:val="006751BD"/>
    <w:rsid w:val="006912E9"/>
    <w:rsid w:val="006A323F"/>
    <w:rsid w:val="006B30D0"/>
    <w:rsid w:val="006C3D95"/>
    <w:rsid w:val="006E5C86"/>
    <w:rsid w:val="006E770F"/>
    <w:rsid w:val="007000D6"/>
    <w:rsid w:val="00701116"/>
    <w:rsid w:val="0071174C"/>
    <w:rsid w:val="00713C44"/>
    <w:rsid w:val="007163B2"/>
    <w:rsid w:val="00734A5B"/>
    <w:rsid w:val="00736326"/>
    <w:rsid w:val="0074026F"/>
    <w:rsid w:val="007429F6"/>
    <w:rsid w:val="00744E76"/>
    <w:rsid w:val="00764369"/>
    <w:rsid w:val="00765EA3"/>
    <w:rsid w:val="00774DA4"/>
    <w:rsid w:val="00781F0F"/>
    <w:rsid w:val="007B600E"/>
    <w:rsid w:val="007C1076"/>
    <w:rsid w:val="007D671B"/>
    <w:rsid w:val="007F0F4A"/>
    <w:rsid w:val="00802800"/>
    <w:rsid w:val="008028A4"/>
    <w:rsid w:val="0082623F"/>
    <w:rsid w:val="00830747"/>
    <w:rsid w:val="00830904"/>
    <w:rsid w:val="00861E35"/>
    <w:rsid w:val="008768CA"/>
    <w:rsid w:val="008A3287"/>
    <w:rsid w:val="008C384C"/>
    <w:rsid w:val="008C73D2"/>
    <w:rsid w:val="008C7B64"/>
    <w:rsid w:val="008E2D68"/>
    <w:rsid w:val="008E6756"/>
    <w:rsid w:val="0090271F"/>
    <w:rsid w:val="00902E23"/>
    <w:rsid w:val="009114D7"/>
    <w:rsid w:val="0091348E"/>
    <w:rsid w:val="00917CCB"/>
    <w:rsid w:val="00933FB0"/>
    <w:rsid w:val="00942EC2"/>
    <w:rsid w:val="00975DAE"/>
    <w:rsid w:val="009E2532"/>
    <w:rsid w:val="009E72E3"/>
    <w:rsid w:val="009F37B7"/>
    <w:rsid w:val="00A02885"/>
    <w:rsid w:val="00A10F02"/>
    <w:rsid w:val="00A1562F"/>
    <w:rsid w:val="00A164B4"/>
    <w:rsid w:val="00A26956"/>
    <w:rsid w:val="00A27486"/>
    <w:rsid w:val="00A53724"/>
    <w:rsid w:val="00A56066"/>
    <w:rsid w:val="00A72D52"/>
    <w:rsid w:val="00A73129"/>
    <w:rsid w:val="00A82346"/>
    <w:rsid w:val="00A915B0"/>
    <w:rsid w:val="00A92BA1"/>
    <w:rsid w:val="00A9342B"/>
    <w:rsid w:val="00A95A32"/>
    <w:rsid w:val="00AB4A5D"/>
    <w:rsid w:val="00AB63B5"/>
    <w:rsid w:val="00AC1119"/>
    <w:rsid w:val="00AC6BC6"/>
    <w:rsid w:val="00AD45A1"/>
    <w:rsid w:val="00AE6164"/>
    <w:rsid w:val="00AE65E2"/>
    <w:rsid w:val="00AF1460"/>
    <w:rsid w:val="00AF65FD"/>
    <w:rsid w:val="00B11544"/>
    <w:rsid w:val="00B15449"/>
    <w:rsid w:val="00B55E16"/>
    <w:rsid w:val="00B643FA"/>
    <w:rsid w:val="00B93086"/>
    <w:rsid w:val="00BA19ED"/>
    <w:rsid w:val="00BA1EFA"/>
    <w:rsid w:val="00BA4B8D"/>
    <w:rsid w:val="00BC0858"/>
    <w:rsid w:val="00BC0F7D"/>
    <w:rsid w:val="00BC1C4B"/>
    <w:rsid w:val="00BD7D31"/>
    <w:rsid w:val="00BE3255"/>
    <w:rsid w:val="00BF128E"/>
    <w:rsid w:val="00BF5371"/>
    <w:rsid w:val="00C074DD"/>
    <w:rsid w:val="00C1496A"/>
    <w:rsid w:val="00C17AC4"/>
    <w:rsid w:val="00C33079"/>
    <w:rsid w:val="00C45231"/>
    <w:rsid w:val="00C551FF"/>
    <w:rsid w:val="00C6688B"/>
    <w:rsid w:val="00C72833"/>
    <w:rsid w:val="00C80F1D"/>
    <w:rsid w:val="00C91962"/>
    <w:rsid w:val="00C93F40"/>
    <w:rsid w:val="00CA1205"/>
    <w:rsid w:val="00CA3D0C"/>
    <w:rsid w:val="00CE353D"/>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961BB"/>
    <w:rsid w:val="00EA15B0"/>
    <w:rsid w:val="00EA5EA7"/>
    <w:rsid w:val="00EA66BD"/>
    <w:rsid w:val="00EB1FCF"/>
    <w:rsid w:val="00EC4A25"/>
    <w:rsid w:val="00EF608C"/>
    <w:rsid w:val="00F025A2"/>
    <w:rsid w:val="00F04712"/>
    <w:rsid w:val="00F13360"/>
    <w:rsid w:val="00F22EC7"/>
    <w:rsid w:val="00F325C8"/>
    <w:rsid w:val="00F34834"/>
    <w:rsid w:val="00F60474"/>
    <w:rsid w:val="00F653B8"/>
    <w:rsid w:val="00F8193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2F80D70A-E9F2-4394-A2AF-0B3EAEDD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330F55"/>
    <w:rPr>
      <w:lang w:eastAsia="en-US"/>
    </w:rPr>
  </w:style>
  <w:style w:type="character" w:customStyle="1" w:styleId="EXChar">
    <w:name w:val="EX Char"/>
    <w:link w:val="EX"/>
    <w:locked/>
    <w:rsid w:val="00330F55"/>
    <w:rPr>
      <w:lang w:eastAsia="en-US"/>
    </w:rPr>
  </w:style>
  <w:style w:type="character" w:customStyle="1" w:styleId="TAHCar">
    <w:name w:val="TAH Car"/>
    <w:link w:val="TAH"/>
    <w:rsid w:val="00EB1FCF"/>
    <w:rPr>
      <w:rFonts w:ascii="Arial" w:hAnsi="Arial"/>
      <w:b/>
      <w:sz w:val="18"/>
      <w:lang w:eastAsia="en-US"/>
    </w:rPr>
  </w:style>
  <w:style w:type="character" w:customStyle="1" w:styleId="EditorsNoteChar">
    <w:name w:val="Editor's Note Char"/>
    <w:link w:val="EditorsNote"/>
    <w:qFormat/>
    <w:rsid w:val="00EB1FCF"/>
    <w:rPr>
      <w:color w:val="FF0000"/>
      <w:lang w:eastAsia="en-US"/>
    </w:rPr>
  </w:style>
  <w:style w:type="paragraph" w:styleId="Revision">
    <w:name w:val="Revision"/>
    <w:hidden/>
    <w:uiPriority w:val="99"/>
    <w:semiHidden/>
    <w:rsid w:val="000C53DC"/>
    <w:rPr>
      <w:lang w:eastAsia="en-US"/>
    </w:rPr>
  </w:style>
  <w:style w:type="character" w:customStyle="1" w:styleId="Heading2Char">
    <w:name w:val="Heading 2 Char"/>
    <w:basedOn w:val="DefaultParagraphFont"/>
    <w:link w:val="Heading2"/>
    <w:rsid w:val="000C53DC"/>
    <w:rPr>
      <w:rFonts w:ascii="Arial" w:hAnsi="Arial"/>
      <w:sz w:val="32"/>
      <w:lang w:eastAsia="en-US"/>
    </w:rPr>
  </w:style>
  <w:style w:type="character" w:customStyle="1" w:styleId="TACChar">
    <w:name w:val="TAC Char"/>
    <w:link w:val="TAC"/>
    <w:locked/>
    <w:rsid w:val="000C53DC"/>
    <w:rPr>
      <w:rFonts w:ascii="Arial" w:hAnsi="Arial"/>
      <w:sz w:val="18"/>
      <w:lang w:eastAsia="en-US"/>
    </w:rPr>
  </w:style>
  <w:style w:type="character" w:customStyle="1" w:styleId="Heading3Char">
    <w:name w:val="Heading 3 Char"/>
    <w:link w:val="Heading3"/>
    <w:rsid w:val="000C53DC"/>
    <w:rPr>
      <w:rFonts w:ascii="Arial" w:hAnsi="Arial"/>
      <w:sz w:val="28"/>
      <w:lang w:eastAsia="en-US"/>
    </w:rPr>
  </w:style>
  <w:style w:type="character" w:customStyle="1" w:styleId="Heading1Char">
    <w:name w:val="Heading 1 Char"/>
    <w:link w:val="Heading1"/>
    <w:rsid w:val="0041548A"/>
    <w:rPr>
      <w:rFonts w:ascii="Arial" w:hAnsi="Arial"/>
      <w:sz w:val="36"/>
      <w:lang w:eastAsia="en-US"/>
    </w:rPr>
  </w:style>
  <w:style w:type="paragraph" w:customStyle="1" w:styleId="CRCoverPage">
    <w:name w:val="CR Cover Page"/>
    <w:link w:val="CRCoverPageZchn"/>
    <w:rsid w:val="0041548A"/>
    <w:pPr>
      <w:spacing w:after="120"/>
    </w:pPr>
    <w:rPr>
      <w:rFonts w:ascii="Arial" w:eastAsia="DengXian" w:hAnsi="Arial"/>
      <w:lang w:eastAsia="en-US"/>
    </w:rPr>
  </w:style>
  <w:style w:type="character" w:customStyle="1" w:styleId="CRCoverPageZchn">
    <w:name w:val="CR Cover Page Zchn"/>
    <w:link w:val="CRCoverPage"/>
    <w:rsid w:val="0041548A"/>
    <w:rPr>
      <w:rFonts w:ascii="Arial" w:eastAsia="DengXian" w:hAnsi="Arial"/>
      <w:lang w:eastAsia="en-US"/>
    </w:rPr>
  </w:style>
  <w:style w:type="paragraph" w:customStyle="1" w:styleId="StartEndofChange">
    <w:name w:val="Start/End of Change"/>
    <w:basedOn w:val="Heading1"/>
    <w:qFormat/>
    <w:rsid w:val="0041548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2E390-4350-4959-AA2D-CFA0679C4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1912</Words>
  <Characters>10517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Djapic, R. (Relja)</cp:lastModifiedBy>
  <cp:revision>2</cp:revision>
  <cp:lastPrinted>2019-02-25T14:05:00Z</cp:lastPrinted>
  <dcterms:created xsi:type="dcterms:W3CDTF">2025-08-28T08:08:00Z</dcterms:created>
  <dcterms:modified xsi:type="dcterms:W3CDTF">2025-08-28T08:08:00Z</dcterms:modified>
</cp:coreProperties>
</file>