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A4C89D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7A47DA">
        <w:rPr>
          <w:rFonts w:hint="eastAsia"/>
          <w:b/>
          <w:noProof/>
          <w:sz w:val="24"/>
          <w:lang w:eastAsia="zh-CN"/>
        </w:rPr>
        <w:t>70</w:t>
      </w:r>
      <w:r w:rsidRPr="000147EF">
        <w:rPr>
          <w:b/>
          <w:i/>
          <w:noProof/>
          <w:sz w:val="28"/>
        </w:rPr>
        <w:tab/>
      </w:r>
      <w:r w:rsidR="00722C12" w:rsidRPr="000147EF">
        <w:rPr>
          <w:b/>
          <w:i/>
          <w:noProof/>
          <w:sz w:val="28"/>
        </w:rPr>
        <w:t>S2-2</w:t>
      </w:r>
      <w:r w:rsidR="00254113">
        <w:rPr>
          <w:rFonts w:hint="eastAsia"/>
          <w:b/>
          <w:i/>
          <w:noProof/>
          <w:sz w:val="28"/>
          <w:lang w:eastAsia="zh-CN"/>
        </w:rPr>
        <w:t>5</w:t>
      </w:r>
      <w:r w:rsidR="004439E9">
        <w:rPr>
          <w:rFonts w:hint="eastAsia"/>
          <w:b/>
          <w:i/>
          <w:noProof/>
          <w:sz w:val="28"/>
          <w:lang w:eastAsia="zh-CN"/>
        </w:rPr>
        <w:t>0</w:t>
      </w:r>
      <w:r w:rsidR="003A2950">
        <w:rPr>
          <w:rFonts w:hint="eastAsia"/>
          <w:b/>
          <w:i/>
          <w:noProof/>
          <w:sz w:val="28"/>
          <w:lang w:eastAsia="zh-CN"/>
        </w:rPr>
        <w:t>6751</w:t>
      </w:r>
      <w:bookmarkStart w:id="0" w:name="_GoBack"/>
      <w:bookmarkEnd w:id="0"/>
    </w:p>
    <w:p w14:paraId="7CB45193" w14:textId="446BEF35" w:rsidR="001E41F3" w:rsidRPr="000147EF" w:rsidRDefault="007A47DA" w:rsidP="005E2C44">
      <w:pPr>
        <w:pStyle w:val="CRCoverPage"/>
        <w:outlineLvl w:val="0"/>
        <w:rPr>
          <w:b/>
          <w:noProof/>
          <w:sz w:val="24"/>
        </w:rPr>
      </w:pPr>
      <w:r>
        <w:rPr>
          <w:rFonts w:hint="eastAsia"/>
          <w:b/>
          <w:bCs/>
          <w:sz w:val="24"/>
          <w:szCs w:val="24"/>
          <w:lang w:eastAsia="zh-CN"/>
        </w:rPr>
        <w:t xml:space="preserve">25 </w:t>
      </w:r>
      <w:r>
        <w:rPr>
          <w:b/>
          <w:noProof/>
          <w:sz w:val="24"/>
        </w:rPr>
        <w:t>–</w:t>
      </w:r>
      <w:r>
        <w:rPr>
          <w:rFonts w:hint="eastAsia"/>
          <w:b/>
          <w:noProof/>
          <w:sz w:val="24"/>
          <w:lang w:eastAsia="zh-CN"/>
        </w:rPr>
        <w:t xml:space="preserve"> 29 Aug, 2025, Goteborg, SE</w:t>
      </w:r>
      <w:r w:rsidR="00F519B6">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F519B6">
        <w:rPr>
          <w:rFonts w:hint="eastAsia"/>
          <w:b/>
          <w:noProof/>
          <w:sz w:val="24"/>
          <w:lang w:eastAsia="zh-CN"/>
        </w:rPr>
        <w:t xml:space="preserve">      </w:t>
      </w:r>
      <w:r w:rsidR="00700818" w:rsidRPr="000147EF">
        <w:rPr>
          <w:b/>
          <w:noProof/>
          <w:sz w:val="24"/>
        </w:rPr>
        <w:tab/>
      </w:r>
      <w:r w:rsidR="00EE3EB8">
        <w:rPr>
          <w:rFonts w:hint="eastAsia"/>
          <w:b/>
          <w:noProof/>
          <w:sz w:val="24"/>
          <w:lang w:eastAsia="zh-CN"/>
        </w:rPr>
        <w:t xml:space="preserve">          </w:t>
      </w:r>
      <w:r w:rsidR="00EE3EB8" w:rsidRPr="000147EF">
        <w:rPr>
          <w:b/>
          <w:noProof/>
          <w:sz w:val="24"/>
        </w:rPr>
        <w:tab/>
      </w:r>
      <w:r w:rsidR="00EE3EB8" w:rsidRPr="000147EF">
        <w:rPr>
          <w:b/>
          <w:noProof/>
          <w:sz w:val="24"/>
        </w:rPr>
        <w:tab/>
      </w:r>
      <w:r w:rsidR="00254113">
        <w:rPr>
          <w:rFonts w:hint="eastAsia"/>
          <w:b/>
          <w:noProof/>
          <w:sz w:val="24"/>
          <w:lang w:eastAsia="zh-CN"/>
        </w:rPr>
        <w:t xml:space="preserve">           </w:t>
      </w:r>
      <w:r w:rsidR="00EE3EB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254113">
        <w:rPr>
          <w:rFonts w:hint="eastAsia"/>
          <w:b/>
          <w:noProof/>
          <w:color w:val="3333FF"/>
          <w:lang w:eastAsia="zh-CN"/>
        </w:rPr>
        <w:t>5</w:t>
      </w:r>
      <w:r w:rsidR="000F5F16">
        <w:rPr>
          <w:rFonts w:hint="eastAsia"/>
          <w:b/>
          <w:noProof/>
          <w:color w:val="3333FF"/>
          <w:lang w:eastAsia="zh-CN"/>
        </w:rPr>
        <w:t>0</w:t>
      </w:r>
      <w:r w:rsidR="00254113">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70975BA" w:rsidR="001E41F3" w:rsidRPr="000147EF" w:rsidRDefault="00E157AD" w:rsidP="00694C2A">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4C2A">
              <w:rPr>
                <w:rFonts w:hint="eastAsia"/>
                <w:b/>
                <w:noProof/>
                <w:sz w:val="28"/>
                <w:lang w:eastAsia="zh-CN"/>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300E5A" w:rsidR="001E41F3" w:rsidRPr="000147EF" w:rsidRDefault="001E41F3" w:rsidP="009C023B">
            <w:pPr>
              <w:pStyle w:val="CRCoverPage"/>
              <w:spacing w:after="0"/>
              <w:jc w:val="center"/>
              <w:rPr>
                <w:noProof/>
                <w:lang w:eastAsia="zh-CN"/>
              </w:rPr>
            </w:pP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F9A498"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81EA440" w:rsidR="001E41F3" w:rsidRPr="000147EF" w:rsidRDefault="00E157AD" w:rsidP="00335FD2">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DF1A3E">
              <w:rPr>
                <w:rFonts w:hint="eastAsia"/>
                <w:b/>
                <w:noProof/>
                <w:sz w:val="28"/>
                <w:lang w:eastAsia="zh-CN"/>
              </w:rPr>
              <w:t>9</w:t>
            </w:r>
            <w:r w:rsidR="00825972" w:rsidRPr="000147EF">
              <w:rPr>
                <w:b/>
                <w:noProof/>
                <w:sz w:val="28"/>
              </w:rPr>
              <w:t>.</w:t>
            </w:r>
            <w:r w:rsidR="00335FD2">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74C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33328" w:rsidR="00F25D98" w:rsidRPr="000147EF" w:rsidRDefault="00834F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937024">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37024">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AE8F35" w:rsidR="001E41F3" w:rsidRPr="000147EF" w:rsidRDefault="00694C2A" w:rsidP="00A93BF6">
            <w:pPr>
              <w:pStyle w:val="CRCoverPage"/>
              <w:spacing w:after="0"/>
              <w:rPr>
                <w:noProof/>
                <w:lang w:eastAsia="zh-CN"/>
              </w:rPr>
            </w:pPr>
            <w:r>
              <w:rPr>
                <w:rFonts w:hint="eastAsia"/>
                <w:noProof/>
                <w:lang w:eastAsia="zh-CN"/>
              </w:rPr>
              <w:t xml:space="preserve">QoS </w:t>
            </w:r>
            <w:r w:rsidR="00A93BF6">
              <w:rPr>
                <w:rFonts w:hint="eastAsia"/>
                <w:noProof/>
                <w:lang w:eastAsia="zh-CN"/>
              </w:rPr>
              <w:t>Aspects of</w:t>
            </w:r>
            <w:r>
              <w:rPr>
                <w:rFonts w:hint="eastAsia"/>
                <w:noProof/>
                <w:lang w:eastAsia="zh-CN"/>
              </w:rPr>
              <w:t xml:space="preserve"> MWAB</w:t>
            </w:r>
            <w:r w:rsidR="00A93BF6">
              <w:rPr>
                <w:rFonts w:hint="eastAsia"/>
                <w:noProof/>
                <w:lang w:eastAsia="zh-CN"/>
              </w:rPr>
              <w:t xml:space="preserve"> using satellite</w:t>
            </w:r>
          </w:p>
        </w:tc>
      </w:tr>
      <w:tr w:rsidR="001E41F3" w:rsidRPr="000147EF" w14:paraId="05C08479" w14:textId="77777777" w:rsidTr="00937024">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937024">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937024">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937024">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37024">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8D00A70" w:rsidR="001E41F3" w:rsidRPr="000147EF" w:rsidRDefault="00E85E74" w:rsidP="00694C2A">
            <w:pPr>
              <w:pStyle w:val="CRCoverPage"/>
              <w:spacing w:after="0"/>
              <w:rPr>
                <w:noProof/>
                <w:lang w:eastAsia="zh-CN"/>
              </w:rPr>
            </w:pPr>
            <w:r>
              <w:rPr>
                <w:rFonts w:hint="eastAsia"/>
                <w:noProof/>
                <w:lang w:eastAsia="zh-CN"/>
              </w:rPr>
              <w:t>TEI</w:t>
            </w:r>
            <w:r w:rsidR="00694C2A">
              <w:rPr>
                <w:rFonts w:hint="eastAsia"/>
                <w:noProof/>
                <w:lang w:eastAsia="zh-CN"/>
              </w:rPr>
              <w:t>20</w:t>
            </w:r>
            <w:r>
              <w:rPr>
                <w:rFonts w:hint="eastAsia"/>
                <w:noProof/>
                <w:lang w:eastAsia="zh-CN"/>
              </w:rPr>
              <w:t>, 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519D72" w:rsidR="001E41F3" w:rsidRDefault="003A3502" w:rsidP="00694C2A">
            <w:pPr>
              <w:pStyle w:val="CRCoverPage"/>
              <w:spacing w:after="0"/>
              <w:ind w:left="100"/>
              <w:rPr>
                <w:noProof/>
                <w:lang w:eastAsia="zh-CN"/>
              </w:rPr>
            </w:pPr>
            <w:r>
              <w:rPr>
                <w:rFonts w:hint="eastAsia"/>
                <w:noProof/>
                <w:lang w:eastAsia="zh-CN"/>
              </w:rPr>
              <w:t>202</w:t>
            </w:r>
            <w:r w:rsidR="00694C2A">
              <w:rPr>
                <w:rFonts w:hint="eastAsia"/>
                <w:noProof/>
                <w:lang w:eastAsia="zh-CN"/>
              </w:rPr>
              <w:t>5</w:t>
            </w:r>
            <w:r>
              <w:rPr>
                <w:rFonts w:hint="eastAsia"/>
                <w:noProof/>
                <w:lang w:eastAsia="zh-CN"/>
              </w:rPr>
              <w:t>-</w:t>
            </w:r>
            <w:r w:rsidR="006C1CA5">
              <w:rPr>
                <w:rFonts w:hint="eastAsia"/>
                <w:noProof/>
                <w:lang w:eastAsia="zh-CN"/>
              </w:rPr>
              <w:t>0</w:t>
            </w:r>
            <w:r w:rsidR="00694C2A">
              <w:rPr>
                <w:rFonts w:hint="eastAsia"/>
                <w:noProof/>
                <w:lang w:eastAsia="zh-CN"/>
              </w:rPr>
              <w:t>5</w:t>
            </w:r>
            <w:r w:rsidR="008F5A00">
              <w:rPr>
                <w:rFonts w:hint="eastAsia"/>
                <w:noProof/>
                <w:lang w:eastAsia="zh-CN"/>
              </w:rPr>
              <w:t>-</w:t>
            </w:r>
            <w:r w:rsidR="00694C2A">
              <w:rPr>
                <w:rFonts w:hint="eastAsia"/>
                <w:noProof/>
                <w:lang w:eastAsia="zh-CN"/>
              </w:rPr>
              <w:t>0</w:t>
            </w:r>
            <w:r w:rsidR="007D3FBB">
              <w:rPr>
                <w:rFonts w:hint="eastAsia"/>
                <w:noProof/>
                <w:lang w:eastAsia="zh-CN"/>
              </w:rPr>
              <w:t>9</w:t>
            </w:r>
          </w:p>
        </w:tc>
      </w:tr>
      <w:tr w:rsidR="001E41F3" w14:paraId="690C7843" w14:textId="77777777" w:rsidTr="009370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37024">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8F9971" w:rsidR="001E41F3" w:rsidRPr="008D7B6B" w:rsidRDefault="00E85E74"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EEDF7" w:rsidR="001E41F3" w:rsidRDefault="00AD5F29" w:rsidP="00694C2A">
            <w:pPr>
              <w:pStyle w:val="CRCoverPage"/>
              <w:spacing w:after="0"/>
              <w:ind w:left="100"/>
              <w:rPr>
                <w:noProof/>
                <w:lang w:eastAsia="zh-CN"/>
              </w:rPr>
            </w:pPr>
            <w:r w:rsidRPr="000B354E">
              <w:t>Rel-</w:t>
            </w:r>
            <w:r w:rsidR="00694C2A">
              <w:rPr>
                <w:rFonts w:hint="eastAsia"/>
                <w:lang w:eastAsia="zh-CN"/>
              </w:rPr>
              <w:t>20</w:t>
            </w:r>
          </w:p>
        </w:tc>
      </w:tr>
      <w:tr w:rsidR="001E41F3" w14:paraId="30122F0C" w14:textId="77777777" w:rsidTr="009370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9370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937024">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F603A" w14:textId="77777777" w:rsidR="00694C2A" w:rsidRPr="00694C2A" w:rsidRDefault="00694C2A" w:rsidP="00694C2A">
            <w:pPr>
              <w:pStyle w:val="af2"/>
              <w:spacing w:before="60" w:after="0"/>
              <w:rPr>
                <w:rFonts w:ascii="Arial" w:hAnsi="Arial" w:cs="Arial"/>
                <w:lang w:eastAsia="zh-CN"/>
              </w:rPr>
            </w:pPr>
            <w:r w:rsidRPr="00694C2A">
              <w:rPr>
                <w:rFonts w:ascii="Arial" w:hAnsi="Arial" w:cs="Arial" w:hint="eastAsia"/>
                <w:lang w:eastAsia="zh-CN"/>
              </w:rPr>
              <w:t>SA1 WID on Vehicle-Mounted Relays Phase 3 (SP-241821) is approved in SA#106 meeting. And the WID captures the following service requirements in TS 22.261:</w:t>
            </w:r>
          </w:p>
          <w:p w14:paraId="50EB3E07" w14:textId="28C7B0B2" w:rsidR="00694C2A" w:rsidRPr="00694C2A" w:rsidRDefault="00694C2A" w:rsidP="00694C2A">
            <w:pPr>
              <w:pStyle w:val="af2"/>
              <w:spacing w:before="60" w:after="0"/>
              <w:ind w:leftChars="100" w:left="200"/>
              <w:rPr>
                <w:rFonts w:ascii="Arial" w:hAnsi="Arial" w:cs="Arial"/>
                <w:i/>
                <w:lang w:eastAsia="zh-CN"/>
              </w:rPr>
            </w:pPr>
            <w:r w:rsidRPr="00694C2A">
              <w:rPr>
                <w:rFonts w:ascii="Arial" w:hAnsi="Arial" w:cs="Arial" w:hint="eastAsia"/>
                <w:i/>
                <w:lang w:eastAsia="zh-CN"/>
              </w:rPr>
              <w:t xml:space="preserve">Subject to regulatory requirements and operator policy, the 5G network shall support a mechanism to determine suitable </w:t>
            </w:r>
            <w:proofErr w:type="spellStart"/>
            <w:r w:rsidRPr="00694C2A">
              <w:rPr>
                <w:rFonts w:ascii="Arial" w:hAnsi="Arial" w:cs="Arial" w:hint="eastAsia"/>
                <w:i/>
                <w:lang w:eastAsia="zh-CN"/>
              </w:rPr>
              <w:t>QoS</w:t>
            </w:r>
            <w:proofErr w:type="spellEnd"/>
            <w:r w:rsidRPr="00694C2A">
              <w:rPr>
                <w:rFonts w:ascii="Arial" w:hAnsi="Arial" w:cs="Arial" w:hint="eastAsia"/>
                <w:i/>
                <w:lang w:eastAsia="zh-CN"/>
              </w:rPr>
              <w:t xml:space="preserve"> parameters for traffic relayed via a mobile base station when the connection quality of the serving mobile base station relay changes, e.g. during mobility between terrestrial access network and satellite access network.</w:t>
            </w:r>
          </w:p>
          <w:p w14:paraId="79E58A3F" w14:textId="33B082A7" w:rsidR="00694C2A" w:rsidRDefault="00694C2A" w:rsidP="00612CAB">
            <w:pPr>
              <w:pStyle w:val="af2"/>
              <w:spacing w:before="60" w:after="0"/>
              <w:rPr>
                <w:rFonts w:ascii="Arial" w:hAnsi="Arial" w:cs="Arial"/>
                <w:lang w:eastAsia="zh-CN"/>
              </w:rPr>
            </w:pPr>
            <w:r>
              <w:rPr>
                <w:rFonts w:ascii="Arial" w:hAnsi="Arial" w:cs="Arial" w:hint="eastAsia"/>
                <w:lang w:eastAsia="zh-CN"/>
              </w:rPr>
              <w:t>This CR is proposed to support the requirement from the following aspects:</w:t>
            </w:r>
          </w:p>
          <w:p w14:paraId="4041CC07" w14:textId="0EC7C028" w:rsidR="00694C2A" w:rsidRPr="00E40E2D" w:rsidRDefault="00694C2A" w:rsidP="00694C2A">
            <w:pPr>
              <w:overflowPunct w:val="0"/>
              <w:autoSpaceDE w:val="0"/>
              <w:autoSpaceDN w:val="0"/>
              <w:adjustRightInd w:val="0"/>
              <w:ind w:left="284" w:hanging="284"/>
              <w:textAlignment w:val="baseline"/>
              <w:rPr>
                <w:rFonts w:ascii="Arial" w:eastAsiaTheme="minorEastAsia" w:hAnsi="Arial" w:cs="Arial"/>
                <w:lang w:eastAsia="zh-CN"/>
              </w:rPr>
            </w:pPr>
            <w:r w:rsidRPr="00504C7F">
              <w:rPr>
                <w:rFonts w:ascii="Arial" w:eastAsiaTheme="minorEastAsia" w:hAnsi="Arial" w:cs="Arial"/>
                <w:lang w:eastAsia="zh-CN"/>
              </w:rPr>
              <w:t>-</w:t>
            </w:r>
            <w:r w:rsidRPr="00504C7F">
              <w:rPr>
                <w:rFonts w:ascii="Arial" w:eastAsiaTheme="minorEastAsia" w:hAnsi="Arial" w:cs="Arial"/>
                <w:lang w:eastAsia="zh-CN"/>
              </w:rPr>
              <w:tab/>
            </w:r>
            <w:r w:rsidR="00504C7F" w:rsidRPr="00504C7F">
              <w:rPr>
                <w:rFonts w:ascii="Arial" w:eastAsiaTheme="minorEastAsia" w:hAnsi="Arial" w:cs="Arial" w:hint="eastAsia"/>
                <w:lang w:eastAsia="zh-CN"/>
              </w:rPr>
              <w:t xml:space="preserve">Support of </w:t>
            </w:r>
            <w:r w:rsidR="00E3475F">
              <w:rPr>
                <w:rFonts w:ascii="Arial" w:eastAsiaTheme="minorEastAsia" w:hAnsi="Arial" w:cs="Arial" w:hint="eastAsia"/>
                <w:lang w:eastAsia="zh-CN"/>
              </w:rPr>
              <w:t>reporting of satellite backhaul of MWAB-</w:t>
            </w:r>
            <w:proofErr w:type="spellStart"/>
            <w:r w:rsidR="00E3475F">
              <w:rPr>
                <w:rFonts w:ascii="Arial" w:eastAsiaTheme="minorEastAsia" w:hAnsi="Arial" w:cs="Arial" w:hint="eastAsia"/>
                <w:lang w:eastAsia="zh-CN"/>
              </w:rPr>
              <w:t>gNB</w:t>
            </w:r>
            <w:proofErr w:type="spellEnd"/>
            <w:r w:rsidRPr="00504C7F">
              <w:rPr>
                <w:rFonts w:ascii="Arial" w:eastAsiaTheme="minorEastAsia" w:hAnsi="Arial" w:cs="Arial"/>
                <w:lang w:eastAsia="zh-CN"/>
              </w:rPr>
              <w:t>;</w:t>
            </w:r>
          </w:p>
          <w:p w14:paraId="708AA7DE" w14:textId="3C6E7E6A" w:rsidR="00FD5A70" w:rsidRPr="00694C2A" w:rsidRDefault="00694C2A" w:rsidP="00504C7F">
            <w:pPr>
              <w:overflowPunct w:val="0"/>
              <w:autoSpaceDE w:val="0"/>
              <w:autoSpaceDN w:val="0"/>
              <w:adjustRightInd w:val="0"/>
              <w:ind w:left="284" w:hanging="284"/>
              <w:textAlignment w:val="baseline"/>
              <w:rPr>
                <w:rFonts w:ascii="Arial" w:eastAsiaTheme="minorEastAsia" w:hAnsi="Arial" w:cs="Arial"/>
                <w:lang w:eastAsia="zh-CN"/>
              </w:rPr>
            </w:pPr>
            <w:r w:rsidRPr="00E40E2D">
              <w:rPr>
                <w:rFonts w:ascii="Arial" w:eastAsiaTheme="minorEastAsia" w:hAnsi="Arial" w:cs="Arial"/>
                <w:lang w:eastAsia="zh-CN"/>
              </w:rPr>
              <w:t>-</w:t>
            </w:r>
            <w:r w:rsidRPr="00E40E2D">
              <w:rPr>
                <w:rFonts w:ascii="Arial" w:eastAsiaTheme="minorEastAsia" w:hAnsi="Arial" w:cs="Arial"/>
                <w:lang w:eastAsia="zh-CN"/>
              </w:rPr>
              <w:tab/>
            </w:r>
            <w:r w:rsidR="00504C7F" w:rsidRPr="00504C7F">
              <w:rPr>
                <w:rFonts w:ascii="Arial" w:eastAsiaTheme="minorEastAsia" w:hAnsi="Arial" w:cs="Arial" w:hint="eastAsia"/>
                <w:lang w:eastAsia="zh-CN"/>
              </w:rPr>
              <w:t>Support of Packet Delay Budget for MWAB using satellite access and terrestrial access</w:t>
            </w:r>
            <w:r w:rsidR="00504C7F">
              <w:rPr>
                <w:rFonts w:ascii="Arial" w:eastAsiaTheme="minorEastAsia" w:hAnsi="Arial" w:cs="Arial" w:hint="eastAsia"/>
                <w:lang w:eastAsia="zh-CN"/>
              </w:rPr>
              <w:t>.</w:t>
            </w:r>
          </w:p>
        </w:tc>
      </w:tr>
      <w:tr w:rsidR="005C754F" w14:paraId="4CA74D09" w14:textId="77777777" w:rsidTr="00937024">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937024">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A3B9F" w:rsidR="00C07C36" w:rsidRPr="003003AF" w:rsidRDefault="00694C2A" w:rsidP="00694C2A">
            <w:pPr>
              <w:spacing w:before="60" w:after="0"/>
              <w:rPr>
                <w:rFonts w:ascii="Arial" w:hAnsi="Arial" w:cs="Arial"/>
                <w:lang w:eastAsia="zh-CN"/>
              </w:rPr>
            </w:pPr>
            <w:r>
              <w:rPr>
                <w:rFonts w:ascii="Arial" w:hAnsi="Arial" w:cs="Arial" w:hint="eastAsia"/>
                <w:lang w:eastAsia="zh-CN"/>
              </w:rPr>
              <w:t>Support the SA1 requirement</w:t>
            </w:r>
            <w:r w:rsidR="00363950">
              <w:rPr>
                <w:rFonts w:ascii="Arial" w:hAnsi="Arial" w:cs="Arial" w:hint="eastAsia"/>
                <w:lang w:eastAsia="zh-CN"/>
              </w:rPr>
              <w:t>.</w:t>
            </w:r>
          </w:p>
        </w:tc>
      </w:tr>
      <w:tr w:rsidR="005C754F" w14:paraId="1F886379" w14:textId="77777777" w:rsidTr="00937024">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937024">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22EBB" w:rsidR="00E5223B" w:rsidRDefault="00694C2A" w:rsidP="00694C2A">
            <w:pPr>
              <w:pStyle w:val="CRCoverPage"/>
              <w:spacing w:after="0"/>
              <w:rPr>
                <w:noProof/>
                <w:lang w:eastAsia="zh-CN"/>
              </w:rPr>
            </w:pPr>
            <w:r>
              <w:rPr>
                <w:rFonts w:hint="eastAsia"/>
                <w:noProof/>
                <w:lang w:eastAsia="zh-CN"/>
              </w:rPr>
              <w:t>Unsupp</w:t>
            </w:r>
            <w:r w:rsidR="0095089F">
              <w:rPr>
                <w:rFonts w:hint="eastAsia"/>
                <w:noProof/>
                <w:lang w:eastAsia="zh-CN"/>
              </w:rPr>
              <w:t>o</w:t>
            </w:r>
            <w:r>
              <w:rPr>
                <w:rFonts w:hint="eastAsia"/>
                <w:noProof/>
                <w:lang w:eastAsia="zh-CN"/>
              </w:rPr>
              <w:t>rted SA1 requirement</w:t>
            </w:r>
            <w:r w:rsidR="00865BFF">
              <w:rPr>
                <w:rFonts w:hint="eastAsia"/>
                <w:noProof/>
                <w:lang w:eastAsia="zh-CN"/>
              </w:rPr>
              <w:t>.</w:t>
            </w:r>
          </w:p>
        </w:tc>
      </w:tr>
      <w:tr w:rsidR="0004506A" w14:paraId="034AF533" w14:textId="77777777" w:rsidTr="00937024">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937024">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7D713" w:rsidR="00D15BAC" w:rsidRDefault="005E3D15" w:rsidP="000658D4">
            <w:pPr>
              <w:pStyle w:val="CRCoverPage"/>
              <w:spacing w:after="0"/>
              <w:rPr>
                <w:lang w:eastAsia="zh-CN"/>
              </w:rPr>
            </w:pPr>
            <w:r>
              <w:rPr>
                <w:rFonts w:hint="eastAsia"/>
                <w:lang w:eastAsia="zh-CN"/>
              </w:rPr>
              <w:t>5.49.x</w:t>
            </w:r>
            <w:r w:rsidR="00E74A0C">
              <w:rPr>
                <w:rFonts w:hint="eastAsia"/>
                <w:lang w:eastAsia="zh-CN"/>
              </w:rPr>
              <w:t xml:space="preserve"> (new)</w:t>
            </w:r>
            <w:r>
              <w:rPr>
                <w:rFonts w:hint="eastAsia"/>
                <w:lang w:eastAsia="zh-CN"/>
              </w:rPr>
              <w:t>, 5.</w:t>
            </w:r>
            <w:r w:rsidR="000658D4">
              <w:rPr>
                <w:rFonts w:hint="eastAsia"/>
                <w:lang w:eastAsia="zh-CN"/>
              </w:rPr>
              <w:t>7</w:t>
            </w:r>
            <w:r>
              <w:rPr>
                <w:rFonts w:hint="eastAsia"/>
                <w:lang w:eastAsia="zh-CN"/>
              </w:rPr>
              <w:t>.</w:t>
            </w:r>
            <w:r w:rsidR="000658D4">
              <w:rPr>
                <w:rFonts w:hint="eastAsia"/>
                <w:lang w:eastAsia="zh-CN"/>
              </w:rPr>
              <w:t>3.4</w:t>
            </w:r>
            <w:r w:rsidR="00420BFB">
              <w:rPr>
                <w:rFonts w:hint="eastAsia"/>
                <w:lang w:eastAsia="zh-CN"/>
              </w:rPr>
              <w:t>, 5.7.4</w:t>
            </w:r>
          </w:p>
        </w:tc>
      </w:tr>
      <w:tr w:rsidR="0004506A" w14:paraId="56E1E6C3" w14:textId="77777777" w:rsidTr="00937024">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937024">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937024">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937024">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937024">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937024">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937024">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937024">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937024">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3D5645B"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73812">
        <w:rPr>
          <w:rFonts w:hint="eastAsia"/>
          <w:color w:val="FF0000"/>
          <w:lang w:eastAsia="zh-CN"/>
        </w:rPr>
        <w:t xml:space="preserve"> (all text new)</w:t>
      </w:r>
      <w:r>
        <w:rPr>
          <w:color w:val="FF0000"/>
        </w:rPr>
        <w:t xml:space="preserve"> * * * </w:t>
      </w:r>
    </w:p>
    <w:bookmarkEnd w:id="2"/>
    <w:bookmarkEnd w:id="3"/>
    <w:bookmarkEnd w:id="4"/>
    <w:bookmarkEnd w:id="5"/>
    <w:bookmarkEnd w:id="6"/>
    <w:bookmarkEnd w:id="7"/>
    <w:bookmarkEnd w:id="8"/>
    <w:bookmarkEnd w:id="9"/>
    <w:p w14:paraId="523D9467" w14:textId="20236472" w:rsidR="00E40E2D" w:rsidRDefault="00E40E2D" w:rsidP="00E40E2D">
      <w:pPr>
        <w:pStyle w:val="3"/>
        <w:rPr>
          <w:ins w:id="10" w:author="yunjing" w:date="2025-08-06T20:14:00Z"/>
          <w:lang w:eastAsia="zh-CN"/>
        </w:rPr>
      </w:pPr>
      <w:ins w:id="11" w:author="yunjing" w:date="2025-08-06T20:14:00Z">
        <w:r>
          <w:t>5.49.</w:t>
        </w:r>
        <w:r>
          <w:rPr>
            <w:rFonts w:hint="eastAsia"/>
            <w:lang w:eastAsia="zh-CN"/>
          </w:rPr>
          <w:t>x</w:t>
        </w:r>
        <w:r>
          <w:tab/>
        </w:r>
      </w:ins>
      <w:ins w:id="12" w:author="yunjing" w:date="2025-08-07T21:00:00Z">
        <w:r w:rsidR="00B601BF">
          <w:rPr>
            <w:rFonts w:hint="eastAsia"/>
            <w:lang w:eastAsia="zh-CN"/>
          </w:rPr>
          <w:t>Reporting of</w:t>
        </w:r>
      </w:ins>
      <w:ins w:id="13" w:author="yunjing" w:date="2025-08-06T20:14:00Z">
        <w:r>
          <w:t xml:space="preserve"> </w:t>
        </w:r>
      </w:ins>
      <w:ins w:id="14" w:author="yunjing" w:date="2025-08-07T20:51:00Z">
        <w:r w:rsidR="00504C7F">
          <w:rPr>
            <w:rFonts w:hint="eastAsia"/>
            <w:lang w:eastAsia="zh-CN"/>
          </w:rPr>
          <w:t xml:space="preserve">satellite </w:t>
        </w:r>
      </w:ins>
      <w:ins w:id="15" w:author="yunjing" w:date="2025-08-07T20:52:00Z">
        <w:r w:rsidR="00504C7F">
          <w:rPr>
            <w:rFonts w:hint="eastAsia"/>
            <w:lang w:eastAsia="zh-CN"/>
          </w:rPr>
          <w:t xml:space="preserve">backhaul of </w:t>
        </w:r>
      </w:ins>
      <w:ins w:id="16" w:author="yunjing" w:date="2025-08-06T20:14:00Z">
        <w:r>
          <w:rPr>
            <w:rFonts w:hint="eastAsia"/>
            <w:lang w:eastAsia="zh-CN"/>
          </w:rPr>
          <w:t>MWAB-</w:t>
        </w:r>
      </w:ins>
      <w:proofErr w:type="spellStart"/>
      <w:ins w:id="17" w:author="yunjing" w:date="2025-08-07T20:52:00Z">
        <w:r w:rsidR="00504C7F">
          <w:rPr>
            <w:rFonts w:hint="eastAsia"/>
            <w:lang w:eastAsia="zh-CN"/>
          </w:rPr>
          <w:t>gNB</w:t>
        </w:r>
      </w:ins>
      <w:proofErr w:type="spellEnd"/>
    </w:p>
    <w:p w14:paraId="10AA8729" w14:textId="593ABD32" w:rsidR="00B601BF" w:rsidRDefault="00B601BF" w:rsidP="00E40E2D">
      <w:pPr>
        <w:rPr>
          <w:ins w:id="18" w:author="yunjing" w:date="2025-08-07T21:03:00Z"/>
          <w:lang w:eastAsia="zh-CN"/>
        </w:rPr>
      </w:pPr>
      <w:ins w:id="19" w:author="yunjing" w:date="2025-08-07T20:58:00Z">
        <w:r>
          <w:rPr>
            <w:rFonts w:hint="eastAsia"/>
            <w:lang w:eastAsia="zh-CN"/>
          </w:rPr>
          <w:t xml:space="preserve">To </w:t>
        </w:r>
      </w:ins>
      <w:ins w:id="20" w:author="yunjing" w:date="2025-08-07T21:01:00Z">
        <w:r>
          <w:rPr>
            <w:rFonts w:hint="eastAsia"/>
            <w:lang w:eastAsia="zh-CN"/>
          </w:rPr>
          <w:t>support the satellite</w:t>
        </w:r>
      </w:ins>
      <w:ins w:id="21" w:author="yunjing" w:date="2025-08-07T20:58:00Z">
        <w:r>
          <w:rPr>
            <w:rFonts w:hint="eastAsia"/>
            <w:lang w:eastAsia="zh-CN"/>
          </w:rPr>
          <w:t xml:space="preserve"> backhaul category</w:t>
        </w:r>
      </w:ins>
      <w:ins w:id="22" w:author="yunjing" w:date="2025-08-07T21:01:00Z">
        <w:r>
          <w:rPr>
            <w:rFonts w:hint="eastAsia"/>
            <w:lang w:eastAsia="zh-CN"/>
          </w:rPr>
          <w:t xml:space="preserve"> </w:t>
        </w:r>
      </w:ins>
      <w:ins w:id="23" w:author="yunjing" w:date="2025-08-07T21:02:00Z">
        <w:r>
          <w:rPr>
            <w:rFonts w:hint="eastAsia"/>
            <w:lang w:eastAsia="zh-CN"/>
          </w:rPr>
          <w:t>reporting specified in clause 5.43.4 for</w:t>
        </w:r>
      </w:ins>
      <w:ins w:id="24" w:author="yunjing" w:date="2025-08-07T21:01:00Z">
        <w:r>
          <w:rPr>
            <w:rFonts w:hint="eastAsia"/>
            <w:lang w:eastAsia="zh-CN"/>
          </w:rPr>
          <w:t xml:space="preserve"> MWAB-</w:t>
        </w:r>
        <w:proofErr w:type="spellStart"/>
        <w:r>
          <w:rPr>
            <w:rFonts w:hint="eastAsia"/>
            <w:lang w:eastAsia="zh-CN"/>
          </w:rPr>
          <w:t>gNB</w:t>
        </w:r>
      </w:ins>
      <w:proofErr w:type="spellEnd"/>
      <w:ins w:id="25" w:author="yunjing" w:date="2025-08-07T21:02:00Z">
        <w:r>
          <w:rPr>
            <w:rFonts w:hint="eastAsia"/>
            <w:lang w:eastAsia="zh-CN"/>
          </w:rPr>
          <w:t xml:space="preserve">, the AMF in Broadcasted PLMN </w:t>
        </w:r>
      </w:ins>
      <w:ins w:id="26" w:author="yunjing" w:date="2025-08-07T21:03:00Z">
        <w:r>
          <w:rPr>
            <w:rFonts w:hint="eastAsia"/>
            <w:lang w:eastAsia="zh-CN"/>
          </w:rPr>
          <w:t xml:space="preserve">is </w:t>
        </w:r>
        <w:r>
          <w:rPr>
            <w:lang w:eastAsia="zh-CN"/>
          </w:rPr>
          <w:t>responsible</w:t>
        </w:r>
        <w:r>
          <w:rPr>
            <w:rFonts w:hint="eastAsia"/>
            <w:lang w:eastAsia="zh-CN"/>
          </w:rPr>
          <w:t xml:space="preserve"> to </w:t>
        </w:r>
      </w:ins>
      <w:ins w:id="27" w:author="yunjing" w:date="2025-08-07T21:02:00Z">
        <w:r>
          <w:rPr>
            <w:rFonts w:hint="eastAsia"/>
            <w:lang w:eastAsia="zh-CN"/>
          </w:rPr>
          <w:t>determine the satellite backhaul category of MWAB-</w:t>
        </w:r>
        <w:proofErr w:type="spellStart"/>
        <w:r>
          <w:rPr>
            <w:rFonts w:hint="eastAsia"/>
            <w:lang w:eastAsia="zh-CN"/>
          </w:rPr>
          <w:t>gNB</w:t>
        </w:r>
      </w:ins>
      <w:proofErr w:type="spellEnd"/>
      <w:ins w:id="28" w:author="yunjing" w:date="2025-08-07T21:03:00Z">
        <w:r>
          <w:rPr>
            <w:rFonts w:hint="eastAsia"/>
            <w:lang w:eastAsia="zh-CN"/>
          </w:rPr>
          <w:t xml:space="preserve"> based on the RAT type of MWAB-UE and the satellite backhaul category of BH NG-RAN.</w:t>
        </w:r>
      </w:ins>
    </w:p>
    <w:p w14:paraId="3E951C41" w14:textId="29BC0C93" w:rsidR="00504C7F" w:rsidRDefault="00B601BF" w:rsidP="00B601BF">
      <w:pPr>
        <w:rPr>
          <w:ins w:id="29" w:author="yunjing" w:date="2025-08-07T20:55:00Z"/>
          <w:lang w:eastAsia="zh-CN"/>
        </w:rPr>
      </w:pPr>
      <w:ins w:id="30" w:author="yunjing" w:date="2025-08-07T21:03:00Z">
        <w:r>
          <w:rPr>
            <w:rFonts w:hint="eastAsia"/>
            <w:lang w:eastAsia="zh-CN"/>
          </w:rPr>
          <w:t>The AMF in Broadcasted PLMN</w:t>
        </w:r>
      </w:ins>
      <w:ins w:id="31" w:author="yunjing" w:date="2025-08-07T20:54:00Z">
        <w:r w:rsidR="00504C7F">
          <w:rPr>
            <w:rFonts w:hint="eastAsia"/>
            <w:lang w:eastAsia="zh-CN"/>
          </w:rPr>
          <w:t xml:space="preserve"> subscribes the following event</w:t>
        </w:r>
      </w:ins>
      <w:ins w:id="32" w:author="yunjing" w:date="2025-08-07T20:55:00Z">
        <w:r w:rsidR="00504C7F">
          <w:rPr>
            <w:rFonts w:hint="eastAsia"/>
            <w:lang w:eastAsia="zh-CN"/>
          </w:rPr>
          <w:t xml:space="preserve"> report from the AMF in BH PLMN</w:t>
        </w:r>
      </w:ins>
      <w:ins w:id="33" w:author="yunjing" w:date="2025-08-11T15:21:00Z">
        <w:r w:rsidR="00AD345C">
          <w:rPr>
            <w:rFonts w:hint="eastAsia"/>
            <w:lang w:eastAsia="zh-CN"/>
          </w:rPr>
          <w:t xml:space="preserve"> via UDM</w:t>
        </w:r>
      </w:ins>
      <w:ins w:id="34" w:author="yunjing" w:date="2025-08-07T20:55:00Z">
        <w:r w:rsidR="00504C7F">
          <w:rPr>
            <w:rFonts w:hint="eastAsia"/>
            <w:lang w:eastAsia="zh-CN"/>
          </w:rPr>
          <w:t xml:space="preserve"> by </w:t>
        </w:r>
      </w:ins>
      <w:ins w:id="35" w:author="yunjing" w:date="2025-08-07T20:56:00Z">
        <w:r w:rsidR="00504C7F">
          <w:rPr>
            <w:rFonts w:hint="eastAsia"/>
            <w:lang w:eastAsia="zh-CN"/>
          </w:rPr>
          <w:t>using the MWAB-UE identifier received from MWAB-</w:t>
        </w:r>
        <w:proofErr w:type="spellStart"/>
        <w:r w:rsidR="00504C7F">
          <w:rPr>
            <w:rFonts w:hint="eastAsia"/>
            <w:lang w:eastAsia="zh-CN"/>
          </w:rPr>
          <w:t>gNB</w:t>
        </w:r>
      </w:ins>
      <w:proofErr w:type="spellEnd"/>
      <w:ins w:id="36" w:author="yunjing" w:date="2025-08-07T20:55:00Z">
        <w:r w:rsidR="00504C7F">
          <w:rPr>
            <w:rFonts w:hint="eastAsia"/>
            <w:lang w:eastAsia="zh-CN"/>
          </w:rPr>
          <w:t>:</w:t>
        </w:r>
      </w:ins>
    </w:p>
    <w:p w14:paraId="2E03BBA2" w14:textId="77777777" w:rsidR="00504C7F" w:rsidRPr="00504C7F" w:rsidRDefault="00504C7F" w:rsidP="00504C7F">
      <w:pPr>
        <w:pStyle w:val="B1"/>
        <w:rPr>
          <w:ins w:id="37" w:author="yunjing" w:date="2025-08-07T20:55:00Z"/>
        </w:rPr>
      </w:pPr>
      <w:ins w:id="38" w:author="yunjing" w:date="2025-08-07T20:55:00Z">
        <w:r w:rsidRPr="00955B4F">
          <w:t>-</w:t>
        </w:r>
        <w:r w:rsidRPr="00955B4F">
          <w:tab/>
        </w:r>
        <w:r w:rsidRPr="00504C7F">
          <w:rPr>
            <w:rFonts w:hint="eastAsia"/>
          </w:rPr>
          <w:t>The RAT Type change of the MWAB-UE.</w:t>
        </w:r>
      </w:ins>
    </w:p>
    <w:p w14:paraId="6041F9E3" w14:textId="77777777" w:rsidR="00504C7F" w:rsidRPr="00504C7F" w:rsidRDefault="00504C7F" w:rsidP="00504C7F">
      <w:pPr>
        <w:pStyle w:val="B1"/>
        <w:rPr>
          <w:ins w:id="39" w:author="yunjing" w:date="2025-08-07T20:55:00Z"/>
        </w:rPr>
      </w:pPr>
      <w:ins w:id="40" w:author="yunjing" w:date="2025-08-07T20:55:00Z">
        <w:r w:rsidRPr="00955B4F">
          <w:t>-</w:t>
        </w:r>
        <w:r w:rsidRPr="00955B4F">
          <w:tab/>
        </w:r>
        <w:r w:rsidRPr="00504C7F">
          <w:rPr>
            <w:rFonts w:hint="eastAsia"/>
          </w:rPr>
          <w:t>The satellite backhaul category change of BH NG-RAN.</w:t>
        </w:r>
      </w:ins>
    </w:p>
    <w:p w14:paraId="1B4B8DBD" w14:textId="6ED4C18F" w:rsidR="007530B9" w:rsidRDefault="007530B9" w:rsidP="007530B9">
      <w:pPr>
        <w:pStyle w:val="13"/>
        <w:rPr>
          <w:color w:val="FF0000"/>
        </w:rPr>
      </w:pPr>
      <w:r>
        <w:rPr>
          <w:color w:val="FF0000"/>
        </w:rPr>
        <w:t xml:space="preserve">* * * </w:t>
      </w:r>
      <w:r>
        <w:rPr>
          <w:rFonts w:hint="eastAsia"/>
          <w:color w:val="FF0000"/>
          <w:lang w:eastAsia="zh-CN"/>
        </w:rPr>
        <w:t>Second</w:t>
      </w:r>
      <w:r>
        <w:rPr>
          <w:color w:val="FF0000"/>
        </w:rPr>
        <w:t xml:space="preserve"> Change</w:t>
      </w:r>
      <w:r w:rsidR="001C1045">
        <w:rPr>
          <w:rFonts w:hint="eastAsia"/>
          <w:color w:val="FF0000"/>
          <w:lang w:eastAsia="zh-CN"/>
        </w:rPr>
        <w:t xml:space="preserve"> </w:t>
      </w:r>
      <w:r>
        <w:rPr>
          <w:color w:val="FF0000"/>
        </w:rPr>
        <w:t xml:space="preserve">* * * </w:t>
      </w:r>
    </w:p>
    <w:p w14:paraId="32409BFE" w14:textId="77777777" w:rsidR="000F0D00" w:rsidRPr="001B7C50" w:rsidRDefault="000F0D00" w:rsidP="000F0D00">
      <w:pPr>
        <w:pStyle w:val="4"/>
      </w:pPr>
      <w:bookmarkStart w:id="41" w:name="_Toc20149816"/>
      <w:bookmarkStart w:id="42" w:name="_Toc27846610"/>
      <w:bookmarkStart w:id="43" w:name="_Toc36187738"/>
      <w:bookmarkStart w:id="44" w:name="_Toc45183642"/>
      <w:bookmarkStart w:id="45" w:name="_Toc47342484"/>
      <w:bookmarkStart w:id="46" w:name="_Toc51769184"/>
      <w:bookmarkStart w:id="47" w:name="_Toc185600748"/>
      <w:r w:rsidRPr="001B7C50">
        <w:t>5.7.3.4</w:t>
      </w:r>
      <w:r w:rsidRPr="001B7C50">
        <w:tab/>
        <w:t>Packet Delay Budget</w:t>
      </w:r>
      <w:bookmarkEnd w:id="41"/>
      <w:bookmarkEnd w:id="42"/>
      <w:bookmarkEnd w:id="43"/>
      <w:bookmarkEnd w:id="44"/>
      <w:bookmarkEnd w:id="45"/>
      <w:bookmarkEnd w:id="46"/>
      <w:bookmarkEnd w:id="47"/>
    </w:p>
    <w:p w14:paraId="73AD1DB0" w14:textId="77777777" w:rsidR="000F0D00" w:rsidRPr="001B7C50" w:rsidRDefault="000F0D00" w:rsidP="000F0D00">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w:t>
      </w:r>
      <w:r>
        <w:t xml:space="preserve"> and</w:t>
      </w:r>
      <w:r w:rsidRPr="001B7C50">
        <w:t xml:space="preserve">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w:t>
      </w:r>
      <w:proofErr w:type="spellStart"/>
      <w:r w:rsidRPr="001B7C50">
        <w:t>QoS</w:t>
      </w:r>
      <w:proofErr w:type="spellEnd"/>
      <w:r w:rsidRPr="001B7C50">
        <w:t xml:space="preserve"> Flows using the Delay-critical resource type, a packet delayed more than PDB is counted as lost if the data burst is not exceeding the MDBV within the period of PDB and the </w:t>
      </w:r>
      <w:proofErr w:type="spellStart"/>
      <w:r w:rsidRPr="001B7C50">
        <w:t>QoS</w:t>
      </w:r>
      <w:proofErr w:type="spellEnd"/>
      <w:r w:rsidRPr="001B7C50">
        <w:t xml:space="preserve"> Flow is not exceeding the GFBR. For GBR </w:t>
      </w:r>
      <w:proofErr w:type="spellStart"/>
      <w:r w:rsidRPr="001B7C50">
        <w:t>QoS</w:t>
      </w:r>
      <w:proofErr w:type="spellEnd"/>
      <w:r w:rsidRPr="001B7C50">
        <w:t xml:space="preserve"> Flows with GBR resource type not exceeding GFBR, 98 percent of the packets shall not experience a delay exceeding the 5QI's PDB.</w:t>
      </w:r>
    </w:p>
    <w:p w14:paraId="5358CE8A" w14:textId="77777777" w:rsidR="000F0D00" w:rsidRPr="001B7C50" w:rsidRDefault="000F0D00" w:rsidP="000F0D00">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10F869AA" w14:textId="77777777" w:rsidR="000F0D00" w:rsidRPr="001B7C50" w:rsidRDefault="000F0D00" w:rsidP="000F0D00">
      <w:pPr>
        <w:pStyle w:val="NO"/>
      </w:pPr>
      <w:r w:rsidRPr="001B7C50">
        <w:t>NOTE 1:</w:t>
      </w:r>
      <w:r w:rsidRPr="001B7C50">
        <w:tab/>
        <w:t xml:space="preserve">For a standardized 5QI, the static value for the CN PDB is specified in the </w:t>
      </w:r>
      <w:proofErr w:type="spellStart"/>
      <w:r w:rsidRPr="001B7C50">
        <w:t>QoS</w:t>
      </w:r>
      <w:proofErr w:type="spellEnd"/>
      <w:r w:rsidRPr="001B7C50">
        <w:t xml:space="preserve"> characteristics Table 5.7.4-1.</w:t>
      </w:r>
    </w:p>
    <w:p w14:paraId="24FA56F5" w14:textId="77777777" w:rsidR="000F0D00" w:rsidRPr="001B7C50" w:rsidRDefault="000F0D00" w:rsidP="000F0D00">
      <w:pPr>
        <w:pStyle w:val="NO"/>
      </w:pPr>
      <w:r w:rsidRPr="001B7C50">
        <w:t>NOTE 2:</w:t>
      </w:r>
      <w:r w:rsidRPr="001B7C50">
        <w:tab/>
        <w:t>For a non-standardized 5QI, the static value for the CN PDB is homogeneously configured in the network.</w:t>
      </w:r>
    </w:p>
    <w:p w14:paraId="32E6B153" w14:textId="77777777" w:rsidR="000F0D00" w:rsidRPr="001B7C50" w:rsidRDefault="000F0D00" w:rsidP="000F0D00">
      <w:r w:rsidRPr="001B7C50">
        <w:t xml:space="preserve">For GBR </w:t>
      </w:r>
      <w:proofErr w:type="spellStart"/>
      <w:r w:rsidRPr="001B7C50">
        <w:t>QoS</w:t>
      </w:r>
      <w:proofErr w:type="spellEnd"/>
      <w:r w:rsidRPr="001B7C50">
        <w:t xml:space="preserve"> Flows using the Delay-critical resource type, in order to obtain a more accurate delay budget PDB available for the NG-RAN, a dynamic value for the CN PDB, which represents the delay between the UPF terminating N6 for the </w:t>
      </w:r>
      <w:proofErr w:type="spellStart"/>
      <w:r w:rsidRPr="001B7C50">
        <w:t>QoS</w:t>
      </w:r>
      <w:proofErr w:type="spellEnd"/>
      <w:r w:rsidRPr="001B7C50">
        <w:t xml:space="preserve"> Flow and the 5G-AN, can be used. If used for a </w:t>
      </w:r>
      <w:proofErr w:type="spellStart"/>
      <w:r w:rsidRPr="001B7C50">
        <w:t>QoS</w:t>
      </w:r>
      <w:proofErr w:type="spellEnd"/>
      <w:r w:rsidRPr="001B7C50">
        <w:t xml:space="preserve"> Flow, the NG-RAN shall apply the dynamic value for the CN PDB instead of the static value for the CN PDB (which is only related to the 5QI). Different dynamic value for CN PDB may be configured per uplink and downlink direction.</w:t>
      </w:r>
    </w:p>
    <w:p w14:paraId="572D7918" w14:textId="77777777" w:rsidR="000F0D00" w:rsidRPr="001B7C50" w:rsidRDefault="000F0D00" w:rsidP="000F0D00">
      <w:pPr>
        <w:pStyle w:val="NO"/>
      </w:pPr>
      <w:r w:rsidRPr="001B7C50">
        <w:t>NOTE 3:</w:t>
      </w:r>
      <w:r w:rsidRPr="001B7C50">
        <w:tab/>
        <w:t>The configuration of transport network on CN tunnel can be different per UL and DL, which can be different value for CN PDB per UL and DL.</w:t>
      </w:r>
    </w:p>
    <w:p w14:paraId="068B738D" w14:textId="77777777" w:rsidR="000F0D00" w:rsidRPr="001B7C50" w:rsidRDefault="000F0D00" w:rsidP="000F0D00">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2EDC95EE" w14:textId="77777777" w:rsidR="000F0D00" w:rsidRPr="001B7C50" w:rsidRDefault="000F0D00" w:rsidP="000F0D00">
      <w:r w:rsidRPr="001B7C50">
        <w:t>The dynamic value for the CN PDB of a Delay-critical GBR 5QI may be configured in the network in two ways:</w:t>
      </w:r>
    </w:p>
    <w:p w14:paraId="5F709DA8" w14:textId="77777777" w:rsidR="000F0D00" w:rsidRPr="001B7C50" w:rsidRDefault="000F0D00" w:rsidP="000F0D00">
      <w:pPr>
        <w:pStyle w:val="B1"/>
      </w:pPr>
      <w:r w:rsidRPr="001B7C50">
        <w:t>-</w:t>
      </w:r>
      <w:r w:rsidRPr="001B7C50">
        <w:tab/>
        <w:t>Configured in each NG-RAN node, based on a variety of inputs such as different IP address(</w:t>
      </w:r>
      <w:proofErr w:type="spellStart"/>
      <w:r w:rsidRPr="001B7C50">
        <w:t>es</w:t>
      </w:r>
      <w:proofErr w:type="spellEnd"/>
      <w:r w:rsidRPr="001B7C50">
        <w:t xml:space="preserve">) or TEID range of UPF terminating the N3 tunnel and based on different combinations of PSA UPF to NG-RAN under consideration of any potential I-UPF, </w:t>
      </w:r>
      <w:proofErr w:type="spellStart"/>
      <w:r w:rsidRPr="001B7C50">
        <w:t>etc</w:t>
      </w:r>
      <w:proofErr w:type="spellEnd"/>
      <w:r w:rsidRPr="001B7C50">
        <w:t>;</w:t>
      </w:r>
    </w:p>
    <w:p w14:paraId="7E5D19D5" w14:textId="4FD4AB5A" w:rsidR="000F0D00" w:rsidRDefault="000F0D00" w:rsidP="000F0D00">
      <w:pPr>
        <w:pStyle w:val="B1"/>
        <w:rPr>
          <w:lang w:eastAsia="zh-CN"/>
        </w:rPr>
      </w:pPr>
      <w:r w:rsidRPr="001B7C50">
        <w:t>-</w:t>
      </w:r>
      <w:r w:rsidRPr="001B7C50">
        <w:tab/>
        <w:t xml:space="preserve">Configured in the SMF, based on different combinations of PSA UPF to NG-RAN under consideration of any potential I-UPF. The dynamic value for the CN PDB for a particular </w:t>
      </w:r>
      <w:proofErr w:type="spellStart"/>
      <w:r w:rsidRPr="001B7C50">
        <w:t>QoS</w:t>
      </w:r>
      <w:proofErr w:type="spellEnd"/>
      <w:r w:rsidRPr="001B7C50">
        <w:t xml:space="preserve"> Flow shall be signalled to NG-RAN (during PDU Session Establishment, PDU Session Modification, </w:t>
      </w:r>
      <w:proofErr w:type="spellStart"/>
      <w:r w:rsidRPr="001B7C50">
        <w:t>Xn</w:t>
      </w:r>
      <w:proofErr w:type="spellEnd"/>
      <w:r w:rsidRPr="001B7C50">
        <w:t xml:space="preserve">/N2 handover and the Service Request procedures) when the </w:t>
      </w:r>
      <w:proofErr w:type="spellStart"/>
      <w:r w:rsidRPr="001B7C50">
        <w:t>QoS</w:t>
      </w:r>
      <w:proofErr w:type="spellEnd"/>
      <w:r w:rsidRPr="001B7C50">
        <w:t xml:space="preserve"> Flow is established or the dynamic value for the CN PDB of a </w:t>
      </w:r>
      <w:proofErr w:type="spellStart"/>
      <w:r w:rsidRPr="001B7C50">
        <w:t>QoS</w:t>
      </w:r>
      <w:proofErr w:type="spellEnd"/>
      <w:r w:rsidRPr="001B7C50">
        <w:t xml:space="preserve"> Flow changes, e.g. when an I-UPF is inserted by the SMF.</w:t>
      </w:r>
    </w:p>
    <w:p w14:paraId="1CB95E13" w14:textId="696180DB" w:rsidR="00420BFB" w:rsidRDefault="001C1045" w:rsidP="000F0D00">
      <w:pPr>
        <w:rPr>
          <w:ins w:id="48" w:author="yunjing" w:date="2025-08-07T21:25:00Z"/>
          <w:lang w:eastAsia="zh-CN"/>
        </w:rPr>
      </w:pPr>
      <w:ins w:id="49" w:author="yunjing" w:date="2025-08-06T19:35:00Z">
        <w:r>
          <w:rPr>
            <w:rFonts w:hint="eastAsia"/>
            <w:lang w:eastAsia="zh-CN"/>
          </w:rPr>
          <w:lastRenderedPageBreak/>
          <w:t xml:space="preserve">When the UE is </w:t>
        </w:r>
      </w:ins>
      <w:ins w:id="50" w:author="yunjing" w:date="2025-08-06T19:38:00Z">
        <w:r>
          <w:rPr>
            <w:rFonts w:hint="eastAsia"/>
            <w:lang w:eastAsia="zh-CN"/>
          </w:rPr>
          <w:t>served by</w:t>
        </w:r>
      </w:ins>
      <w:ins w:id="51" w:author="yunjing" w:date="2025-08-06T19:35:00Z">
        <w:r>
          <w:rPr>
            <w:rFonts w:hint="eastAsia"/>
            <w:lang w:eastAsia="zh-CN"/>
          </w:rPr>
          <w:t xml:space="preserve"> MWAB</w:t>
        </w:r>
      </w:ins>
      <w:ins w:id="52" w:author="yunjing" w:date="2025-08-06T19:39:00Z">
        <w:r>
          <w:rPr>
            <w:rFonts w:hint="eastAsia"/>
            <w:lang w:eastAsia="zh-CN"/>
          </w:rPr>
          <w:t xml:space="preserve">, </w:t>
        </w:r>
      </w:ins>
      <w:ins w:id="53" w:author="yunjing" w:date="2025-08-07T21:23:00Z">
        <w:r w:rsidR="00420BFB">
          <w:rPr>
            <w:rFonts w:hint="eastAsia"/>
            <w:lang w:eastAsia="zh-CN"/>
          </w:rPr>
          <w:t>to support the dynamic value for CN PDB</w:t>
        </w:r>
      </w:ins>
      <w:ins w:id="54" w:author="yunjing" w:date="2025-08-07T21:24:00Z">
        <w:r w:rsidR="00420BFB" w:rsidRPr="00420BFB">
          <w:t xml:space="preserve"> </w:t>
        </w:r>
        <w:r w:rsidR="00420BFB" w:rsidRPr="001B7C50">
          <w:t>of a Delay-critical GBR 5QI</w:t>
        </w:r>
        <w:r w:rsidR="00420BFB">
          <w:rPr>
            <w:rFonts w:hint="eastAsia"/>
            <w:lang w:eastAsia="zh-CN"/>
          </w:rPr>
          <w:t xml:space="preserve">, the SMF in Broadcasted PLMN uses the </w:t>
        </w:r>
        <w:proofErr w:type="spellStart"/>
        <w:r w:rsidR="00420BFB">
          <w:rPr>
            <w:rFonts w:hint="eastAsia"/>
            <w:lang w:eastAsia="zh-CN"/>
          </w:rPr>
          <w:t>QoS</w:t>
        </w:r>
        <w:proofErr w:type="spellEnd"/>
        <w:r w:rsidR="00420BFB">
          <w:rPr>
            <w:rFonts w:hint="eastAsia"/>
            <w:lang w:eastAsia="zh-CN"/>
          </w:rPr>
          <w:t xml:space="preserve"> monitoring to get reports for the packet delay </w:t>
        </w:r>
      </w:ins>
      <w:ins w:id="55" w:author="yunjing" w:date="2025-08-07T21:25:00Z">
        <w:r w:rsidR="00420BFB">
          <w:rPr>
            <w:rFonts w:hint="eastAsia"/>
            <w:lang w:eastAsia="zh-CN"/>
          </w:rPr>
          <w:t>of the BH PDU Session. The SMF takes the reported packet delay information into account to determine the dynamic value of CN PDB.</w:t>
        </w:r>
      </w:ins>
    </w:p>
    <w:p w14:paraId="54B4FE7B" w14:textId="77777777" w:rsidR="000F0D00" w:rsidRPr="001B7C50" w:rsidRDefault="000F0D00" w:rsidP="000F0D00">
      <w:r w:rsidRPr="001B7C50">
        <w:t>If the NG-RAN node is configured locally with a dynamic value for the CN PDB for a Delay-critical GBR 5QI</w:t>
      </w:r>
      <w:r>
        <w:t xml:space="preserve"> and</w:t>
      </w:r>
      <w:r w:rsidRPr="001B7C50">
        <w:t xml:space="preserve"> receives a different value via N2 signalling for a </w:t>
      </w:r>
      <w:proofErr w:type="spellStart"/>
      <w:r w:rsidRPr="001B7C50">
        <w:t>QoS</w:t>
      </w:r>
      <w:proofErr w:type="spellEnd"/>
      <w:r w:rsidRPr="001B7C50">
        <w:t xml:space="preserve"> Flow with the same 5QI, local configuration in RAN node determines which value takes precedence.</w:t>
      </w:r>
    </w:p>
    <w:p w14:paraId="3E93A97F" w14:textId="77777777" w:rsidR="000F0D00" w:rsidRPr="001B7C50" w:rsidRDefault="000F0D00" w:rsidP="000F0D00">
      <w:r w:rsidRPr="001B7C50">
        <w:t xml:space="preserve">Services using a GBR </w:t>
      </w:r>
      <w:proofErr w:type="spellStart"/>
      <w:r w:rsidRPr="001B7C50">
        <w:t>QoS</w:t>
      </w:r>
      <w:proofErr w:type="spellEnd"/>
      <w:r w:rsidRPr="001B7C50">
        <w:t xml:space="preserve"> Flow and sending at a rate smaller than or equal to the GFBR can in general assume that congestion related packet drops will not occur.</w:t>
      </w:r>
    </w:p>
    <w:p w14:paraId="41DA4DCB" w14:textId="77777777" w:rsidR="000F0D00" w:rsidRPr="001B7C50" w:rsidRDefault="000F0D00" w:rsidP="000F0D00">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6EE74AB9" w14:textId="77777777" w:rsidR="000F0D00" w:rsidRPr="001B7C50" w:rsidRDefault="000F0D00" w:rsidP="000F0D00">
      <w:r w:rsidRPr="001B7C50">
        <w:t xml:space="preserve">Services using Non-GBR </w:t>
      </w:r>
      <w:proofErr w:type="spellStart"/>
      <w:r w:rsidRPr="001B7C50">
        <w:t>QoS</w:t>
      </w:r>
      <w:proofErr w:type="spellEnd"/>
      <w:r w:rsidRPr="001B7C50">
        <w:t xml:space="preserve"> Flows should be prepared to experience congestion-related packet drops and delays. In uncongested scenarios, 98 percent of the packets should not experience a delay exceeding the 5QI's PDB.</w:t>
      </w:r>
    </w:p>
    <w:p w14:paraId="5F509A69" w14:textId="6CF86DDF" w:rsidR="000F0D00" w:rsidRDefault="000F0D00" w:rsidP="000658D4">
      <w:pPr>
        <w:rPr>
          <w:lang w:eastAsia="zh-CN"/>
        </w:rPr>
      </w:pPr>
      <w:r w:rsidRPr="001B7C50">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2817081A" w14:textId="2F3EFDB6" w:rsidR="00303F32" w:rsidRDefault="00303F32" w:rsidP="00303F32">
      <w:pPr>
        <w:pStyle w:val="13"/>
        <w:rPr>
          <w:color w:val="FF0000"/>
        </w:rPr>
      </w:pPr>
      <w:r>
        <w:rPr>
          <w:color w:val="FF0000"/>
        </w:rPr>
        <w:t xml:space="preserve">* * * </w:t>
      </w:r>
      <w:r>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40066D04" w14:textId="77777777" w:rsidR="00303F32" w:rsidRPr="001B7C50" w:rsidRDefault="00303F32" w:rsidP="00303F32">
      <w:pPr>
        <w:pStyle w:val="3"/>
      </w:pPr>
      <w:bookmarkStart w:id="56" w:name="_Toc20149820"/>
      <w:bookmarkStart w:id="57" w:name="_Toc27846614"/>
      <w:bookmarkStart w:id="58" w:name="_Toc36187742"/>
      <w:bookmarkStart w:id="59" w:name="_Toc45183646"/>
      <w:bookmarkStart w:id="60" w:name="_Toc47342488"/>
      <w:bookmarkStart w:id="61" w:name="_Toc51769188"/>
      <w:bookmarkStart w:id="62" w:name="_Toc185600752"/>
      <w:r w:rsidRPr="001B7C50">
        <w:t>5.7.4</w:t>
      </w:r>
      <w:r w:rsidRPr="001B7C50">
        <w:tab/>
        <w:t xml:space="preserve">Standardized 5QI to </w:t>
      </w:r>
      <w:proofErr w:type="spellStart"/>
      <w:r w:rsidRPr="001B7C50">
        <w:t>QoS</w:t>
      </w:r>
      <w:proofErr w:type="spellEnd"/>
      <w:r w:rsidRPr="001B7C50">
        <w:t xml:space="preserve"> characteristics mapping</w:t>
      </w:r>
      <w:bookmarkEnd w:id="56"/>
      <w:bookmarkEnd w:id="57"/>
      <w:bookmarkEnd w:id="58"/>
      <w:bookmarkEnd w:id="59"/>
      <w:bookmarkEnd w:id="60"/>
      <w:bookmarkEnd w:id="61"/>
      <w:bookmarkEnd w:id="62"/>
    </w:p>
    <w:p w14:paraId="51911090" w14:textId="77777777" w:rsidR="00303F32" w:rsidRPr="001B7C50" w:rsidRDefault="00303F32" w:rsidP="00303F32">
      <w:r w:rsidRPr="001B7C50">
        <w:t xml:space="preserve">Standardized 5QI values are specified for services that are assumed to be frequently used and thus benefit from optimized signalling by using standardized </w:t>
      </w:r>
      <w:proofErr w:type="spellStart"/>
      <w:r w:rsidRPr="001B7C50">
        <w:t>QoS</w:t>
      </w:r>
      <w:proofErr w:type="spellEnd"/>
      <w:r w:rsidRPr="001B7C50">
        <w:t xml:space="preserve"> characteristics. Dynamically assigned 5QI values (which require a signalling of </w:t>
      </w:r>
      <w:proofErr w:type="spellStart"/>
      <w:r w:rsidRPr="001B7C50">
        <w:t>QoS</w:t>
      </w:r>
      <w:proofErr w:type="spellEnd"/>
      <w:r w:rsidRPr="001B7C50">
        <w:t xml:space="preserve"> characteristics as part of the </w:t>
      </w:r>
      <w:proofErr w:type="spellStart"/>
      <w:r w:rsidRPr="001B7C50">
        <w:t>QoS</w:t>
      </w:r>
      <w:proofErr w:type="spellEnd"/>
      <w:r w:rsidRPr="001B7C50">
        <w:t xml:space="preserve"> profile) can be used for services for which standardized 5QI values are not defined. The one-to-one mapping of standardized 5QI values to 5G </w:t>
      </w:r>
      <w:proofErr w:type="spellStart"/>
      <w:r w:rsidRPr="001B7C50">
        <w:t>QoS</w:t>
      </w:r>
      <w:proofErr w:type="spellEnd"/>
      <w:r w:rsidRPr="001B7C50">
        <w:t xml:space="preserve"> characteristics is specified in table 5.7.4-1.</w:t>
      </w:r>
    </w:p>
    <w:p w14:paraId="4535438C" w14:textId="77777777" w:rsidR="00303F32" w:rsidRPr="001B7C50" w:rsidRDefault="00303F32" w:rsidP="00303F32">
      <w:pPr>
        <w:pStyle w:val="TH"/>
      </w:pPr>
      <w:bookmarkStart w:id="63" w:name="_CRTable5_7_41"/>
      <w:r w:rsidRPr="001B7C50">
        <w:lastRenderedPageBreak/>
        <w:t xml:space="preserve">Table </w:t>
      </w:r>
      <w:bookmarkEnd w:id="63"/>
      <w:r w:rsidRPr="001B7C50">
        <w:t xml:space="preserve">5.7.4-1: Standardized 5QI to </w:t>
      </w:r>
      <w:proofErr w:type="spellStart"/>
      <w:r w:rsidRPr="001B7C50">
        <w:t>QoS</w:t>
      </w:r>
      <w:proofErr w:type="spellEnd"/>
      <w:r w:rsidRPr="001B7C50">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303F32" w:rsidRPr="001B7C50" w14:paraId="2C502285"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76D2688" w14:textId="77777777" w:rsidR="00303F32" w:rsidRPr="001B7C50" w:rsidRDefault="00303F32" w:rsidP="007C60D6">
            <w:pPr>
              <w:pStyle w:val="TAH"/>
            </w:pPr>
            <w:r w:rsidRPr="001B7C50">
              <w:t>5QI</w:t>
            </w:r>
          </w:p>
          <w:p w14:paraId="216BECA0" w14:textId="77777777" w:rsidR="00303F32" w:rsidRPr="001B7C50" w:rsidRDefault="00303F32" w:rsidP="007C60D6">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46178F6" w14:textId="77777777" w:rsidR="00303F32" w:rsidRPr="001B7C50" w:rsidRDefault="00303F32" w:rsidP="007C60D6">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6A6A501A" w14:textId="77777777" w:rsidR="00303F32" w:rsidRPr="001B7C50" w:rsidRDefault="00303F32" w:rsidP="007C60D6">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B8FF461" w14:textId="77777777" w:rsidR="00303F32" w:rsidRPr="001B7C50" w:rsidRDefault="00303F32" w:rsidP="007C60D6">
            <w:pPr>
              <w:pStyle w:val="TAH"/>
            </w:pPr>
            <w:r w:rsidRPr="001B7C50">
              <w:t>Packet Delay Budget</w:t>
            </w:r>
          </w:p>
          <w:p w14:paraId="2C9ED52D" w14:textId="77777777" w:rsidR="00303F32" w:rsidRPr="001B7C50" w:rsidRDefault="00303F32" w:rsidP="007C60D6">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6464F211" w14:textId="77777777" w:rsidR="00303F32" w:rsidRPr="001B7C50" w:rsidRDefault="00303F32" w:rsidP="007C60D6">
            <w:pPr>
              <w:pStyle w:val="TAH"/>
            </w:pPr>
            <w:r w:rsidRPr="001B7C50">
              <w:t>Packet Error</w:t>
            </w:r>
          </w:p>
          <w:p w14:paraId="0FA76466" w14:textId="77777777" w:rsidR="00303F32" w:rsidRPr="001B7C50" w:rsidRDefault="00303F32" w:rsidP="007C60D6">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23C357F3" w14:textId="77777777" w:rsidR="00303F32" w:rsidRPr="001B7C50" w:rsidRDefault="00303F32" w:rsidP="007C60D6">
            <w:pPr>
              <w:pStyle w:val="TAH"/>
            </w:pPr>
            <w:r w:rsidRPr="001B7C50">
              <w:t>Default Maximum Data Burst Volume</w:t>
            </w:r>
          </w:p>
          <w:p w14:paraId="1811D647" w14:textId="77777777" w:rsidR="00303F32" w:rsidRPr="001B7C50" w:rsidRDefault="00303F32" w:rsidP="007C60D6">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F5622D4" w14:textId="77777777" w:rsidR="00303F32" w:rsidRPr="001B7C50" w:rsidRDefault="00303F32" w:rsidP="007C60D6">
            <w:pPr>
              <w:pStyle w:val="TAH"/>
            </w:pPr>
            <w:r w:rsidRPr="001B7C50">
              <w:t>Default</w:t>
            </w:r>
          </w:p>
          <w:p w14:paraId="26831255" w14:textId="77777777" w:rsidR="00303F32" w:rsidRPr="001B7C50" w:rsidRDefault="00303F32" w:rsidP="007C60D6">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0D630F57" w14:textId="77777777" w:rsidR="00303F32" w:rsidRPr="001B7C50" w:rsidRDefault="00303F32" w:rsidP="007C60D6">
            <w:pPr>
              <w:pStyle w:val="TAH"/>
            </w:pPr>
            <w:r w:rsidRPr="001B7C50">
              <w:t>Example Services</w:t>
            </w:r>
          </w:p>
        </w:tc>
      </w:tr>
      <w:tr w:rsidR="00303F32" w:rsidRPr="001B7C50" w14:paraId="7B9726D4"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9491EB6" w14:textId="77777777" w:rsidR="00303F32" w:rsidRPr="001B7C50" w:rsidRDefault="00303F32" w:rsidP="007C60D6">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252BF027" w14:textId="77777777" w:rsidR="00303F32" w:rsidRPr="001B7C50" w:rsidRDefault="00303F32" w:rsidP="007C60D6">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21A8DF50" w14:textId="77777777" w:rsidR="00303F32" w:rsidRPr="001B7C50" w:rsidRDefault="00303F32" w:rsidP="007C60D6">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68BBD0D" w14:textId="77777777" w:rsidR="00303F32" w:rsidRPr="001B7C50" w:rsidRDefault="00303F32" w:rsidP="007C60D6">
            <w:pPr>
              <w:pStyle w:val="TAC"/>
            </w:pPr>
            <w:r w:rsidRPr="001B7C50">
              <w:t>100 </w:t>
            </w:r>
            <w:proofErr w:type="spellStart"/>
            <w:r w:rsidRPr="001B7C50">
              <w:t>ms</w:t>
            </w:r>
            <w:proofErr w:type="spellEnd"/>
          </w:p>
          <w:p w14:paraId="19E09662" w14:textId="77777777" w:rsidR="00303F32" w:rsidRPr="001B7C50" w:rsidRDefault="00303F32" w:rsidP="007C60D6">
            <w:pPr>
              <w:pStyle w:val="TAC"/>
            </w:pPr>
            <w:r w:rsidRPr="001B7C50">
              <w:t>(NOTE 11,</w:t>
            </w:r>
          </w:p>
          <w:p w14:paraId="41C23AA2" w14:textId="77777777" w:rsidR="00D54E0B" w:rsidRPr="001B7C50" w:rsidRDefault="00303F32" w:rsidP="00D54E0B">
            <w:pPr>
              <w:pStyle w:val="TAC"/>
              <w:rPr>
                <w:ins w:id="64" w:author="yunjing" w:date="2025-08-07T21:12:00Z"/>
              </w:rPr>
            </w:pPr>
            <w:r w:rsidRPr="001B7C50">
              <w:t>NOTE 13</w:t>
            </w:r>
            <w:ins w:id="65" w:author="yunjing" w:date="2025-08-07T21:12:00Z">
              <w:r w:rsidR="00D54E0B" w:rsidRPr="001B7C50">
                <w:t>,</w:t>
              </w:r>
            </w:ins>
          </w:p>
          <w:p w14:paraId="058D0C9A" w14:textId="6EE78F62" w:rsidR="00D54E0B" w:rsidRPr="001B7C50" w:rsidRDefault="00D54E0B" w:rsidP="00D54E0B">
            <w:pPr>
              <w:pStyle w:val="TAC"/>
              <w:rPr>
                <w:ins w:id="66" w:author="yunjing" w:date="2025-08-07T21:12:00Z"/>
              </w:rPr>
            </w:pPr>
            <w:ins w:id="67" w:author="yunjing" w:date="2025-08-07T21:12:00Z">
              <w:r w:rsidRPr="001B7C50">
                <w:t>NOTE </w:t>
              </w:r>
              <w:r>
                <w:rPr>
                  <w:rFonts w:hint="eastAsia"/>
                  <w:lang w:eastAsia="zh-CN"/>
                </w:rPr>
                <w:t>X</w:t>
              </w:r>
              <w:r w:rsidRPr="001B7C50">
                <w:t>,</w:t>
              </w:r>
            </w:ins>
          </w:p>
          <w:p w14:paraId="57F5EE57" w14:textId="48183BB5" w:rsidR="00303F32" w:rsidRPr="001B7C50" w:rsidRDefault="00D54E0B" w:rsidP="00D54E0B">
            <w:pPr>
              <w:pStyle w:val="TAC"/>
            </w:pPr>
            <w:ins w:id="68" w:author="yunjing" w:date="2025-08-07T21:12:00Z">
              <w:r w:rsidRPr="001B7C50">
                <w:t>NOTE </w:t>
              </w:r>
              <w:r>
                <w:rPr>
                  <w:rFonts w:hint="eastAsia"/>
                  <w:lang w:eastAsia="zh-CN"/>
                </w:rPr>
                <w:t>Y</w:t>
              </w:r>
            </w:ins>
            <w:r w:rsidR="00303F32" w:rsidRPr="001B7C50">
              <w:t>)</w:t>
            </w:r>
          </w:p>
        </w:tc>
        <w:tc>
          <w:tcPr>
            <w:tcW w:w="851" w:type="dxa"/>
            <w:tcBorders>
              <w:top w:val="single" w:sz="12" w:space="0" w:color="auto"/>
              <w:left w:val="single" w:sz="12" w:space="0" w:color="auto"/>
              <w:bottom w:val="single" w:sz="12" w:space="0" w:color="auto"/>
              <w:right w:val="single" w:sz="12" w:space="0" w:color="auto"/>
            </w:tcBorders>
          </w:tcPr>
          <w:p w14:paraId="10C5570D" w14:textId="77777777" w:rsidR="00303F32" w:rsidRPr="001B7C50" w:rsidRDefault="00303F32" w:rsidP="007C60D6">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DA94039"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111B4E1"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550469" w14:textId="77777777" w:rsidR="00303F32" w:rsidRPr="001B7C50" w:rsidRDefault="00303F32" w:rsidP="007C60D6">
            <w:pPr>
              <w:pStyle w:val="TAL"/>
            </w:pPr>
            <w:r w:rsidRPr="001B7C50">
              <w:t>Conversational Voice</w:t>
            </w:r>
          </w:p>
        </w:tc>
      </w:tr>
      <w:tr w:rsidR="00303F32" w:rsidRPr="001B7C50" w14:paraId="60185623"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B9886D" w14:textId="77777777" w:rsidR="00303F32" w:rsidRPr="001B7C50" w:rsidRDefault="00303F32" w:rsidP="007C60D6">
            <w:pPr>
              <w:pStyle w:val="TAC"/>
            </w:pPr>
            <w:r w:rsidRPr="001B7C50">
              <w:t>2</w:t>
            </w:r>
            <w:r w:rsidRPr="001B7C50">
              <w:br/>
            </w:r>
          </w:p>
        </w:tc>
        <w:tc>
          <w:tcPr>
            <w:tcW w:w="1056" w:type="dxa"/>
            <w:tcBorders>
              <w:top w:val="nil"/>
              <w:left w:val="single" w:sz="12" w:space="0" w:color="auto"/>
              <w:bottom w:val="nil"/>
              <w:right w:val="single" w:sz="12" w:space="0" w:color="auto"/>
            </w:tcBorders>
          </w:tcPr>
          <w:p w14:paraId="18B3AFB7" w14:textId="77777777" w:rsidR="00303F32" w:rsidRPr="001B7C50" w:rsidRDefault="00303F32" w:rsidP="007C60D6">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4068CB88" w14:textId="77777777" w:rsidR="00303F32" w:rsidRPr="001B7C50" w:rsidRDefault="00303F32" w:rsidP="007C60D6">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0F550843" w14:textId="77777777" w:rsidR="00303F32" w:rsidRPr="001B7C50" w:rsidRDefault="00303F32" w:rsidP="007C60D6">
            <w:pPr>
              <w:pStyle w:val="TAC"/>
            </w:pPr>
            <w:r w:rsidRPr="001B7C50">
              <w:t>150 </w:t>
            </w:r>
            <w:proofErr w:type="spellStart"/>
            <w:r w:rsidRPr="001B7C50">
              <w:t>ms</w:t>
            </w:r>
            <w:proofErr w:type="spellEnd"/>
          </w:p>
          <w:p w14:paraId="4C2A9C60" w14:textId="77777777" w:rsidR="00303F32" w:rsidRPr="001B7C50" w:rsidRDefault="00303F32" w:rsidP="007C60D6">
            <w:pPr>
              <w:pStyle w:val="TAC"/>
            </w:pPr>
            <w:r w:rsidRPr="001B7C50">
              <w:t>(NOTE 11,</w:t>
            </w:r>
          </w:p>
          <w:p w14:paraId="6ABC79D1" w14:textId="77777777" w:rsidR="00D54E0B" w:rsidRPr="001B7C50" w:rsidRDefault="00303F32" w:rsidP="00D54E0B">
            <w:pPr>
              <w:pStyle w:val="TAC"/>
              <w:rPr>
                <w:ins w:id="69" w:author="yunjing" w:date="2025-08-07T21:12:00Z"/>
              </w:rPr>
            </w:pPr>
            <w:r w:rsidRPr="001B7C50">
              <w:t>NOTE 13</w:t>
            </w:r>
            <w:ins w:id="70" w:author="yunjing" w:date="2025-08-07T21:12:00Z">
              <w:r w:rsidR="00D54E0B" w:rsidRPr="001B7C50">
                <w:t>,</w:t>
              </w:r>
            </w:ins>
          </w:p>
          <w:p w14:paraId="5B9A4388" w14:textId="77777777" w:rsidR="00D54E0B" w:rsidRPr="001B7C50" w:rsidRDefault="00D54E0B" w:rsidP="00D54E0B">
            <w:pPr>
              <w:pStyle w:val="TAC"/>
              <w:rPr>
                <w:ins w:id="71" w:author="yunjing" w:date="2025-08-07T21:12:00Z"/>
              </w:rPr>
            </w:pPr>
            <w:ins w:id="72" w:author="yunjing" w:date="2025-08-07T21:12:00Z">
              <w:r w:rsidRPr="001B7C50">
                <w:t>NOTE </w:t>
              </w:r>
              <w:r>
                <w:rPr>
                  <w:rFonts w:hint="eastAsia"/>
                  <w:lang w:eastAsia="zh-CN"/>
                </w:rPr>
                <w:t>X</w:t>
              </w:r>
              <w:r w:rsidRPr="001B7C50">
                <w:t>,</w:t>
              </w:r>
            </w:ins>
          </w:p>
          <w:p w14:paraId="19BDE4E5" w14:textId="481D94DE" w:rsidR="00303F32" w:rsidRPr="001B7C50" w:rsidRDefault="00D54E0B" w:rsidP="00D54E0B">
            <w:pPr>
              <w:pStyle w:val="TAC"/>
            </w:pPr>
            <w:ins w:id="73" w:author="yunjing" w:date="2025-08-07T21:12:00Z">
              <w:r w:rsidRPr="001B7C50">
                <w:t>NOTE </w:t>
              </w:r>
              <w:r>
                <w:rPr>
                  <w:rFonts w:hint="eastAsia"/>
                  <w:lang w:eastAsia="zh-CN"/>
                </w:rPr>
                <w:t>Y</w:t>
              </w:r>
            </w:ins>
            <w:r w:rsidR="00303F32" w:rsidRPr="001B7C50">
              <w:t>)</w:t>
            </w:r>
          </w:p>
        </w:tc>
        <w:tc>
          <w:tcPr>
            <w:tcW w:w="851" w:type="dxa"/>
            <w:tcBorders>
              <w:top w:val="single" w:sz="12" w:space="0" w:color="auto"/>
              <w:left w:val="single" w:sz="12" w:space="0" w:color="auto"/>
              <w:bottom w:val="single" w:sz="12" w:space="0" w:color="auto"/>
              <w:right w:val="single" w:sz="12" w:space="0" w:color="auto"/>
            </w:tcBorders>
          </w:tcPr>
          <w:p w14:paraId="2502ECC0" w14:textId="77777777" w:rsidR="00303F32" w:rsidRPr="001B7C50" w:rsidRDefault="00303F32" w:rsidP="007C60D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C414721"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F52C4D5"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56055B" w14:textId="77777777" w:rsidR="00303F32" w:rsidRPr="001B7C50" w:rsidRDefault="00303F32" w:rsidP="007C60D6">
            <w:pPr>
              <w:pStyle w:val="TAL"/>
            </w:pPr>
            <w:r w:rsidRPr="001B7C50">
              <w:t>Conversational Video (Live Streaming)</w:t>
            </w:r>
          </w:p>
        </w:tc>
      </w:tr>
      <w:tr w:rsidR="00303F32" w:rsidRPr="001B7C50" w14:paraId="136EF56F"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D7401" w14:textId="77777777" w:rsidR="00303F32" w:rsidRPr="001B7C50" w:rsidRDefault="00303F32" w:rsidP="007C60D6">
            <w:pPr>
              <w:pStyle w:val="TAC"/>
            </w:pPr>
            <w:r w:rsidRPr="001B7C50">
              <w:t>3</w:t>
            </w:r>
          </w:p>
        </w:tc>
        <w:tc>
          <w:tcPr>
            <w:tcW w:w="1056" w:type="dxa"/>
            <w:tcBorders>
              <w:top w:val="nil"/>
              <w:left w:val="single" w:sz="12" w:space="0" w:color="auto"/>
              <w:bottom w:val="nil"/>
              <w:right w:val="single" w:sz="12" w:space="0" w:color="auto"/>
            </w:tcBorders>
          </w:tcPr>
          <w:p w14:paraId="3948046F"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1ADEE766" w14:textId="77777777" w:rsidR="00303F32" w:rsidRPr="001B7C50" w:rsidRDefault="00303F32" w:rsidP="007C60D6">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45FFC0F" w14:textId="77777777" w:rsidR="00303F32" w:rsidRPr="001B7C50" w:rsidRDefault="00303F32" w:rsidP="007C60D6">
            <w:pPr>
              <w:pStyle w:val="TAC"/>
            </w:pPr>
            <w:r w:rsidRPr="001B7C50">
              <w:t>50 </w:t>
            </w:r>
            <w:proofErr w:type="spellStart"/>
            <w:r w:rsidRPr="001B7C50">
              <w:t>ms</w:t>
            </w:r>
            <w:proofErr w:type="spellEnd"/>
          </w:p>
          <w:p w14:paraId="2155BAA5" w14:textId="77777777" w:rsidR="00303F32" w:rsidRPr="001B7C50" w:rsidRDefault="00303F32" w:rsidP="007C60D6">
            <w:pPr>
              <w:pStyle w:val="TAC"/>
            </w:pPr>
            <w:r w:rsidRPr="001B7C50">
              <w:t>(NOTE 11,</w:t>
            </w:r>
          </w:p>
          <w:p w14:paraId="70E614B2" w14:textId="79DDF5BF" w:rsidR="00303F32" w:rsidRPr="001B7C50" w:rsidRDefault="00303F32" w:rsidP="00C56B7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5B4D8D0" w14:textId="77777777" w:rsidR="00303F32" w:rsidRPr="001B7C50" w:rsidRDefault="00303F32" w:rsidP="007C60D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EE8FD5"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C10CA46"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B2CCED9" w14:textId="77777777" w:rsidR="00303F32" w:rsidRPr="001B7C50" w:rsidRDefault="00303F32" w:rsidP="007C60D6">
            <w:pPr>
              <w:pStyle w:val="TAL"/>
            </w:pPr>
            <w:r w:rsidRPr="001B7C50">
              <w:t>Real Time Gaming, V2X messages (see TS 23.287 [121]).</w:t>
            </w:r>
          </w:p>
          <w:p w14:paraId="61083891" w14:textId="77777777" w:rsidR="00303F32" w:rsidRPr="001B7C50" w:rsidRDefault="00303F32" w:rsidP="007C60D6">
            <w:pPr>
              <w:pStyle w:val="TAL"/>
            </w:pPr>
            <w:r w:rsidRPr="001B7C50">
              <w:t>Electricity distribution – medium voltage, Process automation monitoring</w:t>
            </w:r>
          </w:p>
        </w:tc>
      </w:tr>
      <w:tr w:rsidR="00303F32" w:rsidRPr="001B7C50" w14:paraId="43A1D547"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CA663D" w14:textId="77777777" w:rsidR="00303F32" w:rsidRPr="001B7C50" w:rsidRDefault="00303F32" w:rsidP="007C60D6">
            <w:pPr>
              <w:pStyle w:val="TAC"/>
            </w:pPr>
            <w:r w:rsidRPr="001B7C50">
              <w:t>4</w:t>
            </w:r>
            <w:r w:rsidRPr="001B7C50">
              <w:br/>
            </w:r>
          </w:p>
        </w:tc>
        <w:tc>
          <w:tcPr>
            <w:tcW w:w="1056" w:type="dxa"/>
            <w:tcBorders>
              <w:top w:val="nil"/>
              <w:left w:val="single" w:sz="12" w:space="0" w:color="auto"/>
              <w:bottom w:val="nil"/>
              <w:right w:val="single" w:sz="12" w:space="0" w:color="auto"/>
            </w:tcBorders>
          </w:tcPr>
          <w:p w14:paraId="49C0ED81"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09644250" w14:textId="77777777" w:rsidR="00303F32" w:rsidRPr="001B7C50" w:rsidRDefault="00303F32" w:rsidP="007C60D6">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66509F5F" w14:textId="77777777" w:rsidR="00303F32" w:rsidRPr="001B7C50" w:rsidRDefault="00303F32" w:rsidP="007C60D6">
            <w:pPr>
              <w:pStyle w:val="TAC"/>
            </w:pPr>
            <w:r w:rsidRPr="001B7C50">
              <w:t>300 </w:t>
            </w:r>
            <w:proofErr w:type="spellStart"/>
            <w:r w:rsidRPr="001B7C50">
              <w:t>ms</w:t>
            </w:r>
            <w:proofErr w:type="spellEnd"/>
          </w:p>
          <w:p w14:paraId="3DFEF513" w14:textId="77777777" w:rsidR="00303F32" w:rsidRPr="001B7C50" w:rsidRDefault="00303F32" w:rsidP="007C60D6">
            <w:pPr>
              <w:pStyle w:val="TAC"/>
            </w:pPr>
            <w:r w:rsidRPr="001B7C50">
              <w:t>(NOTE 11,</w:t>
            </w:r>
          </w:p>
          <w:p w14:paraId="790CB383" w14:textId="77777777" w:rsidR="00303F32" w:rsidRPr="001B7C50" w:rsidRDefault="00303F32" w:rsidP="007C60D6">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74FB215" w14:textId="77777777" w:rsidR="00303F32" w:rsidRPr="001B7C50" w:rsidRDefault="00303F32" w:rsidP="007C60D6">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76FB575"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3911DA7"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12B4279" w14:textId="77777777" w:rsidR="00303F32" w:rsidRPr="001B7C50" w:rsidRDefault="00303F32" w:rsidP="007C60D6">
            <w:pPr>
              <w:pStyle w:val="TAL"/>
            </w:pPr>
            <w:r w:rsidRPr="001B7C50">
              <w:t>Non-Conversational Video (Buffered Streaming)</w:t>
            </w:r>
          </w:p>
        </w:tc>
      </w:tr>
      <w:tr w:rsidR="00303F32" w:rsidRPr="001B7C50" w14:paraId="4C4DD878"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7FDCE9" w14:textId="77777777" w:rsidR="00303F32" w:rsidRPr="001B7C50" w:rsidRDefault="00303F32" w:rsidP="007C60D6">
            <w:pPr>
              <w:pStyle w:val="TAC"/>
            </w:pPr>
            <w:r w:rsidRPr="001B7C50">
              <w:t>65</w:t>
            </w:r>
          </w:p>
          <w:p w14:paraId="6E4AA17F" w14:textId="77777777" w:rsidR="00303F32" w:rsidRPr="001B7C50" w:rsidRDefault="00303F32" w:rsidP="007C60D6">
            <w:pPr>
              <w:pStyle w:val="TAC"/>
            </w:pPr>
            <w:r w:rsidRPr="001B7C50">
              <w:t>(NOTE 9,</w:t>
            </w:r>
          </w:p>
          <w:p w14:paraId="40227096" w14:textId="77777777" w:rsidR="00303F32" w:rsidRPr="001B7C50" w:rsidRDefault="00303F32" w:rsidP="007C60D6">
            <w:pPr>
              <w:pStyle w:val="TAC"/>
            </w:pPr>
            <w:r w:rsidRPr="001B7C50">
              <w:t>NOTE 12)</w:t>
            </w:r>
          </w:p>
        </w:tc>
        <w:tc>
          <w:tcPr>
            <w:tcW w:w="1056" w:type="dxa"/>
            <w:tcBorders>
              <w:top w:val="nil"/>
              <w:left w:val="single" w:sz="12" w:space="0" w:color="auto"/>
              <w:bottom w:val="nil"/>
              <w:right w:val="single" w:sz="12" w:space="0" w:color="auto"/>
            </w:tcBorders>
          </w:tcPr>
          <w:p w14:paraId="0445F01B"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0A18E579" w14:textId="77777777" w:rsidR="00303F32" w:rsidRPr="001B7C50" w:rsidRDefault="00303F32" w:rsidP="007C60D6">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78280621" w14:textId="77777777" w:rsidR="00303F32" w:rsidRPr="001B7C50" w:rsidRDefault="00303F32" w:rsidP="007C60D6">
            <w:pPr>
              <w:pStyle w:val="TAC"/>
            </w:pPr>
            <w:r w:rsidRPr="001B7C50">
              <w:t>75 </w:t>
            </w:r>
            <w:proofErr w:type="spellStart"/>
            <w:r w:rsidRPr="001B7C50">
              <w:t>ms</w:t>
            </w:r>
            <w:proofErr w:type="spellEnd"/>
          </w:p>
          <w:p w14:paraId="32802284" w14:textId="77777777" w:rsidR="00303F32" w:rsidRPr="001B7C50" w:rsidRDefault="00303F32" w:rsidP="007C60D6">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78B8E576" w14:textId="77777777" w:rsidR="00303F32" w:rsidRPr="001B7C50" w:rsidRDefault="00303F32" w:rsidP="007C60D6">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847D2F4"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674DAD8"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FC6223" w14:textId="77777777" w:rsidR="00303F32" w:rsidRPr="001B7C50" w:rsidRDefault="00303F32" w:rsidP="007C60D6">
            <w:pPr>
              <w:pStyle w:val="TAL"/>
            </w:pPr>
            <w:r w:rsidRPr="001B7C50">
              <w:t>Mission Critical user plane Push To Talk voice (e.g. MCPTT)</w:t>
            </w:r>
          </w:p>
        </w:tc>
      </w:tr>
      <w:tr w:rsidR="00303F32" w:rsidRPr="001B7C50" w14:paraId="2C60E689"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17641E4" w14:textId="77777777" w:rsidR="00303F32" w:rsidRPr="001B7C50" w:rsidRDefault="00303F32" w:rsidP="007C60D6">
            <w:pPr>
              <w:pStyle w:val="TAC"/>
            </w:pPr>
            <w:r w:rsidRPr="001B7C50">
              <w:t>66</w:t>
            </w:r>
          </w:p>
          <w:p w14:paraId="10CAC0EA" w14:textId="77777777" w:rsidR="00303F32" w:rsidRPr="001B7C50" w:rsidRDefault="00303F32" w:rsidP="007C60D6">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4D5798DD"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3490378B" w14:textId="77777777" w:rsidR="00303F32" w:rsidRPr="001B7C50" w:rsidRDefault="00303F32" w:rsidP="007C60D6">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1BAFA07F" w14:textId="77777777" w:rsidR="00303F32" w:rsidRPr="001B7C50" w:rsidRDefault="00303F32" w:rsidP="007C60D6">
            <w:pPr>
              <w:pStyle w:val="TAC"/>
            </w:pPr>
            <w:r w:rsidRPr="001B7C50">
              <w:t>100 </w:t>
            </w:r>
            <w:proofErr w:type="spellStart"/>
            <w:r w:rsidRPr="001B7C50">
              <w:t>ms</w:t>
            </w:r>
            <w:proofErr w:type="spellEnd"/>
          </w:p>
          <w:p w14:paraId="3BACE92D" w14:textId="77777777" w:rsidR="00303F32" w:rsidRPr="001B7C50" w:rsidRDefault="00303F32" w:rsidP="007C60D6">
            <w:pPr>
              <w:pStyle w:val="TAC"/>
            </w:pPr>
            <w:r w:rsidRPr="001B7C50">
              <w:t>(NOTE 10,</w:t>
            </w:r>
          </w:p>
          <w:p w14:paraId="737A304C" w14:textId="77777777" w:rsidR="00303F32" w:rsidRPr="001B7C50" w:rsidRDefault="00303F32" w:rsidP="007C60D6">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19BC25B" w14:textId="77777777" w:rsidR="00303F32" w:rsidRPr="001B7C50" w:rsidRDefault="00303F32" w:rsidP="007C60D6">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F7BE25E"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EA80AAA"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FADDF6B" w14:textId="77777777" w:rsidR="00303F32" w:rsidRPr="001B7C50" w:rsidRDefault="00303F32" w:rsidP="007C60D6">
            <w:pPr>
              <w:pStyle w:val="TAL"/>
            </w:pPr>
            <w:r w:rsidRPr="001B7C50">
              <w:t>Non-Mission-Critical user plane Push To Talk voice</w:t>
            </w:r>
          </w:p>
        </w:tc>
      </w:tr>
      <w:tr w:rsidR="00303F32" w:rsidRPr="001B7C50" w14:paraId="6307D7FF"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C78E75E" w14:textId="77777777" w:rsidR="00303F32" w:rsidRPr="001B7C50" w:rsidRDefault="00303F32" w:rsidP="007C60D6">
            <w:pPr>
              <w:pStyle w:val="TAC"/>
            </w:pPr>
            <w:r w:rsidRPr="001B7C50">
              <w:t>67</w:t>
            </w:r>
          </w:p>
          <w:p w14:paraId="6550D391" w14:textId="77777777" w:rsidR="00303F32" w:rsidRPr="001B7C50" w:rsidRDefault="00303F32" w:rsidP="007C60D6">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68D15A62"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42855358" w14:textId="77777777" w:rsidR="00303F32" w:rsidRPr="001B7C50" w:rsidRDefault="00303F32" w:rsidP="007C60D6">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0FDB2679" w14:textId="77777777" w:rsidR="00303F32" w:rsidRPr="001B7C50" w:rsidRDefault="00303F32" w:rsidP="007C60D6">
            <w:pPr>
              <w:pStyle w:val="TAC"/>
            </w:pPr>
            <w:r w:rsidRPr="001B7C50">
              <w:t>100 </w:t>
            </w:r>
            <w:proofErr w:type="spellStart"/>
            <w:r w:rsidRPr="001B7C50">
              <w:t>ms</w:t>
            </w:r>
            <w:proofErr w:type="spellEnd"/>
          </w:p>
          <w:p w14:paraId="655F98B7" w14:textId="77777777" w:rsidR="00303F32" w:rsidRPr="001B7C50" w:rsidRDefault="00303F32" w:rsidP="007C60D6">
            <w:pPr>
              <w:pStyle w:val="TAC"/>
            </w:pPr>
            <w:r w:rsidRPr="001B7C50">
              <w:t>(NOTE 10,</w:t>
            </w:r>
          </w:p>
          <w:p w14:paraId="31E4E809" w14:textId="77777777" w:rsidR="00D54E0B" w:rsidRPr="001B7C50" w:rsidRDefault="00303F32" w:rsidP="00D54E0B">
            <w:pPr>
              <w:pStyle w:val="TAC"/>
              <w:rPr>
                <w:ins w:id="74" w:author="yunjing" w:date="2025-08-07T21:13:00Z"/>
              </w:rPr>
            </w:pPr>
            <w:r w:rsidRPr="001B7C50">
              <w:t>NOTE 13</w:t>
            </w:r>
            <w:ins w:id="75" w:author="yunjing" w:date="2025-08-07T21:13:00Z">
              <w:r w:rsidR="00D54E0B" w:rsidRPr="001B7C50">
                <w:t>,</w:t>
              </w:r>
            </w:ins>
          </w:p>
          <w:p w14:paraId="35A65D83" w14:textId="77777777" w:rsidR="00D54E0B" w:rsidRPr="001B7C50" w:rsidRDefault="00D54E0B" w:rsidP="00D54E0B">
            <w:pPr>
              <w:pStyle w:val="TAC"/>
              <w:rPr>
                <w:ins w:id="76" w:author="yunjing" w:date="2025-08-07T21:13:00Z"/>
              </w:rPr>
            </w:pPr>
            <w:ins w:id="77" w:author="yunjing" w:date="2025-08-07T21:13:00Z">
              <w:r w:rsidRPr="001B7C50">
                <w:t>NOTE </w:t>
              </w:r>
              <w:r>
                <w:rPr>
                  <w:rFonts w:hint="eastAsia"/>
                  <w:lang w:eastAsia="zh-CN"/>
                </w:rPr>
                <w:t>X</w:t>
              </w:r>
              <w:r w:rsidRPr="001B7C50">
                <w:t>,</w:t>
              </w:r>
            </w:ins>
          </w:p>
          <w:p w14:paraId="1F729D7E" w14:textId="4A5E45ED" w:rsidR="00303F32" w:rsidRPr="001B7C50" w:rsidRDefault="00D54E0B" w:rsidP="00D54E0B">
            <w:pPr>
              <w:pStyle w:val="TAC"/>
            </w:pPr>
            <w:ins w:id="78" w:author="yunjing" w:date="2025-08-07T21:13:00Z">
              <w:r w:rsidRPr="001B7C50">
                <w:t>NOTE </w:t>
              </w:r>
              <w:r>
                <w:rPr>
                  <w:rFonts w:hint="eastAsia"/>
                  <w:lang w:eastAsia="zh-CN"/>
                </w:rPr>
                <w:t>Y</w:t>
              </w:r>
            </w:ins>
            <w:r w:rsidR="00303F32" w:rsidRPr="001B7C50">
              <w:t>)</w:t>
            </w:r>
          </w:p>
        </w:tc>
        <w:tc>
          <w:tcPr>
            <w:tcW w:w="851" w:type="dxa"/>
            <w:tcBorders>
              <w:top w:val="single" w:sz="12" w:space="0" w:color="auto"/>
              <w:left w:val="single" w:sz="12" w:space="0" w:color="auto"/>
              <w:bottom w:val="single" w:sz="12" w:space="0" w:color="auto"/>
              <w:right w:val="single" w:sz="12" w:space="0" w:color="auto"/>
            </w:tcBorders>
          </w:tcPr>
          <w:p w14:paraId="0B10ABAA" w14:textId="77777777" w:rsidR="00303F32" w:rsidRPr="001B7C50" w:rsidRDefault="00303F32" w:rsidP="007C60D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99657C6"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7B2178E"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3E6725" w14:textId="77777777" w:rsidR="00303F32" w:rsidRPr="001B7C50" w:rsidRDefault="00303F32" w:rsidP="007C60D6">
            <w:pPr>
              <w:pStyle w:val="TAL"/>
            </w:pPr>
            <w:r w:rsidRPr="001B7C50">
              <w:t>Mission Critical Video user plane</w:t>
            </w:r>
          </w:p>
        </w:tc>
      </w:tr>
      <w:tr w:rsidR="00303F32" w:rsidRPr="001B7C50" w14:paraId="763BB891"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F63E82" w14:textId="77777777" w:rsidR="00303F32" w:rsidRPr="001B7C50" w:rsidRDefault="00303F32" w:rsidP="007C60D6">
            <w:pPr>
              <w:pStyle w:val="TAC"/>
            </w:pPr>
            <w:r w:rsidRPr="001B7C50">
              <w:t>75</w:t>
            </w:r>
          </w:p>
          <w:p w14:paraId="07C8D826" w14:textId="77777777" w:rsidR="00303F32" w:rsidRPr="001B7C50" w:rsidRDefault="00303F32" w:rsidP="007C60D6">
            <w:pPr>
              <w:pStyle w:val="TAC"/>
            </w:pPr>
            <w:r w:rsidRPr="001B7C50">
              <w:t>(NOTE 14)</w:t>
            </w:r>
          </w:p>
        </w:tc>
        <w:tc>
          <w:tcPr>
            <w:tcW w:w="1056" w:type="dxa"/>
            <w:tcBorders>
              <w:top w:val="nil"/>
              <w:left w:val="single" w:sz="12" w:space="0" w:color="auto"/>
              <w:bottom w:val="nil"/>
              <w:right w:val="single" w:sz="12" w:space="0" w:color="auto"/>
            </w:tcBorders>
          </w:tcPr>
          <w:p w14:paraId="3F18D1E4"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3638F87D" w14:textId="77777777" w:rsidR="00303F32" w:rsidRPr="001B7C50" w:rsidRDefault="00303F32" w:rsidP="007C60D6">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42A19306" w14:textId="77777777" w:rsidR="00303F32" w:rsidRDefault="00303F32" w:rsidP="007C60D6">
            <w:pPr>
              <w:pStyle w:val="TAC"/>
            </w:pPr>
            <w:r>
              <w:t xml:space="preserve">50 </w:t>
            </w:r>
            <w:proofErr w:type="spellStart"/>
            <w:r>
              <w:t>ms</w:t>
            </w:r>
            <w:proofErr w:type="spellEnd"/>
          </w:p>
          <w:p w14:paraId="4B922F2F" w14:textId="77777777" w:rsidR="00303F32" w:rsidRPr="001B7C50" w:rsidRDefault="00303F32" w:rsidP="007C60D6">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42290E64" w14:textId="77777777" w:rsidR="00303F32" w:rsidRPr="001B7C50" w:rsidRDefault="00303F32" w:rsidP="007C60D6">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C19F6E2"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B210CCD"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DF4E000" w14:textId="77777777" w:rsidR="00303F32" w:rsidRDefault="00303F32" w:rsidP="007C60D6">
            <w:pPr>
              <w:pStyle w:val="TAL"/>
            </w:pPr>
            <w:r>
              <w:t>V2X messages (see TS 23.287 [121]).</w:t>
            </w:r>
          </w:p>
          <w:p w14:paraId="46423D6F" w14:textId="77777777" w:rsidR="00303F32" w:rsidRPr="001B7C50" w:rsidRDefault="00303F32" w:rsidP="007C60D6">
            <w:pPr>
              <w:pStyle w:val="TAL"/>
            </w:pPr>
            <w:r>
              <w:t>A2X messages (see TS 23.256 [136])</w:t>
            </w:r>
          </w:p>
        </w:tc>
      </w:tr>
      <w:tr w:rsidR="00303F32" w:rsidRPr="001B7C50" w14:paraId="366D8699"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248C6F" w14:textId="77777777" w:rsidR="00303F32" w:rsidRPr="001B7C50" w:rsidRDefault="00303F32" w:rsidP="007C60D6">
            <w:pPr>
              <w:pStyle w:val="TAC"/>
            </w:pPr>
            <w:r w:rsidRPr="001B7C50">
              <w:t>71</w:t>
            </w:r>
          </w:p>
        </w:tc>
        <w:tc>
          <w:tcPr>
            <w:tcW w:w="1056" w:type="dxa"/>
            <w:tcBorders>
              <w:top w:val="nil"/>
              <w:left w:val="single" w:sz="12" w:space="0" w:color="auto"/>
              <w:bottom w:val="nil"/>
              <w:right w:val="single" w:sz="12" w:space="0" w:color="auto"/>
            </w:tcBorders>
          </w:tcPr>
          <w:p w14:paraId="512C5E9B"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2E3649E2" w14:textId="77777777" w:rsidR="00303F32" w:rsidRPr="001B7C50" w:rsidRDefault="00303F32" w:rsidP="007C60D6">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DAD7F0C" w14:textId="77777777" w:rsidR="00D54E0B" w:rsidRPr="001B7C50" w:rsidRDefault="00303F32" w:rsidP="00D54E0B">
            <w:pPr>
              <w:pStyle w:val="TAC"/>
              <w:rPr>
                <w:ins w:id="79" w:author="yunjing" w:date="2025-08-07T21:13:00Z"/>
              </w:rPr>
            </w:pPr>
            <w:r w:rsidRPr="001B7C50">
              <w:t xml:space="preserve">150 </w:t>
            </w:r>
            <w:proofErr w:type="spellStart"/>
            <w:r w:rsidRPr="001B7C50">
              <w:t>ms</w:t>
            </w:r>
            <w:proofErr w:type="spellEnd"/>
            <w:r w:rsidRPr="001B7C50">
              <w:t xml:space="preserve"> (NOTE 11, NOTE 13, NOTE 15</w:t>
            </w:r>
            <w:ins w:id="80" w:author="yunjing" w:date="2025-08-07T21:13:00Z">
              <w:r w:rsidR="00D54E0B" w:rsidRPr="001B7C50">
                <w:t>,</w:t>
              </w:r>
            </w:ins>
          </w:p>
          <w:p w14:paraId="23EFC30E" w14:textId="77777777" w:rsidR="00D54E0B" w:rsidRPr="001B7C50" w:rsidRDefault="00D54E0B" w:rsidP="00D54E0B">
            <w:pPr>
              <w:pStyle w:val="TAC"/>
              <w:rPr>
                <w:ins w:id="81" w:author="yunjing" w:date="2025-08-07T21:13:00Z"/>
              </w:rPr>
            </w:pPr>
            <w:ins w:id="82" w:author="yunjing" w:date="2025-08-07T21:13:00Z">
              <w:r w:rsidRPr="001B7C50">
                <w:t>NOTE </w:t>
              </w:r>
              <w:r>
                <w:rPr>
                  <w:rFonts w:hint="eastAsia"/>
                  <w:lang w:eastAsia="zh-CN"/>
                </w:rPr>
                <w:t>X</w:t>
              </w:r>
              <w:r w:rsidRPr="001B7C50">
                <w:t>,</w:t>
              </w:r>
            </w:ins>
          </w:p>
          <w:p w14:paraId="73BD3A51" w14:textId="401AC5CE" w:rsidR="00303F32" w:rsidRPr="001B7C50" w:rsidRDefault="00D54E0B" w:rsidP="00D54E0B">
            <w:pPr>
              <w:pStyle w:val="TAC"/>
            </w:pPr>
            <w:ins w:id="83" w:author="yunjing" w:date="2025-08-07T21:13:00Z">
              <w:r w:rsidRPr="001B7C50">
                <w:t>NOTE </w:t>
              </w:r>
              <w:r>
                <w:rPr>
                  <w:rFonts w:hint="eastAsia"/>
                  <w:lang w:eastAsia="zh-CN"/>
                </w:rPr>
                <w:t>Y</w:t>
              </w:r>
            </w:ins>
            <w:r w:rsidR="00303F32" w:rsidRPr="001B7C50">
              <w:t>)</w:t>
            </w:r>
          </w:p>
        </w:tc>
        <w:tc>
          <w:tcPr>
            <w:tcW w:w="851" w:type="dxa"/>
            <w:tcBorders>
              <w:top w:val="single" w:sz="12" w:space="0" w:color="auto"/>
              <w:left w:val="single" w:sz="12" w:space="0" w:color="auto"/>
              <w:bottom w:val="single" w:sz="12" w:space="0" w:color="auto"/>
              <w:right w:val="single" w:sz="12" w:space="0" w:color="auto"/>
            </w:tcBorders>
          </w:tcPr>
          <w:p w14:paraId="3D731FC0" w14:textId="77777777" w:rsidR="00303F32" w:rsidRPr="001B7C50" w:rsidRDefault="00303F32" w:rsidP="007C60D6">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495D901"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B29D16"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0FE6D" w14:textId="77777777" w:rsidR="00303F32" w:rsidRPr="001B7C50" w:rsidRDefault="00303F32" w:rsidP="007C60D6">
            <w:pPr>
              <w:pStyle w:val="TAL"/>
            </w:pPr>
            <w:r w:rsidRPr="001B7C50">
              <w:t>"Live" Uplink Streaming (e.g. TS 26.238 [76])</w:t>
            </w:r>
          </w:p>
        </w:tc>
      </w:tr>
      <w:tr w:rsidR="00303F32" w:rsidRPr="001B7C50" w14:paraId="6605656F"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D15DBF" w14:textId="77777777" w:rsidR="00303F32" w:rsidRPr="001B7C50" w:rsidRDefault="00303F32" w:rsidP="007C60D6">
            <w:pPr>
              <w:pStyle w:val="TAC"/>
            </w:pPr>
            <w:r w:rsidRPr="001B7C50">
              <w:t>72</w:t>
            </w:r>
          </w:p>
        </w:tc>
        <w:tc>
          <w:tcPr>
            <w:tcW w:w="1056" w:type="dxa"/>
            <w:tcBorders>
              <w:top w:val="nil"/>
              <w:left w:val="single" w:sz="12" w:space="0" w:color="auto"/>
              <w:bottom w:val="nil"/>
              <w:right w:val="single" w:sz="12" w:space="0" w:color="auto"/>
            </w:tcBorders>
          </w:tcPr>
          <w:p w14:paraId="55062AC6"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68A3C538" w14:textId="77777777" w:rsidR="00303F32" w:rsidRPr="001B7C50" w:rsidRDefault="00303F32" w:rsidP="007C60D6">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DD1E6A2" w14:textId="77777777" w:rsidR="00303F32" w:rsidRPr="001B7C50" w:rsidRDefault="00303F32" w:rsidP="007C60D6">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889C745"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AE63A1"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530EEDA"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1481975" w14:textId="77777777" w:rsidR="00303F32" w:rsidRPr="001B7C50" w:rsidRDefault="00303F32" w:rsidP="007C60D6">
            <w:pPr>
              <w:pStyle w:val="TAL"/>
            </w:pPr>
            <w:r w:rsidRPr="001B7C50">
              <w:t>"Live" Uplink Streaming (e.g. TS 26.238 [76])</w:t>
            </w:r>
          </w:p>
        </w:tc>
      </w:tr>
      <w:tr w:rsidR="00303F32" w:rsidRPr="001B7C50" w14:paraId="72BE2345"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8113B8C" w14:textId="77777777" w:rsidR="00303F32" w:rsidRPr="001B7C50" w:rsidRDefault="00303F32" w:rsidP="007C60D6">
            <w:pPr>
              <w:pStyle w:val="TAC"/>
            </w:pPr>
            <w:r w:rsidRPr="001B7C50">
              <w:t>73</w:t>
            </w:r>
          </w:p>
        </w:tc>
        <w:tc>
          <w:tcPr>
            <w:tcW w:w="1056" w:type="dxa"/>
            <w:tcBorders>
              <w:top w:val="nil"/>
              <w:left w:val="single" w:sz="12" w:space="0" w:color="auto"/>
              <w:bottom w:val="nil"/>
              <w:right w:val="single" w:sz="12" w:space="0" w:color="auto"/>
            </w:tcBorders>
          </w:tcPr>
          <w:p w14:paraId="48265D19"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02CE6FDD" w14:textId="77777777" w:rsidR="00303F32" w:rsidRPr="001B7C50" w:rsidRDefault="00303F32" w:rsidP="007C60D6">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44A6145A" w14:textId="77777777" w:rsidR="00303F32" w:rsidRPr="001B7C50" w:rsidRDefault="00303F32" w:rsidP="007C60D6">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2679AD6" w14:textId="77777777" w:rsidR="00303F32" w:rsidRPr="001B7C50" w:rsidRDefault="00303F32" w:rsidP="007C60D6">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BABE1ED"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C07274D"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97B8585" w14:textId="77777777" w:rsidR="00303F32" w:rsidRPr="001B7C50" w:rsidRDefault="00303F32" w:rsidP="007C60D6">
            <w:pPr>
              <w:pStyle w:val="TAL"/>
            </w:pPr>
            <w:r w:rsidRPr="001B7C50">
              <w:t>"Live" Uplink Streaming (e.g. TS 26.238 [76])</w:t>
            </w:r>
          </w:p>
        </w:tc>
      </w:tr>
      <w:tr w:rsidR="00303F32" w:rsidRPr="001B7C50" w14:paraId="2931B5AE"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5BF3C0" w14:textId="77777777" w:rsidR="00303F32" w:rsidRPr="001B7C50" w:rsidRDefault="00303F32" w:rsidP="007C60D6">
            <w:pPr>
              <w:pStyle w:val="TAC"/>
            </w:pPr>
            <w:r w:rsidRPr="001B7C50">
              <w:t>74</w:t>
            </w:r>
          </w:p>
        </w:tc>
        <w:tc>
          <w:tcPr>
            <w:tcW w:w="1056" w:type="dxa"/>
            <w:tcBorders>
              <w:top w:val="nil"/>
              <w:left w:val="single" w:sz="12" w:space="0" w:color="auto"/>
              <w:bottom w:val="nil"/>
              <w:right w:val="single" w:sz="12" w:space="0" w:color="auto"/>
            </w:tcBorders>
          </w:tcPr>
          <w:p w14:paraId="79A2AC97"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70C4249F" w14:textId="77777777" w:rsidR="00303F32" w:rsidRPr="001B7C50" w:rsidRDefault="00303F32" w:rsidP="007C60D6">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FBDED0F" w14:textId="77777777" w:rsidR="00303F32" w:rsidRPr="001B7C50" w:rsidRDefault="00303F32" w:rsidP="007C60D6">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243C37AF" w14:textId="77777777" w:rsidR="00303F32" w:rsidRPr="001B7C50" w:rsidRDefault="00303F32" w:rsidP="007C60D6">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531093F"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53C731B"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1895A4" w14:textId="77777777" w:rsidR="00303F32" w:rsidRPr="001B7C50" w:rsidRDefault="00303F32" w:rsidP="007C60D6">
            <w:pPr>
              <w:pStyle w:val="TAL"/>
            </w:pPr>
            <w:r w:rsidRPr="001B7C50">
              <w:t>"Live" Uplink Streaming (e.g. TS 26.238 [76])</w:t>
            </w:r>
          </w:p>
        </w:tc>
      </w:tr>
      <w:tr w:rsidR="00303F32" w:rsidRPr="001B7C50" w14:paraId="77FFB5C7" w14:textId="77777777" w:rsidTr="007C60D6">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313ACD9" w14:textId="77777777" w:rsidR="00303F32" w:rsidRPr="001B7C50" w:rsidRDefault="00303F32" w:rsidP="007C60D6">
            <w:pPr>
              <w:pStyle w:val="TAC"/>
            </w:pPr>
            <w:r w:rsidRPr="001B7C50">
              <w:t>76</w:t>
            </w:r>
          </w:p>
        </w:tc>
        <w:tc>
          <w:tcPr>
            <w:tcW w:w="1056" w:type="dxa"/>
            <w:tcBorders>
              <w:top w:val="nil"/>
              <w:left w:val="single" w:sz="12" w:space="0" w:color="auto"/>
              <w:bottom w:val="single" w:sz="4" w:space="0" w:color="auto"/>
              <w:right w:val="single" w:sz="12" w:space="0" w:color="auto"/>
            </w:tcBorders>
          </w:tcPr>
          <w:p w14:paraId="54DAFC76" w14:textId="77777777" w:rsidR="00303F32" w:rsidRPr="001B7C50" w:rsidRDefault="00303F32" w:rsidP="007C60D6">
            <w:pPr>
              <w:pStyle w:val="TAC"/>
            </w:pPr>
          </w:p>
        </w:tc>
        <w:tc>
          <w:tcPr>
            <w:tcW w:w="903" w:type="dxa"/>
            <w:tcBorders>
              <w:top w:val="single" w:sz="12" w:space="0" w:color="auto"/>
              <w:left w:val="single" w:sz="12" w:space="0" w:color="auto"/>
              <w:bottom w:val="single" w:sz="12" w:space="0" w:color="auto"/>
              <w:right w:val="single" w:sz="12" w:space="0" w:color="auto"/>
            </w:tcBorders>
          </w:tcPr>
          <w:p w14:paraId="70142FD4" w14:textId="77777777" w:rsidR="00303F32" w:rsidRPr="001B7C50" w:rsidRDefault="00303F32" w:rsidP="007C60D6">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17BC69C" w14:textId="77777777" w:rsidR="00303F32" w:rsidRPr="001B7C50" w:rsidRDefault="00303F32" w:rsidP="007C60D6">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7F2C69"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DD77489"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D9E950A"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7C8A8C7" w14:textId="77777777" w:rsidR="00303F32" w:rsidRPr="001B7C50" w:rsidRDefault="00303F32" w:rsidP="007C60D6">
            <w:pPr>
              <w:pStyle w:val="TAL"/>
            </w:pPr>
            <w:r w:rsidRPr="001B7C50">
              <w:t>"Live" Uplink Streaming (e.g. TS 26.238 [76])</w:t>
            </w:r>
          </w:p>
        </w:tc>
      </w:tr>
      <w:tr w:rsidR="00303F32" w:rsidRPr="001B7C50" w14:paraId="1D3ABF3F"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7ED8B2E" w14:textId="77777777" w:rsidR="00303F32" w:rsidRPr="001B7C50" w:rsidRDefault="00303F32" w:rsidP="007C60D6">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5F012F2A" w14:textId="77777777" w:rsidR="00303F32" w:rsidRPr="001B7C50" w:rsidRDefault="00303F32" w:rsidP="007C60D6">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4B7B34BA" w14:textId="77777777" w:rsidR="00303F32" w:rsidRPr="001B7C50" w:rsidRDefault="00303F32" w:rsidP="007C60D6">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50A28E93" w14:textId="77777777" w:rsidR="00303F32" w:rsidRPr="001B7C50" w:rsidRDefault="00303F32" w:rsidP="007C60D6">
            <w:pPr>
              <w:pStyle w:val="TAC"/>
            </w:pPr>
            <w:r w:rsidRPr="001B7C50">
              <w:t>100 </w:t>
            </w:r>
            <w:proofErr w:type="spellStart"/>
            <w:r w:rsidRPr="001B7C50">
              <w:t>ms</w:t>
            </w:r>
            <w:proofErr w:type="spellEnd"/>
          </w:p>
          <w:p w14:paraId="0744706D" w14:textId="77777777" w:rsidR="00303F32" w:rsidRPr="001B7C50" w:rsidRDefault="00303F32" w:rsidP="007C60D6">
            <w:pPr>
              <w:pStyle w:val="TAC"/>
            </w:pPr>
            <w:r>
              <w:t>(</w:t>
            </w:r>
            <w:r w:rsidRPr="001B7C50">
              <w:t>NOTE 10,</w:t>
            </w:r>
          </w:p>
          <w:p w14:paraId="6799C2F6" w14:textId="56493962" w:rsidR="00303F32" w:rsidRPr="001B7C50" w:rsidRDefault="00303F32" w:rsidP="00C56B7F">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0D94E82" w14:textId="77777777" w:rsidR="00303F32" w:rsidRPr="001B7C50" w:rsidRDefault="00303F32" w:rsidP="007C60D6">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A57D5B"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6C70BBD"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D1A18EA" w14:textId="77777777" w:rsidR="00303F32" w:rsidRPr="001B7C50" w:rsidRDefault="00303F32" w:rsidP="007C60D6">
            <w:pPr>
              <w:pStyle w:val="TAL"/>
            </w:pPr>
            <w:r w:rsidRPr="001B7C50">
              <w:t>IMS Signalling</w:t>
            </w:r>
          </w:p>
        </w:tc>
      </w:tr>
      <w:tr w:rsidR="00303F32" w:rsidRPr="001B7C50" w14:paraId="434242F4"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1C79F7D" w14:textId="77777777" w:rsidR="00303F32" w:rsidRPr="001B7C50" w:rsidRDefault="00303F32" w:rsidP="007C60D6">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123E62D1" w14:textId="77777777" w:rsidR="00303F32" w:rsidRPr="001B7C50" w:rsidRDefault="00303F32" w:rsidP="007C60D6">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7E61AEAF" w14:textId="77777777" w:rsidR="00303F32" w:rsidRPr="001B7C50" w:rsidRDefault="00303F32" w:rsidP="007C60D6">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047769B6" w14:textId="77777777" w:rsidR="00303F32" w:rsidRPr="001B7C50" w:rsidRDefault="00303F32" w:rsidP="007C60D6">
            <w:pPr>
              <w:pStyle w:val="TAC"/>
            </w:pPr>
            <w:r w:rsidRPr="001B7C50">
              <w:br/>
              <w:t>300 </w:t>
            </w:r>
            <w:proofErr w:type="spellStart"/>
            <w:r w:rsidRPr="001B7C50">
              <w:t>ms</w:t>
            </w:r>
            <w:proofErr w:type="spellEnd"/>
          </w:p>
          <w:p w14:paraId="741F2170" w14:textId="77777777" w:rsidR="00303F32" w:rsidRPr="001B7C50" w:rsidRDefault="00303F32" w:rsidP="007C60D6">
            <w:pPr>
              <w:pStyle w:val="TAC"/>
            </w:pPr>
            <w:r w:rsidRPr="001B7C50">
              <w:t>(NOTE 10,</w:t>
            </w:r>
          </w:p>
          <w:p w14:paraId="6952B9F9" w14:textId="77777777" w:rsidR="00303F32" w:rsidRPr="001B7C50" w:rsidRDefault="00303F32" w:rsidP="007C60D6">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25B58211" w14:textId="77777777" w:rsidR="00303F32" w:rsidRPr="001B7C50" w:rsidRDefault="00303F32" w:rsidP="007C60D6">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F4B7C46"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EB68D0"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20D62B" w14:textId="77777777" w:rsidR="00303F32" w:rsidRPr="001B7C50" w:rsidRDefault="00303F32" w:rsidP="007C60D6">
            <w:pPr>
              <w:pStyle w:val="TAL"/>
            </w:pPr>
            <w:r w:rsidRPr="001B7C50">
              <w:t>Video (Buffered Streaming)</w:t>
            </w:r>
          </w:p>
          <w:p w14:paraId="15C50AF6" w14:textId="77777777" w:rsidR="00303F32" w:rsidRPr="001B7C50" w:rsidRDefault="00303F32" w:rsidP="007C60D6">
            <w:pPr>
              <w:pStyle w:val="TAL"/>
            </w:pPr>
            <w:r w:rsidRPr="001B7C50">
              <w:t>TCP-based (e.g. www, e-mail, chat, ftp, p2p file sharing, progressive video, etc.)</w:t>
            </w:r>
            <w:r>
              <w:t>, AI/ML model download for image recognition (e.g. for model topology) (see TS 22.261 [2])</w:t>
            </w:r>
          </w:p>
        </w:tc>
      </w:tr>
      <w:tr w:rsidR="00303F32" w:rsidRPr="001B7C50" w14:paraId="7F14EED7"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00F5E55" w14:textId="77777777" w:rsidR="00303F32" w:rsidRPr="001B7C50" w:rsidRDefault="00303F32" w:rsidP="007C60D6">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48A2DEF6"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2B50556A" w14:textId="77777777" w:rsidR="00303F32" w:rsidRPr="001B7C50" w:rsidRDefault="00303F32" w:rsidP="007C60D6">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43E99960" w14:textId="77777777" w:rsidR="00303F32" w:rsidRPr="001B7C50" w:rsidRDefault="00303F32" w:rsidP="007C60D6">
            <w:pPr>
              <w:pStyle w:val="TAC"/>
            </w:pPr>
            <w:r w:rsidRPr="001B7C50">
              <w:br/>
              <w:t>100 </w:t>
            </w:r>
            <w:proofErr w:type="spellStart"/>
            <w:r w:rsidRPr="001B7C50">
              <w:t>ms</w:t>
            </w:r>
            <w:proofErr w:type="spellEnd"/>
          </w:p>
          <w:p w14:paraId="73ADD7DB" w14:textId="77777777" w:rsidR="00303F32" w:rsidRPr="001B7C50" w:rsidRDefault="00303F32" w:rsidP="007C60D6">
            <w:pPr>
              <w:pStyle w:val="TAC"/>
            </w:pPr>
            <w:r w:rsidRPr="001B7C50">
              <w:t>(NOTE 10,</w:t>
            </w:r>
          </w:p>
          <w:p w14:paraId="5E2341E2" w14:textId="77777777" w:rsidR="00D54E0B" w:rsidRPr="001B7C50" w:rsidRDefault="00303F32" w:rsidP="00D54E0B">
            <w:pPr>
              <w:pStyle w:val="TAC"/>
              <w:rPr>
                <w:ins w:id="84" w:author="yunjing" w:date="2025-08-07T21:13:00Z"/>
              </w:rPr>
            </w:pPr>
            <w:r w:rsidRPr="001B7C50">
              <w:t>NOTE 13</w:t>
            </w:r>
            <w:ins w:id="85" w:author="yunjing" w:date="2025-08-07T21:13:00Z">
              <w:r w:rsidR="00D54E0B" w:rsidRPr="001B7C50">
                <w:t>,</w:t>
              </w:r>
            </w:ins>
          </w:p>
          <w:p w14:paraId="09A350F9" w14:textId="77777777" w:rsidR="00D54E0B" w:rsidRPr="001B7C50" w:rsidRDefault="00D54E0B" w:rsidP="00D54E0B">
            <w:pPr>
              <w:pStyle w:val="TAC"/>
              <w:rPr>
                <w:ins w:id="86" w:author="yunjing" w:date="2025-08-07T21:13:00Z"/>
              </w:rPr>
            </w:pPr>
            <w:ins w:id="87" w:author="yunjing" w:date="2025-08-07T21:13:00Z">
              <w:r w:rsidRPr="001B7C50">
                <w:t>NOTE </w:t>
              </w:r>
              <w:r>
                <w:rPr>
                  <w:rFonts w:hint="eastAsia"/>
                  <w:lang w:eastAsia="zh-CN"/>
                </w:rPr>
                <w:t>X</w:t>
              </w:r>
              <w:r w:rsidRPr="001B7C50">
                <w:t>,</w:t>
              </w:r>
            </w:ins>
          </w:p>
          <w:p w14:paraId="6F3EE08C" w14:textId="59661A13" w:rsidR="00303F32" w:rsidRPr="001B7C50" w:rsidRDefault="00D54E0B" w:rsidP="00D54E0B">
            <w:pPr>
              <w:pStyle w:val="TAC"/>
            </w:pPr>
            <w:ins w:id="88" w:author="yunjing" w:date="2025-08-07T21:13:00Z">
              <w:r w:rsidRPr="001B7C50">
                <w:t>NOTE </w:t>
              </w:r>
              <w:r>
                <w:rPr>
                  <w:rFonts w:hint="eastAsia"/>
                  <w:lang w:eastAsia="zh-CN"/>
                </w:rPr>
                <w:t>Y</w:t>
              </w:r>
            </w:ins>
            <w:r w:rsidR="00303F32" w:rsidRPr="001B7C50">
              <w:t>)</w:t>
            </w:r>
          </w:p>
        </w:tc>
        <w:tc>
          <w:tcPr>
            <w:tcW w:w="851" w:type="dxa"/>
            <w:tcBorders>
              <w:top w:val="single" w:sz="12" w:space="0" w:color="auto"/>
              <w:left w:val="single" w:sz="12" w:space="0" w:color="auto"/>
              <w:bottom w:val="single" w:sz="12" w:space="0" w:color="auto"/>
              <w:right w:val="single" w:sz="12" w:space="0" w:color="auto"/>
            </w:tcBorders>
          </w:tcPr>
          <w:p w14:paraId="5A393B97" w14:textId="77777777" w:rsidR="00303F32" w:rsidRPr="001B7C50" w:rsidRDefault="00303F32" w:rsidP="007C60D6">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0AFFCE0"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A85023A"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BB357A4" w14:textId="77777777" w:rsidR="00303F32" w:rsidRPr="001B7C50" w:rsidRDefault="00303F32" w:rsidP="007C60D6">
            <w:pPr>
              <w:pStyle w:val="TAL"/>
            </w:pPr>
            <w:r w:rsidRPr="001B7C50">
              <w:t>Voice,</w:t>
            </w:r>
          </w:p>
          <w:p w14:paraId="6A360FFC" w14:textId="77777777" w:rsidR="00303F32" w:rsidRPr="001B7C50" w:rsidRDefault="00303F32" w:rsidP="007C60D6">
            <w:pPr>
              <w:pStyle w:val="TAL"/>
            </w:pPr>
            <w:r w:rsidRPr="001B7C50">
              <w:t>Video (Live Streaming)</w:t>
            </w:r>
          </w:p>
          <w:p w14:paraId="3710157B" w14:textId="77777777" w:rsidR="00303F32" w:rsidRPr="001B7C50" w:rsidRDefault="00303F32" w:rsidP="007C60D6">
            <w:pPr>
              <w:pStyle w:val="TAL"/>
            </w:pPr>
            <w:r w:rsidRPr="001B7C50">
              <w:t>Interactive Gaming</w:t>
            </w:r>
            <w:r>
              <w:t>, AI/ML model download for image recognition (e.g. for model weight factors) (see TS 22.261 [2])</w:t>
            </w:r>
          </w:p>
        </w:tc>
      </w:tr>
      <w:tr w:rsidR="00303F32" w:rsidRPr="001B7C50" w14:paraId="44B83FB8" w14:textId="77777777" w:rsidTr="007C60D6">
        <w:trPr>
          <w:cantSplit/>
          <w:trHeight w:val="1726"/>
          <w:jc w:val="center"/>
        </w:trPr>
        <w:tc>
          <w:tcPr>
            <w:tcW w:w="1087" w:type="dxa"/>
            <w:tcBorders>
              <w:top w:val="single" w:sz="12" w:space="0" w:color="auto"/>
              <w:left w:val="single" w:sz="12" w:space="0" w:color="auto"/>
              <w:bottom w:val="single" w:sz="12" w:space="0" w:color="auto"/>
              <w:right w:val="single" w:sz="4" w:space="0" w:color="auto"/>
            </w:tcBorders>
          </w:tcPr>
          <w:p w14:paraId="611BA22B" w14:textId="77777777" w:rsidR="00303F32" w:rsidRPr="001B7C50" w:rsidRDefault="00303F32" w:rsidP="007C60D6">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7C293365"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53A5997C" w14:textId="77777777" w:rsidR="00303F32" w:rsidRPr="001B7C50" w:rsidRDefault="00303F32" w:rsidP="007C60D6">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12FE0430" w14:textId="77777777" w:rsidR="00303F32" w:rsidRPr="001B7C50" w:rsidRDefault="00303F32" w:rsidP="007C60D6">
            <w:pPr>
              <w:pStyle w:val="TAC"/>
            </w:pPr>
            <w:r w:rsidRPr="001B7C50">
              <w:br/>
            </w:r>
            <w:r w:rsidRPr="001B7C50">
              <w:br/>
            </w:r>
            <w:r w:rsidRPr="001B7C50">
              <w:br/>
              <w:t>300 </w:t>
            </w:r>
            <w:proofErr w:type="spellStart"/>
            <w:r w:rsidRPr="001B7C50">
              <w:t>ms</w:t>
            </w:r>
            <w:proofErr w:type="spellEnd"/>
          </w:p>
          <w:p w14:paraId="35F36C9F" w14:textId="77777777" w:rsidR="00303F32" w:rsidRPr="001B7C50" w:rsidRDefault="00303F32" w:rsidP="007C60D6">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569AD8AA" w14:textId="77777777" w:rsidR="00303F32" w:rsidRPr="001B7C50" w:rsidRDefault="00303F32" w:rsidP="007C60D6">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D76E7D9" w14:textId="77777777" w:rsidR="00303F32" w:rsidRPr="001B7C50" w:rsidRDefault="00303F32" w:rsidP="007C60D6">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25A92D80" w14:textId="77777777" w:rsidR="00303F32" w:rsidRPr="001B7C50" w:rsidRDefault="00303F32" w:rsidP="007C60D6">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66434DC8" w14:textId="77777777" w:rsidR="00303F32" w:rsidRPr="001B7C50" w:rsidRDefault="00303F32" w:rsidP="007C60D6">
            <w:pPr>
              <w:pStyle w:val="TAL"/>
            </w:pPr>
            <w:r w:rsidRPr="001B7C50">
              <w:br/>
              <w:t>Video (Buffered Streaming)</w:t>
            </w:r>
          </w:p>
          <w:p w14:paraId="3F0BDA08" w14:textId="77777777" w:rsidR="00303F32" w:rsidRPr="001B7C50" w:rsidRDefault="00303F32" w:rsidP="007C60D6">
            <w:pPr>
              <w:pStyle w:val="TAL"/>
            </w:pPr>
            <w:r w:rsidRPr="001B7C50">
              <w:t>TCP-based (e.g. www, e-mail, chat, ftp, p2p file sharing, progressive</w:t>
            </w:r>
          </w:p>
        </w:tc>
      </w:tr>
      <w:tr w:rsidR="00303F32" w:rsidRPr="001B7C50" w14:paraId="0AFBDC66"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715560" w14:textId="77777777" w:rsidR="00303F32" w:rsidRPr="001B7C50" w:rsidRDefault="00303F32" w:rsidP="007C60D6">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5E5346A"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7518BFF7" w14:textId="77777777" w:rsidR="00303F32" w:rsidRPr="001B7C50" w:rsidRDefault="00303F32" w:rsidP="007C60D6">
            <w:pPr>
              <w:pStyle w:val="TAC"/>
            </w:pPr>
            <w:r w:rsidRPr="001B7C50">
              <w:t>90</w:t>
            </w:r>
          </w:p>
        </w:tc>
        <w:tc>
          <w:tcPr>
            <w:tcW w:w="1138" w:type="dxa"/>
            <w:tcBorders>
              <w:top w:val="nil"/>
              <w:left w:val="single" w:sz="12" w:space="0" w:color="auto"/>
              <w:bottom w:val="single" w:sz="12" w:space="0" w:color="auto"/>
              <w:right w:val="single" w:sz="12" w:space="0" w:color="auto"/>
            </w:tcBorders>
          </w:tcPr>
          <w:p w14:paraId="51895181" w14:textId="77777777" w:rsidR="00303F32" w:rsidRPr="001B7C50" w:rsidRDefault="00303F32" w:rsidP="007C60D6">
            <w:pPr>
              <w:pStyle w:val="TAC"/>
            </w:pPr>
          </w:p>
        </w:tc>
        <w:tc>
          <w:tcPr>
            <w:tcW w:w="851" w:type="dxa"/>
            <w:tcBorders>
              <w:top w:val="nil"/>
              <w:left w:val="single" w:sz="12" w:space="0" w:color="auto"/>
              <w:bottom w:val="single" w:sz="12" w:space="0" w:color="auto"/>
              <w:right w:val="single" w:sz="12" w:space="0" w:color="auto"/>
            </w:tcBorders>
          </w:tcPr>
          <w:p w14:paraId="1C089590" w14:textId="77777777" w:rsidR="00303F32" w:rsidRPr="001B7C50" w:rsidRDefault="00303F32" w:rsidP="007C60D6">
            <w:pPr>
              <w:pStyle w:val="TAC"/>
            </w:pPr>
          </w:p>
        </w:tc>
        <w:tc>
          <w:tcPr>
            <w:tcW w:w="1164" w:type="dxa"/>
            <w:tcBorders>
              <w:top w:val="nil"/>
              <w:left w:val="single" w:sz="12" w:space="0" w:color="auto"/>
              <w:bottom w:val="single" w:sz="12" w:space="0" w:color="auto"/>
              <w:right w:val="single" w:sz="12" w:space="0" w:color="auto"/>
            </w:tcBorders>
          </w:tcPr>
          <w:p w14:paraId="105E64AC" w14:textId="77777777" w:rsidR="00303F32" w:rsidRPr="001B7C50" w:rsidRDefault="00303F32" w:rsidP="007C60D6">
            <w:pPr>
              <w:pStyle w:val="TAL"/>
            </w:pPr>
          </w:p>
        </w:tc>
        <w:tc>
          <w:tcPr>
            <w:tcW w:w="1554" w:type="dxa"/>
            <w:tcBorders>
              <w:top w:val="nil"/>
              <w:left w:val="single" w:sz="12" w:space="0" w:color="auto"/>
              <w:bottom w:val="single" w:sz="12" w:space="0" w:color="auto"/>
              <w:right w:val="single" w:sz="12" w:space="0" w:color="auto"/>
            </w:tcBorders>
          </w:tcPr>
          <w:p w14:paraId="1048C62C" w14:textId="77777777" w:rsidR="00303F32" w:rsidRPr="001B7C50" w:rsidRDefault="00303F32" w:rsidP="007C60D6">
            <w:pPr>
              <w:pStyle w:val="TAL"/>
            </w:pPr>
          </w:p>
        </w:tc>
        <w:tc>
          <w:tcPr>
            <w:tcW w:w="2034" w:type="dxa"/>
            <w:tcBorders>
              <w:top w:val="nil"/>
              <w:left w:val="single" w:sz="12" w:space="0" w:color="auto"/>
              <w:bottom w:val="single" w:sz="12" w:space="0" w:color="auto"/>
              <w:right w:val="single" w:sz="12" w:space="0" w:color="auto"/>
            </w:tcBorders>
          </w:tcPr>
          <w:p w14:paraId="52E7357D" w14:textId="77777777" w:rsidR="00303F32" w:rsidRPr="001B7C50" w:rsidRDefault="00303F32" w:rsidP="007C60D6">
            <w:pPr>
              <w:pStyle w:val="TAL"/>
            </w:pPr>
            <w:proofErr w:type="gramStart"/>
            <w:r w:rsidRPr="001B7C50">
              <w:t>video</w:t>
            </w:r>
            <w:proofErr w:type="gramEnd"/>
            <w:r w:rsidRPr="001B7C50">
              <w:t>, etc.)</w:t>
            </w:r>
          </w:p>
        </w:tc>
      </w:tr>
      <w:tr w:rsidR="00303F32" w:rsidRPr="001B7C50" w14:paraId="230A5574"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42DC50" w14:textId="77777777" w:rsidR="00303F32" w:rsidRPr="001B7C50" w:rsidRDefault="00303F32" w:rsidP="007C60D6">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4F0AF028"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71AC1B8D" w14:textId="77777777" w:rsidR="00303F32" w:rsidRPr="001B7C50" w:rsidRDefault="00303F32" w:rsidP="007C60D6">
            <w:pPr>
              <w:pStyle w:val="TAC"/>
            </w:pPr>
            <w:r w:rsidRPr="001B7C50">
              <w:t>90</w:t>
            </w:r>
          </w:p>
        </w:tc>
        <w:tc>
          <w:tcPr>
            <w:tcW w:w="1138" w:type="dxa"/>
            <w:tcBorders>
              <w:top w:val="nil"/>
              <w:left w:val="single" w:sz="12" w:space="0" w:color="auto"/>
              <w:bottom w:val="single" w:sz="12" w:space="0" w:color="auto"/>
              <w:right w:val="single" w:sz="12" w:space="0" w:color="auto"/>
            </w:tcBorders>
          </w:tcPr>
          <w:p w14:paraId="72A9D513" w14:textId="77777777" w:rsidR="00303F32" w:rsidRPr="001B7C50" w:rsidRDefault="00303F32" w:rsidP="007C60D6">
            <w:pPr>
              <w:pStyle w:val="TAC"/>
            </w:pPr>
            <w:r w:rsidRPr="001B7C50">
              <w:t>1100ms</w:t>
            </w:r>
          </w:p>
          <w:p w14:paraId="78602678" w14:textId="77777777" w:rsidR="00303F32" w:rsidRDefault="00303F32" w:rsidP="007C60D6">
            <w:pPr>
              <w:pStyle w:val="TAC"/>
            </w:pPr>
            <w:r w:rsidRPr="001B7C50">
              <w:t>(</w:t>
            </w:r>
            <w:r>
              <w:t>NOTE 10,</w:t>
            </w:r>
            <w:r w:rsidRPr="001B7C50">
              <w:t>NOTE 13</w:t>
            </w:r>
            <w:r>
              <w:t xml:space="preserve">, </w:t>
            </w:r>
            <w:r w:rsidRPr="001B7C50">
              <w:t>NOTE 17</w:t>
            </w:r>
            <w:r>
              <w:t>,</w:t>
            </w:r>
          </w:p>
          <w:p w14:paraId="522B3659" w14:textId="77777777" w:rsidR="00C56B7F" w:rsidRPr="001B7C50" w:rsidRDefault="00303F32" w:rsidP="00C56B7F">
            <w:pPr>
              <w:pStyle w:val="TAC"/>
              <w:rPr>
                <w:ins w:id="89" w:author="yunjing" w:date="2025-08-07T21:09:00Z"/>
              </w:rPr>
            </w:pPr>
            <w:r>
              <w:t>NOTE 18</w:t>
            </w:r>
            <w:ins w:id="90" w:author="yunjing" w:date="2025-08-07T21:09:00Z">
              <w:r w:rsidR="00C56B7F" w:rsidRPr="001B7C50">
                <w:t>,</w:t>
              </w:r>
            </w:ins>
          </w:p>
          <w:p w14:paraId="1BB0D171" w14:textId="5ED0D4B0" w:rsidR="00303F32" w:rsidRPr="001B7C50" w:rsidRDefault="00C56B7F" w:rsidP="00C56B7F">
            <w:pPr>
              <w:pStyle w:val="TAC"/>
            </w:pPr>
            <w:ins w:id="91" w:author="yunjing" w:date="2025-08-07T21:09:00Z">
              <w:r w:rsidRPr="001B7C50">
                <w:t>NOTE </w:t>
              </w:r>
              <w:r>
                <w:rPr>
                  <w:rFonts w:hint="eastAsia"/>
                  <w:lang w:eastAsia="zh-CN"/>
                </w:rPr>
                <w:t>Z</w:t>
              </w:r>
            </w:ins>
            <w:r w:rsidR="00303F32" w:rsidRPr="001B7C50">
              <w:t>)</w:t>
            </w:r>
          </w:p>
          <w:p w14:paraId="695F9BAA" w14:textId="77777777" w:rsidR="00303F32" w:rsidRPr="001B7C50" w:rsidRDefault="00303F32" w:rsidP="007C60D6">
            <w:pPr>
              <w:pStyle w:val="TAC"/>
            </w:pPr>
          </w:p>
        </w:tc>
        <w:tc>
          <w:tcPr>
            <w:tcW w:w="851" w:type="dxa"/>
            <w:tcBorders>
              <w:top w:val="nil"/>
              <w:left w:val="single" w:sz="12" w:space="0" w:color="auto"/>
              <w:bottom w:val="single" w:sz="12" w:space="0" w:color="auto"/>
              <w:right w:val="single" w:sz="12" w:space="0" w:color="auto"/>
            </w:tcBorders>
          </w:tcPr>
          <w:p w14:paraId="13E3AAC4" w14:textId="77777777" w:rsidR="00303F32" w:rsidRPr="001B7C50" w:rsidRDefault="00303F32" w:rsidP="007C60D6">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201AEB29" w14:textId="77777777" w:rsidR="00303F32" w:rsidRPr="001B7C50" w:rsidRDefault="00303F32" w:rsidP="007C60D6">
            <w:pPr>
              <w:pStyle w:val="TAL"/>
            </w:pPr>
            <w:r w:rsidRPr="001B7C50">
              <w:t>N/A</w:t>
            </w:r>
          </w:p>
        </w:tc>
        <w:tc>
          <w:tcPr>
            <w:tcW w:w="1554" w:type="dxa"/>
            <w:tcBorders>
              <w:top w:val="nil"/>
              <w:left w:val="single" w:sz="12" w:space="0" w:color="auto"/>
              <w:bottom w:val="single" w:sz="12" w:space="0" w:color="auto"/>
              <w:right w:val="single" w:sz="12" w:space="0" w:color="auto"/>
            </w:tcBorders>
          </w:tcPr>
          <w:p w14:paraId="43BC4216" w14:textId="77777777" w:rsidR="00303F32" w:rsidRPr="001B7C50" w:rsidRDefault="00303F32" w:rsidP="007C60D6">
            <w:pPr>
              <w:pStyle w:val="TAL"/>
            </w:pPr>
            <w:r w:rsidRPr="001B7C50">
              <w:t>N/A</w:t>
            </w:r>
          </w:p>
        </w:tc>
        <w:tc>
          <w:tcPr>
            <w:tcW w:w="2034" w:type="dxa"/>
            <w:tcBorders>
              <w:top w:val="nil"/>
              <w:left w:val="single" w:sz="12" w:space="0" w:color="auto"/>
              <w:bottom w:val="single" w:sz="12" w:space="0" w:color="auto"/>
              <w:right w:val="single" w:sz="12" w:space="0" w:color="auto"/>
            </w:tcBorders>
          </w:tcPr>
          <w:p w14:paraId="284016B1" w14:textId="77777777" w:rsidR="00303F32" w:rsidRPr="001B7C50" w:rsidRDefault="00303F32" w:rsidP="007C60D6">
            <w:pPr>
              <w:pStyle w:val="TAL"/>
            </w:pPr>
            <w:r w:rsidRPr="001B7C50">
              <w:t>Video (Buffered Streaming)</w:t>
            </w:r>
          </w:p>
          <w:p w14:paraId="3DB34FD4" w14:textId="77777777" w:rsidR="00303F32" w:rsidRPr="001B7C50" w:rsidRDefault="00303F32" w:rsidP="007C60D6">
            <w:pPr>
              <w:pStyle w:val="TAL"/>
            </w:pPr>
            <w:r w:rsidRPr="001B7C50">
              <w:t>TCP-based (e.g. www, e-mail, chat, ftp, p2p file sharing, progressive video, etc.) and any service that can be used over satellite access type with these characteristics</w:t>
            </w:r>
          </w:p>
        </w:tc>
      </w:tr>
      <w:tr w:rsidR="00303F32" w:rsidRPr="001B7C50" w14:paraId="3FD43863"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E7D0A05" w14:textId="77777777" w:rsidR="00303F32" w:rsidRPr="001B7C50" w:rsidRDefault="00303F32" w:rsidP="007C60D6">
            <w:pPr>
              <w:pStyle w:val="TAC"/>
            </w:pPr>
            <w:r w:rsidRPr="001B7C50">
              <w:t>69</w:t>
            </w:r>
          </w:p>
          <w:p w14:paraId="7DF65B92" w14:textId="77777777" w:rsidR="00303F32" w:rsidRPr="001B7C50" w:rsidDel="00CA5FEE" w:rsidRDefault="00303F32" w:rsidP="007C60D6">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6F23F69C"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51B8A134" w14:textId="77777777" w:rsidR="00303F32" w:rsidRPr="001B7C50" w:rsidDel="00CA5FEE" w:rsidRDefault="00303F32" w:rsidP="007C60D6">
            <w:pPr>
              <w:pStyle w:val="TAC"/>
            </w:pPr>
            <w:r w:rsidRPr="001B7C50">
              <w:t>5</w:t>
            </w:r>
          </w:p>
        </w:tc>
        <w:tc>
          <w:tcPr>
            <w:tcW w:w="1138" w:type="dxa"/>
            <w:tcBorders>
              <w:top w:val="nil"/>
              <w:left w:val="single" w:sz="12" w:space="0" w:color="auto"/>
              <w:bottom w:val="single" w:sz="12" w:space="0" w:color="auto"/>
              <w:right w:val="single" w:sz="12" w:space="0" w:color="auto"/>
            </w:tcBorders>
          </w:tcPr>
          <w:p w14:paraId="330D1C56" w14:textId="77777777" w:rsidR="00303F32" w:rsidRPr="001B7C50" w:rsidRDefault="00303F32" w:rsidP="007C60D6">
            <w:pPr>
              <w:pStyle w:val="TAC"/>
            </w:pPr>
            <w:r w:rsidRPr="001B7C50">
              <w:t>60 </w:t>
            </w:r>
            <w:proofErr w:type="spellStart"/>
            <w:r w:rsidRPr="001B7C50">
              <w:t>ms</w:t>
            </w:r>
            <w:proofErr w:type="spellEnd"/>
          </w:p>
          <w:p w14:paraId="1904DDEB" w14:textId="77777777" w:rsidR="00303F32" w:rsidRPr="001B7C50" w:rsidDel="00CA5FEE" w:rsidRDefault="00303F32" w:rsidP="007C60D6">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AC24F91" w14:textId="77777777" w:rsidR="00303F32" w:rsidRPr="001B7C50" w:rsidDel="00CA5FEE" w:rsidRDefault="00303F32" w:rsidP="007C60D6">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B736DA7" w14:textId="77777777" w:rsidR="00303F32" w:rsidRPr="001B7C50" w:rsidRDefault="00303F32" w:rsidP="007C60D6">
            <w:pPr>
              <w:pStyle w:val="TAL"/>
            </w:pPr>
            <w:r w:rsidRPr="001B7C50">
              <w:t>N/A</w:t>
            </w:r>
          </w:p>
        </w:tc>
        <w:tc>
          <w:tcPr>
            <w:tcW w:w="1554" w:type="dxa"/>
            <w:tcBorders>
              <w:top w:val="nil"/>
              <w:left w:val="single" w:sz="12" w:space="0" w:color="auto"/>
              <w:bottom w:val="single" w:sz="12" w:space="0" w:color="auto"/>
              <w:right w:val="single" w:sz="12" w:space="0" w:color="auto"/>
            </w:tcBorders>
          </w:tcPr>
          <w:p w14:paraId="564282CC" w14:textId="77777777" w:rsidR="00303F32" w:rsidRPr="001B7C50" w:rsidRDefault="00303F32" w:rsidP="007C60D6">
            <w:pPr>
              <w:pStyle w:val="TAL"/>
            </w:pPr>
            <w:r w:rsidRPr="001B7C50">
              <w:t>N/A</w:t>
            </w:r>
          </w:p>
        </w:tc>
        <w:tc>
          <w:tcPr>
            <w:tcW w:w="2034" w:type="dxa"/>
            <w:tcBorders>
              <w:top w:val="nil"/>
              <w:left w:val="single" w:sz="12" w:space="0" w:color="auto"/>
              <w:bottom w:val="single" w:sz="12" w:space="0" w:color="auto"/>
              <w:right w:val="single" w:sz="12" w:space="0" w:color="auto"/>
            </w:tcBorders>
          </w:tcPr>
          <w:p w14:paraId="50A0B1DC" w14:textId="77777777" w:rsidR="00303F32" w:rsidRPr="001B7C50" w:rsidDel="00CA5FEE" w:rsidRDefault="00303F32" w:rsidP="007C60D6">
            <w:pPr>
              <w:pStyle w:val="TAL"/>
            </w:pPr>
            <w:r w:rsidRPr="001B7C50">
              <w:t>Mission Critical delay sensitive signalling (e.g. MC-PTT signalling)</w:t>
            </w:r>
          </w:p>
        </w:tc>
      </w:tr>
      <w:tr w:rsidR="00303F32" w:rsidRPr="001B7C50" w14:paraId="6D82176A"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B840448" w14:textId="77777777" w:rsidR="00303F32" w:rsidRPr="001B7C50" w:rsidRDefault="00303F32" w:rsidP="007C60D6">
            <w:pPr>
              <w:pStyle w:val="TAC"/>
            </w:pPr>
            <w:r w:rsidRPr="001B7C50">
              <w:t>70</w:t>
            </w:r>
          </w:p>
          <w:p w14:paraId="22A52197" w14:textId="77777777" w:rsidR="00303F32" w:rsidRPr="001B7C50" w:rsidRDefault="00303F32" w:rsidP="007C60D6">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340652C2"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71A19917" w14:textId="77777777" w:rsidR="00303F32" w:rsidRPr="001B7C50" w:rsidRDefault="00303F32" w:rsidP="007C60D6">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5F7B0588" w14:textId="77777777" w:rsidR="00303F32" w:rsidRPr="001B7C50" w:rsidRDefault="00303F32" w:rsidP="007C60D6">
            <w:pPr>
              <w:pStyle w:val="TAC"/>
            </w:pPr>
            <w:r w:rsidRPr="001B7C50">
              <w:t>200 </w:t>
            </w:r>
            <w:proofErr w:type="spellStart"/>
            <w:r w:rsidRPr="001B7C50">
              <w:t>ms</w:t>
            </w:r>
            <w:proofErr w:type="spellEnd"/>
          </w:p>
          <w:p w14:paraId="0D902E1E" w14:textId="77777777" w:rsidR="00303F32" w:rsidRPr="001B7C50" w:rsidRDefault="00303F32" w:rsidP="007C60D6">
            <w:pPr>
              <w:pStyle w:val="TAC"/>
            </w:pPr>
            <w:r w:rsidRPr="001B7C50">
              <w:t>(NOTE 7,</w:t>
            </w:r>
          </w:p>
          <w:p w14:paraId="6F45E41A" w14:textId="77777777" w:rsidR="00303F32" w:rsidRPr="001B7C50" w:rsidRDefault="00303F32" w:rsidP="007C60D6">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4CA3EB" w14:textId="77777777" w:rsidR="00303F32" w:rsidRPr="001B7C50" w:rsidRDefault="00303F32" w:rsidP="007C60D6">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2394C8F"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B3AC9C9"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95C1AEF" w14:textId="77777777" w:rsidR="00303F32" w:rsidRPr="001B7C50" w:rsidRDefault="00303F32" w:rsidP="007C60D6">
            <w:pPr>
              <w:pStyle w:val="TAL"/>
            </w:pPr>
            <w:r w:rsidRPr="001B7C50">
              <w:t>Mission Critical Data (e.g. example services are the same as 5QI 6/8/9)</w:t>
            </w:r>
          </w:p>
        </w:tc>
      </w:tr>
      <w:tr w:rsidR="00303F32" w:rsidRPr="001B7C50" w14:paraId="1F3D39B7"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2C9407C" w14:textId="77777777" w:rsidR="00303F32" w:rsidRPr="001B7C50" w:rsidRDefault="00303F32" w:rsidP="007C60D6">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DBB9C00"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515CACBA" w14:textId="77777777" w:rsidR="00303F32" w:rsidRPr="001B7C50" w:rsidRDefault="00303F32" w:rsidP="007C60D6">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6B5B37A8" w14:textId="77777777" w:rsidR="00303F32" w:rsidRPr="001B7C50" w:rsidRDefault="00303F32" w:rsidP="007C60D6">
            <w:pPr>
              <w:pStyle w:val="TAC"/>
            </w:pPr>
            <w:r w:rsidRPr="001B7C50">
              <w:t>50 </w:t>
            </w:r>
            <w:proofErr w:type="spellStart"/>
            <w:r w:rsidRPr="001B7C50">
              <w:t>ms</w:t>
            </w:r>
            <w:proofErr w:type="spellEnd"/>
          </w:p>
          <w:p w14:paraId="25730AF0" w14:textId="77777777" w:rsidR="00303F32" w:rsidRPr="001B7C50" w:rsidRDefault="00303F32" w:rsidP="007C60D6">
            <w:pPr>
              <w:pStyle w:val="TAC"/>
            </w:pPr>
            <w:r w:rsidRPr="001B7C50">
              <w:t>(NOTE 10,</w:t>
            </w:r>
          </w:p>
          <w:p w14:paraId="49776A09" w14:textId="77777777" w:rsidR="00303F32" w:rsidRPr="001B7C50" w:rsidRDefault="00303F32" w:rsidP="007C60D6">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52BB4BD" w14:textId="77777777" w:rsidR="00303F32" w:rsidRPr="001B7C50" w:rsidRDefault="00303F32" w:rsidP="007C60D6">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8C1657D"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E5F5A68"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1B1C1423" w14:textId="77777777" w:rsidR="00303F32" w:rsidRPr="001B7C50" w:rsidRDefault="00303F32" w:rsidP="007C60D6">
            <w:pPr>
              <w:pStyle w:val="TAL"/>
            </w:pPr>
            <w:r w:rsidRPr="001B7C50">
              <w:t>V2X messages (see TS 23.287 [121])</w:t>
            </w:r>
          </w:p>
        </w:tc>
      </w:tr>
      <w:tr w:rsidR="00303F32" w:rsidRPr="001B7C50" w14:paraId="441C2C40"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DBE166" w14:textId="77777777" w:rsidR="00303F32" w:rsidRPr="001B7C50" w:rsidRDefault="00303F32" w:rsidP="007C60D6">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3062B735"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561B4C16" w14:textId="77777777" w:rsidR="00303F32" w:rsidRPr="001B7C50" w:rsidRDefault="00303F32" w:rsidP="007C60D6">
            <w:pPr>
              <w:pStyle w:val="TAC"/>
            </w:pPr>
            <w:r w:rsidRPr="001B7C50">
              <w:t>68</w:t>
            </w:r>
          </w:p>
        </w:tc>
        <w:tc>
          <w:tcPr>
            <w:tcW w:w="1138" w:type="dxa"/>
            <w:tcBorders>
              <w:top w:val="single" w:sz="12" w:space="0" w:color="auto"/>
              <w:left w:val="single" w:sz="12" w:space="0" w:color="auto"/>
              <w:bottom w:val="nil"/>
              <w:right w:val="single" w:sz="12" w:space="0" w:color="auto"/>
            </w:tcBorders>
          </w:tcPr>
          <w:p w14:paraId="7042CE0B" w14:textId="77777777" w:rsidR="00303F32" w:rsidRPr="001B7C50" w:rsidRDefault="00303F32" w:rsidP="007C60D6">
            <w:pPr>
              <w:pStyle w:val="TAC"/>
            </w:pPr>
            <w:r w:rsidRPr="001B7C50">
              <w:t>10 </w:t>
            </w:r>
            <w:proofErr w:type="spellStart"/>
            <w:r w:rsidRPr="001B7C50">
              <w:t>ms</w:t>
            </w:r>
            <w:proofErr w:type="spellEnd"/>
          </w:p>
          <w:p w14:paraId="4DE764F8" w14:textId="77777777" w:rsidR="00303F32" w:rsidRPr="001B7C50" w:rsidRDefault="00303F32" w:rsidP="007C60D6">
            <w:pPr>
              <w:pStyle w:val="TAC"/>
            </w:pPr>
            <w:r w:rsidRPr="001B7C50">
              <w:t>(NOTE 5,</w:t>
            </w:r>
          </w:p>
          <w:p w14:paraId="41196A5E" w14:textId="77777777" w:rsidR="00303F32" w:rsidRPr="001B7C50" w:rsidRDefault="00303F32" w:rsidP="007C60D6">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07125DB0" w14:textId="77777777" w:rsidR="00303F32" w:rsidRPr="001B7C50" w:rsidRDefault="00303F32" w:rsidP="007C60D6">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6A0CBA1" w14:textId="77777777" w:rsidR="00303F32" w:rsidRPr="001B7C50" w:rsidRDefault="00303F32" w:rsidP="007C60D6">
            <w:pPr>
              <w:pStyle w:val="TAL"/>
            </w:pPr>
            <w:r w:rsidRPr="001B7C50">
              <w:t>N/A</w:t>
            </w:r>
          </w:p>
        </w:tc>
        <w:tc>
          <w:tcPr>
            <w:tcW w:w="1554" w:type="dxa"/>
            <w:tcBorders>
              <w:top w:val="single" w:sz="12" w:space="0" w:color="auto"/>
              <w:left w:val="single" w:sz="12" w:space="0" w:color="auto"/>
              <w:bottom w:val="nil"/>
              <w:right w:val="single" w:sz="12" w:space="0" w:color="auto"/>
            </w:tcBorders>
          </w:tcPr>
          <w:p w14:paraId="41B0BD26" w14:textId="77777777" w:rsidR="00303F32" w:rsidRPr="001B7C50" w:rsidRDefault="00303F32" w:rsidP="007C60D6">
            <w:pPr>
              <w:pStyle w:val="TAL"/>
            </w:pPr>
            <w:r w:rsidRPr="001B7C50">
              <w:t>N/A</w:t>
            </w:r>
          </w:p>
        </w:tc>
        <w:tc>
          <w:tcPr>
            <w:tcW w:w="2034" w:type="dxa"/>
            <w:tcBorders>
              <w:top w:val="single" w:sz="12" w:space="0" w:color="auto"/>
              <w:left w:val="single" w:sz="12" w:space="0" w:color="auto"/>
              <w:bottom w:val="nil"/>
              <w:right w:val="single" w:sz="12" w:space="0" w:color="auto"/>
            </w:tcBorders>
          </w:tcPr>
          <w:p w14:paraId="34553698" w14:textId="77777777" w:rsidR="00303F32" w:rsidRPr="001B7C50" w:rsidRDefault="00303F32" w:rsidP="007C60D6">
            <w:pPr>
              <w:pStyle w:val="TAL"/>
            </w:pPr>
            <w:r w:rsidRPr="001B7C50">
              <w:t xml:space="preserve">Low Latency </w:t>
            </w:r>
            <w:proofErr w:type="spellStart"/>
            <w:r w:rsidRPr="001B7C50">
              <w:t>eMBB</w:t>
            </w:r>
            <w:proofErr w:type="spellEnd"/>
            <w:r w:rsidRPr="001B7C50">
              <w:t xml:space="preserve"> applications Augmented Reality</w:t>
            </w:r>
          </w:p>
        </w:tc>
      </w:tr>
      <w:tr w:rsidR="00303F32" w:rsidRPr="001B7C50" w14:paraId="64BD8BAC"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7DA7496" w14:textId="77777777" w:rsidR="00303F32" w:rsidRPr="001B7C50" w:rsidRDefault="00303F32" w:rsidP="007C60D6">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2B75018" w14:textId="77777777" w:rsidR="00303F32" w:rsidRPr="001B7C50" w:rsidRDefault="00303F32" w:rsidP="007C60D6">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2D888C00" w14:textId="77777777" w:rsidR="00303F32" w:rsidRPr="001B7C50" w:rsidRDefault="00303F32" w:rsidP="007C60D6">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6A6FA953" w14:textId="77777777" w:rsidR="00303F32" w:rsidRPr="001B7C50" w:rsidRDefault="00303F32" w:rsidP="007C60D6">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8BFC060"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F43F9F1" w14:textId="77777777" w:rsidR="00303F32" w:rsidRPr="001B7C50" w:rsidRDefault="00303F32" w:rsidP="007C60D6">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DD86EEF"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324C59A" w14:textId="77777777" w:rsidR="00303F32" w:rsidRPr="001B7C50" w:rsidRDefault="00303F32" w:rsidP="007C60D6">
            <w:pPr>
              <w:pStyle w:val="TAL"/>
            </w:pPr>
            <w:r w:rsidRPr="001B7C50">
              <w:t>Discrete Automation (see TS 22.261 [2])</w:t>
            </w:r>
          </w:p>
        </w:tc>
      </w:tr>
      <w:tr w:rsidR="00303F32" w:rsidRPr="001B7C50" w14:paraId="5C3D29E6"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6A42085" w14:textId="77777777" w:rsidR="00303F32" w:rsidRPr="001B7C50" w:rsidRDefault="00303F32" w:rsidP="007C60D6">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718082C1"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6A250A4A" w14:textId="77777777" w:rsidR="00303F32" w:rsidRPr="001B7C50" w:rsidRDefault="00303F32" w:rsidP="007C60D6">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A08B38B" w14:textId="77777777" w:rsidR="00303F32" w:rsidRPr="001B7C50" w:rsidRDefault="00303F32" w:rsidP="007C60D6">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2ADC9C3C"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62813C" w14:textId="77777777" w:rsidR="00303F32" w:rsidRPr="001B7C50" w:rsidRDefault="00303F32" w:rsidP="007C60D6">
            <w:pPr>
              <w:pStyle w:val="TAL"/>
            </w:pPr>
            <w:r w:rsidRPr="001B7C50">
              <w:t>1354 bytes</w:t>
            </w:r>
          </w:p>
          <w:p w14:paraId="1A04DA07" w14:textId="77777777" w:rsidR="00303F32" w:rsidRPr="001B7C50" w:rsidRDefault="00303F32" w:rsidP="007C60D6">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472D025A"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C01F4C" w14:textId="77777777" w:rsidR="00303F32" w:rsidRPr="001B7C50" w:rsidRDefault="00303F32" w:rsidP="007C60D6">
            <w:pPr>
              <w:pStyle w:val="TAL"/>
            </w:pPr>
            <w:r w:rsidRPr="001B7C50">
              <w:t>Discrete Automation (see TS 22.261 [2]);</w:t>
            </w:r>
          </w:p>
          <w:p w14:paraId="797D6FF6" w14:textId="77777777" w:rsidR="00303F32" w:rsidRPr="001B7C50" w:rsidRDefault="00303F32" w:rsidP="007C60D6">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303F32" w:rsidRPr="001B7C50" w14:paraId="34610937"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7D4E39" w14:textId="77777777" w:rsidR="00303F32" w:rsidRPr="001B7C50" w:rsidRDefault="00303F32" w:rsidP="007C60D6">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2F2EA93D"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2C1F5C68" w14:textId="77777777" w:rsidR="00303F32" w:rsidRPr="001B7C50" w:rsidRDefault="00303F32" w:rsidP="007C60D6">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4A28D40D" w14:textId="77777777" w:rsidR="00303F32" w:rsidRPr="001B7C50" w:rsidRDefault="00303F32" w:rsidP="007C60D6">
            <w:pPr>
              <w:pStyle w:val="TAC"/>
            </w:pPr>
            <w:r w:rsidRPr="001B7C50">
              <w:t>30 </w:t>
            </w:r>
            <w:proofErr w:type="spellStart"/>
            <w:r w:rsidRPr="001B7C50">
              <w:t>ms</w:t>
            </w:r>
            <w:proofErr w:type="spellEnd"/>
          </w:p>
          <w:p w14:paraId="1B5BE17F" w14:textId="77777777" w:rsidR="00303F32" w:rsidRPr="001B7C50" w:rsidRDefault="00303F32" w:rsidP="007C60D6">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EE698C2" w14:textId="77777777" w:rsidR="00303F32" w:rsidRPr="001B7C50" w:rsidRDefault="00303F32" w:rsidP="007C60D6">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5F7F1939" w14:textId="77777777" w:rsidR="00303F32" w:rsidRPr="001B7C50" w:rsidRDefault="00303F32" w:rsidP="007C60D6">
            <w:pPr>
              <w:pStyle w:val="TAL"/>
            </w:pPr>
            <w:r w:rsidRPr="001B7C50">
              <w:t>1354 bytes</w:t>
            </w:r>
          </w:p>
          <w:p w14:paraId="29F79C3D" w14:textId="77777777" w:rsidR="00303F32" w:rsidRPr="001B7C50" w:rsidRDefault="00303F32" w:rsidP="007C60D6">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B31A5A8"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ACDB2C" w14:textId="77777777" w:rsidR="00303F32" w:rsidRPr="001B7C50" w:rsidRDefault="00303F32" w:rsidP="007C60D6">
            <w:pPr>
              <w:pStyle w:val="TAL"/>
            </w:pPr>
            <w:r w:rsidRPr="001B7C50">
              <w:t>Intelligent transport systems (see TS 22.261 [2])</w:t>
            </w:r>
          </w:p>
        </w:tc>
      </w:tr>
      <w:tr w:rsidR="00303F32" w:rsidRPr="001B7C50" w14:paraId="6B56BBF5"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AB61D8" w14:textId="77777777" w:rsidR="00303F32" w:rsidRPr="001B7C50" w:rsidRDefault="00303F32" w:rsidP="007C60D6">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0ED54D4D"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28032E6F" w14:textId="77777777" w:rsidR="00303F32" w:rsidRPr="001B7C50" w:rsidRDefault="00303F32" w:rsidP="007C60D6">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1D19194A" w14:textId="77777777" w:rsidR="00303F32" w:rsidRPr="001B7C50" w:rsidRDefault="00303F32" w:rsidP="007C60D6">
            <w:pPr>
              <w:pStyle w:val="TAC"/>
            </w:pPr>
            <w:r w:rsidRPr="001B7C50">
              <w:t>5 </w:t>
            </w:r>
            <w:proofErr w:type="spellStart"/>
            <w:r w:rsidRPr="001B7C50">
              <w:t>ms</w:t>
            </w:r>
            <w:proofErr w:type="spellEnd"/>
          </w:p>
          <w:p w14:paraId="66EBF1DD" w14:textId="77777777" w:rsidR="00303F32" w:rsidRPr="001B7C50" w:rsidRDefault="00303F32" w:rsidP="007C60D6">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4AA9E27" w14:textId="77777777" w:rsidR="00303F32" w:rsidRPr="001B7C50" w:rsidRDefault="00303F32" w:rsidP="007C60D6">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2082031B" w14:textId="77777777" w:rsidR="00303F32" w:rsidRPr="001B7C50" w:rsidRDefault="00303F32" w:rsidP="007C60D6">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36BDDA7B"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7378F3" w14:textId="77777777" w:rsidR="00303F32" w:rsidRPr="001B7C50" w:rsidRDefault="00303F32" w:rsidP="007C60D6">
            <w:pPr>
              <w:pStyle w:val="TAL"/>
            </w:pPr>
            <w:r w:rsidRPr="001B7C50">
              <w:t>Electricity Distribution- high voltage</w:t>
            </w:r>
            <w:r w:rsidRPr="001B7C50" w:rsidDel="00975135">
              <w:t xml:space="preserve"> </w:t>
            </w:r>
            <w:r w:rsidRPr="001B7C50">
              <w:t>(see TS 22.261 [2]).</w:t>
            </w:r>
          </w:p>
          <w:p w14:paraId="64F3DB11" w14:textId="77777777" w:rsidR="00303F32" w:rsidRDefault="00303F32" w:rsidP="007C60D6">
            <w:pPr>
              <w:pStyle w:val="TAL"/>
            </w:pPr>
            <w:r w:rsidRPr="001B7C50">
              <w:t>V2X messages (Remote Driving. See TS 22.186 [111], NOTE </w:t>
            </w:r>
            <w:proofErr w:type="gramStart"/>
            <w:r w:rsidRPr="001B7C50">
              <w:t>16,</w:t>
            </w:r>
            <w:proofErr w:type="gramEnd"/>
            <w:r w:rsidRPr="001B7C50">
              <w:t xml:space="preserve"> see TS 23.287 [121])</w:t>
            </w:r>
            <w:r>
              <w:t>.</w:t>
            </w:r>
          </w:p>
          <w:p w14:paraId="7A27FE61" w14:textId="77777777" w:rsidR="00303F32" w:rsidRPr="001B7C50" w:rsidRDefault="00303F32" w:rsidP="007C60D6">
            <w:pPr>
              <w:pStyle w:val="TAL"/>
            </w:pPr>
            <w:r>
              <w:t>Split AI/ML inference - DL Split AI/ML image recognition, (see TS 22.261 [2])</w:t>
            </w:r>
          </w:p>
        </w:tc>
      </w:tr>
      <w:tr w:rsidR="00303F32" w:rsidRPr="001B7C50" w14:paraId="73609CC8"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975956B" w14:textId="77777777" w:rsidR="00303F32" w:rsidRPr="001B7C50" w:rsidRDefault="00303F32" w:rsidP="007C60D6">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2EF22DF9"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1BDA65ED" w14:textId="77777777" w:rsidR="00303F32" w:rsidRPr="001B7C50" w:rsidRDefault="00303F32" w:rsidP="007C60D6">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484FEFB" w14:textId="77777777" w:rsidR="00303F32" w:rsidRPr="001B7C50" w:rsidRDefault="00303F32" w:rsidP="007C60D6">
            <w:pPr>
              <w:pStyle w:val="TAC"/>
            </w:pPr>
            <w:r w:rsidRPr="001B7C50">
              <w:t>5 </w:t>
            </w:r>
            <w:proofErr w:type="spellStart"/>
            <w:r w:rsidRPr="001B7C50">
              <w:t>ms</w:t>
            </w:r>
            <w:proofErr w:type="spellEnd"/>
          </w:p>
          <w:p w14:paraId="1D369A68" w14:textId="77777777" w:rsidR="00303F32" w:rsidRPr="001B7C50" w:rsidRDefault="00303F32" w:rsidP="007C60D6">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52CE5C99"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1C34B19" w14:textId="77777777" w:rsidR="00303F32" w:rsidRPr="001B7C50" w:rsidRDefault="00303F32" w:rsidP="007C60D6">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4C24DF0A"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8D5E1F" w14:textId="77777777" w:rsidR="00303F32" w:rsidRPr="001B7C50" w:rsidRDefault="00303F32" w:rsidP="007C60D6">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303F32" w:rsidRPr="001B7C50" w14:paraId="61573DE4"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C6B9679" w14:textId="77777777" w:rsidR="00303F32" w:rsidRPr="001B7C50" w:rsidRDefault="00303F32" w:rsidP="007C60D6">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6787680"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7666DE78" w14:textId="77777777" w:rsidR="00303F32" w:rsidRPr="001B7C50" w:rsidRDefault="00303F32" w:rsidP="007C60D6">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637196DB" w14:textId="77777777" w:rsidR="00303F32" w:rsidRPr="001B7C50" w:rsidRDefault="00303F32" w:rsidP="007C60D6">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7B533BE" w14:textId="77777777" w:rsidR="00303F32" w:rsidRPr="001B7C50" w:rsidRDefault="00303F32" w:rsidP="007C60D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D8EADE2" w14:textId="77777777" w:rsidR="00303F32" w:rsidRPr="001B7C50" w:rsidRDefault="00303F32" w:rsidP="007C60D6">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5B170E0"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343F694" w14:textId="77777777" w:rsidR="00303F32" w:rsidRPr="001B7C50" w:rsidRDefault="00303F32" w:rsidP="007C60D6">
            <w:pPr>
              <w:pStyle w:val="TAL"/>
            </w:pPr>
            <w:r w:rsidRPr="001B7C50">
              <w:t>Interactive Service - Motion tracking data, (see TS 22.261 [2])</w:t>
            </w:r>
          </w:p>
        </w:tc>
      </w:tr>
      <w:tr w:rsidR="00303F32" w:rsidRPr="001B7C50" w14:paraId="75C704C8"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EE4186" w14:textId="77777777" w:rsidR="00303F32" w:rsidRPr="001B7C50" w:rsidRDefault="00303F32" w:rsidP="007C60D6">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51549F86"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3678BC76" w14:textId="77777777" w:rsidR="00303F32" w:rsidRPr="001B7C50" w:rsidRDefault="00303F32" w:rsidP="007C60D6">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50E2BA1B" w14:textId="77777777" w:rsidR="00303F32" w:rsidRPr="001B7C50" w:rsidRDefault="00303F32" w:rsidP="007C60D6">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50A8357" w14:textId="77777777" w:rsidR="00303F32" w:rsidRPr="001B7C50" w:rsidRDefault="00303F32" w:rsidP="007C60D6">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F5D58CE" w14:textId="77777777" w:rsidR="00303F32" w:rsidRPr="001B7C50" w:rsidRDefault="00303F32" w:rsidP="007C60D6">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5B249327"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2E217A" w14:textId="77777777" w:rsidR="00303F32" w:rsidRPr="001B7C50" w:rsidRDefault="00303F32" w:rsidP="007C60D6">
            <w:pPr>
              <w:pStyle w:val="TAL"/>
            </w:pPr>
            <w:r w:rsidRPr="001B7C50">
              <w:t>Interactive Service - Motion tracking data, (see TS 22.261 [2])</w:t>
            </w:r>
            <w:r>
              <w:t>, split AI/ML inference - UL Split AI/ML image recognition, (see TS 22.261 [2])</w:t>
            </w:r>
          </w:p>
        </w:tc>
      </w:tr>
      <w:tr w:rsidR="00303F32" w:rsidRPr="001B7C50" w14:paraId="6E377C81"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0F6716" w14:textId="77777777" w:rsidR="00303F32" w:rsidRPr="001B7C50" w:rsidRDefault="00303F32" w:rsidP="007C60D6">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3CF2AF8D"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4545981A" w14:textId="77777777" w:rsidR="00303F32" w:rsidRPr="001B7C50" w:rsidRDefault="00303F32" w:rsidP="007C60D6">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9E8FC28" w14:textId="77777777" w:rsidR="00303F32" w:rsidRPr="001B7C50" w:rsidRDefault="00303F32" w:rsidP="007C60D6">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A1E54CA"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8A77D16" w14:textId="77777777" w:rsidR="00303F32" w:rsidRPr="001B7C50" w:rsidRDefault="00303F32" w:rsidP="007C60D6">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6C767534"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7B3F48" w14:textId="77777777" w:rsidR="00303F32" w:rsidRPr="001B7C50" w:rsidRDefault="00303F32" w:rsidP="007C60D6">
            <w:pPr>
              <w:pStyle w:val="TAL"/>
            </w:pPr>
            <w:r w:rsidRPr="001B7C50">
              <w:t>Visual content for cloud/edge/split rendering (see TS 22.261 [2])</w:t>
            </w:r>
          </w:p>
        </w:tc>
      </w:tr>
      <w:tr w:rsidR="00303F32" w:rsidRPr="001B7C50" w14:paraId="2E63D4A2" w14:textId="77777777" w:rsidTr="007C60D6">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B0486A" w14:textId="77777777" w:rsidR="00303F32" w:rsidRPr="001B7C50" w:rsidRDefault="00303F32" w:rsidP="007C60D6">
            <w:pPr>
              <w:pStyle w:val="TAC"/>
            </w:pPr>
            <w:r w:rsidRPr="001B7C50">
              <w:t>90</w:t>
            </w:r>
          </w:p>
        </w:tc>
        <w:tc>
          <w:tcPr>
            <w:tcW w:w="1056" w:type="dxa"/>
            <w:tcBorders>
              <w:top w:val="nil"/>
              <w:left w:val="single" w:sz="4" w:space="0" w:color="auto"/>
              <w:right w:val="single" w:sz="4" w:space="0" w:color="auto"/>
            </w:tcBorders>
            <w:shd w:val="clear" w:color="auto" w:fill="auto"/>
          </w:tcPr>
          <w:p w14:paraId="42D6E565" w14:textId="77777777" w:rsidR="00303F32" w:rsidRPr="001B7C50" w:rsidRDefault="00303F32" w:rsidP="007C60D6">
            <w:pPr>
              <w:pStyle w:val="TAC"/>
            </w:pPr>
          </w:p>
        </w:tc>
        <w:tc>
          <w:tcPr>
            <w:tcW w:w="903" w:type="dxa"/>
            <w:tcBorders>
              <w:top w:val="single" w:sz="12" w:space="0" w:color="auto"/>
              <w:left w:val="single" w:sz="4" w:space="0" w:color="auto"/>
              <w:bottom w:val="single" w:sz="12" w:space="0" w:color="auto"/>
              <w:right w:val="single" w:sz="12" w:space="0" w:color="auto"/>
            </w:tcBorders>
          </w:tcPr>
          <w:p w14:paraId="492B3A31" w14:textId="77777777" w:rsidR="00303F32" w:rsidRPr="001B7C50" w:rsidRDefault="00303F32" w:rsidP="007C60D6">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A64563A" w14:textId="77777777" w:rsidR="00303F32" w:rsidRPr="001B7C50" w:rsidRDefault="00303F32" w:rsidP="007C60D6">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64C9C2E" w14:textId="77777777" w:rsidR="00303F32" w:rsidRPr="001B7C50" w:rsidRDefault="00303F32" w:rsidP="007C60D6">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4105187" w14:textId="77777777" w:rsidR="00303F32" w:rsidRPr="001B7C50" w:rsidRDefault="00303F32" w:rsidP="007C60D6">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51146017" w14:textId="77777777" w:rsidR="00303F32" w:rsidRPr="001B7C50" w:rsidRDefault="00303F32" w:rsidP="007C60D6">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7271A" w14:textId="77777777" w:rsidR="00303F32" w:rsidRPr="001B7C50" w:rsidRDefault="00303F32" w:rsidP="007C60D6">
            <w:pPr>
              <w:pStyle w:val="TAL"/>
            </w:pPr>
            <w:r w:rsidRPr="001B7C50">
              <w:t>Visual content for cloud/edge/split rendering (see TS 22.261 [2])</w:t>
            </w:r>
          </w:p>
        </w:tc>
      </w:tr>
      <w:tr w:rsidR="00303F32" w:rsidRPr="001B7C50" w14:paraId="7F1AAB5F" w14:textId="77777777" w:rsidTr="007C60D6">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6E10991" w14:textId="77777777" w:rsidR="00303F32" w:rsidRPr="001B7C50" w:rsidRDefault="00303F32" w:rsidP="007C60D6">
            <w:pPr>
              <w:pStyle w:val="TAN"/>
            </w:pPr>
            <w:r w:rsidRPr="001B7C50">
              <w:lastRenderedPageBreak/>
              <w:t>NOTE 1:</w:t>
            </w:r>
            <w:r w:rsidRPr="001B7C50">
              <w:tab/>
              <w:t>A packet which is delayed more than PDB is not counted as lost, thus not included in the PER.</w:t>
            </w:r>
          </w:p>
          <w:p w14:paraId="4238DACA" w14:textId="77777777" w:rsidR="00303F32" w:rsidRPr="001B7C50" w:rsidRDefault="00303F32" w:rsidP="007C60D6">
            <w:pPr>
              <w:pStyle w:val="TAN"/>
            </w:pPr>
            <w:r w:rsidRPr="001B7C50">
              <w:t>NOTE 2:</w:t>
            </w:r>
            <w:r w:rsidRPr="001B7C50">
              <w:tab/>
              <w:t>It is required that default MDBV is supported by a PLMN supporting the related 5QIs.</w:t>
            </w:r>
          </w:p>
          <w:p w14:paraId="1A2E4C6E" w14:textId="77777777" w:rsidR="00303F32" w:rsidRPr="001B7C50" w:rsidRDefault="00303F32" w:rsidP="007C60D6">
            <w:pPr>
              <w:pStyle w:val="TAN"/>
            </w:pPr>
            <w:r w:rsidRPr="001B7C50">
              <w:t>NOTE 3:</w:t>
            </w:r>
            <w:r w:rsidRPr="001B7C50">
              <w:tab/>
              <w:t>The Maximum Transfer Unit (MTU) size considerations in clause 9.3 and Annex</w:t>
            </w:r>
            <w:r>
              <w:t> J</w:t>
            </w:r>
            <w:r w:rsidRPr="001B7C50">
              <w:t xml:space="preserve"> are also applicable. IP fragmentation may have impacts to CN PDB</w:t>
            </w:r>
            <w:r>
              <w:t xml:space="preserve"> and</w:t>
            </w:r>
            <w:r w:rsidRPr="001B7C50">
              <w:t xml:space="preserve"> details are provided in clause 5.6.10.</w:t>
            </w:r>
          </w:p>
          <w:p w14:paraId="7D36D1A7" w14:textId="722E3D12" w:rsidR="00303F32" w:rsidRPr="001B7C50" w:rsidRDefault="00303F32" w:rsidP="007C60D6">
            <w:pPr>
              <w:pStyle w:val="TAN"/>
            </w:pPr>
            <w:r w:rsidRPr="001B7C50">
              <w:t>NOTE 4:</w:t>
            </w:r>
            <w:r w:rsidRPr="001B7C50">
              <w:tab/>
              <w:t>A static value for the CN PDB of 1 </w:t>
            </w:r>
            <w:proofErr w:type="spellStart"/>
            <w:proofErr w:type="gramStart"/>
            <w:r w:rsidRPr="001B7C50">
              <w:t>ms</w:t>
            </w:r>
            <w:proofErr w:type="spellEnd"/>
            <w:proofErr w:type="gramEnd"/>
            <w:r w:rsidRPr="001B7C50">
              <w:t xml:space="preserve"> for the delay between a UPF terminating N6 and a 5G-AN should be subtracted from a given PDB to derive the packet delay budget that applies to the radio interface. When a dynamic CN PDB is used, see clause 5.7.3.4.</w:t>
            </w:r>
            <w:ins w:id="92" w:author="yunjing" w:date="2025-08-07T21:05:00Z">
              <w:r w:rsidR="006750B1" w:rsidRPr="006750B1">
                <w:rPr>
                  <w:rFonts w:hint="eastAsia"/>
                </w:rPr>
                <w:t xml:space="preserve"> When UE is accessing MWAB-</w:t>
              </w:r>
              <w:proofErr w:type="spellStart"/>
              <w:r w:rsidR="006750B1" w:rsidRPr="006750B1">
                <w:rPr>
                  <w:rFonts w:hint="eastAsia"/>
                </w:rPr>
                <w:t>gNB</w:t>
              </w:r>
              <w:proofErr w:type="spellEnd"/>
              <w:r w:rsidR="006750B1" w:rsidRPr="006750B1">
                <w:rPr>
                  <w:rFonts w:hint="eastAsia"/>
                </w:rPr>
                <w:t>, a static value for the CN PDB of 2</w:t>
              </w:r>
              <w:r w:rsidR="006750B1">
                <w:rPr>
                  <w:rFonts w:hint="eastAsia"/>
                  <w:lang w:eastAsia="zh-CN"/>
                </w:rPr>
                <w:t xml:space="preserve"> </w:t>
              </w:r>
              <w:proofErr w:type="spellStart"/>
              <w:r w:rsidR="006750B1" w:rsidRPr="006750B1">
                <w:rPr>
                  <w:rFonts w:hint="eastAsia"/>
                </w:rPr>
                <w:t>ms</w:t>
              </w:r>
              <w:proofErr w:type="spellEnd"/>
              <w:r w:rsidR="006750B1" w:rsidRPr="006750B1">
                <w:rPr>
                  <w:rFonts w:hint="eastAsia"/>
                </w:rPr>
                <w:t xml:space="preserve"> should be subtracted from a given PDB.</w:t>
              </w:r>
            </w:ins>
          </w:p>
          <w:p w14:paraId="3B15EEA0" w14:textId="72E9C662" w:rsidR="00303F32" w:rsidRPr="001B7C50" w:rsidRDefault="00303F32" w:rsidP="007C60D6">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ins w:id="93" w:author="yunjing" w:date="2025-08-07T21:20:00Z">
              <w:r w:rsidR="00683598" w:rsidRPr="006750B1">
                <w:rPr>
                  <w:rFonts w:hint="eastAsia"/>
                </w:rPr>
                <w:t xml:space="preserve"> When UE is accessing MWAB-</w:t>
              </w:r>
              <w:proofErr w:type="spellStart"/>
              <w:r w:rsidR="00683598" w:rsidRPr="006750B1">
                <w:rPr>
                  <w:rFonts w:hint="eastAsia"/>
                </w:rPr>
                <w:t>gNB</w:t>
              </w:r>
              <w:proofErr w:type="spellEnd"/>
              <w:r w:rsidR="00683598" w:rsidRPr="006750B1">
                <w:rPr>
                  <w:rFonts w:hint="eastAsia"/>
                </w:rPr>
                <w:t xml:space="preserve">, a static value for the CN PDB of </w:t>
              </w:r>
            </w:ins>
            <w:ins w:id="94" w:author="yunjing" w:date="2025-08-07T21:21:00Z">
              <w:r w:rsidR="00683598">
                <w:rPr>
                  <w:rFonts w:hint="eastAsia"/>
                  <w:lang w:eastAsia="zh-CN"/>
                </w:rPr>
                <w:t>3</w:t>
              </w:r>
            </w:ins>
            <w:ins w:id="95" w:author="yunjing" w:date="2025-08-07T21:20:00Z">
              <w:r w:rsidR="00683598">
                <w:rPr>
                  <w:rFonts w:hint="eastAsia"/>
                  <w:lang w:eastAsia="zh-CN"/>
                </w:rPr>
                <w:t xml:space="preserve"> </w:t>
              </w:r>
              <w:proofErr w:type="spellStart"/>
              <w:r w:rsidR="00683598" w:rsidRPr="006750B1">
                <w:rPr>
                  <w:rFonts w:hint="eastAsia"/>
                </w:rPr>
                <w:t>ms</w:t>
              </w:r>
              <w:proofErr w:type="spellEnd"/>
              <w:r w:rsidR="00683598" w:rsidRPr="006750B1">
                <w:rPr>
                  <w:rFonts w:hint="eastAsia"/>
                </w:rPr>
                <w:t xml:space="preserve"> should be subtracted from a given PDB.</w:t>
              </w:r>
            </w:ins>
          </w:p>
          <w:p w14:paraId="53704CCF" w14:textId="0D6C9E8E" w:rsidR="00303F32" w:rsidRPr="001B7C50" w:rsidRDefault="00303F32" w:rsidP="007C60D6">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ins w:id="96" w:author="yunjing" w:date="2025-08-07T21:20:00Z">
              <w:r w:rsidR="00683598" w:rsidRPr="006750B1">
                <w:rPr>
                  <w:rFonts w:hint="eastAsia"/>
                </w:rPr>
                <w:t xml:space="preserve"> When UE is accessing MWAB-</w:t>
              </w:r>
              <w:proofErr w:type="spellStart"/>
              <w:r w:rsidR="00683598" w:rsidRPr="006750B1">
                <w:rPr>
                  <w:rFonts w:hint="eastAsia"/>
                </w:rPr>
                <w:t>gNB</w:t>
              </w:r>
              <w:proofErr w:type="spellEnd"/>
              <w:r w:rsidR="00683598" w:rsidRPr="006750B1">
                <w:rPr>
                  <w:rFonts w:hint="eastAsia"/>
                </w:rPr>
                <w:t xml:space="preserve">, a static value for the CN PDB of </w:t>
              </w:r>
            </w:ins>
            <w:ins w:id="97" w:author="yunjing" w:date="2025-08-07T21:21:00Z">
              <w:r w:rsidR="00683598">
                <w:rPr>
                  <w:rFonts w:hint="eastAsia"/>
                  <w:lang w:eastAsia="zh-CN"/>
                </w:rPr>
                <w:t>6</w:t>
              </w:r>
            </w:ins>
            <w:ins w:id="98" w:author="yunjing" w:date="2025-08-07T21:20:00Z">
              <w:r w:rsidR="00683598">
                <w:rPr>
                  <w:rFonts w:hint="eastAsia"/>
                  <w:lang w:eastAsia="zh-CN"/>
                </w:rPr>
                <w:t xml:space="preserve"> </w:t>
              </w:r>
              <w:proofErr w:type="spellStart"/>
              <w:r w:rsidR="00683598" w:rsidRPr="006750B1">
                <w:rPr>
                  <w:rFonts w:hint="eastAsia"/>
                </w:rPr>
                <w:t>ms</w:t>
              </w:r>
              <w:proofErr w:type="spellEnd"/>
              <w:r w:rsidR="00683598" w:rsidRPr="006750B1">
                <w:rPr>
                  <w:rFonts w:hint="eastAsia"/>
                </w:rPr>
                <w:t xml:space="preserve"> should be subtracted from a given PDB.</w:t>
              </w:r>
            </w:ins>
          </w:p>
          <w:p w14:paraId="163F957E" w14:textId="77777777" w:rsidR="00303F32" w:rsidRPr="001B7C50" w:rsidRDefault="00303F32" w:rsidP="007C60D6">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2056B2A8" w14:textId="77777777" w:rsidR="00303F32" w:rsidRPr="001B7C50" w:rsidRDefault="00303F32" w:rsidP="007C60D6">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39108D21" w14:textId="77777777" w:rsidR="00303F32" w:rsidRPr="001B7C50" w:rsidRDefault="00303F32" w:rsidP="007C60D6">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4B030A5F" w14:textId="77777777" w:rsidR="00303F32" w:rsidRPr="001B7C50" w:rsidRDefault="00303F32" w:rsidP="007C60D6">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4EB1C11E" w14:textId="77777777" w:rsidR="00303F32" w:rsidRPr="001B7C50" w:rsidRDefault="00303F32" w:rsidP="007C60D6">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144A773D" w14:textId="77777777" w:rsidR="00303F32" w:rsidRPr="001B7C50" w:rsidRDefault="00303F32" w:rsidP="007C60D6">
            <w:pPr>
              <w:pStyle w:val="TAN"/>
            </w:pPr>
            <w:r w:rsidRPr="001B7C50">
              <w:t>NOTE 12:</w:t>
            </w:r>
            <w:r w:rsidRPr="001B7C50">
              <w:tab/>
              <w:t xml:space="preserve">This 5QI value can only be assigned upon request from the network side. The UE and any application running on the UE </w:t>
            </w:r>
            <w:proofErr w:type="gramStart"/>
            <w:r w:rsidRPr="001B7C50">
              <w:t>is</w:t>
            </w:r>
            <w:proofErr w:type="gramEnd"/>
            <w:r w:rsidRPr="001B7C50">
              <w:t xml:space="preserve"> not allowed to request this 5QI value.</w:t>
            </w:r>
          </w:p>
          <w:p w14:paraId="07CD22C0" w14:textId="77777777" w:rsidR="00303F32" w:rsidRPr="001B7C50" w:rsidRDefault="00303F32" w:rsidP="007C60D6">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63BACD14" w14:textId="77777777" w:rsidR="00303F32" w:rsidRPr="001B7C50" w:rsidRDefault="00303F32" w:rsidP="007C60D6">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105A745A" w14:textId="77777777" w:rsidR="00303F32" w:rsidRPr="001B7C50" w:rsidRDefault="00303F32" w:rsidP="007C60D6">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92E4C60" w14:textId="77777777" w:rsidR="00303F32" w:rsidRPr="001B7C50" w:rsidRDefault="00303F32" w:rsidP="007C60D6">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034FB1C" w14:textId="77777777" w:rsidR="00303F32" w:rsidRDefault="00303F32" w:rsidP="007C60D6">
            <w:pPr>
              <w:pStyle w:val="TAN"/>
            </w:pPr>
            <w:r w:rsidRPr="001B7C50">
              <w:t>NOTE 17:</w:t>
            </w:r>
            <w:r w:rsidRPr="001B7C50">
              <w:tab/>
              <w:t>The worst case one way propagation delay for GEO satellite is expected to be ~270ms</w:t>
            </w:r>
            <w:proofErr w:type="gramStart"/>
            <w:r w:rsidRPr="001B7C50">
              <w:t>,~</w:t>
            </w:r>
            <w:proofErr w:type="gramEnd"/>
            <w:r w:rsidRPr="001B7C50">
              <w:t xml:space="preserve">21 </w:t>
            </w:r>
            <w:proofErr w:type="spellStart"/>
            <w:r w:rsidRPr="001B7C50">
              <w:t>ms</w:t>
            </w:r>
            <w:proofErr w:type="spellEnd"/>
            <w:r w:rsidRPr="001B7C50">
              <w:t xml:space="preserve"> for LEO at 1200km</w:t>
            </w:r>
            <w:r>
              <w:t xml:space="preserve"> and</w:t>
            </w:r>
            <w:r w:rsidRPr="001B7C50">
              <w:t xml:space="preserve"> 13 </w:t>
            </w:r>
            <w:proofErr w:type="spellStart"/>
            <w:r w:rsidRPr="001B7C50">
              <w:t>ms</w:t>
            </w:r>
            <w:proofErr w:type="spellEnd"/>
            <w:r w:rsidRPr="001B7C50">
              <w:t xml:space="preserve"> for LEO at 600km. The UL scheduling delay that needs to be added is also typically two way propagation delay e.g. ~540ms for GEO, ~42ms for LEO at 1200km</w:t>
            </w:r>
            <w:r>
              <w:t xml:space="preserve"> and</w:t>
            </w:r>
            <w:r w:rsidRPr="001B7C50">
              <w:t xml:space="preserve">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p w14:paraId="2E9F7F07" w14:textId="77777777" w:rsidR="00303F32" w:rsidRDefault="00303F32" w:rsidP="007C60D6">
            <w:pPr>
              <w:pStyle w:val="TAN"/>
              <w:rPr>
                <w:ins w:id="99" w:author="yunjing" w:date="2025-08-07T21:06:00Z"/>
                <w:lang w:eastAsia="zh-CN"/>
              </w:rPr>
            </w:pPr>
            <w:r w:rsidRPr="001B7C50">
              <w:t>NOTE 1</w:t>
            </w:r>
            <w:r>
              <w:t>8</w:t>
            </w:r>
            <w:r w:rsidRPr="001B7C50">
              <w:t>:</w:t>
            </w:r>
            <w:r w:rsidRPr="001B7C50">
              <w:tab/>
            </w:r>
            <w:r>
              <w:t xml:space="preserve">When UE is accessing the network via satellite access supporting regenerative payload, a static value for the CN PDB of ~290ms for GEO satellite, ~41 </w:t>
            </w:r>
            <w:proofErr w:type="spellStart"/>
            <w:r>
              <w:t>ms</w:t>
            </w:r>
            <w:proofErr w:type="spellEnd"/>
            <w:r>
              <w:t xml:space="preserve"> for LEO at 1200km and 33 </w:t>
            </w:r>
            <w:proofErr w:type="spellStart"/>
            <w:r>
              <w:t>ms</w:t>
            </w:r>
            <w:proofErr w:type="spellEnd"/>
            <w:r>
              <w:t xml:space="preserve"> for LEO at 600km for the delay between a UPF terminating N6 and a 5G-AN should be subtracted from a given PDB to derive the packet delay budget that applies to the radio interface.</w:t>
            </w:r>
          </w:p>
          <w:p w14:paraId="37D8F72D" w14:textId="4E1A3037" w:rsidR="0086568C" w:rsidRPr="0086568C" w:rsidRDefault="0086568C" w:rsidP="0086568C">
            <w:pPr>
              <w:pStyle w:val="TAN"/>
              <w:rPr>
                <w:ins w:id="100" w:author="yunjing" w:date="2025-08-07T21:06:00Z"/>
              </w:rPr>
            </w:pPr>
            <w:ins w:id="101" w:author="yunjing" w:date="2025-08-07T21:06:00Z">
              <w:r w:rsidRPr="0086568C">
                <w:rPr>
                  <w:rFonts w:hint="eastAsia"/>
                </w:rPr>
                <w:t>NOTE X: When UE is accessing MWAB-</w:t>
              </w:r>
              <w:proofErr w:type="spellStart"/>
              <w:r w:rsidRPr="0086568C">
                <w:rPr>
                  <w:rFonts w:hint="eastAsia"/>
                </w:rPr>
                <w:t>gNB</w:t>
              </w:r>
              <w:proofErr w:type="spellEnd"/>
              <w:r w:rsidRPr="0086568C">
                <w:rPr>
                  <w:rFonts w:hint="eastAsia"/>
                </w:rPr>
                <w:t xml:space="preserve"> and the MWAB-UE is accessing LEO satellite at 600km, a static value for the CN PDB of </w:t>
              </w:r>
              <w:r w:rsidRPr="0086568C">
                <w:t>~</w:t>
              </w:r>
              <w:r w:rsidRPr="0086568C">
                <w:rPr>
                  <w:rFonts w:hint="eastAsia"/>
                </w:rPr>
                <w:t>59</w:t>
              </w:r>
              <w:r w:rsidRPr="0086568C">
                <w:t>ms</w:t>
              </w:r>
              <w:r w:rsidRPr="0086568C">
                <w:rPr>
                  <w:rFonts w:hint="eastAsia"/>
                </w:rPr>
                <w:t xml:space="preserve"> for the delay between a UPF terminating N6 and the MWAB-</w:t>
              </w:r>
              <w:proofErr w:type="spellStart"/>
              <w:r w:rsidRPr="0086568C">
                <w:rPr>
                  <w:rFonts w:hint="eastAsia"/>
                </w:rPr>
                <w:t>gNB</w:t>
              </w:r>
              <w:proofErr w:type="spellEnd"/>
              <w:r w:rsidRPr="0086568C">
                <w:rPr>
                  <w:rFonts w:hint="eastAsia"/>
                </w:rPr>
                <w:t xml:space="preserve"> should be subtracted from a given PDB to derive the packet delay budget that applies to the radio interface.</w:t>
              </w:r>
            </w:ins>
            <w:ins w:id="102" w:author="yunjing" w:date="2025-08-11T15:14:00Z">
              <w:r w:rsidR="006153E5">
                <w:rPr>
                  <w:rFonts w:hint="eastAsia"/>
                  <w:lang w:eastAsia="zh-CN"/>
                </w:rPr>
                <w:t xml:space="preserve"> The MWAB-</w:t>
              </w:r>
              <w:proofErr w:type="spellStart"/>
              <w:r w:rsidR="006153E5">
                <w:rPr>
                  <w:rFonts w:hint="eastAsia"/>
                  <w:lang w:eastAsia="zh-CN"/>
                </w:rPr>
                <w:t>gNB</w:t>
              </w:r>
              <w:proofErr w:type="spellEnd"/>
              <w:r w:rsidR="006153E5">
                <w:rPr>
                  <w:rFonts w:hint="eastAsia"/>
                  <w:lang w:eastAsia="zh-CN"/>
                </w:rPr>
                <w:t xml:space="preserve"> </w:t>
              </w:r>
              <w:proofErr w:type="spellStart"/>
              <w:r w:rsidR="006153E5">
                <w:rPr>
                  <w:rFonts w:hint="eastAsia"/>
                  <w:lang w:eastAsia="zh-CN"/>
                </w:rPr>
                <w:t>ontains</w:t>
              </w:r>
              <w:proofErr w:type="spellEnd"/>
              <w:r w:rsidR="006153E5">
                <w:rPr>
                  <w:rFonts w:hint="eastAsia"/>
                  <w:lang w:eastAsia="zh-CN"/>
                </w:rPr>
                <w:t xml:space="preserve"> the access type of MWAB-UE via implementation dependent internal interface.</w:t>
              </w:r>
            </w:ins>
          </w:p>
          <w:p w14:paraId="198F45B4" w14:textId="6E4CB03B" w:rsidR="0086568C" w:rsidRPr="0086568C" w:rsidRDefault="0086568C" w:rsidP="0086568C">
            <w:pPr>
              <w:pStyle w:val="TAN"/>
              <w:rPr>
                <w:ins w:id="103" w:author="yunjing" w:date="2025-08-07T21:06:00Z"/>
              </w:rPr>
            </w:pPr>
            <w:ins w:id="104" w:author="yunjing" w:date="2025-08-07T21:06:00Z">
              <w:r w:rsidRPr="0086568C">
                <w:rPr>
                  <w:rFonts w:hint="eastAsia"/>
                </w:rPr>
                <w:t>NOTE Y: When UE is accessing MWAB-</w:t>
              </w:r>
              <w:proofErr w:type="spellStart"/>
              <w:r w:rsidRPr="0086568C">
                <w:rPr>
                  <w:rFonts w:hint="eastAsia"/>
                </w:rPr>
                <w:t>gNB</w:t>
              </w:r>
              <w:proofErr w:type="spellEnd"/>
              <w:r w:rsidRPr="0086568C">
                <w:rPr>
                  <w:rFonts w:hint="eastAsia"/>
                </w:rPr>
                <w:t xml:space="preserve"> and the MWAB-UE is accessing LEO satellite at 1200km, a static value for the CN PDB of </w:t>
              </w:r>
              <w:r w:rsidRPr="0086568C">
                <w:t>~</w:t>
              </w:r>
              <w:r w:rsidRPr="0086568C">
                <w:rPr>
                  <w:rFonts w:hint="eastAsia"/>
                </w:rPr>
                <w:t>83</w:t>
              </w:r>
              <w:r w:rsidRPr="0086568C">
                <w:t>ms</w:t>
              </w:r>
              <w:r w:rsidRPr="0086568C">
                <w:rPr>
                  <w:rFonts w:hint="eastAsia"/>
                </w:rPr>
                <w:t xml:space="preserve"> for the delay between a UPF terminating N6 and the MWAB-</w:t>
              </w:r>
              <w:proofErr w:type="spellStart"/>
              <w:r w:rsidRPr="0086568C">
                <w:rPr>
                  <w:rFonts w:hint="eastAsia"/>
                </w:rPr>
                <w:t>gNB</w:t>
              </w:r>
              <w:proofErr w:type="spellEnd"/>
              <w:r w:rsidRPr="0086568C">
                <w:rPr>
                  <w:rFonts w:hint="eastAsia"/>
                </w:rPr>
                <w:t xml:space="preserve"> should be subtracted from a given PDB to derive the packet delay budget that applies to the radio interface.</w:t>
              </w:r>
            </w:ins>
            <w:ins w:id="105" w:author="yunjing" w:date="2025-08-11T15:15:00Z">
              <w:r w:rsidR="006153E5">
                <w:rPr>
                  <w:rFonts w:hint="eastAsia"/>
                  <w:lang w:eastAsia="zh-CN"/>
                </w:rPr>
                <w:t xml:space="preserve"> The MWAB-</w:t>
              </w:r>
              <w:proofErr w:type="spellStart"/>
              <w:r w:rsidR="006153E5">
                <w:rPr>
                  <w:rFonts w:hint="eastAsia"/>
                  <w:lang w:eastAsia="zh-CN"/>
                </w:rPr>
                <w:t>gNB</w:t>
              </w:r>
              <w:proofErr w:type="spellEnd"/>
              <w:r w:rsidR="006153E5">
                <w:rPr>
                  <w:rFonts w:hint="eastAsia"/>
                  <w:lang w:eastAsia="zh-CN"/>
                </w:rPr>
                <w:t xml:space="preserve"> </w:t>
              </w:r>
              <w:proofErr w:type="spellStart"/>
              <w:r w:rsidR="006153E5">
                <w:rPr>
                  <w:rFonts w:hint="eastAsia"/>
                  <w:lang w:eastAsia="zh-CN"/>
                </w:rPr>
                <w:t>ontains</w:t>
              </w:r>
              <w:proofErr w:type="spellEnd"/>
              <w:r w:rsidR="006153E5">
                <w:rPr>
                  <w:rFonts w:hint="eastAsia"/>
                  <w:lang w:eastAsia="zh-CN"/>
                </w:rPr>
                <w:t xml:space="preserve"> the access type of MWAB-UE via implementation dependent internal interface.</w:t>
              </w:r>
            </w:ins>
          </w:p>
          <w:p w14:paraId="0B921ACC" w14:textId="33C37C66" w:rsidR="0086568C" w:rsidRPr="0086568C" w:rsidRDefault="0086568C" w:rsidP="0086568C">
            <w:pPr>
              <w:pStyle w:val="TAN"/>
              <w:rPr>
                <w:lang w:eastAsia="zh-CN"/>
              </w:rPr>
            </w:pPr>
            <w:ins w:id="106" w:author="yunjing" w:date="2025-08-07T21:07:00Z">
              <w:r w:rsidRPr="0086568C">
                <w:rPr>
                  <w:rFonts w:hint="eastAsia"/>
                </w:rPr>
                <w:t>NOTE Z: When UE is accessing MWAB-</w:t>
              </w:r>
              <w:proofErr w:type="spellStart"/>
              <w:r w:rsidRPr="0086568C">
                <w:rPr>
                  <w:rFonts w:hint="eastAsia"/>
                </w:rPr>
                <w:t>gNB</w:t>
              </w:r>
              <w:proofErr w:type="spellEnd"/>
              <w:r w:rsidRPr="0086568C">
                <w:rPr>
                  <w:rFonts w:hint="eastAsia"/>
                </w:rPr>
                <w:t xml:space="preserve"> and the MWAB-UE is accessing GEO satellite, a static value for the CN PDB of </w:t>
              </w:r>
              <w:r w:rsidRPr="0086568C">
                <w:t>~</w:t>
              </w:r>
              <w:r w:rsidRPr="0086568C">
                <w:rPr>
                  <w:rFonts w:hint="eastAsia"/>
                </w:rPr>
                <w:t>830</w:t>
              </w:r>
              <w:r w:rsidRPr="0086568C">
                <w:t>ms</w:t>
              </w:r>
              <w:r w:rsidRPr="0086568C">
                <w:rPr>
                  <w:rFonts w:hint="eastAsia"/>
                </w:rPr>
                <w:t xml:space="preserve"> for the delay between a UPF terminating N6 and the MWAB-</w:t>
              </w:r>
              <w:proofErr w:type="spellStart"/>
              <w:r w:rsidRPr="0086568C">
                <w:rPr>
                  <w:rFonts w:hint="eastAsia"/>
                </w:rPr>
                <w:t>gNB</w:t>
              </w:r>
              <w:proofErr w:type="spellEnd"/>
              <w:r w:rsidRPr="0086568C">
                <w:rPr>
                  <w:rFonts w:hint="eastAsia"/>
                </w:rPr>
                <w:t xml:space="preserve"> should be subtracted from a given PDB to derive the packet delay budget that applies to the radio interface.</w:t>
              </w:r>
            </w:ins>
            <w:ins w:id="107" w:author="yunjing" w:date="2025-08-11T15:15:00Z">
              <w:r w:rsidR="006153E5">
                <w:rPr>
                  <w:rFonts w:hint="eastAsia"/>
                  <w:lang w:eastAsia="zh-CN"/>
                </w:rPr>
                <w:t xml:space="preserve"> The MWAB-</w:t>
              </w:r>
              <w:proofErr w:type="spellStart"/>
              <w:r w:rsidR="006153E5">
                <w:rPr>
                  <w:rFonts w:hint="eastAsia"/>
                  <w:lang w:eastAsia="zh-CN"/>
                </w:rPr>
                <w:t>gNB</w:t>
              </w:r>
              <w:proofErr w:type="spellEnd"/>
              <w:r w:rsidR="006153E5">
                <w:rPr>
                  <w:rFonts w:hint="eastAsia"/>
                  <w:lang w:eastAsia="zh-CN"/>
                </w:rPr>
                <w:t xml:space="preserve"> </w:t>
              </w:r>
              <w:proofErr w:type="spellStart"/>
              <w:r w:rsidR="006153E5">
                <w:rPr>
                  <w:rFonts w:hint="eastAsia"/>
                  <w:lang w:eastAsia="zh-CN"/>
                </w:rPr>
                <w:t>ontains</w:t>
              </w:r>
              <w:proofErr w:type="spellEnd"/>
              <w:r w:rsidR="006153E5">
                <w:rPr>
                  <w:rFonts w:hint="eastAsia"/>
                  <w:lang w:eastAsia="zh-CN"/>
                </w:rPr>
                <w:t xml:space="preserve"> the access type of MWAB-UE via implementation dependent internal interface.</w:t>
              </w:r>
            </w:ins>
          </w:p>
        </w:tc>
      </w:tr>
    </w:tbl>
    <w:p w14:paraId="3D2D4A9F" w14:textId="77777777" w:rsidR="00303F32" w:rsidRPr="001B7C50" w:rsidRDefault="00303F32" w:rsidP="00303F32">
      <w:pPr>
        <w:pStyle w:val="FP"/>
      </w:pPr>
    </w:p>
    <w:p w14:paraId="0D948EB4" w14:textId="77777777" w:rsidR="00303F32" w:rsidRPr="001B7C50" w:rsidRDefault="00303F32" w:rsidP="00303F32">
      <w:pPr>
        <w:pStyle w:val="NO"/>
      </w:pPr>
      <w:r w:rsidRPr="001B7C50">
        <w:lastRenderedPageBreak/>
        <w:t>NOTE:</w:t>
      </w:r>
      <w:r w:rsidRPr="001B7C50">
        <w:tab/>
        <w:t>It is preferred that a value less than 64 is allocated for any new standardised 5QI of Non-GBR resource type. This is to allow for option 1 to be used as described in clause 5.7.1.3 (as the QFI is limited to less than 64).</w:t>
      </w:r>
    </w:p>
    <w:p w14:paraId="73F93FBC" w14:textId="789CBF30" w:rsidR="00392659" w:rsidRPr="00B9265D" w:rsidRDefault="00F94CBD" w:rsidP="00B9265D">
      <w:pPr>
        <w:pStyle w:val="13"/>
        <w:rPr>
          <w:color w:val="FF0000"/>
          <w:lang w:eastAsia="zh-CN"/>
        </w:rPr>
      </w:pPr>
      <w:r>
        <w:rPr>
          <w:color w:val="FF0000"/>
        </w:rPr>
        <w:t>* * * End of Change</w:t>
      </w:r>
      <w:r w:rsidR="00E636FB">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CECB7" w14:textId="77777777" w:rsidR="008E3B78" w:rsidRDefault="008E3B78">
      <w:r>
        <w:separator/>
      </w:r>
    </w:p>
  </w:endnote>
  <w:endnote w:type="continuationSeparator" w:id="0">
    <w:p w14:paraId="56BB84B4" w14:textId="77777777" w:rsidR="008E3B78" w:rsidRDefault="008E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E26E3" w14:textId="77777777" w:rsidR="008E3B78" w:rsidRDefault="008E3B78">
      <w:r>
        <w:separator/>
      </w:r>
    </w:p>
  </w:footnote>
  <w:footnote w:type="continuationSeparator" w:id="0">
    <w:p w14:paraId="7FB77A54" w14:textId="77777777" w:rsidR="008E3B78" w:rsidRDefault="008E3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50067"/>
    <w:multiLevelType w:val="hybridMultilevel"/>
    <w:tmpl w:val="E46EFD26"/>
    <w:lvl w:ilvl="0" w:tplc="407AD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23355FF"/>
    <w:multiLevelType w:val="hybridMultilevel"/>
    <w:tmpl w:val="1DEC43C4"/>
    <w:lvl w:ilvl="0" w:tplc="621C6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9"/>
  </w:num>
  <w:num w:numId="3">
    <w:abstractNumId w:val="3"/>
  </w:num>
  <w:num w:numId="4">
    <w:abstractNumId w:val="12"/>
  </w:num>
  <w:num w:numId="5">
    <w:abstractNumId w:val="5"/>
  </w:num>
  <w:num w:numId="6">
    <w:abstractNumId w:val="15"/>
  </w:num>
  <w:num w:numId="7">
    <w:abstractNumId w:val="4"/>
  </w:num>
  <w:num w:numId="8">
    <w:abstractNumId w:val="7"/>
  </w:num>
  <w:num w:numId="9">
    <w:abstractNumId w:val="10"/>
  </w:num>
  <w:num w:numId="10">
    <w:abstractNumId w:val="0"/>
  </w:num>
  <w:num w:numId="11">
    <w:abstractNumId w:val="6"/>
  </w:num>
  <w:num w:numId="12">
    <w:abstractNumId w:val="11"/>
  </w:num>
  <w:num w:numId="13">
    <w:abstractNumId w:val="13"/>
  </w:num>
  <w:num w:numId="14">
    <w:abstractNumId w:val="17"/>
  </w:num>
  <w:num w:numId="15">
    <w:abstractNumId w:val="16"/>
  </w:num>
  <w:num w:numId="16">
    <w:abstractNumId w:val="14"/>
  </w:num>
  <w:num w:numId="17">
    <w:abstractNumId w:val="21"/>
  </w:num>
  <w:num w:numId="18">
    <w:abstractNumId w:val="20"/>
  </w:num>
  <w:num w:numId="19">
    <w:abstractNumId w:val="19"/>
  </w:num>
  <w:num w:numId="20">
    <w:abstractNumId w:val="1"/>
  </w:num>
  <w:num w:numId="21">
    <w:abstractNumId w:val="1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8D4"/>
    <w:rsid w:val="00065F20"/>
    <w:rsid w:val="00066655"/>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6AFA"/>
    <w:rsid w:val="000B7FED"/>
    <w:rsid w:val="000C038A"/>
    <w:rsid w:val="000C1026"/>
    <w:rsid w:val="000C612F"/>
    <w:rsid w:val="000C6598"/>
    <w:rsid w:val="000C7852"/>
    <w:rsid w:val="000C7E56"/>
    <w:rsid w:val="000D0C96"/>
    <w:rsid w:val="000D27AB"/>
    <w:rsid w:val="000D27C1"/>
    <w:rsid w:val="000D44B3"/>
    <w:rsid w:val="000E1F2A"/>
    <w:rsid w:val="000E40A5"/>
    <w:rsid w:val="000E5B1A"/>
    <w:rsid w:val="000F0D00"/>
    <w:rsid w:val="000F1A9B"/>
    <w:rsid w:val="000F5F16"/>
    <w:rsid w:val="000F7990"/>
    <w:rsid w:val="00102AEE"/>
    <w:rsid w:val="00105486"/>
    <w:rsid w:val="00107BE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2602"/>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18C"/>
    <w:rsid w:val="001827E1"/>
    <w:rsid w:val="00184D33"/>
    <w:rsid w:val="00187B64"/>
    <w:rsid w:val="00187FF2"/>
    <w:rsid w:val="00190B5A"/>
    <w:rsid w:val="00192C46"/>
    <w:rsid w:val="00195023"/>
    <w:rsid w:val="001A08B3"/>
    <w:rsid w:val="001A10CD"/>
    <w:rsid w:val="001A3EA3"/>
    <w:rsid w:val="001A4FB6"/>
    <w:rsid w:val="001A573F"/>
    <w:rsid w:val="001A5EFA"/>
    <w:rsid w:val="001A6059"/>
    <w:rsid w:val="001A79FC"/>
    <w:rsid w:val="001A7B60"/>
    <w:rsid w:val="001B0F21"/>
    <w:rsid w:val="001B1DE0"/>
    <w:rsid w:val="001B1EC7"/>
    <w:rsid w:val="001B244E"/>
    <w:rsid w:val="001B52F0"/>
    <w:rsid w:val="001B63AE"/>
    <w:rsid w:val="001B7A65"/>
    <w:rsid w:val="001B7CC2"/>
    <w:rsid w:val="001C01E4"/>
    <w:rsid w:val="001C1045"/>
    <w:rsid w:val="001C2929"/>
    <w:rsid w:val="001C4F9D"/>
    <w:rsid w:val="001D278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36A78"/>
    <w:rsid w:val="00241EE1"/>
    <w:rsid w:val="00243DCA"/>
    <w:rsid w:val="002462F5"/>
    <w:rsid w:val="00247C0D"/>
    <w:rsid w:val="00250277"/>
    <w:rsid w:val="002517FF"/>
    <w:rsid w:val="00254113"/>
    <w:rsid w:val="00255EE2"/>
    <w:rsid w:val="0025659C"/>
    <w:rsid w:val="00256E8D"/>
    <w:rsid w:val="0026004D"/>
    <w:rsid w:val="002640DD"/>
    <w:rsid w:val="002673C9"/>
    <w:rsid w:val="00270626"/>
    <w:rsid w:val="00270BA0"/>
    <w:rsid w:val="002722DE"/>
    <w:rsid w:val="00272444"/>
    <w:rsid w:val="00273812"/>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03AF"/>
    <w:rsid w:val="00301423"/>
    <w:rsid w:val="00301F04"/>
    <w:rsid w:val="00303A4D"/>
    <w:rsid w:val="00303F32"/>
    <w:rsid w:val="00305304"/>
    <w:rsid w:val="00305409"/>
    <w:rsid w:val="003071EF"/>
    <w:rsid w:val="0031084C"/>
    <w:rsid w:val="003111C0"/>
    <w:rsid w:val="0031271F"/>
    <w:rsid w:val="00312AED"/>
    <w:rsid w:val="0031313F"/>
    <w:rsid w:val="0032111F"/>
    <w:rsid w:val="00321557"/>
    <w:rsid w:val="003216EB"/>
    <w:rsid w:val="003231C1"/>
    <w:rsid w:val="00323B9F"/>
    <w:rsid w:val="00323DC3"/>
    <w:rsid w:val="00334110"/>
    <w:rsid w:val="00335FD2"/>
    <w:rsid w:val="003470CE"/>
    <w:rsid w:val="00351E1A"/>
    <w:rsid w:val="003523EC"/>
    <w:rsid w:val="00360599"/>
    <w:rsid w:val="003609EF"/>
    <w:rsid w:val="00360BD5"/>
    <w:rsid w:val="00360E59"/>
    <w:rsid w:val="00361829"/>
    <w:rsid w:val="0036231A"/>
    <w:rsid w:val="00363950"/>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2950"/>
    <w:rsid w:val="003A33E0"/>
    <w:rsid w:val="003A3502"/>
    <w:rsid w:val="003A51DE"/>
    <w:rsid w:val="003A535E"/>
    <w:rsid w:val="003A5AC1"/>
    <w:rsid w:val="003B53FB"/>
    <w:rsid w:val="003B6C76"/>
    <w:rsid w:val="003C146E"/>
    <w:rsid w:val="003C172A"/>
    <w:rsid w:val="003C56E0"/>
    <w:rsid w:val="003D4B9F"/>
    <w:rsid w:val="003D5031"/>
    <w:rsid w:val="003D66E4"/>
    <w:rsid w:val="003D747A"/>
    <w:rsid w:val="003E0C1B"/>
    <w:rsid w:val="003E1A36"/>
    <w:rsid w:val="003E42E0"/>
    <w:rsid w:val="003E570F"/>
    <w:rsid w:val="003E7F5A"/>
    <w:rsid w:val="003F0E97"/>
    <w:rsid w:val="003F3046"/>
    <w:rsid w:val="003F35B8"/>
    <w:rsid w:val="003F375C"/>
    <w:rsid w:val="003F73A6"/>
    <w:rsid w:val="004008A3"/>
    <w:rsid w:val="00400B50"/>
    <w:rsid w:val="00400FEA"/>
    <w:rsid w:val="00401B6F"/>
    <w:rsid w:val="0040591B"/>
    <w:rsid w:val="00405952"/>
    <w:rsid w:val="004076AE"/>
    <w:rsid w:val="0041033A"/>
    <w:rsid w:val="00410371"/>
    <w:rsid w:val="0041152F"/>
    <w:rsid w:val="00420BFB"/>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3EC7"/>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47"/>
    <w:rsid w:val="004B75B7"/>
    <w:rsid w:val="004C2D80"/>
    <w:rsid w:val="004C346D"/>
    <w:rsid w:val="004C771D"/>
    <w:rsid w:val="004C7901"/>
    <w:rsid w:val="004D0334"/>
    <w:rsid w:val="004D29C3"/>
    <w:rsid w:val="004D5F45"/>
    <w:rsid w:val="004D63B0"/>
    <w:rsid w:val="004D64ED"/>
    <w:rsid w:val="004E24E9"/>
    <w:rsid w:val="004E4B19"/>
    <w:rsid w:val="004E794B"/>
    <w:rsid w:val="004F01AA"/>
    <w:rsid w:val="004F1912"/>
    <w:rsid w:val="004F1C57"/>
    <w:rsid w:val="004F2A0B"/>
    <w:rsid w:val="004F51A3"/>
    <w:rsid w:val="004F61A2"/>
    <w:rsid w:val="004F739F"/>
    <w:rsid w:val="00503934"/>
    <w:rsid w:val="00503EFE"/>
    <w:rsid w:val="00504C7F"/>
    <w:rsid w:val="005077AB"/>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544"/>
    <w:rsid w:val="00572ED3"/>
    <w:rsid w:val="00573C5D"/>
    <w:rsid w:val="00574037"/>
    <w:rsid w:val="005747B8"/>
    <w:rsid w:val="00575552"/>
    <w:rsid w:val="00576F61"/>
    <w:rsid w:val="0057751A"/>
    <w:rsid w:val="00581305"/>
    <w:rsid w:val="0058258B"/>
    <w:rsid w:val="00583209"/>
    <w:rsid w:val="00584D1B"/>
    <w:rsid w:val="00586B5C"/>
    <w:rsid w:val="00592BC9"/>
    <w:rsid w:val="00592D74"/>
    <w:rsid w:val="00593907"/>
    <w:rsid w:val="0059476F"/>
    <w:rsid w:val="005964FD"/>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3D15"/>
    <w:rsid w:val="005E5EAB"/>
    <w:rsid w:val="005F0064"/>
    <w:rsid w:val="005F2ACE"/>
    <w:rsid w:val="005F3CCF"/>
    <w:rsid w:val="005F54B1"/>
    <w:rsid w:val="005F73ED"/>
    <w:rsid w:val="00601789"/>
    <w:rsid w:val="006068D1"/>
    <w:rsid w:val="00607809"/>
    <w:rsid w:val="00610EA7"/>
    <w:rsid w:val="006122F4"/>
    <w:rsid w:val="00612CAB"/>
    <w:rsid w:val="0061464D"/>
    <w:rsid w:val="006153E5"/>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3C21"/>
    <w:rsid w:val="006750B1"/>
    <w:rsid w:val="00676A42"/>
    <w:rsid w:val="00676E95"/>
    <w:rsid w:val="00680376"/>
    <w:rsid w:val="00680402"/>
    <w:rsid w:val="006805B2"/>
    <w:rsid w:val="00682B66"/>
    <w:rsid w:val="00683436"/>
    <w:rsid w:val="0068351D"/>
    <w:rsid w:val="00683598"/>
    <w:rsid w:val="00694C2A"/>
    <w:rsid w:val="00695808"/>
    <w:rsid w:val="00696462"/>
    <w:rsid w:val="00696F32"/>
    <w:rsid w:val="00697E53"/>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D5E1D"/>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30B9"/>
    <w:rsid w:val="007544C5"/>
    <w:rsid w:val="007546A1"/>
    <w:rsid w:val="00755249"/>
    <w:rsid w:val="007558B8"/>
    <w:rsid w:val="00757D45"/>
    <w:rsid w:val="007606E4"/>
    <w:rsid w:val="00763A91"/>
    <w:rsid w:val="00764385"/>
    <w:rsid w:val="00764578"/>
    <w:rsid w:val="00765AEF"/>
    <w:rsid w:val="00765DA8"/>
    <w:rsid w:val="00766981"/>
    <w:rsid w:val="007714E9"/>
    <w:rsid w:val="0077317C"/>
    <w:rsid w:val="0077442C"/>
    <w:rsid w:val="00774C32"/>
    <w:rsid w:val="00780D6A"/>
    <w:rsid w:val="00782816"/>
    <w:rsid w:val="00790325"/>
    <w:rsid w:val="007909A0"/>
    <w:rsid w:val="00792342"/>
    <w:rsid w:val="007949FB"/>
    <w:rsid w:val="00794F8C"/>
    <w:rsid w:val="00795E36"/>
    <w:rsid w:val="00796A60"/>
    <w:rsid w:val="007977A8"/>
    <w:rsid w:val="007A0F49"/>
    <w:rsid w:val="007A403B"/>
    <w:rsid w:val="007A47DA"/>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3FBB"/>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4F37"/>
    <w:rsid w:val="00835C47"/>
    <w:rsid w:val="008406AF"/>
    <w:rsid w:val="008418D8"/>
    <w:rsid w:val="00842006"/>
    <w:rsid w:val="00845AC5"/>
    <w:rsid w:val="00845BF9"/>
    <w:rsid w:val="00845D05"/>
    <w:rsid w:val="008476B6"/>
    <w:rsid w:val="00850DF8"/>
    <w:rsid w:val="008511B3"/>
    <w:rsid w:val="00861A1B"/>
    <w:rsid w:val="00861FC2"/>
    <w:rsid w:val="008626E7"/>
    <w:rsid w:val="0086482A"/>
    <w:rsid w:val="00865006"/>
    <w:rsid w:val="0086568C"/>
    <w:rsid w:val="00865BFF"/>
    <w:rsid w:val="00870EE7"/>
    <w:rsid w:val="00870FD9"/>
    <w:rsid w:val="008715AF"/>
    <w:rsid w:val="00875FAD"/>
    <w:rsid w:val="00882685"/>
    <w:rsid w:val="00884435"/>
    <w:rsid w:val="008846A1"/>
    <w:rsid w:val="00885F55"/>
    <w:rsid w:val="0088636A"/>
    <w:rsid w:val="008863B9"/>
    <w:rsid w:val="00892F8D"/>
    <w:rsid w:val="00894258"/>
    <w:rsid w:val="00895088"/>
    <w:rsid w:val="008A398F"/>
    <w:rsid w:val="008A45A6"/>
    <w:rsid w:val="008A661A"/>
    <w:rsid w:val="008B0D5C"/>
    <w:rsid w:val="008B2746"/>
    <w:rsid w:val="008B2AC1"/>
    <w:rsid w:val="008B2C4E"/>
    <w:rsid w:val="008C4FC1"/>
    <w:rsid w:val="008D0711"/>
    <w:rsid w:val="008D150A"/>
    <w:rsid w:val="008D1A3D"/>
    <w:rsid w:val="008D37C4"/>
    <w:rsid w:val="008D4073"/>
    <w:rsid w:val="008D60B7"/>
    <w:rsid w:val="008D7163"/>
    <w:rsid w:val="008D72B5"/>
    <w:rsid w:val="008D7B6B"/>
    <w:rsid w:val="008E3B78"/>
    <w:rsid w:val="008E45C8"/>
    <w:rsid w:val="008F1FCD"/>
    <w:rsid w:val="008F3789"/>
    <w:rsid w:val="008F5A00"/>
    <w:rsid w:val="008F686C"/>
    <w:rsid w:val="008F79F0"/>
    <w:rsid w:val="008F7C76"/>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7024"/>
    <w:rsid w:val="009402B2"/>
    <w:rsid w:val="00941E1C"/>
    <w:rsid w:val="00941E30"/>
    <w:rsid w:val="00942FEA"/>
    <w:rsid w:val="00944418"/>
    <w:rsid w:val="00944453"/>
    <w:rsid w:val="00944B6C"/>
    <w:rsid w:val="00946A31"/>
    <w:rsid w:val="00947357"/>
    <w:rsid w:val="00950076"/>
    <w:rsid w:val="009505BF"/>
    <w:rsid w:val="0095089F"/>
    <w:rsid w:val="00953C9A"/>
    <w:rsid w:val="00957A4D"/>
    <w:rsid w:val="00962754"/>
    <w:rsid w:val="009653E7"/>
    <w:rsid w:val="0097192F"/>
    <w:rsid w:val="00975E55"/>
    <w:rsid w:val="009771CD"/>
    <w:rsid w:val="009777D9"/>
    <w:rsid w:val="00977FA5"/>
    <w:rsid w:val="00980256"/>
    <w:rsid w:val="009809E1"/>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3B5"/>
    <w:rsid w:val="009F483F"/>
    <w:rsid w:val="009F675C"/>
    <w:rsid w:val="009F734F"/>
    <w:rsid w:val="00A0125F"/>
    <w:rsid w:val="00A03C9E"/>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3BF6"/>
    <w:rsid w:val="00A95A7B"/>
    <w:rsid w:val="00AA0CB1"/>
    <w:rsid w:val="00AA2CBC"/>
    <w:rsid w:val="00AA5B16"/>
    <w:rsid w:val="00AB05C9"/>
    <w:rsid w:val="00AB086E"/>
    <w:rsid w:val="00AB2828"/>
    <w:rsid w:val="00AB51AF"/>
    <w:rsid w:val="00AB7181"/>
    <w:rsid w:val="00AC0946"/>
    <w:rsid w:val="00AC4076"/>
    <w:rsid w:val="00AC5820"/>
    <w:rsid w:val="00AC5EDE"/>
    <w:rsid w:val="00AD035A"/>
    <w:rsid w:val="00AD0BEB"/>
    <w:rsid w:val="00AD1CD8"/>
    <w:rsid w:val="00AD21F5"/>
    <w:rsid w:val="00AD345C"/>
    <w:rsid w:val="00AD4D31"/>
    <w:rsid w:val="00AD5CF9"/>
    <w:rsid w:val="00AD5E97"/>
    <w:rsid w:val="00AD5F29"/>
    <w:rsid w:val="00AD5F5D"/>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18E6"/>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01BF"/>
    <w:rsid w:val="00B66187"/>
    <w:rsid w:val="00B66595"/>
    <w:rsid w:val="00B666BC"/>
    <w:rsid w:val="00B67B97"/>
    <w:rsid w:val="00B71594"/>
    <w:rsid w:val="00B73775"/>
    <w:rsid w:val="00B74FDB"/>
    <w:rsid w:val="00B75145"/>
    <w:rsid w:val="00B758D4"/>
    <w:rsid w:val="00B76263"/>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171"/>
    <w:rsid w:val="00BB5DFC"/>
    <w:rsid w:val="00BB6026"/>
    <w:rsid w:val="00BB738D"/>
    <w:rsid w:val="00BC0E0D"/>
    <w:rsid w:val="00BC79EE"/>
    <w:rsid w:val="00BD279D"/>
    <w:rsid w:val="00BD5428"/>
    <w:rsid w:val="00BD6BB8"/>
    <w:rsid w:val="00BE3054"/>
    <w:rsid w:val="00BE3729"/>
    <w:rsid w:val="00BE4EEC"/>
    <w:rsid w:val="00BE6654"/>
    <w:rsid w:val="00BE66B9"/>
    <w:rsid w:val="00BE6C63"/>
    <w:rsid w:val="00BF1102"/>
    <w:rsid w:val="00BF2FA8"/>
    <w:rsid w:val="00BF5C39"/>
    <w:rsid w:val="00C07C36"/>
    <w:rsid w:val="00C13EA7"/>
    <w:rsid w:val="00C20A0D"/>
    <w:rsid w:val="00C210DD"/>
    <w:rsid w:val="00C21B01"/>
    <w:rsid w:val="00C27057"/>
    <w:rsid w:val="00C30003"/>
    <w:rsid w:val="00C320CA"/>
    <w:rsid w:val="00C33B09"/>
    <w:rsid w:val="00C34F87"/>
    <w:rsid w:val="00C364C0"/>
    <w:rsid w:val="00C366D7"/>
    <w:rsid w:val="00C367CF"/>
    <w:rsid w:val="00C41EF0"/>
    <w:rsid w:val="00C52CC7"/>
    <w:rsid w:val="00C56B7F"/>
    <w:rsid w:val="00C60330"/>
    <w:rsid w:val="00C60B38"/>
    <w:rsid w:val="00C628F6"/>
    <w:rsid w:val="00C6316D"/>
    <w:rsid w:val="00C64748"/>
    <w:rsid w:val="00C66BA2"/>
    <w:rsid w:val="00C728A6"/>
    <w:rsid w:val="00C72A84"/>
    <w:rsid w:val="00C73DC6"/>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364A"/>
    <w:rsid w:val="00D24458"/>
    <w:rsid w:val="00D24991"/>
    <w:rsid w:val="00D249D6"/>
    <w:rsid w:val="00D3348E"/>
    <w:rsid w:val="00D338C2"/>
    <w:rsid w:val="00D37EA5"/>
    <w:rsid w:val="00D40AEE"/>
    <w:rsid w:val="00D4146E"/>
    <w:rsid w:val="00D4685D"/>
    <w:rsid w:val="00D50255"/>
    <w:rsid w:val="00D54386"/>
    <w:rsid w:val="00D54E0B"/>
    <w:rsid w:val="00D5603B"/>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87583"/>
    <w:rsid w:val="00D915AB"/>
    <w:rsid w:val="00D943F0"/>
    <w:rsid w:val="00D9543D"/>
    <w:rsid w:val="00D95654"/>
    <w:rsid w:val="00DA023F"/>
    <w:rsid w:val="00DA32D2"/>
    <w:rsid w:val="00DA449E"/>
    <w:rsid w:val="00DA6907"/>
    <w:rsid w:val="00DA7460"/>
    <w:rsid w:val="00DA746E"/>
    <w:rsid w:val="00DA7C88"/>
    <w:rsid w:val="00DB170E"/>
    <w:rsid w:val="00DB632B"/>
    <w:rsid w:val="00DB770E"/>
    <w:rsid w:val="00DC1D56"/>
    <w:rsid w:val="00DC3A85"/>
    <w:rsid w:val="00DD3058"/>
    <w:rsid w:val="00DD46F4"/>
    <w:rsid w:val="00DD4A07"/>
    <w:rsid w:val="00DD4B07"/>
    <w:rsid w:val="00DE22C5"/>
    <w:rsid w:val="00DE34CF"/>
    <w:rsid w:val="00DE678C"/>
    <w:rsid w:val="00DE75AA"/>
    <w:rsid w:val="00DF1A3E"/>
    <w:rsid w:val="00DF3F19"/>
    <w:rsid w:val="00E008A0"/>
    <w:rsid w:val="00E01C56"/>
    <w:rsid w:val="00E0244C"/>
    <w:rsid w:val="00E11215"/>
    <w:rsid w:val="00E134F3"/>
    <w:rsid w:val="00E13703"/>
    <w:rsid w:val="00E13F3D"/>
    <w:rsid w:val="00E144B6"/>
    <w:rsid w:val="00E157AD"/>
    <w:rsid w:val="00E1713C"/>
    <w:rsid w:val="00E17292"/>
    <w:rsid w:val="00E2259E"/>
    <w:rsid w:val="00E23E8E"/>
    <w:rsid w:val="00E24530"/>
    <w:rsid w:val="00E2590D"/>
    <w:rsid w:val="00E264D8"/>
    <w:rsid w:val="00E27DF9"/>
    <w:rsid w:val="00E345AE"/>
    <w:rsid w:val="00E3475F"/>
    <w:rsid w:val="00E34863"/>
    <w:rsid w:val="00E34898"/>
    <w:rsid w:val="00E40108"/>
    <w:rsid w:val="00E40E2D"/>
    <w:rsid w:val="00E42B16"/>
    <w:rsid w:val="00E44786"/>
    <w:rsid w:val="00E474B4"/>
    <w:rsid w:val="00E5223B"/>
    <w:rsid w:val="00E534FF"/>
    <w:rsid w:val="00E535A4"/>
    <w:rsid w:val="00E53CDB"/>
    <w:rsid w:val="00E5447B"/>
    <w:rsid w:val="00E558EF"/>
    <w:rsid w:val="00E62EA2"/>
    <w:rsid w:val="00E636FB"/>
    <w:rsid w:val="00E63C57"/>
    <w:rsid w:val="00E649A3"/>
    <w:rsid w:val="00E665E6"/>
    <w:rsid w:val="00E666AB"/>
    <w:rsid w:val="00E67D58"/>
    <w:rsid w:val="00E72E76"/>
    <w:rsid w:val="00E72F4C"/>
    <w:rsid w:val="00E74A0C"/>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7A"/>
    <w:rsid w:val="00ED50FD"/>
    <w:rsid w:val="00ED56FA"/>
    <w:rsid w:val="00ED597E"/>
    <w:rsid w:val="00ED6EBF"/>
    <w:rsid w:val="00EE0A97"/>
    <w:rsid w:val="00EE147C"/>
    <w:rsid w:val="00EE3EB8"/>
    <w:rsid w:val="00EE46CF"/>
    <w:rsid w:val="00EE5261"/>
    <w:rsid w:val="00EE5D0A"/>
    <w:rsid w:val="00EE692B"/>
    <w:rsid w:val="00EE7360"/>
    <w:rsid w:val="00EE7D7C"/>
    <w:rsid w:val="00EF1ACF"/>
    <w:rsid w:val="00EF3E61"/>
    <w:rsid w:val="00EF6560"/>
    <w:rsid w:val="00F01A3C"/>
    <w:rsid w:val="00F039FB"/>
    <w:rsid w:val="00F04062"/>
    <w:rsid w:val="00F05BBE"/>
    <w:rsid w:val="00F104C0"/>
    <w:rsid w:val="00F10CE5"/>
    <w:rsid w:val="00F11CFC"/>
    <w:rsid w:val="00F13411"/>
    <w:rsid w:val="00F1376E"/>
    <w:rsid w:val="00F13D98"/>
    <w:rsid w:val="00F2104B"/>
    <w:rsid w:val="00F21D8B"/>
    <w:rsid w:val="00F220AC"/>
    <w:rsid w:val="00F23F06"/>
    <w:rsid w:val="00F24AA4"/>
    <w:rsid w:val="00F2505A"/>
    <w:rsid w:val="00F25D98"/>
    <w:rsid w:val="00F300FB"/>
    <w:rsid w:val="00F35953"/>
    <w:rsid w:val="00F36948"/>
    <w:rsid w:val="00F4014D"/>
    <w:rsid w:val="00F41226"/>
    <w:rsid w:val="00F431DF"/>
    <w:rsid w:val="00F5069A"/>
    <w:rsid w:val="00F519B6"/>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D5A70"/>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1Char">
    <w:name w:val="标题 1 Char"/>
    <w:link w:val="1"/>
    <w:rsid w:val="00FD5A70"/>
    <w:rPr>
      <w:rFonts w:ascii="Arial" w:hAnsi="Arial"/>
      <w:sz w:val="36"/>
      <w:lang w:val="en-GB" w:eastAsia="en-US"/>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locked/>
    <w:rsid w:val="00FD5A70"/>
    <w:rPr>
      <w:rFonts w:ascii="Times New Roman" w:hAnsi="Times New Roman"/>
      <w:lang w:val="en-GB" w:eastAsia="en-US"/>
    </w:rPr>
  </w:style>
  <w:style w:type="paragraph" w:customStyle="1" w:styleId="3GPPAgreements">
    <w:name w:val="3GPP Agreements"/>
    <w:basedOn w:val="a"/>
    <w:link w:val="3GPPAgreementsChar"/>
    <w:qFormat/>
    <w:rsid w:val="00FD5A70"/>
    <w:pPr>
      <w:numPr>
        <w:numId w:val="17"/>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FD5A70"/>
    <w:rPr>
      <w:rFonts w:ascii="Times New Roman" w:hAnsi="Times New Roman"/>
      <w:sz w:val="22"/>
      <w:szCs w:val="22"/>
      <w:lang w:val="en-US" w:eastAsia="en-US"/>
    </w:rPr>
  </w:style>
  <w:style w:type="table" w:styleId="af4">
    <w:name w:val="Table Grid"/>
    <w:basedOn w:val="a1"/>
    <w:rsid w:val="009370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94C2A"/>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303F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37035-F381-4AE3-8CCD-DF0267A3A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1</Pages>
  <Words>2933</Words>
  <Characters>16722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yunjing</cp:lastModifiedBy>
  <cp:revision>241</cp:revision>
  <cp:lastPrinted>1900-12-31T16:00:00Z</cp:lastPrinted>
  <dcterms:created xsi:type="dcterms:W3CDTF">2023-04-04T09:27:00Z</dcterms:created>
  <dcterms:modified xsi:type="dcterms:W3CDTF">2025-08-15T09:44:00Z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