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2AEA">
        <w:fldChar w:fldCharType="begin"/>
      </w:r>
      <w:r w:rsidR="00702AEA">
        <w:instrText xml:space="preserve"> DOCPROPERTY  TSG/WGRef  \* MERGEFORMAT </w:instrText>
      </w:r>
      <w:r w:rsidR="00702AEA">
        <w:fldChar w:fldCharType="separate"/>
      </w:r>
      <w:r w:rsidR="003609EF">
        <w:rPr>
          <w:b/>
          <w:noProof/>
          <w:sz w:val="24"/>
        </w:rPr>
        <w:t>SA2</w:t>
      </w:r>
      <w:r w:rsidR="00702A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2AEA">
        <w:fldChar w:fldCharType="begin"/>
      </w:r>
      <w:r w:rsidR="00702AEA">
        <w:instrText xml:space="preserve"> DOCPROPERTY  MtgSeq  \* MERGEFORMAT </w:instrText>
      </w:r>
      <w:r w:rsidR="00702AEA">
        <w:fldChar w:fldCharType="separate"/>
      </w:r>
      <w:r w:rsidR="00EB09B7" w:rsidRPr="00EB09B7">
        <w:rPr>
          <w:b/>
          <w:noProof/>
          <w:sz w:val="24"/>
        </w:rPr>
        <w:t>170</w:t>
      </w:r>
      <w:r w:rsidR="00702AEA">
        <w:rPr>
          <w:b/>
          <w:noProof/>
          <w:sz w:val="24"/>
        </w:rPr>
        <w:fldChar w:fldCharType="end"/>
      </w:r>
      <w:r w:rsidR="00702AEA">
        <w:fldChar w:fldCharType="begin"/>
      </w:r>
      <w:r w:rsidR="00702AEA">
        <w:instrText xml:space="preserve"> DOCPROPERTY  MtgTitle  \* MERGEFORMAT </w:instrText>
      </w:r>
      <w:r w:rsidR="00702AEA">
        <w:fldChar w:fldCharType="separate"/>
      </w:r>
      <w:r w:rsidR="00702AEA">
        <w:fldChar w:fldCharType="end"/>
      </w:r>
      <w:r>
        <w:rPr>
          <w:b/>
          <w:i/>
          <w:noProof/>
          <w:sz w:val="28"/>
        </w:rPr>
        <w:tab/>
      </w:r>
      <w:r w:rsidR="00702AEA">
        <w:fldChar w:fldCharType="begin"/>
      </w:r>
      <w:r w:rsidR="00702AEA">
        <w:instrText xml:space="preserve"> DOCPROPERTY  Tdoc#  \* MERGEFORMAT </w:instrText>
      </w:r>
      <w:r w:rsidR="00702AEA">
        <w:fldChar w:fldCharType="separate"/>
      </w:r>
      <w:r w:rsidR="00E13F3D" w:rsidRPr="00E13F3D">
        <w:rPr>
          <w:b/>
          <w:i/>
          <w:noProof/>
          <w:sz w:val="28"/>
        </w:rPr>
        <w:t>S2-2506458</w:t>
      </w:r>
      <w:r w:rsidR="00702AEA">
        <w:rPr>
          <w:b/>
          <w:i/>
          <w:noProof/>
          <w:sz w:val="28"/>
        </w:rPr>
        <w:fldChar w:fldCharType="end"/>
      </w:r>
    </w:p>
    <w:p w14:paraId="7CB45193" w14:textId="77777777" w:rsidR="001E41F3" w:rsidRDefault="00702AE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02A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02AE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02A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02A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75AF10" w:rsidR="00F25D98" w:rsidRDefault="004718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C9EE60" w:rsidR="00F25D98" w:rsidRDefault="004718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02A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of the use of the S&amp;F Monitoring List in the split-MME architecture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8A7BF1" w:rsidR="001E41F3" w:rsidRDefault="00702A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Sateliot</w:t>
            </w:r>
            <w:r>
              <w:rPr>
                <w:noProof/>
              </w:rPr>
              <w:fldChar w:fldCharType="end"/>
            </w:r>
            <w:r w:rsidR="0047182E">
              <w:rPr>
                <w:noProof/>
              </w:rPr>
              <w:t xml:space="preserve">, </w:t>
            </w:r>
            <w:r w:rsidR="0047182E">
              <w:fldChar w:fldCharType="begin"/>
            </w:r>
            <w:r w:rsidR="0047182E">
              <w:instrText xml:space="preserve"> DOCPROPERTY "SourceIfWg"</w:instrText>
            </w:r>
            <w:r w:rsidR="0047182E">
              <w:fldChar w:fldCharType="separate"/>
            </w:r>
            <w:r w:rsidR="0047182E">
              <w:rPr>
                <w:rFonts w:eastAsia="Arial" w:cs="Arial"/>
                <w:color w:val="000000"/>
              </w:rPr>
              <w:t xml:space="preserve">Thales, </w:t>
            </w:r>
            <w:r w:rsidR="0047182E">
              <w:fldChar w:fldCharType="end"/>
            </w:r>
            <w:proofErr w:type="spellStart"/>
            <w:r w:rsidR="0047182E">
              <w:t>Novamint</w:t>
            </w:r>
            <w:proofErr w:type="spellEnd"/>
            <w:r w:rsidR="0047182E">
              <w:t xml:space="preserve">, </w:t>
            </w:r>
            <w:r w:rsidR="0047182E">
              <w:rPr>
                <w:rFonts w:eastAsia="Arial" w:cs="Arial"/>
                <w:color w:val="000000"/>
              </w:rPr>
              <w:t>MediaTek,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702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02A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5GSAT_Ph3-ARC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02A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02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02A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BBE96" w14:textId="77777777" w:rsidR="001E41F3" w:rsidRDefault="0047182E">
            <w:pPr>
              <w:pStyle w:val="CRCoverPage"/>
              <w:spacing w:after="0"/>
              <w:ind w:left="100"/>
              <w:rPr>
                <w:noProof/>
              </w:rPr>
            </w:pPr>
            <w:r w:rsidRPr="0047182E">
              <w:rPr>
                <w:noProof/>
              </w:rPr>
              <w:t xml:space="preserve">NOTE1 </w:t>
            </w:r>
            <w:r>
              <w:rPr>
                <w:noProof/>
              </w:rPr>
              <w:t xml:space="preserve">in clause O.2 </w:t>
            </w:r>
            <w:r w:rsidRPr="0047182E">
              <w:rPr>
                <w:noProof/>
              </w:rPr>
              <w:t xml:space="preserve">indicates that </w:t>
            </w:r>
            <w:r w:rsidRPr="0047182E">
              <w:rPr>
                <w:i/>
                <w:iCs/>
                <w:noProof/>
              </w:rPr>
              <w:t>based on implementation, the UE context can be uploaded on a subset of MME-onboard(s) or all MME-onboard(s) associated with MME-ground</w:t>
            </w:r>
            <w:r w:rsidRPr="0047182E">
              <w:rPr>
                <w:noProof/>
              </w:rPr>
              <w:t>. The note is extended to clarify the relation between the subset of MME-onboard(s) where the UE context is available and the contents of the S&amp;F Monitoring List.</w:t>
            </w:r>
          </w:p>
          <w:p w14:paraId="51B5F365" w14:textId="77777777" w:rsidR="0047182E" w:rsidRDefault="004718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B6524F" w:rsidR="0047182E" w:rsidRDefault="0047182E">
            <w:pPr>
              <w:pStyle w:val="CRCoverPage"/>
              <w:spacing w:after="0"/>
              <w:ind w:left="100"/>
              <w:rPr>
                <w:noProof/>
              </w:rPr>
            </w:pPr>
            <w:r w:rsidRPr="0047182E">
              <w:rPr>
                <w:noProof/>
              </w:rPr>
              <w:t>Th</w:t>
            </w:r>
            <w:r>
              <w:rPr>
                <w:noProof/>
              </w:rPr>
              <w:t>is</w:t>
            </w:r>
            <w:r w:rsidRPr="0047182E">
              <w:rPr>
                <w:noProof/>
              </w:rPr>
              <w:t xml:space="preserve"> extension of NOTE1 is </w:t>
            </w:r>
            <w:r>
              <w:rPr>
                <w:noProof/>
              </w:rPr>
              <w:t>on par</w:t>
            </w:r>
            <w:r w:rsidRPr="0047182E">
              <w:rPr>
                <w:noProof/>
              </w:rPr>
              <w:t xml:space="preserve"> with NOTE2 </w:t>
            </w:r>
            <w:r>
              <w:rPr>
                <w:noProof/>
              </w:rPr>
              <w:t>introduced</w:t>
            </w:r>
            <w:r w:rsidRPr="0047182E">
              <w:rPr>
                <w:noProof/>
              </w:rPr>
              <w:t xml:space="preserve"> in 23.401CR3928, where a related clarification for the </w:t>
            </w:r>
            <w:r>
              <w:rPr>
                <w:noProof/>
              </w:rPr>
              <w:t xml:space="preserve">use of the </w:t>
            </w:r>
            <w:r w:rsidRPr="0047182E">
              <w:rPr>
                <w:noProof/>
              </w:rPr>
              <w:t xml:space="preserve">S&amp;F Wait Timer was included. In this way, the description of the split MME architecture </w:t>
            </w:r>
            <w:r>
              <w:rPr>
                <w:noProof/>
              </w:rPr>
              <w:t xml:space="preserve">in O.2 </w:t>
            </w:r>
            <w:r w:rsidRPr="0047182E">
              <w:rPr>
                <w:noProof/>
              </w:rPr>
              <w:t>now incorporates references to both S&amp;F Monitoring List and S&amp;F Wait Timer to illustrate how these parameters could be used in such type of S&amp;F system deployments.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3711FB" w:rsidR="001E41F3" w:rsidRDefault="0047182E">
            <w:pPr>
              <w:pStyle w:val="CRCoverPage"/>
              <w:spacing w:after="0"/>
              <w:ind w:left="100"/>
              <w:rPr>
                <w:noProof/>
              </w:rPr>
            </w:pPr>
            <w:r w:rsidRPr="0047182E">
              <w:rPr>
                <w:noProof/>
              </w:rPr>
              <w:t>Expand NOTE 1 to indicate that the subset of MME-onboard(s) where the UE context is uploaded is provided to the UE via the S&amp;F monitoring list and that, if the list is not provided, the UE can assume that the UE context is uploaded in all MME-onboard(s).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46896" w:rsidR="001E41F3" w:rsidRDefault="0047182E">
            <w:pPr>
              <w:pStyle w:val="CRCoverPage"/>
              <w:spacing w:after="0"/>
              <w:ind w:left="100"/>
              <w:rPr>
                <w:noProof/>
              </w:rPr>
            </w:pPr>
            <w:r w:rsidRPr="0047182E">
              <w:rPr>
                <w:noProof/>
              </w:rPr>
              <w:t>The relation between the subset of MME-onboard(s) and the S&amp;F Monitoring List for the split MME architecture is not properly captured in the specs.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5F32A8" w:rsidR="001E41F3" w:rsidRDefault="00471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557D38" w14:textId="77777777" w:rsidR="0047182E" w:rsidRDefault="0047182E" w:rsidP="0047182E"/>
    <w:p w14:paraId="58B1B977" w14:textId="77777777" w:rsidR="0047182E" w:rsidRDefault="0047182E" w:rsidP="004718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rPr>
          <w:rFonts w:ascii="Arial" w:eastAsia="Arial" w:hAnsi="Arial" w:cs="Arial"/>
          <w:color w:val="FF0000"/>
          <w:sz w:val="28"/>
          <w:szCs w:val="28"/>
        </w:rPr>
      </w:pPr>
      <w:bookmarkStart w:id="1" w:name="_heading=h.koccsnh4vm9g" w:colFirst="0" w:colLast="0"/>
      <w:bookmarkEnd w:id="1"/>
      <w:r>
        <w:rPr>
          <w:rFonts w:ascii="Arial" w:eastAsia="Arial" w:hAnsi="Arial" w:cs="Arial"/>
          <w:color w:val="FF0000"/>
          <w:sz w:val="28"/>
          <w:szCs w:val="28"/>
        </w:rPr>
        <w:t>* * * * First change * * * *</w:t>
      </w:r>
    </w:p>
    <w:p w14:paraId="3524E831" w14:textId="77777777" w:rsidR="0047182E" w:rsidRDefault="0047182E" w:rsidP="0047182E"/>
    <w:p w14:paraId="63EC7119" w14:textId="77777777" w:rsidR="0047182E" w:rsidRDefault="0047182E" w:rsidP="0047182E">
      <w:pPr>
        <w:pStyle w:val="Ttulo1"/>
      </w:pPr>
      <w:bookmarkStart w:id="2" w:name="_heading=h.wqhv341arohl" w:colFirst="0" w:colLast="0"/>
      <w:bookmarkEnd w:id="2"/>
      <w:r>
        <w:t>O.2</w:t>
      </w:r>
      <w:r>
        <w:tab/>
        <w:t>Model A: Split MME architecture</w:t>
      </w:r>
    </w:p>
    <w:p w14:paraId="00BBA8FF" w14:textId="77777777" w:rsidR="0047182E" w:rsidRDefault="0047182E" w:rsidP="0047182E">
      <w:r>
        <w:t>In this architecture option (see Figure O.2-1):</w:t>
      </w:r>
    </w:p>
    <w:p w14:paraId="3A4EFB1B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</w:r>
      <w:proofErr w:type="spellStart"/>
      <w:r>
        <w:rPr>
          <w:color w:val="000000"/>
        </w:rPr>
        <w:t>eNB</w:t>
      </w:r>
      <w:proofErr w:type="spellEnd"/>
      <w:r>
        <w:rPr>
          <w:color w:val="000000"/>
        </w:rPr>
        <w:t xml:space="preserve"> is onboard the satellite.</w:t>
      </w:r>
    </w:p>
    <w:p w14:paraId="030404B1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MME is split into two functions:</w:t>
      </w:r>
    </w:p>
    <w:p w14:paraId="4C34BCFD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851" w:hanging="567"/>
        <w:rPr>
          <w:color w:val="000000"/>
        </w:rPr>
      </w:pPr>
      <w:r>
        <w:rPr>
          <w:color w:val="000000"/>
        </w:rPr>
        <w:t>a.</w:t>
      </w:r>
      <w:r>
        <w:rPr>
          <w:color w:val="000000"/>
        </w:rPr>
        <w:tab/>
        <w:t xml:space="preserve">MME-onboard: the MME part which is onboard the satellite. MME-onboard is in charge of (1) handling the S1 interface with the onboard </w:t>
      </w:r>
      <w:proofErr w:type="spellStart"/>
      <w:r>
        <w:rPr>
          <w:color w:val="000000"/>
        </w:rPr>
        <w:t>eNB</w:t>
      </w:r>
      <w:proofErr w:type="spellEnd"/>
      <w:r>
        <w:rPr>
          <w:color w:val="000000"/>
        </w:rPr>
        <w:t xml:space="preserve"> and (2) handling the NAS protocol signalling from/to UEs via the onboard </w:t>
      </w:r>
      <w:proofErr w:type="spellStart"/>
      <w:r>
        <w:rPr>
          <w:color w:val="000000"/>
        </w:rPr>
        <w:t>eNB</w:t>
      </w:r>
      <w:proofErr w:type="spellEnd"/>
      <w:r>
        <w:rPr>
          <w:color w:val="000000"/>
        </w:rPr>
        <w:t>.</w:t>
      </w:r>
    </w:p>
    <w:p w14:paraId="1E4302B7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851" w:hanging="567"/>
        <w:rPr>
          <w:color w:val="000000"/>
        </w:rPr>
      </w:pPr>
      <w:r>
        <w:rPr>
          <w:color w:val="000000"/>
        </w:rPr>
        <w:t>b.</w:t>
      </w:r>
      <w:r>
        <w:rPr>
          <w:color w:val="000000"/>
        </w:rPr>
        <w:tab/>
        <w:t xml:space="preserve">MME-ground: the MME part which is on the ground network. MME-ground is in charge of handling the rest of interfaces towards other CN functions (e.g. S6a towards HSS, </w:t>
      </w:r>
      <w:proofErr w:type="spellStart"/>
      <w:r>
        <w:rPr>
          <w:color w:val="000000"/>
        </w:rPr>
        <w:t>SGd</w:t>
      </w:r>
      <w:proofErr w:type="spellEnd"/>
      <w:r>
        <w:rPr>
          <w:color w:val="000000"/>
        </w:rPr>
        <w:t xml:space="preserve"> towards SMS-GMSC/IWMSC /SMS Router, T6a towards SCEF, T6ai towards IWF-SCEF, S11 towards SGW).</w:t>
      </w:r>
    </w:p>
    <w:p w14:paraId="0BCBF7EE" w14:textId="77777777" w:rsidR="0047182E" w:rsidRDefault="0047182E" w:rsidP="0047182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60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object w:dxaOrig="9420" w:dyaOrig="5010" w14:anchorId="29A552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0.25pt;height:250.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816756914" r:id="rId13"/>
        </w:object>
      </w:r>
    </w:p>
    <w:p w14:paraId="2AF329F2" w14:textId="77777777" w:rsidR="0047182E" w:rsidRDefault="0047182E" w:rsidP="0047182E">
      <w:pPr>
        <w:keepLines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Figure O.2-1: "Split-MME" architecture for supporting Store and Forward Satellite operation for SMS and CP </w:t>
      </w:r>
      <w:proofErr w:type="spellStart"/>
      <w:r>
        <w:rPr>
          <w:rFonts w:ascii="Arial" w:eastAsia="Arial" w:hAnsi="Arial" w:cs="Arial"/>
          <w:b/>
          <w:color w:val="000000"/>
        </w:rPr>
        <w:t>CIoT</w:t>
      </w:r>
      <w:proofErr w:type="spellEnd"/>
      <w:r>
        <w:rPr>
          <w:rFonts w:ascii="Arial" w:eastAsia="Arial" w:hAnsi="Arial" w:cs="Arial"/>
          <w:b/>
          <w:color w:val="000000"/>
        </w:rPr>
        <w:t xml:space="preserve"> services</w:t>
      </w:r>
    </w:p>
    <w:p w14:paraId="4D9D0380" w14:textId="77777777" w:rsidR="0047182E" w:rsidRDefault="0047182E" w:rsidP="0047182E">
      <w:r>
        <w:t>The split-MME architecture has below principles:</w:t>
      </w:r>
    </w:p>
    <w:p w14:paraId="1B9C367F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52E35651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How MME-onboard(s) interacts with MME-ground and how synchronization of the UE context between them is done is outside the scope of 3GPP.</w:t>
      </w:r>
    </w:p>
    <w:p w14:paraId="76733365" w14:textId="77777777" w:rsidR="0047182E" w:rsidRDefault="0047182E" w:rsidP="0047182E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000000"/>
        </w:rPr>
      </w:pPr>
      <w:r>
        <w:rPr>
          <w:color w:val="000000"/>
        </w:rPr>
        <w:t>NOTE 1:</w:t>
      </w:r>
      <w:r>
        <w:rPr>
          <w:color w:val="000000"/>
        </w:rPr>
        <w:tab/>
        <w:t>Based on implementation, the UE context can be uploaded on a subset of MME-onboard(s) or all MME-onboard(s) associated with MME-ground.</w:t>
      </w:r>
      <w:sdt>
        <w:sdtPr>
          <w:tag w:val="goog_rdk_23"/>
          <w:id w:val="146801574"/>
        </w:sdtPr>
        <w:sdtEndPr/>
        <w:sdtContent>
          <w:ins w:id="3" w:author="Ramon" w:date="2025-07-26T12:08:00Z">
            <w:r>
              <w:rPr>
                <w:color w:val="000000"/>
              </w:rPr>
              <w:t xml:space="preserve"> The subset of MME-onboard(s) where the UE context is uploaded is indicated to the UE via the S&amp;F Monitoring List (see clause 4.13.9.1). If no S&amp;F Monitoring List is provided, the UE can assume the UE context is uploaded </w:t>
            </w:r>
            <w:r>
              <w:t>in all</w:t>
            </w:r>
            <w:r>
              <w:rPr>
                <w:color w:val="000000"/>
              </w:rPr>
              <w:t xml:space="preserve"> MME-onboard(s).</w:t>
            </w:r>
          </w:ins>
        </w:sdtContent>
      </w:sdt>
    </w:p>
    <w:p w14:paraId="3C879EF4" w14:textId="77777777" w:rsidR="0047182E" w:rsidRDefault="0047182E" w:rsidP="0047182E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000000"/>
        </w:rPr>
      </w:pPr>
      <w:r>
        <w:rPr>
          <w:color w:val="000000"/>
        </w:rPr>
        <w:lastRenderedPageBreak/>
        <w:t>NOTE 2:</w:t>
      </w:r>
      <w:r>
        <w:rPr>
          <w:color w:val="000000"/>
        </w:rPr>
        <w:tab/>
        <w:t xml:space="preserve">As a deployment option, the S&amp;F Wait Timer (see clause 4.13.9.1) takes into account the time to synchronize the UE context between MME-ground and MME-onboard(s) </w:t>
      </w:r>
    </w:p>
    <w:p w14:paraId="39E9DAD2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3.</w:t>
      </w:r>
      <w:r>
        <w:rPr>
          <w:color w:val="000000"/>
        </w:rP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5B7C7E82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4.</w:t>
      </w:r>
      <w:r>
        <w:rPr>
          <w:color w:val="000000"/>
        </w:rPr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520E215C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5.</w:t>
      </w:r>
      <w:r>
        <w:rPr>
          <w:color w:val="000000"/>
        </w:rP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0322A1FD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6.</w:t>
      </w:r>
      <w:r>
        <w:rPr>
          <w:color w:val="000000"/>
        </w:rPr>
        <w:tab/>
        <w:t>To support UE location verification on satellite, the E-SMLC, if needed, can be deployed on satellite to perform the verification of UE location functionality.</w:t>
      </w:r>
    </w:p>
    <w:p w14:paraId="62AD1909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7.</w:t>
      </w:r>
      <w:r>
        <w:rPr>
          <w:color w:val="000000"/>
        </w:rP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25A65BF8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8.</w:t>
      </w:r>
      <w:r>
        <w:rPr>
          <w:color w:val="000000"/>
        </w:rPr>
        <w:tab/>
        <w:t xml:space="preserve">For data transfer, only Control Plane </w:t>
      </w:r>
      <w:proofErr w:type="spellStart"/>
      <w:r>
        <w:rPr>
          <w:color w:val="000000"/>
        </w:rPr>
        <w:t>CIoT</w:t>
      </w:r>
      <w:proofErr w:type="spellEnd"/>
      <w:r>
        <w:rPr>
          <w:color w:val="000000"/>
        </w:rPr>
        <w:t xml:space="preserve"> EPS Optimization applies.</w:t>
      </w:r>
    </w:p>
    <w:p w14:paraId="7A230092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9.</w:t>
      </w:r>
      <w:r>
        <w:rPr>
          <w:color w:val="000000"/>
        </w:rPr>
        <w:tab/>
        <w:t xml:space="preserve">During attach procedure, if a UE indicated Control Plane </w:t>
      </w:r>
      <w:proofErr w:type="spellStart"/>
      <w:r>
        <w:rPr>
          <w:color w:val="000000"/>
        </w:rPr>
        <w:t>CIoT</w:t>
      </w:r>
      <w:proofErr w:type="spellEnd"/>
      <w:r>
        <w:rPr>
          <w:color w:val="000000"/>
        </w:rPr>
        <w:t xml:space="preserve"> EPS Optimisation supported in Preferred Network Behaviour, and the UE included the ESM message container, it is handled based on implementation between the MME-onboard and ground CN entities. For example, before or after the successful authentication and Security Mode Command procedure, after the MME-onboard rejects the initial attach of the UE (see clause 4.13.9), the MME-onboard interacts with the MME-ground when the feeder link is available. Then, the MME-ground performs the PDN connection establishment procedure (steps 12-16 of Figure 5.3.2.1-1) with SGW. The MME-ground synchronizes with the MME-onboards regarding the default PDN connection establishment procedure results. After establishing the service link, when the UE initiates the attach procedure with a new MME-onboard again, the new MME-onboard sends Attach Accept message after the successful establishment of the PDN connection.</w:t>
      </w:r>
    </w:p>
    <w:p w14:paraId="2BD9EC2F" w14:textId="77777777" w:rsidR="0047182E" w:rsidRDefault="0047182E" w:rsidP="0047182E"/>
    <w:p w14:paraId="62468663" w14:textId="77777777" w:rsidR="0047182E" w:rsidRDefault="0047182E" w:rsidP="004718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rPr>
          <w:rFonts w:ascii="Arial" w:eastAsia="Arial" w:hAnsi="Arial" w:cs="Arial"/>
          <w:color w:val="FF0000"/>
          <w:sz w:val="28"/>
          <w:szCs w:val="28"/>
        </w:rPr>
      </w:pPr>
      <w:r>
        <w:rPr>
          <w:rFonts w:ascii="Arial" w:eastAsia="Arial" w:hAnsi="Arial" w:cs="Arial"/>
          <w:color w:val="FF0000"/>
          <w:sz w:val="28"/>
          <w:szCs w:val="28"/>
        </w:rPr>
        <w:t>* * * * End of changes * * * *</w:t>
      </w:r>
    </w:p>
    <w:p w14:paraId="469E7076" w14:textId="77777777" w:rsidR="0047182E" w:rsidRDefault="0047182E" w:rsidP="0047182E"/>
    <w:p w14:paraId="474D394E" w14:textId="77777777" w:rsidR="0047182E" w:rsidRDefault="0047182E" w:rsidP="0047182E"/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A2366" w14:textId="77777777" w:rsidR="00702AEA" w:rsidRDefault="00702AEA">
      <w:r>
        <w:separator/>
      </w:r>
    </w:p>
  </w:endnote>
  <w:endnote w:type="continuationSeparator" w:id="0">
    <w:p w14:paraId="37731E33" w14:textId="77777777" w:rsidR="00702AEA" w:rsidRDefault="00702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83AD5" w14:textId="77777777" w:rsidR="00702AEA" w:rsidRDefault="00702AEA">
      <w:r>
        <w:separator/>
      </w:r>
    </w:p>
  </w:footnote>
  <w:footnote w:type="continuationSeparator" w:id="0">
    <w:p w14:paraId="30AC404B" w14:textId="77777777" w:rsidR="00702AEA" w:rsidRDefault="00702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C4863" w14:textId="77777777" w:rsidR="00D22BF5" w:rsidRDefault="00702AEA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E40D5" w14:textId="77777777" w:rsidR="00D22BF5" w:rsidRDefault="009673D1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CE1B7" w14:textId="77777777" w:rsidR="00D22BF5" w:rsidRDefault="00702AEA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mon">
    <w15:presenceInfo w15:providerId="Windows Live" w15:userId="1f9744a519e45c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182E"/>
    <w:rsid w:val="004954C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3F07"/>
    <w:rsid w:val="00665C47"/>
    <w:rsid w:val="00695808"/>
    <w:rsid w:val="006B46FB"/>
    <w:rsid w:val="006E21FB"/>
    <w:rsid w:val="00702AE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73D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3F83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1283</Words>
  <Characters>7061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Ramon</cp:lastModifiedBy>
  <cp:revision>14</cp:revision>
  <cp:lastPrinted>1899-12-31T23:00:00Z</cp:lastPrinted>
  <dcterms:created xsi:type="dcterms:W3CDTF">2020-02-03T08:32:00Z</dcterms:created>
  <dcterms:modified xsi:type="dcterms:W3CDTF">2025-08-15T07:55:00Z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170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S2-2506458</vt:lpwstr>
  </property>
  <property fmtid="{D5CDD505-2E9C-101B-9397-08002B2CF9AE}" pid="10" name="Spec#">
    <vt:lpwstr>23.401</vt:lpwstr>
  </property>
  <property fmtid="{D5CDD505-2E9C-101B-9397-08002B2CF9AE}" pid="11" name="Cr#">
    <vt:lpwstr>3932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Clarification of the use of the S&amp;F Monitoring List in the split-MME architecture </vt:lpwstr>
  </property>
  <property fmtid="{D5CDD505-2E9C-101B-9397-08002B2CF9AE}" pid="15" name="SourceIfWg">
    <vt:lpwstr>Sateliot</vt:lpwstr>
  </property>
  <property fmtid="{D5CDD505-2E9C-101B-9397-08002B2CF9AE}" pid="16" name="SourceIfTsg">
    <vt:lpwstr/>
  </property>
  <property fmtid="{D5CDD505-2E9C-101B-9397-08002B2CF9AE}" pid="17" name="RelatedWis">
    <vt:lpwstr>5GSAT_Ph3-ARC</vt:lpwstr>
  </property>
  <property fmtid="{D5CDD505-2E9C-101B-9397-08002B2CF9AE}" pid="18" name="Cat">
    <vt:lpwstr>F</vt:lpwstr>
  </property>
  <property fmtid="{D5CDD505-2E9C-101B-9397-08002B2CF9AE}" pid="19" name="ResDate">
    <vt:lpwstr>2025-08-13</vt:lpwstr>
  </property>
  <property fmtid="{D5CDD505-2E9C-101B-9397-08002B2CF9AE}" pid="20" name="Release">
    <vt:lpwstr>Rel-19</vt:lpwstr>
  </property>
</Properties>
</file>