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8EDEBD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w:t>
        </w:r>
        <w:r w:rsidR="00C25F96">
          <w:rPr>
            <w:b/>
            <w:noProof/>
            <w:sz w:val="24"/>
          </w:rPr>
          <w:t>9</w:t>
        </w:r>
      </w:fldSimple>
      <w:fldSimple w:instr=" DOCPROPERTY  MtgTitle  \* MERGEFORMAT "/>
      <w:r>
        <w:rPr>
          <w:b/>
          <w:i/>
          <w:noProof/>
          <w:sz w:val="28"/>
        </w:rPr>
        <w:tab/>
      </w:r>
      <w:fldSimple w:instr=" DOCPROPERTY  Tdoc#  \* MERGEFORMAT ">
        <w:r w:rsidR="00E13F3D" w:rsidRPr="00E13F3D">
          <w:rPr>
            <w:b/>
            <w:i/>
            <w:noProof/>
            <w:sz w:val="28"/>
          </w:rPr>
          <w:t>S2-25</w:t>
        </w:r>
        <w:r w:rsidR="00236BB6">
          <w:rPr>
            <w:b/>
            <w:i/>
            <w:noProof/>
            <w:sz w:val="28"/>
          </w:rPr>
          <w:t>0</w:t>
        </w:r>
        <w:r w:rsidR="00FA4159">
          <w:rPr>
            <w:b/>
            <w:i/>
            <w:noProof/>
            <w:sz w:val="28"/>
          </w:rPr>
          <w:t>4866</w:t>
        </w:r>
      </w:fldSimple>
    </w:p>
    <w:p w14:paraId="7CB45193" w14:textId="4B97988D" w:rsidR="001E41F3" w:rsidRDefault="00C25F96" w:rsidP="005E2C44">
      <w:pPr>
        <w:pStyle w:val="CRCoverPage"/>
        <w:outlineLvl w:val="0"/>
        <w:rPr>
          <w:b/>
          <w:noProof/>
          <w:sz w:val="24"/>
        </w:rPr>
      </w:pPr>
      <w:r>
        <w:rPr>
          <w:b/>
          <w:noProof/>
          <w:sz w:val="24"/>
        </w:rPr>
        <w:t>Fukuoka</w:t>
      </w:r>
      <w:r w:rsidR="00A21EA9" w:rsidRPr="00A21EA9">
        <w:rPr>
          <w:b/>
          <w:noProof/>
          <w:sz w:val="24"/>
        </w:rPr>
        <w:t xml:space="preserve">, </w:t>
      </w:r>
      <w:r>
        <w:rPr>
          <w:b/>
          <w:noProof/>
          <w:sz w:val="24"/>
        </w:rPr>
        <w:t>Japan</w:t>
      </w:r>
      <w:r w:rsidR="001E41F3">
        <w:rPr>
          <w:b/>
          <w:noProof/>
          <w:sz w:val="24"/>
        </w:rPr>
        <w:t xml:space="preserve">, </w:t>
      </w:r>
      <w:fldSimple w:instr=" DOCPROPERTY  StartDate  \* MERGEFORMAT ">
        <w:r w:rsidR="00236826">
          <w:rPr>
            <w:b/>
            <w:noProof/>
            <w:sz w:val="24"/>
          </w:rPr>
          <w:t>1</w:t>
        </w:r>
        <w:r>
          <w:rPr>
            <w:b/>
            <w:noProof/>
            <w:sz w:val="24"/>
          </w:rPr>
          <w:t>9</w:t>
        </w:r>
        <w:r w:rsidR="003609EF" w:rsidRPr="00BA51D9">
          <w:rPr>
            <w:b/>
            <w:noProof/>
            <w:sz w:val="24"/>
          </w:rPr>
          <w:t xml:space="preserve">th </w:t>
        </w:r>
      </w:fldSimple>
      <w:r w:rsidR="00547111">
        <w:rPr>
          <w:b/>
          <w:noProof/>
          <w:sz w:val="24"/>
        </w:rPr>
        <w:t xml:space="preserve"> </w:t>
      </w:r>
      <w:r w:rsidR="00236826">
        <w:rPr>
          <w:b/>
          <w:noProof/>
          <w:sz w:val="24"/>
        </w:rPr>
        <w:t>–</w:t>
      </w:r>
      <w:r w:rsidR="00547111">
        <w:rPr>
          <w:b/>
          <w:noProof/>
          <w:sz w:val="24"/>
        </w:rPr>
        <w:t xml:space="preserve"> </w:t>
      </w:r>
      <w:fldSimple w:instr=" DOCPROPERTY  EndDate  \* MERGEFORMAT ">
        <w:r w:rsidR="003609EF" w:rsidRPr="00BA51D9">
          <w:rPr>
            <w:b/>
            <w:noProof/>
            <w:sz w:val="24"/>
          </w:rPr>
          <w:t>2</w:t>
        </w:r>
        <w:r>
          <w:rPr>
            <w:b/>
            <w:noProof/>
            <w:sz w:val="24"/>
          </w:rPr>
          <w:t>3rd</w:t>
        </w:r>
        <w:r w:rsidR="003609EF" w:rsidRPr="00BA51D9">
          <w:rPr>
            <w:b/>
            <w:noProof/>
            <w:sz w:val="24"/>
          </w:rPr>
          <w:t xml:space="preserve"> </w:t>
        </w:r>
        <w:r>
          <w:rPr>
            <w:b/>
            <w:noProof/>
            <w:sz w:val="24"/>
          </w:rPr>
          <w:t>May</w:t>
        </w:r>
        <w:r w:rsidR="003609EF" w:rsidRPr="00BA51D9">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19BFF9" w:rsidR="001E41F3" w:rsidRPr="00410371" w:rsidRDefault="00236BB6" w:rsidP="00236BB6">
            <w:pPr>
              <w:pStyle w:val="CRCoverPage"/>
              <w:spacing w:after="0"/>
              <w:jc w:val="center"/>
              <w:rPr>
                <w:noProof/>
              </w:rPr>
            </w:pPr>
            <w:r w:rsidRPr="00236BB6">
              <w:rPr>
                <w:b/>
                <w:noProof/>
                <w:sz w:val="28"/>
              </w:rPr>
              <w:t>6</w:t>
            </w:r>
            <w:r w:rsidR="00256C45">
              <w:rPr>
                <w:b/>
                <w:noProof/>
                <w:sz w:val="28"/>
              </w:rPr>
              <w:t>298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738CD3" w:rsidR="001E41F3" w:rsidRPr="00410371" w:rsidRDefault="00E13F3D">
            <w:pPr>
              <w:pStyle w:val="CRCoverPage"/>
              <w:spacing w:after="0"/>
              <w:jc w:val="center"/>
              <w:rPr>
                <w:noProof/>
                <w:sz w:val="28"/>
              </w:rPr>
            </w:pPr>
            <w:fldSimple w:instr=" DOCPROPERTY  Version  \* MERGEFORMAT ">
              <w:r w:rsidRPr="00410371">
                <w:rPr>
                  <w:b/>
                  <w:noProof/>
                  <w:sz w:val="28"/>
                </w:rPr>
                <w:t>1</w:t>
              </w:r>
              <w:r w:rsidR="00F3551C">
                <w:rPr>
                  <w:b/>
                  <w:noProof/>
                  <w:sz w:val="28"/>
                </w:rPr>
                <w:t>9</w:t>
              </w:r>
              <w:r w:rsidRPr="00410371">
                <w:rPr>
                  <w:b/>
                  <w:noProof/>
                  <w:sz w:val="28"/>
                </w:rPr>
                <w:t>.</w:t>
              </w:r>
              <w:r w:rsidR="00C25F96">
                <w:rPr>
                  <w:b/>
                  <w:noProof/>
                  <w:sz w:val="28"/>
                </w:rPr>
                <w:t>3</w:t>
              </w:r>
              <w:r w:rsidRPr="00410371">
                <w:rPr>
                  <w:b/>
                  <w:noProof/>
                  <w:sz w:val="28"/>
                </w:rPr>
                <w:t>.</w:t>
              </w:r>
              <w:r w:rsidR="00C25F9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75CB7E" w:rsidR="00F25D98" w:rsidRDefault="00236BB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4294F0" w:rsidR="00F25D98" w:rsidRDefault="006F3D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3DADC6" w:rsidR="001E41F3" w:rsidRDefault="00246105">
            <w:pPr>
              <w:pStyle w:val="CRCoverPage"/>
              <w:spacing w:after="0"/>
              <w:ind w:left="100"/>
              <w:rPr>
                <w:noProof/>
              </w:rPr>
            </w:pPr>
            <w:r>
              <w:t>Removal of Averaging Window from the AQP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F7409" w:rsidR="001E41F3" w:rsidRDefault="0024610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69EECB" w:rsidR="001E41F3" w:rsidRDefault="0088452D"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XRM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CC0AFB" w:rsidR="001E41F3" w:rsidRDefault="00D24991">
            <w:pPr>
              <w:pStyle w:val="CRCoverPage"/>
              <w:spacing w:after="0"/>
              <w:ind w:left="100"/>
              <w:rPr>
                <w:noProof/>
              </w:rPr>
            </w:pPr>
            <w:fldSimple w:instr=" DOCPROPERTY  ResDate  \* MERGEFORMAT ">
              <w:r>
                <w:rPr>
                  <w:noProof/>
                </w:rPr>
                <w:t>2025-0</w:t>
              </w:r>
              <w:r w:rsidR="00C25F96">
                <w:rPr>
                  <w:noProof/>
                </w:rPr>
                <w:t>5</w:t>
              </w:r>
              <w:r>
                <w:rPr>
                  <w:noProof/>
                </w:rPr>
                <w:t>-0</w:t>
              </w:r>
            </w:fldSimple>
            <w:r w:rsidR="00C25F96">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20E588" w:rsidR="001E41F3" w:rsidRPr="00236826" w:rsidRDefault="00236826" w:rsidP="00D24991">
            <w:pPr>
              <w:pStyle w:val="CRCoverPage"/>
              <w:spacing w:after="0"/>
              <w:ind w:left="100" w:right="-609"/>
              <w:rPr>
                <w:b/>
                <w:bCs/>
                <w:noProof/>
              </w:rPr>
            </w:pPr>
            <w:r w:rsidRPr="00236826">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86DFB0" w:rsidR="001E41F3" w:rsidRDefault="00D24991">
            <w:pPr>
              <w:pStyle w:val="CRCoverPage"/>
              <w:spacing w:after="0"/>
              <w:ind w:left="100"/>
              <w:rPr>
                <w:noProof/>
              </w:rPr>
            </w:pPr>
            <w:fldSimple w:instr=" DOCPROPERTY  Release  \* MERGEFORMAT ">
              <w:r>
                <w:rPr>
                  <w:noProof/>
                </w:rPr>
                <w:t>Rel-1</w:t>
              </w:r>
              <w:r w:rsidR="003B2C7F">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F3D4A" w14:paraId="1256F52C" w14:textId="77777777" w:rsidTr="00547111">
        <w:tc>
          <w:tcPr>
            <w:tcW w:w="2694" w:type="dxa"/>
            <w:gridSpan w:val="2"/>
            <w:tcBorders>
              <w:top w:val="single" w:sz="4" w:space="0" w:color="auto"/>
              <w:left w:val="single" w:sz="4" w:space="0" w:color="auto"/>
            </w:tcBorders>
          </w:tcPr>
          <w:p w14:paraId="52C87DB0" w14:textId="77777777" w:rsidR="006F3D4A" w:rsidRDefault="006F3D4A" w:rsidP="006F3D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F5239C" w14:textId="789EC0DD" w:rsidR="006F3D4A" w:rsidRDefault="00412580" w:rsidP="006F3D4A">
            <w:pPr>
              <w:pStyle w:val="CRCoverPage"/>
              <w:spacing w:after="0"/>
              <w:ind w:left="100"/>
              <w:rPr>
                <w:noProof/>
              </w:rPr>
            </w:pPr>
            <w:r>
              <w:rPr>
                <w:noProof/>
              </w:rPr>
              <w:t>Inclusion of Avergaing Window in the AQP will put new requirement on NG-RAN to perform simultaneous observations</w:t>
            </w:r>
            <w:r w:rsidR="003E540A">
              <w:rPr>
                <w:noProof/>
              </w:rPr>
              <w:t xml:space="preserve"> </w:t>
            </w:r>
            <w:r>
              <w:rPr>
                <w:noProof/>
              </w:rPr>
              <w:t>of the QoS parameters that are subject to AW when Notification Control is enabled and AQP is provided</w:t>
            </w:r>
            <w:r w:rsidR="006F3D4A">
              <w:rPr>
                <w:noProof/>
              </w:rPr>
              <w:t>.</w:t>
            </w:r>
            <w:r>
              <w:rPr>
                <w:noProof/>
              </w:rPr>
              <w:t xml:space="preserve"> However, this requirement was not studied</w:t>
            </w:r>
            <w:r w:rsidR="003E540A">
              <w:rPr>
                <w:noProof/>
              </w:rPr>
              <w:t>, is not included in the Rel-19 XRM_Ph2 conclusions</w:t>
            </w:r>
            <w:r>
              <w:rPr>
                <w:noProof/>
              </w:rPr>
              <w:t xml:space="preserve"> is not supported by stage 3.</w:t>
            </w:r>
          </w:p>
          <w:p w14:paraId="708AA7DE" w14:textId="77777777" w:rsidR="006F3D4A" w:rsidRDefault="006F3D4A" w:rsidP="006F3D4A">
            <w:pPr>
              <w:pStyle w:val="CRCoverPage"/>
              <w:spacing w:after="0"/>
              <w:ind w:left="100"/>
              <w:rPr>
                <w:noProof/>
              </w:rPr>
            </w:pPr>
          </w:p>
        </w:tc>
      </w:tr>
      <w:tr w:rsidR="006F3D4A" w14:paraId="4CA74D09" w14:textId="77777777" w:rsidTr="00547111">
        <w:tc>
          <w:tcPr>
            <w:tcW w:w="2694" w:type="dxa"/>
            <w:gridSpan w:val="2"/>
            <w:tcBorders>
              <w:left w:val="single" w:sz="4" w:space="0" w:color="auto"/>
            </w:tcBorders>
          </w:tcPr>
          <w:p w14:paraId="2D0866D6" w14:textId="77777777" w:rsidR="006F3D4A" w:rsidRDefault="006F3D4A" w:rsidP="006F3D4A">
            <w:pPr>
              <w:pStyle w:val="CRCoverPage"/>
              <w:spacing w:after="0"/>
              <w:rPr>
                <w:b/>
                <w:i/>
                <w:noProof/>
                <w:sz w:val="8"/>
                <w:szCs w:val="8"/>
              </w:rPr>
            </w:pPr>
          </w:p>
        </w:tc>
        <w:tc>
          <w:tcPr>
            <w:tcW w:w="6946" w:type="dxa"/>
            <w:gridSpan w:val="9"/>
            <w:tcBorders>
              <w:right w:val="single" w:sz="4" w:space="0" w:color="auto"/>
            </w:tcBorders>
          </w:tcPr>
          <w:p w14:paraId="365DEF04" w14:textId="77777777" w:rsidR="006F3D4A" w:rsidRDefault="006F3D4A" w:rsidP="006F3D4A">
            <w:pPr>
              <w:pStyle w:val="CRCoverPage"/>
              <w:spacing w:after="0"/>
              <w:rPr>
                <w:noProof/>
                <w:sz w:val="8"/>
                <w:szCs w:val="8"/>
              </w:rPr>
            </w:pPr>
          </w:p>
        </w:tc>
      </w:tr>
      <w:tr w:rsidR="006F3D4A" w14:paraId="21016551" w14:textId="77777777" w:rsidTr="00547111">
        <w:tc>
          <w:tcPr>
            <w:tcW w:w="2694" w:type="dxa"/>
            <w:gridSpan w:val="2"/>
            <w:tcBorders>
              <w:left w:val="single" w:sz="4" w:space="0" w:color="auto"/>
            </w:tcBorders>
          </w:tcPr>
          <w:p w14:paraId="49433147" w14:textId="77777777" w:rsidR="006F3D4A" w:rsidRDefault="006F3D4A" w:rsidP="006F3D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7603C0" w:rsidR="006F3D4A" w:rsidRPr="006F3D4A" w:rsidRDefault="00412580" w:rsidP="006F3D4A">
            <w:pPr>
              <w:pStyle w:val="CRCoverPage"/>
              <w:spacing w:after="0"/>
              <w:ind w:left="100"/>
              <w:rPr>
                <w:noProof/>
              </w:rPr>
            </w:pPr>
            <w:r>
              <w:rPr>
                <w:noProof/>
              </w:rPr>
              <w:t>Avergaing Window is removed from the AQP.</w:t>
            </w:r>
          </w:p>
        </w:tc>
      </w:tr>
      <w:tr w:rsidR="006F3D4A" w14:paraId="1F886379" w14:textId="77777777" w:rsidTr="00547111">
        <w:tc>
          <w:tcPr>
            <w:tcW w:w="2694" w:type="dxa"/>
            <w:gridSpan w:val="2"/>
            <w:tcBorders>
              <w:left w:val="single" w:sz="4" w:space="0" w:color="auto"/>
            </w:tcBorders>
          </w:tcPr>
          <w:p w14:paraId="4D989623" w14:textId="77777777" w:rsidR="006F3D4A" w:rsidRDefault="006F3D4A" w:rsidP="006F3D4A">
            <w:pPr>
              <w:pStyle w:val="CRCoverPage"/>
              <w:spacing w:after="0"/>
              <w:rPr>
                <w:b/>
                <w:i/>
                <w:noProof/>
                <w:sz w:val="8"/>
                <w:szCs w:val="8"/>
              </w:rPr>
            </w:pPr>
          </w:p>
        </w:tc>
        <w:tc>
          <w:tcPr>
            <w:tcW w:w="6946" w:type="dxa"/>
            <w:gridSpan w:val="9"/>
            <w:tcBorders>
              <w:right w:val="single" w:sz="4" w:space="0" w:color="auto"/>
            </w:tcBorders>
          </w:tcPr>
          <w:p w14:paraId="71C4A204" w14:textId="77777777" w:rsidR="006F3D4A" w:rsidRDefault="006F3D4A" w:rsidP="006F3D4A">
            <w:pPr>
              <w:pStyle w:val="CRCoverPage"/>
              <w:spacing w:after="0"/>
              <w:rPr>
                <w:noProof/>
                <w:sz w:val="8"/>
                <w:szCs w:val="8"/>
              </w:rPr>
            </w:pPr>
          </w:p>
        </w:tc>
      </w:tr>
      <w:tr w:rsidR="006F3D4A" w14:paraId="678D7BF9" w14:textId="77777777" w:rsidTr="00547111">
        <w:tc>
          <w:tcPr>
            <w:tcW w:w="2694" w:type="dxa"/>
            <w:gridSpan w:val="2"/>
            <w:tcBorders>
              <w:left w:val="single" w:sz="4" w:space="0" w:color="auto"/>
              <w:bottom w:val="single" w:sz="4" w:space="0" w:color="auto"/>
            </w:tcBorders>
          </w:tcPr>
          <w:p w14:paraId="4E5CE1B6" w14:textId="77777777" w:rsidR="006F3D4A" w:rsidRDefault="006F3D4A" w:rsidP="006F3D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D78852" w:rsidR="006F3D4A" w:rsidRDefault="004C380A" w:rsidP="006F3D4A">
            <w:pPr>
              <w:pStyle w:val="CRCoverPage"/>
              <w:spacing w:after="0"/>
              <w:ind w:left="100"/>
              <w:rPr>
                <w:noProof/>
              </w:rPr>
            </w:pPr>
            <w:r>
              <w:rPr>
                <w:noProof/>
                <w:lang w:val="en-US"/>
              </w:rPr>
              <w:t>Failed interoperability due to incorrect requirements. Misalignment with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338586" w:rsidR="001E41F3" w:rsidRDefault="006F3D4A">
            <w:pPr>
              <w:pStyle w:val="CRCoverPage"/>
              <w:spacing w:after="0"/>
              <w:ind w:left="100"/>
              <w:rPr>
                <w:noProof/>
              </w:rPr>
            </w:pPr>
            <w:r w:rsidRPr="006053EA">
              <w:rPr>
                <w:noProof/>
              </w:rPr>
              <w:t>5.</w:t>
            </w:r>
            <w:r w:rsidR="00412580">
              <w:rPr>
                <w:noProof/>
              </w:rPr>
              <w:t>7.1.2a</w:t>
            </w:r>
            <w:r w:rsidR="00C25F96">
              <w:rPr>
                <w:noProof/>
              </w:rPr>
              <w:t>, 5.37.4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09D469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70A600" w:rsidR="001E41F3" w:rsidRDefault="00B912A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C173192" w:rsidR="001E41F3" w:rsidRDefault="00B912A0">
            <w:pPr>
              <w:pStyle w:val="CRCoverPage"/>
              <w:spacing w:after="0"/>
              <w:ind w:left="99"/>
              <w:rPr>
                <w:noProof/>
              </w:rPr>
            </w:pPr>
            <w:r w:rsidRPr="00B912A0">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AA489F" w:rsidR="001E41F3" w:rsidRDefault="006F3D4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B0D06E" w:rsidR="001E41F3" w:rsidRDefault="006F3D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FA3E8A" w:rsidR="001E41F3" w:rsidRDefault="00236826">
            <w:pPr>
              <w:pStyle w:val="CRCoverPage"/>
              <w:spacing w:after="0"/>
              <w:ind w:left="100"/>
              <w:rPr>
                <w:noProof/>
              </w:rPr>
            </w:pPr>
            <w:r>
              <w:rPr>
                <w:noProof/>
              </w:rPr>
              <w:t xml:space="preserve">The </w:t>
            </w:r>
            <w:r w:rsidR="00CD212B">
              <w:rPr>
                <w:noProof/>
              </w:rPr>
              <w:t>related</w:t>
            </w:r>
            <w:r>
              <w:rPr>
                <w:noProof/>
              </w:rPr>
              <w:t xml:space="preserve"> </w:t>
            </w:r>
            <w:r w:rsidR="006179BC" w:rsidRPr="00654816">
              <w:t>CR1440R2</w:t>
            </w:r>
            <w:r w:rsidR="006179BC">
              <w:t xml:space="preserve"> to TS 23.503 </w:t>
            </w:r>
            <w:r w:rsidR="00162329" w:rsidRPr="00162329">
              <w:t>needs to be unapproved together with this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1F458BE" w14:textId="77777777" w:rsidR="00FE699A" w:rsidRPr="005300B6" w:rsidRDefault="00FE699A" w:rsidP="00FE69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E2FEB7E" w14:textId="77777777" w:rsidR="000B46AF" w:rsidRPr="003964A6" w:rsidRDefault="000B46AF" w:rsidP="000B46AF">
      <w:pPr>
        <w:pStyle w:val="Heading4"/>
      </w:pPr>
      <w:bookmarkStart w:id="1" w:name="_Toc193777543"/>
      <w:bookmarkStart w:id="2" w:name="_Toc20149794"/>
      <w:bookmarkStart w:id="3" w:name="_Toc27846586"/>
      <w:bookmarkStart w:id="4" w:name="_Toc36187712"/>
      <w:bookmarkStart w:id="5" w:name="_Toc45183616"/>
      <w:bookmarkStart w:id="6" w:name="_Toc47342458"/>
      <w:bookmarkStart w:id="7" w:name="_Toc51769158"/>
      <w:bookmarkStart w:id="8" w:name="_Toc185600719"/>
      <w:r w:rsidRPr="003964A6">
        <w:t>5.7.1.2a</w:t>
      </w:r>
      <w:r w:rsidRPr="003964A6">
        <w:tab/>
        <w:t>Alternative QoS Profile</w:t>
      </w:r>
      <w:bookmarkEnd w:id="1"/>
    </w:p>
    <w:p w14:paraId="7F6A076D" w14:textId="77777777" w:rsidR="000B46AF" w:rsidRPr="003964A6" w:rsidRDefault="000B46AF" w:rsidP="000B46AF">
      <w:pPr>
        <w:rPr>
          <w:lang w:eastAsia="x-none"/>
        </w:rPr>
      </w:pPr>
      <w:r w:rsidRPr="003964A6">
        <w:rPr>
          <w:lang w:eastAsia="x-none"/>
        </w:rPr>
        <w:t>The Alternative QoS Profile(s) can be optionally provided for a GBR QoS Flow with Notification control enabled. If the corresponding PCC rule contains the related information (as described in TS 23.503 [45]), the SMF shall provide, in addition to the QoS profile, a prioritized list of Alternative QoS Profile(s) to the NG-RAN. If the SMF provides a new prioritized list of Alternative QoS Profile(s) to the NG-RAN (if the corresponding PCC rule information changes), the NG-RAN shall replace any previously stored list with it.</w:t>
      </w:r>
    </w:p>
    <w:p w14:paraId="21ABEBD1" w14:textId="0AB6335E" w:rsidR="000B46AF" w:rsidRPr="003964A6" w:rsidRDefault="000B46AF" w:rsidP="000B46AF">
      <w:pPr>
        <w:rPr>
          <w:lang w:eastAsia="x-none"/>
        </w:rPr>
      </w:pPr>
      <w:r w:rsidRPr="003964A6">
        <w:rPr>
          <w:lang w:eastAsia="x-none"/>
        </w:rPr>
        <w:t xml:space="preserve">An Alternative QoS Profile represents a combination of QoS parameters PDB, PER, </w:t>
      </w:r>
      <w:del w:id="9" w:author="Ericsson_PSB" w:date="2025-05-07T13:37:00Z" w16du:dateUtc="2025-05-07T11:37:00Z">
        <w:r w:rsidRPr="003964A6" w:rsidDel="004C60A9">
          <w:rPr>
            <w:lang w:eastAsia="x-none"/>
          </w:rPr>
          <w:delText xml:space="preserve">Averaging Window </w:delText>
        </w:r>
      </w:del>
      <w:r w:rsidRPr="003964A6">
        <w:rPr>
          <w:lang w:eastAsia="x-none"/>
        </w:rPr>
        <w:t>and GFBR to which the application traffic is able to adapt. The Alternative QoS Profile(s) shall also contain the PDU Set QoS parameters PSDB and PSER in the respective direction(s) when the QoS Profile contains PDU Set QoS parameters PSDB and PSER in UL and/or DL as described in clause 5.7.7; otherwise, the corresponding Alternative QoS Profile(s) shall not contain the PDU Set QoS parameters PSDB and PSER.</w:t>
      </w:r>
    </w:p>
    <w:p w14:paraId="5B827722" w14:textId="77777777" w:rsidR="000B46AF" w:rsidRPr="003964A6" w:rsidRDefault="000B46AF" w:rsidP="000B46AF">
      <w:pPr>
        <w:pStyle w:val="NO"/>
      </w:pPr>
      <w:r w:rsidRPr="003964A6">
        <w:t>NOTE 1:</w:t>
      </w:r>
      <w:r w:rsidRPr="003964A6">
        <w:tab/>
        <w:t>There is no requirement that the GFBR monotonically decreases, nor that the PDB or PER (or PSDB or PSER) monotonically increase as the Alternative QoS Profiles become less preferred.</w:t>
      </w:r>
    </w:p>
    <w:p w14:paraId="372134C2" w14:textId="77777777" w:rsidR="000B46AF" w:rsidRPr="003964A6" w:rsidRDefault="000B46AF" w:rsidP="000B46AF">
      <w:pPr>
        <w:rPr>
          <w:lang w:eastAsia="x-none"/>
        </w:rPr>
      </w:pPr>
      <w:r w:rsidRPr="003964A6">
        <w:rPr>
          <w:lang w:eastAsia="x-none"/>
        </w:rPr>
        <w:t>For a GBR QoS Flow using the Delay-critical resource type, an Alternative QoS Profile may also include the QoS parameter MDBV.</w:t>
      </w:r>
    </w:p>
    <w:p w14:paraId="0FF1D56A" w14:textId="77777777" w:rsidR="000B46AF" w:rsidRPr="003964A6" w:rsidRDefault="000B46AF" w:rsidP="000B46AF">
      <w:pPr>
        <w:rPr>
          <w:lang w:eastAsia="x-none"/>
        </w:rPr>
      </w:pPr>
      <w:r w:rsidRPr="003964A6">
        <w:rPr>
          <w:lang w:eastAsia="x-none"/>
        </w:rPr>
        <w:t>For the NG-RAN determination whether the GFBR, the PDB and the PER can be fulfilled (i.e. for all Notification control scenarios described in clause 5.7.2.4), the NG-RAN shall also apply the value of the optional QoS parameter present in an Alternative QoS Profile instead of the corresponding QoS parameter's value in the QoS Profile (which is either provided explicitly or implicitly via the standardized 5QI QoS characteristics defined in clause 5.7.4) for every optional QoS parameter present in an Alternative QoS Profile (e.g. MDBV).</w:t>
      </w:r>
    </w:p>
    <w:p w14:paraId="4B94FC4E" w14:textId="77777777" w:rsidR="000B46AF" w:rsidRPr="003964A6" w:rsidRDefault="000B46AF" w:rsidP="000B46AF">
      <w:pPr>
        <w:pStyle w:val="NO"/>
      </w:pPr>
      <w:r w:rsidRPr="003964A6">
        <w:t>NOTE 2:</w:t>
      </w:r>
      <w:r w:rsidRPr="003964A6">
        <w:tab/>
        <w:t>For the NG-RAN behaviour related to the mandatory QoS parameters in the Alternative QoS Profile (i.e. GFBR, PDB, PER), see clause 5.7.2.4.</w:t>
      </w:r>
    </w:p>
    <w:p w14:paraId="2DA00A0A" w14:textId="77777777" w:rsidR="000B46AF" w:rsidRPr="003964A6" w:rsidRDefault="000B46AF" w:rsidP="000B46AF">
      <w:pPr>
        <w:rPr>
          <w:lang w:eastAsia="x-none"/>
        </w:rPr>
      </w:pPr>
      <w:r w:rsidRPr="003964A6">
        <w:rPr>
          <w:lang w:eastAsia="x-none"/>
        </w:rPr>
        <w:t>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 The NG-RAN shall enable the SMF to determine when an NG-RAN node supports the Alternative QoS Profile feature but cannot fulfil even the least preferred Alternative QoS Profile.</w:t>
      </w:r>
    </w:p>
    <w:p w14:paraId="6FADE2F8" w14:textId="77777777" w:rsidR="000B46AF" w:rsidRPr="003964A6" w:rsidRDefault="000B46AF" w:rsidP="000B46AF">
      <w:pPr>
        <w:pStyle w:val="NO"/>
      </w:pPr>
      <w:r w:rsidRPr="003964A6">
        <w:t>NOTE 3:</w:t>
      </w:r>
      <w:r w:rsidRPr="003964A6">
        <w:tab/>
        <w:t>To reduce the risk that GBR QoS Flows are released in case of RAN resource limitations (and then experience difficulties in being re-established), Application Functions can set the least preferred Alternative Service Requirement to an undemanding level.</w:t>
      </w:r>
    </w:p>
    <w:p w14:paraId="30868C8E" w14:textId="77777777" w:rsidR="000B46AF" w:rsidRDefault="000B46AF" w:rsidP="00C8115B">
      <w:pPr>
        <w:pStyle w:val="Heading4"/>
      </w:pPr>
    </w:p>
    <w:p w14:paraId="6B54C5AA" w14:textId="77777777" w:rsidR="000B46AF" w:rsidRDefault="000B46AF" w:rsidP="00C8115B">
      <w:pPr>
        <w:pStyle w:val="Heading4"/>
      </w:pPr>
    </w:p>
    <w:bookmarkEnd w:id="2"/>
    <w:bookmarkEnd w:id="3"/>
    <w:bookmarkEnd w:id="4"/>
    <w:bookmarkEnd w:id="5"/>
    <w:bookmarkEnd w:id="6"/>
    <w:bookmarkEnd w:id="7"/>
    <w:bookmarkEnd w:id="8"/>
    <w:p w14:paraId="04D89A36" w14:textId="0275D100" w:rsidR="003D66E4" w:rsidRPr="005300B6" w:rsidRDefault="003D66E4" w:rsidP="003D66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E87A87B" w14:textId="77777777" w:rsidR="003D66E4" w:rsidRDefault="003D66E4" w:rsidP="00C8115B">
      <w:pPr>
        <w:rPr>
          <w:noProof/>
        </w:rPr>
      </w:pPr>
    </w:p>
    <w:p w14:paraId="1CE471BB" w14:textId="77777777" w:rsidR="003D66E4" w:rsidRPr="003964A6" w:rsidRDefault="003D66E4" w:rsidP="003D66E4">
      <w:pPr>
        <w:pStyle w:val="Heading3"/>
      </w:pPr>
      <w:bookmarkStart w:id="10" w:name="_Toc193778097"/>
      <w:r w:rsidRPr="003964A6">
        <w:t>5.37.4</w:t>
      </w:r>
      <w:r w:rsidRPr="003964A6">
        <w:tab/>
        <w:t>Network Exposure of 5GS information</w:t>
      </w:r>
      <w:bookmarkEnd w:id="10"/>
    </w:p>
    <w:p w14:paraId="02EBE522" w14:textId="77777777" w:rsidR="003D66E4" w:rsidRPr="003964A6" w:rsidRDefault="003D66E4" w:rsidP="003D66E4">
      <w:r w:rsidRPr="003964A6">
        <w:t>5GS and XR/media services cooperate to provide a better user experience using External Network Exposure.</w:t>
      </w:r>
    </w:p>
    <w:p w14:paraId="2EC206CB" w14:textId="77777777" w:rsidR="003D66E4" w:rsidRPr="003964A6" w:rsidRDefault="003D66E4" w:rsidP="003D66E4">
      <w:r w:rsidRPr="003964A6">
        <w:t>Based on the AF request, the 5GS can expose the following information based on the QoS Monitoring as defined in clause 5.33.3 and/or clause 5.45:</w:t>
      </w:r>
    </w:p>
    <w:p w14:paraId="648B717D" w14:textId="77777777" w:rsidR="003D66E4" w:rsidRPr="003964A6" w:rsidRDefault="003D66E4" w:rsidP="003D66E4">
      <w:pPr>
        <w:pStyle w:val="B1"/>
      </w:pPr>
      <w:r w:rsidRPr="003964A6">
        <w:t>-</w:t>
      </w:r>
      <w:r w:rsidRPr="003964A6">
        <w:tab/>
        <w:t>The UL and/or DL congestion information monitoring (see clause 5.45.3).</w:t>
      </w:r>
    </w:p>
    <w:p w14:paraId="548DADCA" w14:textId="77777777" w:rsidR="003D66E4" w:rsidRPr="003964A6" w:rsidRDefault="003D66E4" w:rsidP="003D66E4">
      <w:pPr>
        <w:pStyle w:val="B1"/>
      </w:pPr>
      <w:r w:rsidRPr="003964A6">
        <w:tab/>
        <w:t xml:space="preserve">Based on the PCC rule from PCF, the SMF requests the NG-RAN to report congestion information (i.e. a percentage of congestion level for exposure) via GTP-U header to PSA UPF. This NG-RAN reported congestion information is sent to the PSA UPF in a common information element to support congestion information exposure and to support ECN marking for L4S in PSA UPF as described in clause 5.37.3.3. In the case of congestion information exposure, the PSA UPF interprets the RAN reported information as the percentage of </w:t>
      </w:r>
      <w:r w:rsidRPr="003964A6">
        <w:lastRenderedPageBreak/>
        <w:t xml:space="preserve">congestion level for exposure and exposes the corresponding UL and/or DL congestion information via </w:t>
      </w:r>
      <w:proofErr w:type="spellStart"/>
      <w:r w:rsidRPr="003964A6">
        <w:t>Nupf_EventExposure</w:t>
      </w:r>
      <w:proofErr w:type="spellEnd"/>
      <w:r w:rsidRPr="003964A6">
        <w:t xml:space="preserve"> service or via SMF/PCF/NEF as described in clause 5.8.2.18. It can be applied to a Non-GBR or GBR QoS Flow. In the case of ECN marking for L4S in PSA UPF, the PSA UPF interprets the RAN reported information as percentage of packets that UPF uses for ECN marking for L4S as described in clause 5.37.3.3.</w:t>
      </w:r>
    </w:p>
    <w:p w14:paraId="5A50EF01" w14:textId="77777777" w:rsidR="003D66E4" w:rsidRPr="003964A6" w:rsidRDefault="003D66E4" w:rsidP="003D66E4">
      <w:pPr>
        <w:pStyle w:val="B1"/>
      </w:pPr>
      <w:r w:rsidRPr="003964A6">
        <w:t>-</w:t>
      </w:r>
      <w:r w:rsidRPr="003964A6">
        <w:tab/>
        <w:t>The UL and/or DL Data rate information (see clause 5.45.4).</w:t>
      </w:r>
    </w:p>
    <w:p w14:paraId="6DEDE449" w14:textId="77777777" w:rsidR="003D66E4" w:rsidRPr="003964A6" w:rsidRDefault="003D66E4" w:rsidP="003D66E4">
      <w:pPr>
        <w:pStyle w:val="B1"/>
      </w:pPr>
      <w:r w:rsidRPr="003964A6">
        <w:tab/>
        <w:t xml:space="preserve">Based on the PCC rule from PCF, the SMF requests the PSA UPF to measure and report the information. They may be exposed to the AF directly by PSA UPF via </w:t>
      </w:r>
      <w:proofErr w:type="spellStart"/>
      <w:r w:rsidRPr="003964A6">
        <w:t>Nupf_EventExposure</w:t>
      </w:r>
      <w:proofErr w:type="spellEnd"/>
      <w:r w:rsidRPr="003964A6">
        <w:t xml:space="preserve"> service or via SMF/PCF/NEF as described in clause 5.8.2.18.</w:t>
      </w:r>
    </w:p>
    <w:p w14:paraId="5A5BA613" w14:textId="77777777" w:rsidR="003D66E4" w:rsidRPr="003964A6" w:rsidRDefault="003D66E4" w:rsidP="003D66E4">
      <w:pPr>
        <w:pStyle w:val="B1"/>
      </w:pPr>
      <w:r w:rsidRPr="003964A6">
        <w:t>-</w:t>
      </w:r>
      <w:r w:rsidRPr="003964A6">
        <w:tab/>
        <w:t>The round trip delay for two service data flows considering the UL direction of a service data flow and the DL direction of another service data flow in the same PDU Session.</w:t>
      </w:r>
    </w:p>
    <w:p w14:paraId="08FF13C7" w14:textId="77777777" w:rsidR="003D66E4" w:rsidRPr="003964A6" w:rsidRDefault="003D66E4" w:rsidP="003D66E4">
      <w:pPr>
        <w:pStyle w:val="B1"/>
      </w:pPr>
      <w:r w:rsidRPr="003964A6">
        <w:tab/>
        <w:t>It is determined based on the QoS Monitoring for packet delay of individual QoS Flows as described in clause 5.33.3. The PCF derives the separate QoS monitoring policies for each direction packet delay (see clause 5.33.3) based on AF request and local policy. The PCF provides the two QoS Monitoring policies in the PCC rules for the service data flows. The PSA UPF reports the delay information per QoS Flow to the SMF. The SMF reports to PCF. The PCF derives round trip delay information based on the two direction's packet delay result for the service data flows and exposes the information to the AF directly or via NEF.</w:t>
      </w:r>
    </w:p>
    <w:p w14:paraId="3CA669D9" w14:textId="77777777" w:rsidR="003D66E4" w:rsidRPr="003964A6" w:rsidRDefault="003D66E4" w:rsidP="003D66E4">
      <w:pPr>
        <w:pStyle w:val="B1"/>
      </w:pPr>
      <w:r w:rsidRPr="003964A6">
        <w:t>-</w:t>
      </w:r>
      <w:r w:rsidRPr="003964A6">
        <w:tab/>
        <w:t>The round trip delay for one service data flow.</w:t>
      </w:r>
    </w:p>
    <w:p w14:paraId="57377848" w14:textId="77777777" w:rsidR="003D66E4" w:rsidRPr="003964A6" w:rsidRDefault="003D66E4" w:rsidP="003D66E4">
      <w:pPr>
        <w:pStyle w:val="B1"/>
      </w:pPr>
      <w:r w:rsidRPr="003964A6">
        <w:tab/>
        <w:t>If the service data flow is mapped to two QoS Flows (i.e. the UL traffic and DL traffic of the service data flow are separated into two QoS flows respectively) in the same PDU Session, similarly to the round trip delay for two service data flows over two QoS flows, the PCF triggers QoS Monitoring for each direction packet delay of individual QoS flows respectively and derives round trip delay based on the two direction QoS flows' packet delay monitored result.</w:t>
      </w:r>
    </w:p>
    <w:p w14:paraId="060E42D1" w14:textId="77777777" w:rsidR="003D66E4" w:rsidRPr="003964A6" w:rsidRDefault="003D66E4" w:rsidP="003D66E4">
      <w:pPr>
        <w:pStyle w:val="NO"/>
      </w:pPr>
      <w:r w:rsidRPr="003964A6">
        <w:t>NOTE:</w:t>
      </w:r>
      <w:r w:rsidRPr="003964A6">
        <w:tab/>
        <w:t>How PCF calculates the requested round trip delay for multiple QoS Flows from delays of individual QoS Flows is not specified in this specification.</w:t>
      </w:r>
    </w:p>
    <w:p w14:paraId="6C260B8A" w14:textId="77777777" w:rsidR="003D66E4" w:rsidRPr="003964A6" w:rsidRDefault="003D66E4" w:rsidP="003D66E4">
      <w:pPr>
        <w:pStyle w:val="B1"/>
      </w:pPr>
      <w:r w:rsidRPr="003964A6">
        <w:t>-</w:t>
      </w:r>
      <w:r w:rsidRPr="003964A6">
        <w:tab/>
        <w:t>The UL and/or DL available bitrate for a GBR QoS Flow (see clause 5.45.6).</w:t>
      </w:r>
    </w:p>
    <w:p w14:paraId="0A958F25" w14:textId="77777777" w:rsidR="003D66E4" w:rsidRPr="003964A6" w:rsidRDefault="003D66E4" w:rsidP="003D66E4">
      <w:pPr>
        <w:pStyle w:val="B1"/>
      </w:pPr>
      <w:r w:rsidRPr="003964A6">
        <w:tab/>
        <w:t>For a GBR QoS Flow, based on the PCC rule from PCF, the SMF requests the NG-RAN to report the UL and/or DL available bitrate. The NG-RAN reports the UL and/or DL available bitrate information to the PSA UPF via the GTP-U header of UL packets.</w:t>
      </w:r>
    </w:p>
    <w:p w14:paraId="26A12209" w14:textId="77777777" w:rsidR="003D66E4" w:rsidRPr="003964A6" w:rsidRDefault="003D66E4" w:rsidP="003D66E4">
      <w:pPr>
        <w:pStyle w:val="B1"/>
      </w:pPr>
      <w:r w:rsidRPr="003964A6">
        <w:tab/>
        <w:t>The SMF further requests the PSA UPF to expose the available bitrate to the AF directly or via local NEF, as described in clause 5.8.2.18.</w:t>
      </w:r>
    </w:p>
    <w:p w14:paraId="0EA37177" w14:textId="12FEC543" w:rsidR="003D66E4" w:rsidRPr="003964A6" w:rsidRDefault="003D66E4" w:rsidP="003D66E4">
      <w:r w:rsidRPr="003964A6">
        <w:t xml:space="preserve">The AF may provide the Alternative QoS parameter set requirements </w:t>
      </w:r>
      <w:del w:id="11" w:author="Ericsson_PSB" w:date="2025-05-07T13:48:00Z" w16du:dateUtc="2025-05-07T11:48:00Z">
        <w:r w:rsidRPr="003964A6" w:rsidDel="003D66E4">
          <w:delText xml:space="preserve">and Averaging Window </w:delText>
        </w:r>
      </w:del>
      <w:r w:rsidRPr="003964A6">
        <w:t>to the NEF/PCF for the GBR QoS Flow as specified in clause 4.15.6.6 of TS 23.502 [3].</w:t>
      </w:r>
    </w:p>
    <w:p w14:paraId="2F448C91" w14:textId="77777777" w:rsidR="003D66E4" w:rsidRPr="003964A6" w:rsidRDefault="003D66E4" w:rsidP="003D66E4">
      <w:bookmarkStart w:id="12" w:name="_CR5_37_5"/>
      <w:bookmarkEnd w:id="12"/>
      <w:r w:rsidRPr="003964A6">
        <w:t>Upon AF request, 5GS may expose the UL and DL data rate limitation information for a non-GBR service data flow or a PDU Session to the AF. The data rate limitation information is defined as the maximum data rate that can be achieved for the service data flow or the PDU Session:</w:t>
      </w:r>
    </w:p>
    <w:p w14:paraId="73D16233" w14:textId="77777777" w:rsidR="003D66E4" w:rsidRPr="003964A6" w:rsidRDefault="003D66E4" w:rsidP="003D66E4">
      <w:pPr>
        <w:pStyle w:val="B1"/>
      </w:pPr>
      <w:r w:rsidRPr="003964A6">
        <w:t>-</w:t>
      </w:r>
      <w:r w:rsidRPr="003964A6">
        <w:tab/>
        <w:t>For a new or ongoing data sessions bound to an AF session, the PCF provides the uplink and downlink maximum bit rate authorized for the service data flow as data rate limitation information, by means of the AF session with QoS procedure as defined in clause 4.15.6.6 and clause 4.15.6.6a of TS 23.502 [3].</w:t>
      </w:r>
    </w:p>
    <w:p w14:paraId="42FDC7BD" w14:textId="42B14254" w:rsidR="003D66E4" w:rsidRDefault="003D66E4" w:rsidP="003D66E4">
      <w:pPr>
        <w:rPr>
          <w:noProof/>
        </w:rPr>
      </w:pPr>
      <w:r w:rsidRPr="003964A6">
        <w:t>-</w:t>
      </w:r>
      <w:r w:rsidRPr="003964A6">
        <w:tab/>
        <w:t xml:space="preserve">When the AF subscribes to event notifications for a PDU Session, the PCF provides the authorized Session-AMBR as data rate limitation information by means of the </w:t>
      </w:r>
      <w:proofErr w:type="spellStart"/>
      <w:r w:rsidRPr="003964A6">
        <w:t>Npcf_EventExposure</w:t>
      </w:r>
      <w:proofErr w:type="spellEnd"/>
      <w:r w:rsidRPr="003964A6">
        <w:t xml:space="preserve"> service as defined in clause 5.2.5.7 of TS 23.502 [3].</w:t>
      </w:r>
    </w:p>
    <w:p w14:paraId="5A498EE2" w14:textId="77777777" w:rsidR="00FE699A" w:rsidRPr="0042466D" w:rsidRDefault="00FE699A" w:rsidP="00FE699A">
      <w:pP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2FB5342" w14:textId="5EC6423D" w:rsidR="00FE699A" w:rsidRPr="008C6243" w:rsidRDefault="00FE699A" w:rsidP="00FE699A">
      <w:pPr>
        <w:rPr>
          <w:noProof/>
        </w:rPr>
      </w:pP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63555B" w14:textId="77777777" w:rsidR="00402256" w:rsidRDefault="00402256">
      <w:r>
        <w:separator/>
      </w:r>
    </w:p>
  </w:endnote>
  <w:endnote w:type="continuationSeparator" w:id="0">
    <w:p w14:paraId="54E4AC8D" w14:textId="77777777" w:rsidR="00402256" w:rsidRDefault="00402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E47BD" w14:textId="77777777" w:rsidR="00F13569" w:rsidRDefault="00F135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05ABB" w14:textId="77777777" w:rsidR="00F13569" w:rsidRDefault="00F1356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55156" w14:textId="77777777" w:rsidR="00F13569" w:rsidRDefault="00F135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6CB4F9" w14:textId="77777777" w:rsidR="00402256" w:rsidRDefault="00402256">
      <w:r>
        <w:separator/>
      </w:r>
    </w:p>
  </w:footnote>
  <w:footnote w:type="continuationSeparator" w:id="0">
    <w:p w14:paraId="1DB0956D" w14:textId="77777777" w:rsidR="00402256" w:rsidRDefault="004022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2E05A" w14:textId="77777777" w:rsidR="00F13569" w:rsidRDefault="00F135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B9FA0" w14:textId="77777777" w:rsidR="00F13569" w:rsidRDefault="00F135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PSB">
    <w15:presenceInfo w15:providerId="None" w15:userId="Ericsson_P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3C6"/>
    <w:rsid w:val="00070E09"/>
    <w:rsid w:val="000A6394"/>
    <w:rsid w:val="000B46AF"/>
    <w:rsid w:val="000B7FED"/>
    <w:rsid w:val="000C038A"/>
    <w:rsid w:val="000C6598"/>
    <w:rsid w:val="000D44B3"/>
    <w:rsid w:val="000F6D54"/>
    <w:rsid w:val="001230BC"/>
    <w:rsid w:val="00145D43"/>
    <w:rsid w:val="00162329"/>
    <w:rsid w:val="00192C46"/>
    <w:rsid w:val="001A08B3"/>
    <w:rsid w:val="001A7B60"/>
    <w:rsid w:val="001B52F0"/>
    <w:rsid w:val="001B7A65"/>
    <w:rsid w:val="001E41F3"/>
    <w:rsid w:val="00236826"/>
    <w:rsid w:val="00236BB6"/>
    <w:rsid w:val="00246105"/>
    <w:rsid w:val="00250769"/>
    <w:rsid w:val="00256C45"/>
    <w:rsid w:val="0026004D"/>
    <w:rsid w:val="002640DD"/>
    <w:rsid w:val="00275D12"/>
    <w:rsid w:val="00284FEB"/>
    <w:rsid w:val="002860C4"/>
    <w:rsid w:val="002B5741"/>
    <w:rsid w:val="002C4661"/>
    <w:rsid w:val="002E472E"/>
    <w:rsid w:val="002E6730"/>
    <w:rsid w:val="00305409"/>
    <w:rsid w:val="00314597"/>
    <w:rsid w:val="003609EF"/>
    <w:rsid w:val="0036231A"/>
    <w:rsid w:val="00374DD4"/>
    <w:rsid w:val="003B2C7F"/>
    <w:rsid w:val="003D66E4"/>
    <w:rsid w:val="003E1A36"/>
    <w:rsid w:val="003E540A"/>
    <w:rsid w:val="00402256"/>
    <w:rsid w:val="00410371"/>
    <w:rsid w:val="00412580"/>
    <w:rsid w:val="004242F1"/>
    <w:rsid w:val="004B75B7"/>
    <w:rsid w:val="004C380A"/>
    <w:rsid w:val="004C60A9"/>
    <w:rsid w:val="005141D9"/>
    <w:rsid w:val="0051580D"/>
    <w:rsid w:val="00521793"/>
    <w:rsid w:val="00547111"/>
    <w:rsid w:val="00554770"/>
    <w:rsid w:val="00592D74"/>
    <w:rsid w:val="005E2C44"/>
    <w:rsid w:val="006179BC"/>
    <w:rsid w:val="00621188"/>
    <w:rsid w:val="006257ED"/>
    <w:rsid w:val="00645810"/>
    <w:rsid w:val="00653DE4"/>
    <w:rsid w:val="00657D3A"/>
    <w:rsid w:val="00665C47"/>
    <w:rsid w:val="00695808"/>
    <w:rsid w:val="006B46FB"/>
    <w:rsid w:val="006C33B4"/>
    <w:rsid w:val="006E21FB"/>
    <w:rsid w:val="006F3D4A"/>
    <w:rsid w:val="00792342"/>
    <w:rsid w:val="007977A8"/>
    <w:rsid w:val="007A266B"/>
    <w:rsid w:val="007B512A"/>
    <w:rsid w:val="007C2097"/>
    <w:rsid w:val="007D6A07"/>
    <w:rsid w:val="007F7259"/>
    <w:rsid w:val="008040A8"/>
    <w:rsid w:val="0082527E"/>
    <w:rsid w:val="008279FA"/>
    <w:rsid w:val="00833447"/>
    <w:rsid w:val="008626E7"/>
    <w:rsid w:val="00870EE7"/>
    <w:rsid w:val="0088452D"/>
    <w:rsid w:val="008863B9"/>
    <w:rsid w:val="008A45A6"/>
    <w:rsid w:val="008C6243"/>
    <w:rsid w:val="008D3CCC"/>
    <w:rsid w:val="008F3789"/>
    <w:rsid w:val="008F686C"/>
    <w:rsid w:val="009148DE"/>
    <w:rsid w:val="00941E30"/>
    <w:rsid w:val="009531B0"/>
    <w:rsid w:val="009741B3"/>
    <w:rsid w:val="009777D9"/>
    <w:rsid w:val="00991B88"/>
    <w:rsid w:val="009A5753"/>
    <w:rsid w:val="009A579D"/>
    <w:rsid w:val="009E3297"/>
    <w:rsid w:val="009F734F"/>
    <w:rsid w:val="00A11F4E"/>
    <w:rsid w:val="00A21EA9"/>
    <w:rsid w:val="00A246B6"/>
    <w:rsid w:val="00A26C91"/>
    <w:rsid w:val="00A34148"/>
    <w:rsid w:val="00A372C5"/>
    <w:rsid w:val="00A47E70"/>
    <w:rsid w:val="00A50CF0"/>
    <w:rsid w:val="00A7671C"/>
    <w:rsid w:val="00AA2CBC"/>
    <w:rsid w:val="00AC5820"/>
    <w:rsid w:val="00AD1CD8"/>
    <w:rsid w:val="00AD7728"/>
    <w:rsid w:val="00B24AC3"/>
    <w:rsid w:val="00B258BB"/>
    <w:rsid w:val="00B67B97"/>
    <w:rsid w:val="00B912A0"/>
    <w:rsid w:val="00B968C8"/>
    <w:rsid w:val="00BA3EC5"/>
    <w:rsid w:val="00BA51D9"/>
    <w:rsid w:val="00BB5DFC"/>
    <w:rsid w:val="00BD279D"/>
    <w:rsid w:val="00BD6BB8"/>
    <w:rsid w:val="00C234F8"/>
    <w:rsid w:val="00C25F96"/>
    <w:rsid w:val="00C32310"/>
    <w:rsid w:val="00C66BA2"/>
    <w:rsid w:val="00C8115B"/>
    <w:rsid w:val="00C870F6"/>
    <w:rsid w:val="00C907B5"/>
    <w:rsid w:val="00C95985"/>
    <w:rsid w:val="00CC5026"/>
    <w:rsid w:val="00CC68D0"/>
    <w:rsid w:val="00CD212B"/>
    <w:rsid w:val="00D03F9A"/>
    <w:rsid w:val="00D06D51"/>
    <w:rsid w:val="00D24991"/>
    <w:rsid w:val="00D50255"/>
    <w:rsid w:val="00D66520"/>
    <w:rsid w:val="00D84AE9"/>
    <w:rsid w:val="00D9124E"/>
    <w:rsid w:val="00DB7B9D"/>
    <w:rsid w:val="00DD2FFA"/>
    <w:rsid w:val="00DE34CF"/>
    <w:rsid w:val="00DE769C"/>
    <w:rsid w:val="00DF4D1A"/>
    <w:rsid w:val="00E13F3D"/>
    <w:rsid w:val="00E34898"/>
    <w:rsid w:val="00EB09B7"/>
    <w:rsid w:val="00EE7D7C"/>
    <w:rsid w:val="00F13569"/>
    <w:rsid w:val="00F25D98"/>
    <w:rsid w:val="00F300FB"/>
    <w:rsid w:val="00F3551C"/>
    <w:rsid w:val="00F370D2"/>
    <w:rsid w:val="00FA4159"/>
    <w:rsid w:val="00FB6386"/>
    <w:rsid w:val="00FD71EE"/>
    <w:rsid w:val="00FE699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6F3D4A"/>
    <w:rPr>
      <w:rFonts w:ascii="Arial" w:hAnsi="Arial"/>
      <w:lang w:val="en-GB" w:eastAsia="en-US"/>
    </w:rPr>
  </w:style>
  <w:style w:type="character" w:customStyle="1" w:styleId="B1Char">
    <w:name w:val="B1 Char"/>
    <w:link w:val="B1"/>
    <w:rsid w:val="00FE699A"/>
    <w:rPr>
      <w:rFonts w:ascii="Times New Roman" w:hAnsi="Times New Roman"/>
      <w:lang w:val="en-GB" w:eastAsia="en-US"/>
    </w:rPr>
  </w:style>
  <w:style w:type="character" w:customStyle="1" w:styleId="NOZchn">
    <w:name w:val="NO Zchn"/>
    <w:link w:val="NO"/>
    <w:qFormat/>
    <w:rsid w:val="00FE699A"/>
    <w:rPr>
      <w:rFonts w:ascii="Times New Roman" w:hAnsi="Times New Roman"/>
      <w:lang w:val="en-GB" w:eastAsia="en-US"/>
    </w:rPr>
  </w:style>
  <w:style w:type="paragraph" w:styleId="Revision">
    <w:name w:val="Revision"/>
    <w:hidden/>
    <w:uiPriority w:val="99"/>
    <w:semiHidden/>
    <w:rsid w:val="00A372C5"/>
    <w:rPr>
      <w:rFonts w:ascii="Times New Roman" w:hAnsi="Times New Roman"/>
      <w:lang w:val="en-GB" w:eastAsia="en-US"/>
    </w:rPr>
  </w:style>
  <w:style w:type="character" w:customStyle="1" w:styleId="apple-converted-space">
    <w:name w:val="apple-converted-space"/>
    <w:basedOn w:val="DefaultParagraphFont"/>
    <w:rsid w:val="008252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6879F60-F433-42D6-A70C-B01A60D3CF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000E06-67A0-4CFE-BCDA-597DE7B762E6}">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5940C445-869B-45CB-8D33-654896A367A2}">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1507</Words>
  <Characters>8593</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5</cp:revision>
  <cp:lastPrinted>1900-01-01T05:00:00Z</cp:lastPrinted>
  <dcterms:created xsi:type="dcterms:W3CDTF">2025-05-08T14:21:00Z</dcterms:created>
  <dcterms:modified xsi:type="dcterms:W3CDTF">2025-05-09T16:33:00Z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S2-2500125</vt:lpwstr>
  </property>
  <property fmtid="{D5CDD505-2E9C-101B-9397-08002B2CF9AE}" pid="10" name="Spec#">
    <vt:lpwstr>23.501</vt:lpwstr>
  </property>
  <property fmtid="{D5CDD505-2E9C-101B-9397-08002B2CF9AE}" pid="11" name="Cr#">
    <vt:lpwstr>5890</vt:lpwstr>
  </property>
  <property fmtid="{D5CDD505-2E9C-101B-9397-08002B2CF9AE}" pid="12" name="Revision">
    <vt:lpwstr>-</vt:lpwstr>
  </property>
  <property fmtid="{D5CDD505-2E9C-101B-9397-08002B2CF9AE}" pid="13" name="Version">
    <vt:lpwstr>18.8.0</vt:lpwstr>
  </property>
  <property fmtid="{D5CDD505-2E9C-101B-9397-08002B2CF9AE}" pid="14" name="CrTitle">
    <vt:lpwstr>XRM services support in Roaming scenarios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XRM</vt:lpwstr>
  </property>
  <property fmtid="{D5CDD505-2E9C-101B-9397-08002B2CF9AE}" pid="18" name="Cat">
    <vt:lpwstr>F</vt:lpwstr>
  </property>
  <property fmtid="{D5CDD505-2E9C-101B-9397-08002B2CF9AE}" pid="19" name="ResDate">
    <vt:lpwstr>2025-01-08</vt:lpwstr>
  </property>
  <property fmtid="{D5CDD505-2E9C-101B-9397-08002B2CF9AE}" pid="20" name="Release">
    <vt:lpwstr>Rel-18</vt:lpwstr>
  </property>
  <property fmtid="{D5CDD505-2E9C-101B-9397-08002B2CF9AE}" pid="21" name="ContentTypeId">
    <vt:lpwstr>0x010100C3E0CF94FDCB7D4A85AB94CF2160F56E</vt:lpwstr>
  </property>
</Properties>
</file>