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4E92DDA8"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D30B19" w:rsidRPr="00D30B19">
        <w:rPr>
          <w:rFonts w:eastAsia="游明朝" w:cs="Arial"/>
          <w:b/>
          <w:noProof/>
          <w:sz w:val="24"/>
          <w:lang w:eastAsia="ja-JP"/>
        </w:rPr>
        <w:t>S2-250</w:t>
      </w:r>
      <w:ins w:id="0" w:author="NTT DOCOMO_r3" w:date="2025-05-22T18:27:00Z" w16du:dateUtc="2025-05-22T09:27:00Z">
        <w:r w:rsidR="00B1502D">
          <w:rPr>
            <w:rFonts w:eastAsia="游明朝" w:cs="Arial" w:hint="eastAsia"/>
            <w:b/>
            <w:noProof/>
            <w:sz w:val="24"/>
            <w:lang w:eastAsia="ja-JP"/>
          </w:rPr>
          <w:t>5776</w:t>
        </w:r>
      </w:ins>
      <w:ins w:id="1" w:author="NTT DOCOMO" w:date="2025-05-21T21:19:00Z" w16du:dateUtc="2025-05-21T12:19:00Z">
        <w:del w:id="2" w:author="NTT DOCOMO_r3" w:date="2025-05-22T18:27:00Z" w16du:dateUtc="2025-05-22T09:27:00Z">
          <w:r w:rsidR="00C671C2" w:rsidDel="00B1502D">
            <w:rPr>
              <w:rFonts w:eastAsia="游明朝" w:cs="Arial" w:hint="eastAsia"/>
              <w:b/>
              <w:noProof/>
              <w:sz w:val="24"/>
              <w:lang w:eastAsia="ja-JP"/>
            </w:rPr>
            <w:delText>5532</w:delText>
          </w:r>
        </w:del>
      </w:ins>
      <w:del w:id="3" w:author="NTT DOCOMO" w:date="2025-05-21T21:18:00Z" w16du:dateUtc="2025-05-21T12:18:00Z">
        <w:r w:rsidR="00D30B19" w:rsidRPr="00D30B19" w:rsidDel="00C671C2">
          <w:rPr>
            <w:rFonts w:eastAsia="游明朝" w:cs="Arial"/>
            <w:b/>
            <w:noProof/>
            <w:sz w:val="24"/>
            <w:lang w:eastAsia="ja-JP"/>
          </w:rPr>
          <w:delText>5369</w:delText>
        </w:r>
      </w:del>
    </w:p>
    <w:p w14:paraId="3D437419" w14:textId="2825090B"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ins w:id="4" w:author="NTT DOCOMO" w:date="2025-05-21T21:18:00Z" w16du:dateUtc="2025-05-21T12:18:00Z">
        <w:r w:rsidR="008E2F6C">
          <w:rPr>
            <w:rFonts w:eastAsia="游明朝" w:cs="Arial"/>
            <w:b/>
            <w:bCs/>
            <w:noProof/>
            <w:sz w:val="24"/>
            <w:szCs w:val="24"/>
            <w:lang w:eastAsia="ja-JP"/>
          </w:rPr>
          <w:tab/>
        </w:r>
        <w:r w:rsidR="008E2F6C">
          <w:rPr>
            <w:rFonts w:eastAsia="游明朝" w:cs="Arial"/>
            <w:b/>
            <w:bCs/>
            <w:noProof/>
            <w:sz w:val="24"/>
            <w:szCs w:val="24"/>
            <w:lang w:eastAsia="ja-JP"/>
          </w:rPr>
          <w:tab/>
        </w:r>
        <w:r w:rsidR="008E2F6C">
          <w:rPr>
            <w:rFonts w:eastAsia="游明朝" w:cs="Arial" w:hint="eastAsia"/>
            <w:b/>
            <w:bCs/>
            <w:noProof/>
            <w:sz w:val="24"/>
            <w:szCs w:val="24"/>
            <w:lang w:eastAsia="ja-JP"/>
          </w:rPr>
          <w:t xml:space="preserve">    </w:t>
        </w:r>
        <w:r w:rsidR="008E2F6C" w:rsidRPr="001C332D">
          <w:rPr>
            <w:rFonts w:eastAsia="ＭＳ 明朝" w:cs="Arial"/>
            <w:i/>
            <w:sz w:val="24"/>
            <w:szCs w:val="24"/>
            <w:lang w:eastAsia="ja-JP"/>
          </w:rPr>
          <w:t>(revision of S1-</w:t>
        </w:r>
        <w:r w:rsidR="008E2F6C">
          <w:rPr>
            <w:rFonts w:eastAsia="ＭＳ 明朝" w:cs="Arial"/>
            <w:i/>
            <w:sz w:val="24"/>
            <w:szCs w:val="24"/>
            <w:lang w:eastAsia="ja-JP"/>
          </w:rPr>
          <w:t>25</w:t>
        </w:r>
        <w:r w:rsidR="008E2F6C">
          <w:rPr>
            <w:rFonts w:eastAsia="ＭＳ 明朝" w:cs="Arial" w:hint="eastAsia"/>
            <w:i/>
            <w:sz w:val="24"/>
            <w:szCs w:val="24"/>
            <w:lang w:eastAsia="ja-JP"/>
          </w:rPr>
          <w:t>0</w:t>
        </w:r>
      </w:ins>
      <w:ins w:id="5" w:author="NTT DOCOMO_r3" w:date="2025-05-22T18:27:00Z" w16du:dateUtc="2025-05-22T09:27:00Z">
        <w:r w:rsidR="00B1502D">
          <w:rPr>
            <w:rFonts w:eastAsia="ＭＳ 明朝" w:cs="Arial" w:hint="eastAsia"/>
            <w:i/>
            <w:sz w:val="24"/>
            <w:szCs w:val="24"/>
            <w:lang w:eastAsia="ja-JP"/>
          </w:rPr>
          <w:t>5532</w:t>
        </w:r>
      </w:ins>
      <w:ins w:id="6" w:author="NTT DOCOMO" w:date="2025-05-21T21:18:00Z" w16du:dateUtc="2025-05-21T12:18:00Z">
        <w:del w:id="7" w:author="NTT DOCOMO_r3" w:date="2025-05-22T18:27:00Z" w16du:dateUtc="2025-05-22T09:27:00Z">
          <w:r w:rsidR="008E2F6C" w:rsidDel="00B1502D">
            <w:rPr>
              <w:rFonts w:eastAsia="ＭＳ 明朝" w:cs="Arial" w:hint="eastAsia"/>
              <w:i/>
              <w:sz w:val="24"/>
              <w:szCs w:val="24"/>
              <w:lang w:eastAsia="ja-JP"/>
            </w:rPr>
            <w:delText>5369</w:delText>
          </w:r>
        </w:del>
        <w:r w:rsidR="008E2F6C" w:rsidRPr="001C332D">
          <w:rPr>
            <w:rFonts w:eastAsia="ＭＳ 明朝" w:cs="Arial"/>
            <w:i/>
            <w:sz w:val="24"/>
            <w:szCs w:val="24"/>
            <w:lang w:eastAsia="ja-JP"/>
          </w:rPr>
          <w:t>)</w:t>
        </w:r>
      </w:ins>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73A9A12" w:rsidR="00D42197" w:rsidRPr="008138B9"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8138B9" w:rsidRPr="008138B9">
        <w:rPr>
          <w:rFonts w:ascii="Arial" w:hAnsi="Arial" w:cs="Arial"/>
          <w:b/>
        </w:rPr>
        <w:t>Support of PDN connection where packets are transported as Non-IP over the GEO satellite and seen as IP by IMS nodes</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5D49B39" w14:textId="07D5CBDF" w:rsidR="00F304E8" w:rsidRPr="00F304E8" w:rsidRDefault="00AA7CDA" w:rsidP="00F304E8">
      <w:pPr>
        <w:rPr>
          <w:rFonts w:eastAsia="游明朝"/>
        </w:rPr>
      </w:pPr>
      <w:r w:rsidRPr="00AA7CDA">
        <w:t xml:space="preserve">This contribution proposes a solution for </w:t>
      </w:r>
      <w:r w:rsidR="00D10F4A">
        <w:rPr>
          <w:rFonts w:eastAsia="游明朝" w:hint="eastAsia"/>
        </w:rPr>
        <w:t>KI#</w:t>
      </w:r>
      <w:r w:rsidRPr="00AA7CDA">
        <w:t>1 on IMS voice service over GEO satellite, in particular addressing</w:t>
      </w:r>
      <w:r w:rsidR="00F304E8">
        <w:rPr>
          <w:rFonts w:eastAsia="游明朝" w:hint="eastAsia"/>
        </w:rPr>
        <w:t xml:space="preserve"> </w:t>
      </w:r>
      <w:r w:rsidR="00F304E8">
        <w:rPr>
          <w:rFonts w:hint="eastAsia"/>
        </w:rPr>
        <w:t>message size optimization.</w:t>
      </w:r>
      <w:r w:rsidR="00F304E8">
        <w:rPr>
          <w:rFonts w:eastAsia="游明朝" w:hint="eastAsia"/>
        </w:rPr>
        <w:t xml:space="preserve"> In this solution, f</w:t>
      </w:r>
      <w:r w:rsidR="00F304E8" w:rsidRPr="00F304E8">
        <w:rPr>
          <w:rFonts w:eastAsia="游明朝"/>
        </w:rPr>
        <w:t>or UL, UE sends Non-IP packets and P-GW adds IP header. For DL, P-GW receives IP packets, removes IP header, and sends Non-IP packets.</w:t>
      </w:r>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8"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9" w:name="_Toc435670433"/>
      <w:bookmarkStart w:id="10" w:name="_Toc436124703"/>
      <w:bookmarkStart w:id="11" w:name="_Toc509905226"/>
      <w:bookmarkStart w:id="12" w:name="_Toc510604403"/>
      <w:bookmarkStart w:id="13" w:name="_Toc22214904"/>
      <w:bookmarkStart w:id="14" w:name="_Toc23254037"/>
      <w:bookmarkEnd w:id="8"/>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15" w:name="_Toc22214907"/>
      <w:bookmarkStart w:id="16" w:name="_Toc23254040"/>
      <w:bookmarkStart w:id="17" w:name="_Toc146636840"/>
      <w:bookmarkStart w:id="18"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15"/>
      <w:bookmarkEnd w:id="16"/>
      <w:bookmarkEnd w:id="17"/>
      <w:bookmarkEnd w:id="18"/>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19"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7DC75524"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20" w:author="NTT DOCOMO" w:date="2025-05-09T23:21:00Z" w16du:dateUtc="2025-05-09T14:21:00Z">
              <w:r w:rsidR="001E2077">
                <w:rPr>
                  <w:rFonts w:ascii="Arial" w:eastAsia="游明朝" w:hAnsi="Arial" w:hint="eastAsia"/>
                  <w:b/>
                  <w:color w:val="auto"/>
                  <w:sz w:val="18"/>
                </w:rPr>
                <w:t>Z</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21"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22"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2E55560D" w:rsidR="000152E1" w:rsidRPr="000152E1"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003F16A4">
        <w:rPr>
          <w:rFonts w:eastAsia="游明朝" w:hint="eastAsia"/>
          <w:lang w:val="en-US"/>
        </w:rPr>
        <w:t>Z</w:t>
      </w:r>
      <w:r w:rsidRPr="000152E1">
        <w:rPr>
          <w:lang w:val="en-US"/>
        </w:rPr>
        <w:t xml:space="preserve">: </w:t>
      </w:r>
      <w:r w:rsidR="003F16A4" w:rsidRPr="003F16A4">
        <w:rPr>
          <w:lang w:val="en-US"/>
        </w:rPr>
        <w:t xml:space="preserve">Support of PDN connection where packets are </w:t>
      </w:r>
      <w:r w:rsidR="00EB545B" w:rsidRPr="00EB545B">
        <w:rPr>
          <w:lang w:val="en-US"/>
        </w:rPr>
        <w:t>transported</w:t>
      </w:r>
      <w:r w:rsidR="003F16A4" w:rsidRPr="003F16A4">
        <w:rPr>
          <w:lang w:val="en-US"/>
        </w:rPr>
        <w:t xml:space="preserve"> as Non-IP over the GEO satellite and seen as IP by IMS nodes</w:t>
      </w:r>
    </w:p>
    <w:p w14:paraId="36D9096C" w14:textId="7149B9D7"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w:t>
      </w:r>
      <w:ins w:id="23" w:author="NTT DOCOMO_r2" w:date="2025-05-22T16:26:00Z" w16du:dateUtc="2025-05-22T07:26:00Z">
        <w:r w:rsidR="002529D7">
          <w:rPr>
            <w:rFonts w:eastAsia="游明朝" w:hint="eastAsia"/>
            <w:lang w:val="en-US"/>
          </w:rPr>
          <w:t>0</w:t>
        </w:r>
      </w:ins>
      <w:del w:id="24" w:author="NTT DOCOMO_r2" w:date="2025-05-22T16:26:00Z" w16du:dateUtc="2025-05-22T07:26:00Z">
        <w:r w:rsidRPr="000152E1" w:rsidDel="002529D7">
          <w:rPr>
            <w:lang w:val="en-US"/>
          </w:rPr>
          <w:delText>1</w:delText>
        </w:r>
      </w:del>
      <w:r w:rsidRPr="000152E1">
        <w:rPr>
          <w:lang w:val="en-US"/>
        </w:rPr>
        <w:tab/>
      </w:r>
      <w:r w:rsidR="009F7F72" w:rsidRPr="009F7F72">
        <w:rPr>
          <w:lang w:val="en-US"/>
        </w:rPr>
        <w:t>High level principles</w:t>
      </w:r>
    </w:p>
    <w:p w14:paraId="104DCAA9" w14:textId="0A50E397"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r w:rsidR="008279E2" w:rsidRPr="008279E2">
        <w:rPr>
          <w:lang w:val="en-US"/>
        </w:rPr>
        <w:t>in particular</w:t>
      </w:r>
      <w:r w:rsidR="008279E2">
        <w:rPr>
          <w:rFonts w:eastAsia="游明朝" w:hint="eastAsia"/>
          <w:lang w:val="en-US"/>
        </w:rPr>
        <w:t xml:space="preserve"> </w:t>
      </w:r>
      <w:r w:rsidR="003F16A4" w:rsidRPr="003F16A4">
        <w:rPr>
          <w:rFonts w:eastAsia="游明朝"/>
          <w:lang w:val="en-US"/>
        </w:rPr>
        <w:t>message size optimization</w:t>
      </w:r>
      <w:r w:rsidRPr="000152E1">
        <w:rPr>
          <w:rFonts w:hint="eastAsia"/>
          <w:lang w:val="en-US"/>
        </w:rPr>
        <w:t>.</w:t>
      </w:r>
    </w:p>
    <w:p w14:paraId="319B0CD1" w14:textId="4A627A53" w:rsidR="008B6D8C" w:rsidRPr="008B6D8C" w:rsidRDefault="003F16A4" w:rsidP="00B03121">
      <w:pPr>
        <w:rPr>
          <w:rFonts w:eastAsia="游明朝"/>
          <w:lang w:val="en-US"/>
        </w:rPr>
      </w:pPr>
      <w:r w:rsidRPr="003F16A4">
        <w:rPr>
          <w:rFonts w:eastAsia="游明朝"/>
          <w:lang w:val="en-US"/>
        </w:rPr>
        <w:lastRenderedPageBreak/>
        <w:t>In this solution, for UL, UE sends Non-IP packets and P-GW adds IP header. For DL, P-GW receives IP packets, removes IP header, and sends Non-IP packets.</w:t>
      </w:r>
    </w:p>
    <w:p w14:paraId="1B7B6940" w14:textId="762D9224" w:rsidR="000152E1" w:rsidRPr="004A6872" w:rsidRDefault="000152E1" w:rsidP="004A6872">
      <w:pPr>
        <w:rPr>
          <w:rFonts w:eastAsia="游明朝"/>
          <w:lang w:val="en-US"/>
        </w:rPr>
      </w:pPr>
      <w:del w:id="25" w:author="NTT DOCOMO_r3" w:date="2025-05-22T18:41:00Z" w16du:dateUtc="2025-05-22T09:41:00Z">
        <w:r w:rsidRPr="004A6872" w:rsidDel="004A6872">
          <w:rPr>
            <w:rFonts w:eastAsia="游明朝" w:hint="eastAsia"/>
            <w:lang w:val="en-US"/>
          </w:rPr>
          <w:delText>NOTE:</w:delText>
        </w:r>
        <w:r w:rsidR="00B03121" w:rsidDel="004A6872">
          <w:rPr>
            <w:rFonts w:eastAsia="游明朝"/>
            <w:lang w:val="en-US"/>
          </w:rPr>
          <w:tab/>
        </w:r>
      </w:del>
      <w:r w:rsidRPr="004A6872">
        <w:rPr>
          <w:rFonts w:eastAsia="游明朝"/>
          <w:highlight w:val="yellow"/>
          <w:lang w:val="en-US"/>
          <w:rPrChange w:id="26" w:author="NTT DOCOMO_r3" w:date="2025-05-22T18:44:00Z" w16du:dateUtc="2025-05-22T09:44:00Z">
            <w:rPr>
              <w:rFonts w:eastAsia="游明朝"/>
              <w:lang w:val="en-US"/>
            </w:rPr>
          </w:rPrChange>
        </w:rPr>
        <w:t xml:space="preserve">This solution is intended to be used together with </w:t>
      </w:r>
      <w:ins w:id="27" w:author="NTT DOCOMO_r3" w:date="2025-05-22T18:43:00Z" w16du:dateUtc="2025-05-22T09:43:00Z">
        <w:r w:rsidR="004A6872" w:rsidRPr="004A6872">
          <w:rPr>
            <w:rFonts w:eastAsia="游明朝"/>
            <w:highlight w:val="yellow"/>
            <w:lang w:val="en-US"/>
            <w:rPrChange w:id="28" w:author="NTT DOCOMO_r3" w:date="2025-05-22T18:44:00Z" w16du:dateUtc="2025-05-22T09:44:00Z">
              <w:rPr>
                <w:rFonts w:eastAsia="游明朝"/>
                <w:lang w:val="en-US"/>
              </w:rPr>
            </w:rPrChange>
          </w:rPr>
          <w:t>an</w:t>
        </w:r>
      </w:ins>
      <w:r w:rsidRPr="004A6872">
        <w:rPr>
          <w:rFonts w:eastAsia="游明朝"/>
          <w:highlight w:val="yellow"/>
          <w:lang w:val="en-US"/>
          <w:rPrChange w:id="29" w:author="NTT DOCOMO_r3" w:date="2025-05-22T18:44:00Z" w16du:dateUtc="2025-05-22T09:44:00Z">
            <w:rPr>
              <w:rFonts w:eastAsia="游明朝"/>
              <w:lang w:val="en-US"/>
            </w:rPr>
          </w:rPrChange>
        </w:rPr>
        <w:t>other solution</w:t>
      </w:r>
      <w:del w:id="30" w:author="NTT DOCOMO_r3" w:date="2025-05-22T18:43:00Z" w16du:dateUtc="2025-05-22T09:43:00Z">
        <w:r w:rsidRPr="004A6872" w:rsidDel="004A6872">
          <w:rPr>
            <w:rFonts w:eastAsia="游明朝"/>
            <w:highlight w:val="yellow"/>
            <w:lang w:val="en-US"/>
            <w:rPrChange w:id="31" w:author="NTT DOCOMO_r3" w:date="2025-05-22T18:44:00Z" w16du:dateUtc="2025-05-22T09:44:00Z">
              <w:rPr>
                <w:rFonts w:eastAsia="游明朝"/>
                <w:lang w:val="en-US"/>
              </w:rPr>
            </w:rPrChange>
          </w:rPr>
          <w:delText>s</w:delText>
        </w:r>
      </w:del>
      <w:ins w:id="32" w:author="NTT DOCOMO_r3" w:date="2025-05-22T18:43:00Z" w16du:dateUtc="2025-05-22T09:43:00Z">
        <w:r w:rsidR="004A6872" w:rsidRPr="004A6872">
          <w:rPr>
            <w:rFonts w:eastAsia="游明朝"/>
            <w:highlight w:val="yellow"/>
            <w:lang w:val="en-US"/>
            <w:rPrChange w:id="33" w:author="NTT DOCOMO_r3" w:date="2025-05-22T18:44:00Z" w16du:dateUtc="2025-05-22T09:44:00Z">
              <w:rPr>
                <w:rFonts w:eastAsia="游明朝"/>
                <w:lang w:val="en-US"/>
              </w:rPr>
            </w:rPrChange>
          </w:rPr>
          <w:t xml:space="preserve"> shown in "Support of CP/UP combination and QoS for IMS voice service over GEO satellite with a pair of PDN connections"</w:t>
        </w:r>
      </w:ins>
      <w:r w:rsidRPr="004A6872">
        <w:rPr>
          <w:rFonts w:eastAsia="游明朝"/>
          <w:highlight w:val="yellow"/>
          <w:lang w:val="en-US"/>
          <w:rPrChange w:id="34" w:author="NTT DOCOMO_r3" w:date="2025-05-22T18:44:00Z" w16du:dateUtc="2025-05-22T09:44:00Z">
            <w:rPr>
              <w:rFonts w:eastAsia="游明朝"/>
              <w:lang w:val="en-US"/>
            </w:rPr>
          </w:rPrChange>
        </w:rPr>
        <w:t>.</w:t>
      </w:r>
    </w:p>
    <w:p w14:paraId="68816C6D" w14:textId="244144B8" w:rsidR="000152E1" w:rsidRPr="00B03121" w:rsidRDefault="000152E1" w:rsidP="00597C28">
      <w:pPr>
        <w:pStyle w:val="3"/>
        <w:rPr>
          <w:lang w:val="en-US"/>
        </w:rPr>
      </w:pPr>
      <w:r w:rsidRPr="00B03121">
        <w:rPr>
          <w:lang w:val="en-US"/>
        </w:rPr>
        <w:t>6.x.</w:t>
      </w:r>
      <w:ins w:id="35" w:author="NTT DOCOMO_r2" w:date="2025-05-22T16:26:00Z" w16du:dateUtc="2025-05-22T07:26:00Z">
        <w:r w:rsidR="002529D7">
          <w:rPr>
            <w:rFonts w:eastAsia="游明朝" w:hint="eastAsia"/>
            <w:lang w:val="en-US"/>
          </w:rPr>
          <w:t>1</w:t>
        </w:r>
      </w:ins>
      <w:del w:id="36" w:author="NTT DOCOMO_r2" w:date="2025-05-22T16:26:00Z" w16du:dateUtc="2025-05-22T07:26:00Z">
        <w:r w:rsidRPr="00B03121" w:rsidDel="002529D7">
          <w:rPr>
            <w:lang w:val="en-US"/>
          </w:rPr>
          <w:delText>2</w:delText>
        </w:r>
      </w:del>
      <w:r w:rsidR="00597C28">
        <w:rPr>
          <w:rFonts w:eastAsia="游明朝"/>
          <w:lang w:val="en-US"/>
        </w:rPr>
        <w:tab/>
      </w:r>
      <w:r w:rsidRPr="00B03121">
        <w:rPr>
          <w:lang w:val="en-US"/>
        </w:rPr>
        <w:t>Description</w:t>
      </w:r>
    </w:p>
    <w:p w14:paraId="482989EF" w14:textId="676CBEE3" w:rsidR="000152E1" w:rsidRPr="00B03121" w:rsidRDefault="005B122D" w:rsidP="00B03121">
      <w:pPr>
        <w:rPr>
          <w:lang w:val="en-US"/>
        </w:rPr>
      </w:pPr>
      <w:r>
        <w:rPr>
          <w:rFonts w:eastAsia="游明朝" w:hint="eastAsia"/>
          <w:lang w:val="en-US"/>
        </w:rPr>
        <w:t>P</w:t>
      </w:r>
      <w:r w:rsidR="000152E1" w:rsidRPr="00B03121">
        <w:rPr>
          <w:lang w:val="en-US"/>
        </w:rPr>
        <w:t>rinciples</w:t>
      </w:r>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7E6AF1BA" w:rsidR="000152E1" w:rsidRPr="00FE2D23" w:rsidDel="00FE2D23" w:rsidRDefault="000152E1" w:rsidP="0035599D">
      <w:pPr>
        <w:pStyle w:val="B1"/>
        <w:numPr>
          <w:ilvl w:val="0"/>
          <w:numId w:val="9"/>
        </w:numPr>
        <w:rPr>
          <w:del w:id="37" w:author="NTT DOCOMO_r3" w:date="2025-05-23T09:09:00Z" w16du:dateUtc="2025-05-23T00:09:00Z"/>
          <w:rFonts w:eastAsia="ＭＳ 明朝"/>
          <w:color w:val="auto"/>
          <w:highlight w:val="cyan"/>
          <w:lang w:eastAsia="en-GB"/>
          <w:rPrChange w:id="38" w:author="NTT DOCOMO_r3" w:date="2025-05-23T09:09:00Z" w16du:dateUtc="2025-05-23T00:09:00Z">
            <w:rPr>
              <w:del w:id="39" w:author="NTT DOCOMO_r3" w:date="2025-05-23T09:09:00Z" w16du:dateUtc="2025-05-23T00:09:00Z"/>
              <w:rFonts w:eastAsia="ＭＳ 明朝"/>
              <w:color w:val="auto"/>
              <w:lang w:eastAsia="en-GB"/>
            </w:rPr>
          </w:rPrChange>
        </w:rPr>
      </w:pPr>
      <w:del w:id="40" w:author="NTT DOCOMO_r3" w:date="2025-05-23T09:09:00Z" w16du:dateUtc="2025-05-23T00:09:00Z">
        <w:r w:rsidRPr="00FE2D23" w:rsidDel="00FE2D23">
          <w:rPr>
            <w:rFonts w:eastAsia="ＭＳ 明朝"/>
            <w:color w:val="auto"/>
            <w:highlight w:val="cyan"/>
            <w:lang w:eastAsia="en-GB"/>
            <w:rPrChange w:id="41" w:author="NTT DOCOMO_r3" w:date="2025-05-23T09:09:00Z" w16du:dateUtc="2025-05-23T00:09:00Z">
              <w:rPr>
                <w:rFonts w:eastAsia="ＭＳ 明朝"/>
                <w:color w:val="auto"/>
                <w:lang w:eastAsia="en-GB"/>
              </w:rPr>
            </w:rPrChange>
          </w:rPr>
          <w:delText>No impacts on IMS nodes in the network.</w:delText>
        </w:r>
      </w:del>
    </w:p>
    <w:p w14:paraId="4BDCB380" w14:textId="77777777"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For UL, UE sends Non-IP packets and P-GW adds IP header. For DL, P-GW receives IP packets, removes IP header, and sends Non-IP packets.</w:t>
      </w:r>
    </w:p>
    <w:p w14:paraId="6CDF1F5F" w14:textId="51CEFDD3"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 xml:space="preserve">UE receives an IP address allocated to it from P-GW at </w:t>
      </w:r>
      <w:ins w:id="42" w:author="NTT DOCOMO" w:date="2025-05-21T21:22:00Z" w16du:dateUtc="2025-05-21T12:22:00Z">
        <w:r w:rsidR="00DE2E97" w:rsidRPr="00DE2E97">
          <w:rPr>
            <w:rFonts w:eastAsia="ＭＳ 明朝"/>
            <w:color w:val="auto"/>
            <w:lang w:eastAsia="en-GB"/>
          </w:rPr>
          <w:t>establishment</w:t>
        </w:r>
      </w:ins>
      <w:ins w:id="43" w:author="NTT DOCOMO" w:date="2025-05-21T21:23:00Z" w16du:dateUtc="2025-05-21T12:23:00Z">
        <w:r w:rsidR="00DE2E97">
          <w:rPr>
            <w:rFonts w:eastAsia="ＭＳ 明朝" w:hint="eastAsia"/>
            <w:color w:val="auto"/>
          </w:rPr>
          <w:t xml:space="preserve"> of </w:t>
        </w:r>
      </w:ins>
      <w:r w:rsidRPr="002C394E">
        <w:rPr>
          <w:rFonts w:eastAsia="ＭＳ 明朝"/>
          <w:color w:val="auto"/>
          <w:lang w:eastAsia="en-GB"/>
        </w:rPr>
        <w:t xml:space="preserve">the PDN connection </w:t>
      </w:r>
      <w:ins w:id="44" w:author="NTT DOCOMO" w:date="2025-05-21T21:23:00Z" w16du:dateUtc="2025-05-21T12:23:00Z">
        <w:r w:rsidR="00DE2E97">
          <w:rPr>
            <w:rFonts w:eastAsia="ＭＳ 明朝" w:hint="eastAsia"/>
            <w:color w:val="auto"/>
          </w:rPr>
          <w:t>for voice media</w:t>
        </w:r>
      </w:ins>
      <w:del w:id="45" w:author="NTT DOCOMO" w:date="2025-05-21T21:23:00Z" w16du:dateUtc="2025-05-21T12:23:00Z">
        <w:r w:rsidRPr="002C394E" w:rsidDel="00DE2E97">
          <w:rPr>
            <w:rFonts w:eastAsia="ＭＳ 明朝"/>
            <w:color w:val="auto"/>
            <w:lang w:eastAsia="en-GB"/>
          </w:rPr>
          <w:delText>establishment</w:delText>
        </w:r>
      </w:del>
      <w:r w:rsidRPr="002C394E">
        <w:rPr>
          <w:rFonts w:eastAsia="ＭＳ 明朝"/>
          <w:color w:val="auto"/>
          <w:lang w:eastAsia="en-GB"/>
        </w:rPr>
        <w:t xml:space="preserve"> and uses the IP address when creating contents of SDP messages.</w:t>
      </w:r>
    </w:p>
    <w:p w14:paraId="338E5E66" w14:textId="00BEFA88" w:rsidR="002C394E" w:rsidRDefault="002C394E" w:rsidP="002C394E">
      <w:pPr>
        <w:pStyle w:val="B1"/>
        <w:numPr>
          <w:ilvl w:val="0"/>
          <w:numId w:val="9"/>
        </w:numPr>
        <w:rPr>
          <w:ins w:id="46" w:author="NTT DOCOMO" w:date="2025-05-21T21:24:00Z" w16du:dateUtc="2025-05-21T12:24:00Z"/>
          <w:rFonts w:eastAsia="ＭＳ 明朝"/>
          <w:color w:val="auto"/>
          <w:lang w:eastAsia="en-GB"/>
        </w:rPr>
      </w:pPr>
      <w:r w:rsidRPr="002C394E">
        <w:rPr>
          <w:rFonts w:eastAsia="ＭＳ 明朝"/>
          <w:color w:val="auto"/>
          <w:lang w:eastAsia="en-GB"/>
        </w:rPr>
        <w:t>UE sends to P-GW an IP address allocated in IMS AGW, when the UE receives the IP address in SDP. P-GW uses this IP address when adding IP header to voice media packets.</w:t>
      </w:r>
    </w:p>
    <w:p w14:paraId="7535DEE3" w14:textId="624FD6F2" w:rsidR="00DE2E97" w:rsidRDefault="00DE2E97" w:rsidP="002C394E">
      <w:pPr>
        <w:pStyle w:val="B1"/>
        <w:numPr>
          <w:ilvl w:val="0"/>
          <w:numId w:val="9"/>
        </w:numPr>
        <w:rPr>
          <w:ins w:id="47" w:author="NTT DOCOMO_r3" w:date="2025-05-22T18:30:00Z" w16du:dateUtc="2025-05-22T09:30:00Z"/>
          <w:rFonts w:eastAsia="ＭＳ 明朝"/>
          <w:color w:val="auto"/>
          <w:lang w:eastAsia="en-GB"/>
        </w:rPr>
      </w:pPr>
      <w:ins w:id="48" w:author="NTT DOCOMO" w:date="2025-05-21T21:24:00Z" w16du:dateUtc="2025-05-21T12:24:00Z">
        <w:r>
          <w:rPr>
            <w:rFonts w:eastAsia="ＭＳ 明朝" w:hint="eastAsia"/>
            <w:color w:val="auto"/>
          </w:rPr>
          <w:t>P-GW is assumed to know the IP address of P-CSCF</w:t>
        </w:r>
      </w:ins>
      <w:ins w:id="49" w:author="NTT DOCOMO" w:date="2025-05-21T21:25:00Z" w16du:dateUtc="2025-05-21T12:25:00Z">
        <w:r w:rsidR="00B1658C">
          <w:rPr>
            <w:rFonts w:eastAsia="ＭＳ 明朝" w:hint="eastAsia"/>
            <w:color w:val="auto"/>
          </w:rPr>
          <w:t xml:space="preserve"> by pre-configuration</w:t>
        </w:r>
      </w:ins>
      <w:ins w:id="50" w:author="NTT DOCOMO" w:date="2025-05-21T21:24:00Z" w16du:dateUtc="2025-05-21T12:24:00Z">
        <w:r>
          <w:rPr>
            <w:rFonts w:eastAsia="ＭＳ 明朝" w:hint="eastAsia"/>
            <w:color w:val="auto"/>
          </w:rPr>
          <w:t>. P-</w:t>
        </w:r>
      </w:ins>
      <w:ins w:id="51" w:author="NTT DOCOMO" w:date="2025-05-21T21:25:00Z" w16du:dateUtc="2025-05-21T12:25:00Z">
        <w:r>
          <w:rPr>
            <w:rFonts w:eastAsia="ＭＳ 明朝" w:hint="eastAsia"/>
            <w:color w:val="auto"/>
          </w:rPr>
          <w:t xml:space="preserve">GW uses this </w:t>
        </w:r>
        <w:r w:rsidRPr="00DE2E97">
          <w:rPr>
            <w:rFonts w:eastAsia="ＭＳ 明朝"/>
            <w:color w:val="auto"/>
          </w:rPr>
          <w:t xml:space="preserve">IP address when adding IP header to </w:t>
        </w:r>
      </w:ins>
      <w:ins w:id="52" w:author="NTT DOCOMO" w:date="2025-05-21T21:26:00Z" w16du:dateUtc="2025-05-21T12:26:00Z">
        <w:r w:rsidR="00B1658C">
          <w:rPr>
            <w:rFonts w:eastAsia="ＭＳ 明朝" w:hint="eastAsia"/>
            <w:color w:val="auto"/>
          </w:rPr>
          <w:t>SIP messages</w:t>
        </w:r>
      </w:ins>
      <w:ins w:id="53" w:author="NTT DOCOMO" w:date="2025-05-21T21:25:00Z" w16du:dateUtc="2025-05-21T12:25:00Z">
        <w:r>
          <w:rPr>
            <w:rFonts w:eastAsia="ＭＳ 明朝" w:hint="eastAsia"/>
            <w:color w:val="auto"/>
          </w:rPr>
          <w:t>.</w:t>
        </w:r>
      </w:ins>
    </w:p>
    <w:p w14:paraId="558E5D61" w14:textId="4ECBBB29" w:rsidR="00D8165B" w:rsidRPr="00B70092" w:rsidRDefault="00E03F90" w:rsidP="00B70092">
      <w:pPr>
        <w:pStyle w:val="EditorsNote"/>
        <w:rPr>
          <w:lang w:eastAsia="en-GB"/>
        </w:rPr>
      </w:pPr>
      <w:ins w:id="54" w:author="NTT DOCOMO_r3" w:date="2025-05-22T18:34:00Z" w16du:dateUtc="2025-05-22T09:34:00Z">
        <w:r w:rsidRPr="00B70092">
          <w:rPr>
            <w:highlight w:val="yellow"/>
            <w:lang w:eastAsia="en-GB"/>
            <w:rPrChange w:id="55" w:author="NTT DOCOMO_r3" w:date="2025-05-22T18:40:00Z" w16du:dateUtc="2025-05-22T09:40:00Z">
              <w:rPr>
                <w:lang w:eastAsia="en-GB"/>
              </w:rPr>
            </w:rPrChange>
          </w:rPr>
          <w:t>Editor's note:</w:t>
        </w:r>
        <w:r w:rsidRPr="00B70092">
          <w:rPr>
            <w:highlight w:val="yellow"/>
            <w:rPrChange w:id="56" w:author="NTT DOCOMO_r3" w:date="2025-05-22T18:40:00Z" w16du:dateUtc="2025-05-22T09:40:00Z">
              <w:rPr/>
            </w:rPrChange>
          </w:rPr>
          <w:t xml:space="preserve"> The current description </w:t>
        </w:r>
      </w:ins>
      <w:ins w:id="57" w:author="NTT DOCOMO_r3" w:date="2025-05-22T18:35:00Z" w16du:dateUtc="2025-05-22T09:35:00Z">
        <w:r w:rsidRPr="00B70092">
          <w:rPr>
            <w:highlight w:val="yellow"/>
            <w:rPrChange w:id="58" w:author="NTT DOCOMO_r3" w:date="2025-05-22T18:40:00Z" w16du:dateUtc="2025-05-22T09:40:00Z">
              <w:rPr/>
            </w:rPrChange>
          </w:rPr>
          <w:t>mentions IP header</w:t>
        </w:r>
      </w:ins>
      <w:ins w:id="59" w:author="NTT DOCOMO_r3" w:date="2025-05-22T18:38:00Z" w16du:dateUtc="2025-05-22T09:38:00Z">
        <w:r w:rsidRPr="00B70092">
          <w:rPr>
            <w:highlight w:val="yellow"/>
            <w:rPrChange w:id="60" w:author="NTT DOCOMO_r3" w:date="2025-05-22T18:40:00Z" w16du:dateUtc="2025-05-22T09:40:00Z">
              <w:rPr/>
            </w:rPrChange>
          </w:rPr>
          <w:t xml:space="preserve"> only</w:t>
        </w:r>
      </w:ins>
      <w:ins w:id="61" w:author="NTT DOCOMO_r3" w:date="2025-05-22T18:35:00Z" w16du:dateUtc="2025-05-22T09:35:00Z">
        <w:r w:rsidRPr="00B70092">
          <w:rPr>
            <w:highlight w:val="yellow"/>
            <w:rPrChange w:id="62" w:author="NTT DOCOMO_r3" w:date="2025-05-22T18:40:00Z" w16du:dateUtc="2025-05-22T09:40:00Z">
              <w:rPr/>
            </w:rPrChange>
          </w:rPr>
          <w:t xml:space="preserve">. FFS whether to consider UDP/TCP header </w:t>
        </w:r>
      </w:ins>
      <w:ins w:id="63" w:author="NTT DOCOMO_r3" w:date="2025-05-22T18:39:00Z" w16du:dateUtc="2025-05-22T09:39:00Z">
        <w:r w:rsidR="00B70092" w:rsidRPr="00B70092">
          <w:rPr>
            <w:highlight w:val="yellow"/>
            <w:rPrChange w:id="64" w:author="NTT DOCOMO_r3" w:date="2025-05-22T18:40:00Z" w16du:dateUtc="2025-05-22T09:40:00Z">
              <w:rPr/>
            </w:rPrChange>
          </w:rPr>
          <w:t xml:space="preserve">addition/removal </w:t>
        </w:r>
      </w:ins>
      <w:ins w:id="65" w:author="NTT DOCOMO_r3" w:date="2025-05-22T18:35:00Z" w16du:dateUtc="2025-05-22T09:35:00Z">
        <w:r w:rsidRPr="00B70092">
          <w:rPr>
            <w:highlight w:val="yellow"/>
            <w:rPrChange w:id="66" w:author="NTT DOCOMO_r3" w:date="2025-05-22T18:40:00Z" w16du:dateUtc="2025-05-22T09:40:00Z">
              <w:rPr/>
            </w:rPrChange>
          </w:rPr>
          <w:t>as well</w:t>
        </w:r>
      </w:ins>
      <w:ins w:id="67" w:author="NTT DOCOMO_r3" w:date="2025-05-22T18:40:00Z" w16du:dateUtc="2025-05-22T09:40:00Z">
        <w:r w:rsidR="00B70092" w:rsidRPr="00B70092">
          <w:rPr>
            <w:rFonts w:eastAsia="游明朝"/>
            <w:highlight w:val="yellow"/>
            <w:rPrChange w:id="68" w:author="NTT DOCOMO_r3" w:date="2025-05-22T18:40:00Z" w16du:dateUtc="2025-05-22T09:40:00Z">
              <w:rPr>
                <w:rFonts w:eastAsia="游明朝"/>
              </w:rPr>
            </w:rPrChange>
          </w:rPr>
          <w:t>.</w:t>
        </w:r>
      </w:ins>
      <w:ins w:id="69" w:author="NTT DOCOMO_r3" w:date="2025-05-22T18:36:00Z" w16du:dateUtc="2025-05-22T09:36:00Z">
        <w:r w:rsidRPr="00B70092">
          <w:rPr>
            <w:highlight w:val="yellow"/>
            <w:rPrChange w:id="70" w:author="NTT DOCOMO_r3" w:date="2025-05-22T18:40:00Z" w16du:dateUtc="2025-05-22T09:40:00Z">
              <w:rPr/>
            </w:rPrChange>
          </w:rPr>
          <w:t xml:space="preserve"> </w:t>
        </w:r>
      </w:ins>
      <w:ins w:id="71" w:author="NTT DOCOMO_r3" w:date="2025-05-22T18:40:00Z" w16du:dateUtc="2025-05-22T09:40:00Z">
        <w:r w:rsidR="00B70092" w:rsidRPr="00B70092">
          <w:rPr>
            <w:rFonts w:eastAsia="游明朝"/>
            <w:highlight w:val="yellow"/>
            <w:rPrChange w:id="72" w:author="NTT DOCOMO_r3" w:date="2025-05-22T18:40:00Z" w16du:dateUtc="2025-05-22T09:40:00Z">
              <w:rPr>
                <w:rFonts w:eastAsia="游明朝"/>
              </w:rPr>
            </w:rPrChange>
          </w:rPr>
          <w:t xml:space="preserve">FFS </w:t>
        </w:r>
      </w:ins>
      <w:ins w:id="73" w:author="NTT DOCOMO_r3" w:date="2025-05-22T18:36:00Z" w16du:dateUtc="2025-05-22T09:36:00Z">
        <w:r w:rsidRPr="00B70092">
          <w:rPr>
            <w:highlight w:val="yellow"/>
            <w:rPrChange w:id="74" w:author="NTT DOCOMO_r3" w:date="2025-05-22T18:40:00Z" w16du:dateUtc="2025-05-22T09:40:00Z">
              <w:rPr/>
            </w:rPrChange>
          </w:rPr>
          <w:t xml:space="preserve">what impact is </w:t>
        </w:r>
      </w:ins>
      <w:ins w:id="75" w:author="NTT DOCOMO_r3" w:date="2025-05-22T18:37:00Z" w16du:dateUtc="2025-05-22T09:37:00Z">
        <w:r w:rsidRPr="00B70092">
          <w:rPr>
            <w:highlight w:val="yellow"/>
            <w:rPrChange w:id="76" w:author="NTT DOCOMO_r3" w:date="2025-05-22T18:40:00Z" w16du:dateUtc="2025-05-22T09:40:00Z">
              <w:rPr/>
            </w:rPrChange>
          </w:rPr>
          <w:t>required</w:t>
        </w:r>
      </w:ins>
      <w:ins w:id="77" w:author="NTT DOCOMO_r3" w:date="2025-05-22T18:36:00Z" w16du:dateUtc="2025-05-22T09:36:00Z">
        <w:r w:rsidRPr="00B70092">
          <w:rPr>
            <w:highlight w:val="yellow"/>
            <w:rPrChange w:id="78" w:author="NTT DOCOMO_r3" w:date="2025-05-22T18:40:00Z" w16du:dateUtc="2025-05-22T09:40:00Z">
              <w:rPr/>
            </w:rPrChange>
          </w:rPr>
          <w:t xml:space="preserve"> if UDP/TCP hea</w:t>
        </w:r>
      </w:ins>
      <w:ins w:id="79" w:author="NTT DOCOMO_r3" w:date="2025-05-22T18:37:00Z" w16du:dateUtc="2025-05-22T09:37:00Z">
        <w:r w:rsidRPr="00B70092">
          <w:rPr>
            <w:highlight w:val="yellow"/>
            <w:rPrChange w:id="80" w:author="NTT DOCOMO_r3" w:date="2025-05-22T18:40:00Z" w16du:dateUtc="2025-05-22T09:40:00Z">
              <w:rPr/>
            </w:rPrChange>
          </w:rPr>
          <w:t xml:space="preserve">der </w:t>
        </w:r>
      </w:ins>
      <w:ins w:id="81" w:author="NTT DOCOMO_r3" w:date="2025-05-22T18:39:00Z" w16du:dateUtc="2025-05-22T09:39:00Z">
        <w:r w:rsidRPr="00B70092">
          <w:rPr>
            <w:highlight w:val="yellow"/>
            <w:rPrChange w:id="82" w:author="NTT DOCOMO_r3" w:date="2025-05-22T18:40:00Z" w16du:dateUtc="2025-05-22T09:40:00Z">
              <w:rPr/>
            </w:rPrChange>
          </w:rPr>
          <w:t xml:space="preserve">addition/removal </w:t>
        </w:r>
      </w:ins>
      <w:ins w:id="83" w:author="NTT DOCOMO_r3" w:date="2025-05-22T18:38:00Z" w16du:dateUtc="2025-05-22T09:38:00Z">
        <w:r w:rsidRPr="00B70092">
          <w:rPr>
            <w:highlight w:val="yellow"/>
            <w:rPrChange w:id="84" w:author="NTT DOCOMO_r3" w:date="2025-05-22T18:40:00Z" w16du:dateUtc="2025-05-22T09:40:00Z">
              <w:rPr/>
            </w:rPrChange>
          </w:rPr>
          <w:t>is also treated</w:t>
        </w:r>
      </w:ins>
      <w:ins w:id="85" w:author="NTT DOCOMO_r3" w:date="2025-05-22T18:36:00Z" w16du:dateUtc="2025-05-22T09:36:00Z">
        <w:r w:rsidRPr="00B70092">
          <w:rPr>
            <w:highlight w:val="yellow"/>
            <w:rPrChange w:id="86" w:author="NTT DOCOMO_r3" w:date="2025-05-22T18:40:00Z" w16du:dateUtc="2025-05-22T09:40:00Z">
              <w:rPr/>
            </w:rPrChange>
          </w:rPr>
          <w:t>.</w:t>
        </w:r>
      </w:ins>
    </w:p>
    <w:p w14:paraId="6322360A" w14:textId="45C7910E" w:rsidR="000152E1" w:rsidRPr="00B03121" w:rsidRDefault="000152E1" w:rsidP="00792B2A">
      <w:pPr>
        <w:pStyle w:val="3"/>
        <w:rPr>
          <w:lang w:val="en-US"/>
        </w:rPr>
      </w:pPr>
      <w:r w:rsidRPr="00B03121">
        <w:rPr>
          <w:lang w:val="en-US"/>
        </w:rPr>
        <w:t>6.x.</w:t>
      </w:r>
      <w:ins w:id="87" w:author="NTT DOCOMO_r2" w:date="2025-05-22T16:26:00Z" w16du:dateUtc="2025-05-22T07:26:00Z">
        <w:r w:rsidR="002529D7">
          <w:rPr>
            <w:rFonts w:eastAsia="游明朝" w:hint="eastAsia"/>
            <w:lang w:val="en-US"/>
          </w:rPr>
          <w:t>2</w:t>
        </w:r>
      </w:ins>
      <w:del w:id="88" w:author="NTT DOCOMO_r2" w:date="2025-05-22T16:26:00Z" w16du:dateUtc="2025-05-22T07:26:00Z">
        <w:r w:rsidRPr="00B03121" w:rsidDel="002529D7">
          <w:rPr>
            <w:lang w:val="en-US"/>
          </w:rPr>
          <w:delText>3</w:delText>
        </w:r>
      </w:del>
      <w:r w:rsidRPr="00B03121">
        <w:rPr>
          <w:lang w:val="en-US"/>
        </w:rPr>
        <w:tab/>
        <w:t>Procedures</w:t>
      </w:r>
    </w:p>
    <w:p w14:paraId="32801C43" w14:textId="12C7C3CA" w:rsidR="000152E1" w:rsidRPr="00B03121" w:rsidRDefault="000152E1" w:rsidP="00792B2A">
      <w:pPr>
        <w:pStyle w:val="4"/>
        <w:rPr>
          <w:lang w:val="en-US"/>
        </w:rPr>
      </w:pPr>
      <w:r w:rsidRPr="00B03121">
        <w:rPr>
          <w:lang w:val="en-US"/>
        </w:rPr>
        <w:t>6.x.</w:t>
      </w:r>
      <w:ins w:id="89" w:author="NTT DOCOMO_r2" w:date="2025-05-22T16:26:00Z" w16du:dateUtc="2025-05-22T07:26:00Z">
        <w:r w:rsidR="002529D7">
          <w:rPr>
            <w:rFonts w:eastAsia="游明朝" w:hint="eastAsia"/>
            <w:lang w:val="en-US"/>
          </w:rPr>
          <w:t>2</w:t>
        </w:r>
      </w:ins>
      <w:del w:id="90" w:author="NTT DOCOMO_r2" w:date="2025-05-22T16:26:00Z" w16du:dateUtc="2025-05-22T07:26:00Z">
        <w:r w:rsidRPr="00B03121" w:rsidDel="002529D7">
          <w:rPr>
            <w:lang w:val="en-US"/>
          </w:rPr>
          <w:delText>3</w:delText>
        </w:r>
      </w:del>
      <w:r w:rsidRPr="00B03121">
        <w:rPr>
          <w:rFonts w:hint="eastAsia"/>
          <w:lang w:val="en-US"/>
        </w:rPr>
        <w:t>.1</w:t>
      </w:r>
      <w:r w:rsidRPr="00B03121">
        <w:rPr>
          <w:lang w:val="en-US"/>
        </w:rPr>
        <w:tab/>
      </w:r>
      <w:r w:rsidRPr="00B03121">
        <w:rPr>
          <w:rFonts w:hint="eastAsia"/>
          <w:lang w:val="en-US"/>
        </w:rPr>
        <w:t>General</w:t>
      </w:r>
    </w:p>
    <w:p w14:paraId="2605F827" w14:textId="69B06E09" w:rsidR="00F8495A" w:rsidRDefault="00F8495A" w:rsidP="00B03121">
      <w:pPr>
        <w:rPr>
          <w:rFonts w:eastAsia="游明朝"/>
          <w:lang w:val="en-US"/>
        </w:rPr>
      </w:pPr>
      <w:r w:rsidRPr="00F8495A">
        <w:rPr>
          <w:rFonts w:eastAsia="游明朝"/>
          <w:lang w:val="en-US"/>
        </w:rPr>
        <w:t xml:space="preserve">The procedures in the below are an example and depict the case where the proposed solution is used together with another solution </w:t>
      </w:r>
      <w:r w:rsidR="00935FBF">
        <w:rPr>
          <w:rFonts w:eastAsia="游明朝" w:hint="eastAsia"/>
          <w:lang w:val="en-US"/>
        </w:rPr>
        <w:t xml:space="preserve">shown </w:t>
      </w:r>
      <w:r w:rsidRPr="00F8495A">
        <w:rPr>
          <w:rFonts w:eastAsia="游明朝"/>
          <w:lang w:val="en-US"/>
        </w:rPr>
        <w:t>in</w:t>
      </w:r>
      <w:r>
        <w:rPr>
          <w:rFonts w:eastAsia="游明朝" w:hint="eastAsia"/>
          <w:lang w:val="en-US"/>
        </w:rPr>
        <w:t xml:space="preserve"> </w:t>
      </w:r>
      <w:r w:rsidRPr="00F8495A">
        <w:rPr>
          <w:rFonts w:eastAsia="游明朝"/>
          <w:lang w:val="en-US"/>
        </w:rPr>
        <w:t>"Support of CP/UP combination and QoS for IMS voice service over GEO satellite</w:t>
      </w:r>
      <w:ins w:id="91" w:author="NTT DOCOMO_r3" w:date="2025-05-22T18:29:00Z" w16du:dateUtc="2025-05-22T09:29:00Z">
        <w:r w:rsidR="002B344A">
          <w:rPr>
            <w:rFonts w:eastAsia="游明朝" w:hint="eastAsia"/>
            <w:lang w:val="en-US"/>
          </w:rPr>
          <w:t xml:space="preserve"> </w:t>
        </w:r>
        <w:r w:rsidR="002B344A" w:rsidRPr="002B344A">
          <w:rPr>
            <w:rFonts w:eastAsia="游明朝"/>
            <w:highlight w:val="yellow"/>
            <w:lang w:val="en-US"/>
            <w:rPrChange w:id="92" w:author="NTT DOCOMO_r3" w:date="2025-05-22T18:29:00Z" w16du:dateUtc="2025-05-22T09:29:00Z">
              <w:rPr>
                <w:rFonts w:eastAsia="游明朝"/>
                <w:lang w:val="en-US"/>
              </w:rPr>
            </w:rPrChange>
          </w:rPr>
          <w:t>with a pair of PDN connections</w:t>
        </w:r>
      </w:ins>
      <w:r w:rsidRPr="00F8495A">
        <w:rPr>
          <w:rFonts w:eastAsia="游明朝"/>
          <w:lang w:val="en-US"/>
        </w:rPr>
        <w:t>"</w:t>
      </w:r>
      <w:r>
        <w:rPr>
          <w:rFonts w:eastAsia="游明朝" w:hint="eastAsia"/>
          <w:lang w:val="en-US"/>
        </w:rPr>
        <w:t>.</w:t>
      </w:r>
      <w:ins w:id="93" w:author="NTT DOCOMO" w:date="2025-05-21T21:46:00Z" w16du:dateUtc="2025-05-21T12:46:00Z">
        <w:r w:rsidR="005333EF">
          <w:rPr>
            <w:rFonts w:eastAsia="游明朝" w:hint="eastAsia"/>
            <w:lang w:val="en-US"/>
          </w:rPr>
          <w:t xml:space="preserve"> This</w:t>
        </w:r>
      </w:ins>
      <w:ins w:id="94" w:author="NTT DOCOMO" w:date="2025-05-21T22:02:00Z" w16du:dateUtc="2025-05-21T13:02:00Z">
        <w:r w:rsidR="001749F6">
          <w:rPr>
            <w:rFonts w:eastAsia="游明朝" w:hint="eastAsia"/>
            <w:lang w:val="en-US"/>
          </w:rPr>
          <w:t xml:space="preserve"> another solution is referred to as the base solution in the below.</w:t>
        </w:r>
      </w:ins>
    </w:p>
    <w:p w14:paraId="441C6C86" w14:textId="5A4327FD" w:rsidR="000152E1" w:rsidRPr="00B03121" w:rsidRDefault="000152E1" w:rsidP="00DB0B50">
      <w:pPr>
        <w:pStyle w:val="4"/>
        <w:rPr>
          <w:lang w:val="en-US"/>
        </w:rPr>
      </w:pPr>
      <w:r w:rsidRPr="00B03121">
        <w:rPr>
          <w:lang w:val="en-US"/>
        </w:rPr>
        <w:lastRenderedPageBreak/>
        <w:t>6.x.</w:t>
      </w:r>
      <w:ins w:id="95" w:author="NTT DOCOMO_r2" w:date="2025-05-22T16:26:00Z" w16du:dateUtc="2025-05-22T07:26:00Z">
        <w:r w:rsidR="002529D7">
          <w:rPr>
            <w:rFonts w:eastAsia="游明朝" w:hint="eastAsia"/>
            <w:lang w:val="en-US"/>
          </w:rPr>
          <w:t>2</w:t>
        </w:r>
      </w:ins>
      <w:del w:id="96" w:author="NTT DOCOMO_r2" w:date="2025-05-22T16:26:00Z" w16du:dateUtc="2025-05-22T07:26:00Z">
        <w:r w:rsidRPr="00B03121" w:rsidDel="002529D7">
          <w:rPr>
            <w:lang w:val="en-US"/>
          </w:rPr>
          <w:delText>3</w:delText>
        </w:r>
      </w:del>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550FB90A" w:rsidR="00DB0B50" w:rsidRDefault="003377BD" w:rsidP="004824A7">
      <w:pPr>
        <w:jc w:val="center"/>
        <w:rPr>
          <w:rFonts w:eastAsia="游明朝"/>
          <w:lang w:val="en-US"/>
        </w:rPr>
      </w:pPr>
      <w:r>
        <w:rPr>
          <w:rFonts w:eastAsia="游明朝"/>
          <w:lang w:val="en-US"/>
        </w:rPr>
        <w:object w:dxaOrig="15921" w:dyaOrig="11250" w14:anchorId="7E29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43pt" o:ole="">
            <v:imagedata r:id="rId8" o:title=""/>
          </v:shape>
          <o:OLEObject Type="Embed" ProgID="Visio.Drawing.15" ShapeID="_x0000_i1025" DrawAspect="Content" ObjectID="_1809498329" r:id="rId9"/>
        </w:object>
      </w:r>
    </w:p>
    <w:p w14:paraId="117C19BD" w14:textId="62D3EFB6" w:rsidR="000152E1" w:rsidRPr="00E151EA" w:rsidRDefault="000152E1" w:rsidP="00E151EA">
      <w:pPr>
        <w:pStyle w:val="TF"/>
        <w:rPr>
          <w:color w:val="auto"/>
          <w:lang w:eastAsia="en-GB"/>
        </w:rPr>
      </w:pPr>
      <w:r w:rsidRPr="00E151EA">
        <w:rPr>
          <w:color w:val="auto"/>
          <w:lang w:eastAsia="en-GB"/>
        </w:rPr>
        <w:t>Figure 6.x.</w:t>
      </w:r>
      <w:ins w:id="97" w:author="NTT DOCOMO_r2" w:date="2025-05-22T16:28:00Z" w16du:dateUtc="2025-05-22T07:28:00Z">
        <w:r w:rsidR="000B775C">
          <w:rPr>
            <w:rFonts w:eastAsia="游明朝" w:hint="eastAsia"/>
            <w:color w:val="auto"/>
          </w:rPr>
          <w:t>2</w:t>
        </w:r>
      </w:ins>
      <w:del w:id="98" w:author="NTT DOCOMO_r2" w:date="2025-05-22T16:28:00Z" w16du:dateUtc="2025-05-22T07:28:00Z">
        <w:r w:rsidRPr="00E151EA" w:rsidDel="000B775C">
          <w:rPr>
            <w:color w:val="auto"/>
            <w:lang w:eastAsia="en-GB"/>
          </w:rPr>
          <w:delText>3</w:delText>
        </w:r>
      </w:del>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6ACFDEEA" w14:textId="02AEBCC9" w:rsidR="001749F6" w:rsidRPr="00306C13" w:rsidRDefault="000563B3" w:rsidP="00306C13">
      <w:pPr>
        <w:rPr>
          <w:ins w:id="99" w:author="NTT DOCOMO" w:date="2025-05-21T22:14:00Z" w16du:dateUtc="2025-05-21T13:14:00Z"/>
          <w:rFonts w:eastAsia="游明朝"/>
          <w:color w:val="auto"/>
        </w:rPr>
      </w:pPr>
      <w:ins w:id="100" w:author="NTT DOCOMO" w:date="2025-05-21T22:15:00Z" w16du:dateUtc="2025-05-21T13:15:00Z">
        <w:r>
          <w:rPr>
            <w:rFonts w:eastAsia="游明朝" w:hint="eastAsia"/>
          </w:rPr>
          <w:t xml:space="preserve">Steps of </w:t>
        </w:r>
      </w:ins>
      <w:ins w:id="101" w:author="NTT DOCOMO" w:date="2025-05-21T22:14:00Z" w16du:dateUtc="2025-05-21T13:14:00Z">
        <w:r w:rsidRPr="000563B3">
          <w:rPr>
            <w:lang w:eastAsia="zh-CN"/>
          </w:rPr>
          <w:t>Figure 6.x.</w:t>
        </w:r>
      </w:ins>
      <w:ins w:id="102" w:author="NTT DOCOMO_r2" w:date="2025-05-22T16:28:00Z" w16du:dateUtc="2025-05-22T07:28:00Z">
        <w:r w:rsidR="000B775C">
          <w:rPr>
            <w:rFonts w:eastAsia="游明朝" w:hint="eastAsia"/>
          </w:rPr>
          <w:t>2</w:t>
        </w:r>
      </w:ins>
      <w:ins w:id="103" w:author="NTT DOCOMO" w:date="2025-05-21T22:14:00Z" w16du:dateUtc="2025-05-21T13:14:00Z">
        <w:del w:id="104" w:author="NTT DOCOMO_r2" w:date="2025-05-22T16:28:00Z" w16du:dateUtc="2025-05-22T07:28:00Z">
          <w:r w:rsidRPr="000563B3" w:rsidDel="000B775C">
            <w:rPr>
              <w:lang w:eastAsia="zh-CN"/>
            </w:rPr>
            <w:delText>3</w:delText>
          </w:r>
        </w:del>
        <w:r w:rsidRPr="000563B3">
          <w:rPr>
            <w:lang w:eastAsia="zh-CN"/>
          </w:rPr>
          <w:t>.2-1</w:t>
        </w:r>
        <w:r>
          <w:rPr>
            <w:rFonts w:eastAsia="游明朝" w:hint="eastAsia"/>
          </w:rPr>
          <w:t xml:space="preserve"> of the base solution</w:t>
        </w:r>
      </w:ins>
      <w:ins w:id="105" w:author="NTT DOCOMO" w:date="2025-05-21T22:15:00Z" w16du:dateUtc="2025-05-21T13:15:00Z">
        <w:r>
          <w:rPr>
            <w:rFonts w:eastAsia="游明朝" w:hint="eastAsia"/>
          </w:rPr>
          <w:t xml:space="preserve"> are applied with the following modifications.</w:t>
        </w:r>
      </w:ins>
    </w:p>
    <w:p w14:paraId="119C04D3" w14:textId="49EED78B" w:rsidR="009B087B" w:rsidRPr="009B087B" w:rsidRDefault="001749F6" w:rsidP="009B087B">
      <w:pPr>
        <w:pStyle w:val="B1"/>
        <w:numPr>
          <w:ilvl w:val="0"/>
          <w:numId w:val="10"/>
        </w:numPr>
        <w:rPr>
          <w:color w:val="auto"/>
          <w:lang w:eastAsia="zh-CN"/>
        </w:rPr>
      </w:pPr>
      <w:ins w:id="106" w:author="NTT DOCOMO" w:date="2025-05-21T22:03:00Z" w16du:dateUtc="2025-05-21T13:03:00Z">
        <w:r>
          <w:rPr>
            <w:rFonts w:eastAsia="游明朝" w:hint="eastAsia"/>
            <w:color w:val="auto"/>
          </w:rPr>
          <w:t xml:space="preserve">This step is the same as </w:t>
        </w:r>
      </w:ins>
      <w:ins w:id="107" w:author="NTT DOCOMO" w:date="2025-05-21T22:06:00Z" w16du:dateUtc="2025-05-21T13:06:00Z">
        <w:r>
          <w:rPr>
            <w:rFonts w:eastAsia="游明朝" w:hint="eastAsia"/>
            <w:color w:val="auto"/>
          </w:rPr>
          <w:t>step 0</w:t>
        </w:r>
      </w:ins>
      <w:ins w:id="108" w:author="NTT DOCOMO" w:date="2025-05-21T22:07:00Z" w16du:dateUtc="2025-05-21T13:07:00Z">
        <w:r>
          <w:rPr>
            <w:rFonts w:eastAsia="游明朝" w:hint="eastAsia"/>
            <w:color w:val="auto"/>
          </w:rPr>
          <w:t xml:space="preserve"> of</w:t>
        </w:r>
      </w:ins>
      <w:ins w:id="109" w:author="NTT DOCOMO" w:date="2025-05-21T22:03:00Z" w16du:dateUtc="2025-05-21T13:03:00Z">
        <w:r>
          <w:rPr>
            <w:rFonts w:eastAsia="游明朝" w:hint="eastAsia"/>
            <w:color w:val="auto"/>
          </w:rPr>
          <w:t xml:space="preserve"> the base solution</w:t>
        </w:r>
      </w:ins>
      <w:ins w:id="110" w:author="NTT DOCOMO" w:date="2025-05-21T22:07:00Z" w16du:dateUtc="2025-05-21T13:07:00Z">
        <w:r>
          <w:rPr>
            <w:rFonts w:eastAsia="游明朝" w:hint="eastAsia"/>
            <w:color w:val="auto"/>
          </w:rPr>
          <w:t>.</w:t>
        </w:r>
      </w:ins>
      <w:del w:id="111" w:author="NTT DOCOMO" w:date="2025-05-21T22:03:00Z" w16du:dateUtc="2025-05-21T13:03:00Z">
        <w:r w:rsidR="009B087B" w:rsidRPr="009B087B" w:rsidDel="001749F6">
          <w:rPr>
            <w:color w:val="auto"/>
            <w:lang w:eastAsia="zh-CN"/>
          </w:rPr>
          <w:delText>UE performs Attach without PDN Connectivity.</w:delText>
        </w:r>
      </w:del>
      <w:del w:id="112" w:author="NTT DOCOMO" w:date="2025-05-21T21:46:00Z" w16du:dateUtc="2025-05-21T12:46:00Z">
        <w:r w:rsidR="009B087B" w:rsidRPr="009B087B" w:rsidDel="005333EF">
          <w:rPr>
            <w:color w:val="auto"/>
            <w:lang w:eastAsia="zh-CN"/>
          </w:rPr>
          <w:delText xml:space="preserve"> The Subscription-Data that MME has received from HSS contains APN-Configuration-Profile for APN=ims and QCI=5 and for APN=ims_media (a new value) and QCI=1 (or a new QCI value for the GEO voice media).</w:delText>
        </w:r>
      </w:del>
    </w:p>
    <w:p w14:paraId="32964780" w14:textId="54BED3CC" w:rsidR="009B087B" w:rsidRPr="001830AA" w:rsidRDefault="001749F6" w:rsidP="003C658C">
      <w:pPr>
        <w:pStyle w:val="B1"/>
        <w:numPr>
          <w:ilvl w:val="0"/>
          <w:numId w:val="10"/>
        </w:numPr>
        <w:rPr>
          <w:color w:val="auto"/>
          <w:lang w:eastAsia="zh-CN"/>
        </w:rPr>
      </w:pPr>
      <w:ins w:id="113" w:author="NTT DOCOMO" w:date="2025-05-21T22:04:00Z" w16du:dateUtc="2025-05-21T13:04:00Z">
        <w:r>
          <w:rPr>
            <w:rFonts w:eastAsia="游明朝" w:hint="eastAsia"/>
            <w:color w:val="auto"/>
          </w:rPr>
          <w:t xml:space="preserve">This step is the same as </w:t>
        </w:r>
      </w:ins>
      <w:ins w:id="114" w:author="NTT DOCOMO" w:date="2025-05-21T22:07:00Z" w16du:dateUtc="2025-05-21T13:07:00Z">
        <w:r>
          <w:rPr>
            <w:rFonts w:eastAsia="游明朝" w:hint="eastAsia"/>
            <w:color w:val="auto"/>
          </w:rPr>
          <w:t>step</w:t>
        </w:r>
      </w:ins>
      <w:ins w:id="115" w:author="NTT DOCOMO" w:date="2025-05-21T22:08:00Z" w16du:dateUtc="2025-05-21T13:08:00Z">
        <w:r>
          <w:rPr>
            <w:rFonts w:eastAsia="游明朝" w:hint="eastAsia"/>
            <w:color w:val="auto"/>
          </w:rPr>
          <w:t xml:space="preserve"> 1 of </w:t>
        </w:r>
      </w:ins>
      <w:ins w:id="116" w:author="NTT DOCOMO" w:date="2025-05-21T22:04:00Z" w16du:dateUtc="2025-05-21T13:04:00Z">
        <w:r>
          <w:rPr>
            <w:rFonts w:eastAsia="游明朝" w:hint="eastAsia"/>
            <w:color w:val="auto"/>
          </w:rPr>
          <w:t xml:space="preserve">the base solution with the following modifications: </w:t>
        </w:r>
      </w:ins>
      <w:del w:id="117" w:author="NTT DOCOMO" w:date="2025-05-21T22:05:00Z" w16du:dateUtc="2025-05-21T13:05:00Z">
        <w:r w:rsidR="009B087B" w:rsidRPr="001830AA" w:rsidDel="001749F6">
          <w:rPr>
            <w:color w:val="auto"/>
            <w:lang w:eastAsia="zh-CN"/>
          </w:rPr>
          <w:delText>UE that uses NB IoT recognizes that two PDN connections are required for the GEO voice call; one for SIP message exchange and the other for voice media. UE may decide to use Control Plane for SIP message exchange, while still having available DRB(s). UE sends the PDN connectivity request containing APN=ims, "Control Plane Only Indicator requested" (a new indicator), and PDN connectivity pair ID (a new parameter).</w:delText>
        </w:r>
        <w:r w:rsidR="001830AA" w:rsidDel="001749F6">
          <w:rPr>
            <w:rFonts w:eastAsia="游明朝" w:hint="eastAsia"/>
            <w:color w:val="auto"/>
          </w:rPr>
          <w:delText xml:space="preserve"> </w:delText>
        </w:r>
      </w:del>
      <w:r w:rsidR="009B087B" w:rsidRPr="001830AA">
        <w:rPr>
          <w:color w:val="auto"/>
          <w:lang w:eastAsia="zh-CN"/>
        </w:rPr>
        <w:t>Th</w:t>
      </w:r>
      <w:ins w:id="118" w:author="NTT DOCOMO" w:date="2025-05-21T22:05:00Z" w16du:dateUtc="2025-05-21T13:05:00Z">
        <w:r>
          <w:rPr>
            <w:rFonts w:eastAsia="游明朝" w:hint="eastAsia"/>
            <w:color w:val="auto"/>
          </w:rPr>
          <w:t>e</w:t>
        </w:r>
      </w:ins>
      <w:del w:id="119" w:author="NTT DOCOMO" w:date="2025-05-21T22:05:00Z" w16du:dateUtc="2025-05-21T13:05:00Z">
        <w:r w:rsidR="009B087B" w:rsidRPr="001830AA" w:rsidDel="001749F6">
          <w:rPr>
            <w:color w:val="auto"/>
            <w:lang w:eastAsia="zh-CN"/>
          </w:rPr>
          <w:delText>is</w:delText>
        </w:r>
      </w:del>
      <w:r w:rsidR="009B087B" w:rsidRPr="001830AA">
        <w:rPr>
          <w:color w:val="auto"/>
          <w:lang w:eastAsia="zh-CN"/>
        </w:rPr>
        <w:t xml:space="preserve"> PDN connectivity request additionally contains PDN type=IPv6 and Extended protocol configuration options that have "CN header handling request" (a new indicator).</w:t>
      </w:r>
    </w:p>
    <w:p w14:paraId="5772DA84" w14:textId="2FC9F1B4" w:rsidR="009B087B" w:rsidRPr="00CF64B1" w:rsidRDefault="001749F6" w:rsidP="00681626">
      <w:pPr>
        <w:pStyle w:val="B1"/>
        <w:numPr>
          <w:ilvl w:val="0"/>
          <w:numId w:val="10"/>
        </w:numPr>
        <w:rPr>
          <w:color w:val="auto"/>
          <w:lang w:eastAsia="zh-CN"/>
        </w:rPr>
      </w:pPr>
      <w:ins w:id="120" w:author="NTT DOCOMO" w:date="2025-05-21T22:08:00Z" w16du:dateUtc="2025-05-21T13:08:00Z">
        <w:r>
          <w:rPr>
            <w:rFonts w:eastAsia="游明朝" w:hint="eastAsia"/>
            <w:color w:val="auto"/>
          </w:rPr>
          <w:t xml:space="preserve">This step is the same as step </w:t>
        </w:r>
      </w:ins>
      <w:ins w:id="121" w:author="NTT DOCOMO" w:date="2025-05-21T22:10:00Z" w16du:dateUtc="2025-05-21T13:10:00Z">
        <w:r>
          <w:rPr>
            <w:rFonts w:eastAsia="游明朝" w:hint="eastAsia"/>
            <w:color w:val="auto"/>
          </w:rPr>
          <w:t>2</w:t>
        </w:r>
      </w:ins>
      <w:ins w:id="122" w:author="NTT DOCOMO" w:date="2025-05-21T22:08:00Z" w16du:dateUtc="2025-05-21T13:08:00Z">
        <w:r>
          <w:rPr>
            <w:rFonts w:eastAsia="游明朝" w:hint="eastAsia"/>
            <w:color w:val="auto"/>
          </w:rPr>
          <w:t xml:space="preserve"> of the base solution with the following modifications: </w:t>
        </w:r>
      </w:ins>
      <w:del w:id="123" w:author="NTT DOCOMO" w:date="2025-05-21T22:08:00Z" w16du:dateUtc="2025-05-21T13:08:00Z">
        <w:r w:rsidR="009B087B" w:rsidRPr="00CF64B1" w:rsidDel="001749F6">
          <w:rPr>
            <w:color w:val="auto"/>
            <w:lang w:eastAsia="zh-CN"/>
          </w:rPr>
          <w:delText>Based on "Control Plane Only Indicator requested", MME decides to set Control Plane Only PDN Connection Indication. MME sends to S-GW the Create Session Request containing APN=ims, Control Plane Only PDN Connection Indication, and PDN connectivity pair ID.</w:delText>
        </w:r>
        <w:r w:rsidR="00CF64B1" w:rsidDel="001749F6">
          <w:rPr>
            <w:rFonts w:eastAsia="游明朝" w:hint="eastAsia"/>
            <w:color w:val="auto"/>
          </w:rPr>
          <w:delText xml:space="preserve"> </w:delText>
        </w:r>
      </w:del>
      <w:r w:rsidR="009B087B" w:rsidRPr="00CF64B1">
        <w:rPr>
          <w:color w:val="auto"/>
          <w:lang w:eastAsia="zh-CN"/>
        </w:rPr>
        <w:t>Th</w:t>
      </w:r>
      <w:ins w:id="124" w:author="NTT DOCOMO" w:date="2025-05-21T22:09:00Z" w16du:dateUtc="2025-05-21T13:09:00Z">
        <w:r>
          <w:rPr>
            <w:rFonts w:eastAsia="游明朝" w:hint="eastAsia"/>
            <w:color w:val="auto"/>
          </w:rPr>
          <w:t>e</w:t>
        </w:r>
      </w:ins>
      <w:del w:id="125" w:author="NTT DOCOMO" w:date="2025-05-21T22:08:00Z" w16du:dateUtc="2025-05-21T13:08:00Z">
        <w:r w:rsidR="009B087B" w:rsidRPr="00CF64B1" w:rsidDel="001749F6">
          <w:rPr>
            <w:color w:val="auto"/>
            <w:lang w:eastAsia="zh-CN"/>
          </w:rPr>
          <w:delText>is</w:delText>
        </w:r>
      </w:del>
      <w:r w:rsidR="009B087B" w:rsidRPr="00CF64B1">
        <w:rPr>
          <w:color w:val="auto"/>
          <w:lang w:eastAsia="zh-CN"/>
        </w:rPr>
        <w:t xml:space="preserve"> Create Session Request additionally contains PDN type=IPv6 and Extended protocol configuration options that have "CN header handling request" (a new indicator)</w:t>
      </w:r>
      <w:r w:rsidR="00CF64B1">
        <w:rPr>
          <w:rFonts w:eastAsia="游明朝" w:hint="eastAsia"/>
          <w:color w:val="auto"/>
        </w:rPr>
        <w:t>.</w:t>
      </w:r>
    </w:p>
    <w:p w14:paraId="4785D24B" w14:textId="2702BB48" w:rsidR="009B087B" w:rsidRPr="00CF64B1" w:rsidRDefault="001749F6" w:rsidP="007A3AA0">
      <w:pPr>
        <w:pStyle w:val="B1"/>
        <w:numPr>
          <w:ilvl w:val="0"/>
          <w:numId w:val="10"/>
        </w:numPr>
        <w:rPr>
          <w:color w:val="auto"/>
          <w:lang w:eastAsia="zh-CN"/>
        </w:rPr>
      </w:pPr>
      <w:ins w:id="126" w:author="NTT DOCOMO" w:date="2025-05-21T22:09:00Z" w16du:dateUtc="2025-05-21T13:09:00Z">
        <w:r>
          <w:rPr>
            <w:rFonts w:eastAsia="游明朝" w:hint="eastAsia"/>
            <w:color w:val="auto"/>
          </w:rPr>
          <w:t xml:space="preserve">This step is the same as step </w:t>
        </w:r>
      </w:ins>
      <w:ins w:id="127" w:author="NTT DOCOMO" w:date="2025-05-21T22:10:00Z" w16du:dateUtc="2025-05-21T13:10:00Z">
        <w:r>
          <w:rPr>
            <w:rFonts w:eastAsia="游明朝" w:hint="eastAsia"/>
            <w:color w:val="auto"/>
          </w:rPr>
          <w:t>3</w:t>
        </w:r>
      </w:ins>
      <w:ins w:id="128" w:author="NTT DOCOMO" w:date="2025-05-21T22:09:00Z" w16du:dateUtc="2025-05-21T13:09:00Z">
        <w:r>
          <w:rPr>
            <w:rFonts w:eastAsia="游明朝" w:hint="eastAsia"/>
            <w:color w:val="auto"/>
          </w:rPr>
          <w:t xml:space="preserve"> of the base solution with the following modifications: </w:t>
        </w:r>
      </w:ins>
      <w:del w:id="129" w:author="NTT DOCOMO" w:date="2025-05-21T22:09:00Z" w16du:dateUtc="2025-05-21T13:09:00Z">
        <w:r w:rsidR="009B087B" w:rsidRPr="00CF64B1" w:rsidDel="001749F6">
          <w:rPr>
            <w:color w:val="auto"/>
            <w:lang w:eastAsia="zh-CN"/>
          </w:rPr>
          <w:delText>S-GW sends to P-GW the Create Session Request containing APN=ims, Control Plane Only PDN Connection Indication, and PDN connectivity pair ID.</w:delText>
        </w:r>
        <w:r w:rsidR="00CF64B1" w:rsidDel="001749F6">
          <w:rPr>
            <w:rFonts w:eastAsia="游明朝" w:hint="eastAsia"/>
            <w:color w:val="auto"/>
          </w:rPr>
          <w:delText xml:space="preserve"> </w:delText>
        </w:r>
      </w:del>
      <w:r w:rsidR="009B087B" w:rsidRPr="00CF64B1">
        <w:rPr>
          <w:color w:val="auto"/>
          <w:lang w:eastAsia="zh-CN"/>
        </w:rPr>
        <w:t>Th</w:t>
      </w:r>
      <w:ins w:id="130" w:author="NTT DOCOMO" w:date="2025-05-21T22:09:00Z" w16du:dateUtc="2025-05-21T13:09:00Z">
        <w:r>
          <w:rPr>
            <w:rFonts w:eastAsia="游明朝" w:hint="eastAsia"/>
            <w:color w:val="auto"/>
          </w:rPr>
          <w:t>e</w:t>
        </w:r>
      </w:ins>
      <w:del w:id="131" w:author="NTT DOCOMO" w:date="2025-05-21T22:09:00Z" w16du:dateUtc="2025-05-21T13:09:00Z">
        <w:r w:rsidR="009B087B" w:rsidRPr="00CF64B1" w:rsidDel="001749F6">
          <w:rPr>
            <w:color w:val="auto"/>
            <w:lang w:eastAsia="zh-CN"/>
          </w:rPr>
          <w:delText>is</w:delText>
        </w:r>
      </w:del>
      <w:r w:rsidR="009B087B" w:rsidRPr="00CF64B1">
        <w:rPr>
          <w:color w:val="auto"/>
          <w:lang w:eastAsia="zh-CN"/>
        </w:rPr>
        <w:t xml:space="preserve"> Create Session Request additionally contains PDN type=IPv6 and Extended protocol configuration options that include "CN header handling request" (a new indicator).</w:t>
      </w:r>
    </w:p>
    <w:p w14:paraId="2784841B" w14:textId="2436172E" w:rsidR="009B087B" w:rsidRPr="00963158" w:rsidRDefault="001749F6" w:rsidP="009B087B">
      <w:pPr>
        <w:pStyle w:val="B1"/>
        <w:numPr>
          <w:ilvl w:val="0"/>
          <w:numId w:val="10"/>
        </w:numPr>
        <w:rPr>
          <w:ins w:id="132" w:author="NTT DOCOMO" w:date="2025-05-21T22:21:00Z" w16du:dateUtc="2025-05-21T13:21:00Z"/>
          <w:rFonts w:eastAsia="游明朝"/>
          <w:color w:val="auto"/>
        </w:rPr>
      </w:pPr>
      <w:ins w:id="133" w:author="NTT DOCOMO" w:date="2025-05-21T22:09:00Z" w16du:dateUtc="2025-05-21T13:09:00Z">
        <w:r>
          <w:rPr>
            <w:rFonts w:eastAsia="游明朝" w:hint="eastAsia"/>
            <w:color w:val="auto"/>
          </w:rPr>
          <w:t xml:space="preserve">This step is the same as step </w:t>
        </w:r>
      </w:ins>
      <w:ins w:id="134" w:author="NTT DOCOMO" w:date="2025-05-21T22:10:00Z" w16du:dateUtc="2025-05-21T13:10:00Z">
        <w:r>
          <w:rPr>
            <w:rFonts w:eastAsia="游明朝" w:hint="eastAsia"/>
            <w:color w:val="auto"/>
          </w:rPr>
          <w:t>4</w:t>
        </w:r>
      </w:ins>
      <w:ins w:id="135" w:author="NTT DOCOMO" w:date="2025-05-21T22:09:00Z" w16du:dateUtc="2025-05-21T13:09:00Z">
        <w:r>
          <w:rPr>
            <w:rFonts w:eastAsia="游明朝" w:hint="eastAsia"/>
            <w:color w:val="auto"/>
          </w:rPr>
          <w:t xml:space="preserve"> of the base solution</w:t>
        </w:r>
      </w:ins>
      <w:del w:id="136" w:author="NTT DOCOMO" w:date="2025-05-21T22:10:00Z" w16du:dateUtc="2025-05-21T13:10:00Z">
        <w:r w:rsidR="009B087B" w:rsidRPr="009B087B" w:rsidDel="001749F6">
          <w:rPr>
            <w:color w:val="auto"/>
            <w:lang w:eastAsia="zh-CN"/>
          </w:rPr>
          <w:delText>P-GW sends to PCRF the CC-Request containing APN=ims, "Control Plane Only Indicator" (a new indicator), and PDN connectivity pair ID. PCRF recognizes that this PDN connection is for SIP message exchange only and not for voice media</w:delText>
        </w:r>
      </w:del>
      <w:r w:rsidR="009B087B" w:rsidRPr="009B087B">
        <w:rPr>
          <w:color w:val="auto"/>
          <w:lang w:eastAsia="zh-CN"/>
        </w:rPr>
        <w:t>.</w:t>
      </w:r>
    </w:p>
    <w:p w14:paraId="51B048A3" w14:textId="7D6249B3" w:rsidR="00B174BA" w:rsidRPr="009B087B" w:rsidRDefault="00472944" w:rsidP="00963158">
      <w:pPr>
        <w:rPr>
          <w:lang w:eastAsia="zh-CN"/>
        </w:rPr>
      </w:pPr>
      <w:ins w:id="137" w:author="NTT DOCOMO" w:date="2025-05-21T23:51:00Z" w16du:dateUtc="2025-05-21T14:51:00Z">
        <w:r>
          <w:rPr>
            <w:rFonts w:eastAsia="游明朝" w:hint="eastAsia"/>
          </w:rPr>
          <w:t>S</w:t>
        </w:r>
        <w:r w:rsidRPr="00472944">
          <w:rPr>
            <w:lang w:eastAsia="zh-CN"/>
          </w:rPr>
          <w:t>teps 5 to 9</w:t>
        </w:r>
      </w:ins>
      <w:ins w:id="138" w:author="NTT DOCOMO" w:date="2025-05-21T23:52:00Z" w16du:dateUtc="2025-05-21T14:52:00Z">
        <w:r>
          <w:rPr>
            <w:rFonts w:eastAsia="游明朝" w:hint="eastAsia"/>
          </w:rPr>
          <w:t xml:space="preserve"> correspond to s</w:t>
        </w:r>
      </w:ins>
      <w:ins w:id="139" w:author="NTT DOCOMO" w:date="2025-05-21T22:21:00Z" w16du:dateUtc="2025-05-21T13:21:00Z">
        <w:r w:rsidR="00B174BA" w:rsidRPr="00B174BA">
          <w:rPr>
            <w:lang w:eastAsia="zh-CN"/>
          </w:rPr>
          <w:t>tep 5 of</w:t>
        </w:r>
      </w:ins>
      <w:ins w:id="140" w:author="NTT DOCOMO" w:date="2025-05-22T08:05:00Z" w16du:dateUtc="2025-05-21T23:05:00Z">
        <w:r w:rsidR="002A3C10">
          <w:rPr>
            <w:rFonts w:eastAsia="游明朝" w:hint="eastAsia"/>
          </w:rPr>
          <w:t xml:space="preserve"> </w:t>
        </w:r>
      </w:ins>
      <w:ins w:id="141" w:author="NTT DOCOMO" w:date="2025-05-21T22:21:00Z" w16du:dateUtc="2025-05-21T13:21:00Z">
        <w:r w:rsidR="00B174BA" w:rsidRPr="00B174BA">
          <w:rPr>
            <w:lang w:eastAsia="zh-CN"/>
          </w:rPr>
          <w:t>the base solution.</w:t>
        </w:r>
      </w:ins>
    </w:p>
    <w:p w14:paraId="1EBFFBE8" w14:textId="379271B9" w:rsidR="00B174BA" w:rsidRPr="00931A39" w:rsidRDefault="009B087B" w:rsidP="00931A39">
      <w:pPr>
        <w:pStyle w:val="B1"/>
        <w:numPr>
          <w:ilvl w:val="0"/>
          <w:numId w:val="10"/>
        </w:numPr>
        <w:rPr>
          <w:lang w:eastAsia="zh-CN"/>
        </w:rPr>
      </w:pPr>
      <w:r w:rsidRPr="009B087B">
        <w:rPr>
          <w:color w:val="auto"/>
          <w:lang w:eastAsia="zh-CN"/>
        </w:rPr>
        <w:t>PCRF sends to P-GW the CC-Answer. P-GW recognizes the need of the CN header handling. P-GW receives or assigns an IP address for UE and recognizes that this IP address is to be used for the source address for UL packets for the CN header handling for this PDN connection. P-GW recognizes that an P-CSCF address that the P-GW has known by configuration is to be used for the destination address for UL packets for the CN header handling for this PDN connection based on Access Point Name = ims and PDN connectivity pair ID. (new behavior of P-GW)</w:t>
      </w:r>
    </w:p>
    <w:p w14:paraId="19663A68" w14:textId="7878785E" w:rsidR="009B087B" w:rsidRPr="009B087B" w:rsidRDefault="009B087B" w:rsidP="009B087B">
      <w:pPr>
        <w:pStyle w:val="B1"/>
        <w:numPr>
          <w:ilvl w:val="0"/>
          <w:numId w:val="10"/>
        </w:numPr>
        <w:rPr>
          <w:color w:val="auto"/>
          <w:lang w:eastAsia="zh-CN"/>
        </w:rPr>
      </w:pPr>
      <w:r w:rsidRPr="009B087B">
        <w:rPr>
          <w:color w:val="auto"/>
          <w:lang w:eastAsia="zh-CN"/>
        </w:rPr>
        <w:t>P-GW sends to S-GW the Create Session Response containing PDN Address Allocation that includes the allocated IPv6 address and Extended protocol configuration options that include "CN header handling accepted indication</w:t>
      </w:r>
      <w:r w:rsidR="00AC1F5A" w:rsidRPr="00AC1F5A">
        <w:rPr>
          <w:color w:val="auto"/>
          <w:lang w:eastAsia="zh-CN"/>
        </w:rPr>
        <w:t>"</w:t>
      </w:r>
      <w:r w:rsidRPr="009B087B">
        <w:rPr>
          <w:color w:val="auto"/>
          <w:lang w:eastAsia="zh-CN"/>
        </w:rPr>
        <w:t xml:space="preserve"> (a new indicator).</w:t>
      </w:r>
    </w:p>
    <w:p w14:paraId="5A50E1BB" w14:textId="7E11D9F0" w:rsidR="009B087B" w:rsidRPr="009B087B" w:rsidRDefault="009B087B" w:rsidP="009B087B">
      <w:pPr>
        <w:pStyle w:val="B1"/>
        <w:numPr>
          <w:ilvl w:val="0"/>
          <w:numId w:val="10"/>
        </w:numPr>
        <w:rPr>
          <w:color w:val="auto"/>
          <w:lang w:eastAsia="zh-CN"/>
        </w:rPr>
      </w:pPr>
      <w:r w:rsidRPr="009B087B">
        <w:rPr>
          <w:color w:val="auto"/>
          <w:lang w:eastAsia="zh-CN"/>
        </w:rPr>
        <w:lastRenderedPageBreak/>
        <w:t>S-GW sends to MME the Create Session Response containing Control plane only indication, PDN Address Allocation that includes the allocated IPv6 address, and Extended protocol configuration options that include "CN header handling accepted indication</w:t>
      </w:r>
      <w:r w:rsidR="00D77F44" w:rsidRPr="00D77F44">
        <w:rPr>
          <w:color w:val="auto"/>
          <w:lang w:eastAsia="zh-CN"/>
        </w:rPr>
        <w:t>"</w:t>
      </w:r>
      <w:r w:rsidRPr="009B087B">
        <w:rPr>
          <w:color w:val="auto"/>
          <w:lang w:eastAsia="zh-CN"/>
        </w:rPr>
        <w:t xml:space="preserve"> (a new indicator).</w:t>
      </w:r>
    </w:p>
    <w:p w14:paraId="08A441A5" w14:textId="62483791" w:rsidR="009B087B" w:rsidRPr="009B087B" w:rsidRDefault="009B087B" w:rsidP="009B087B">
      <w:pPr>
        <w:pStyle w:val="B1"/>
        <w:numPr>
          <w:ilvl w:val="0"/>
          <w:numId w:val="10"/>
        </w:numPr>
        <w:rPr>
          <w:color w:val="auto"/>
          <w:lang w:eastAsia="zh-CN"/>
        </w:rPr>
      </w:pPr>
      <w:r w:rsidRPr="009B087B">
        <w:rPr>
          <w:color w:val="auto"/>
          <w:lang w:eastAsia="zh-CN"/>
        </w:rPr>
        <w:t xml:space="preserve">MME sends to UE the Activate Default EPS Bearer Context Request containing Control plane only indication, PDN Address Allocation that includes the allocated IPv6 address, and Extended protocol configuration options that include </w:t>
      </w:r>
      <w:r w:rsidR="00B867D4" w:rsidRPr="00B867D4">
        <w:rPr>
          <w:color w:val="auto"/>
          <w:lang w:eastAsia="zh-CN"/>
        </w:rPr>
        <w:t>"</w:t>
      </w:r>
      <w:r w:rsidRPr="009B087B">
        <w:rPr>
          <w:color w:val="auto"/>
          <w:lang w:eastAsia="zh-CN"/>
        </w:rPr>
        <w:t>CN header handling accepted indication</w:t>
      </w:r>
      <w:r w:rsidR="00B867D4" w:rsidRPr="00B867D4">
        <w:rPr>
          <w:color w:val="auto"/>
          <w:lang w:eastAsia="zh-CN"/>
        </w:rPr>
        <w:t>"</w:t>
      </w:r>
      <w:r w:rsidRPr="009B087B">
        <w:rPr>
          <w:color w:val="auto"/>
          <w:lang w:eastAsia="zh-CN"/>
        </w:rPr>
        <w:t xml:space="preserve"> (a new indicator). UE recognizes the IPv6 address allocated to it.</w:t>
      </w:r>
    </w:p>
    <w:p w14:paraId="0F9E5627" w14:textId="3BF79E48" w:rsidR="009B087B" w:rsidRPr="009B087B" w:rsidRDefault="009B087B" w:rsidP="009B087B">
      <w:pPr>
        <w:pStyle w:val="B1"/>
        <w:numPr>
          <w:ilvl w:val="0"/>
          <w:numId w:val="10"/>
        </w:numPr>
        <w:rPr>
          <w:color w:val="auto"/>
          <w:lang w:eastAsia="zh-CN"/>
        </w:rPr>
      </w:pPr>
      <w:r w:rsidRPr="009B087B">
        <w:rPr>
          <w:color w:val="auto"/>
          <w:lang w:eastAsia="zh-CN"/>
        </w:rPr>
        <w:t>UE sends to MME the Activate Default EPS Bearer Context Accept.</w:t>
      </w:r>
    </w:p>
    <w:p w14:paraId="35D57B8C" w14:textId="61850ECA" w:rsidR="00935FBF" w:rsidRPr="00CF64B1" w:rsidRDefault="00963158" w:rsidP="00EB0450">
      <w:pPr>
        <w:pStyle w:val="B1"/>
        <w:numPr>
          <w:ilvl w:val="0"/>
          <w:numId w:val="10"/>
        </w:numPr>
        <w:rPr>
          <w:color w:val="auto"/>
          <w:lang w:eastAsia="zh-CN"/>
        </w:rPr>
      </w:pPr>
      <w:ins w:id="142" w:author="NTT DOCOMO" w:date="2025-05-21T22:25:00Z" w16du:dateUtc="2025-05-21T13:25:00Z">
        <w:r>
          <w:rPr>
            <w:rFonts w:eastAsia="游明朝" w:hint="eastAsia"/>
            <w:color w:val="auto"/>
          </w:rPr>
          <w:t>This step is the same as step 6 of the base solution with the following modifications: T</w:t>
        </w:r>
      </w:ins>
      <w:del w:id="143" w:author="NTT DOCOMO" w:date="2025-05-21T22:25:00Z" w16du:dateUtc="2025-05-21T13:25:00Z">
        <w:r w:rsidR="009B087B" w:rsidRPr="00CF64B1" w:rsidDel="00963158">
          <w:rPr>
            <w:color w:val="auto"/>
            <w:lang w:eastAsia="zh-CN"/>
          </w:rPr>
          <w:delText>PDN connection is established. This PDN connection uses NAS for transferring data (i.e., SIP messages) between UE and MME and uses U-plane between MME and P-GW via S-GW.</w:delText>
        </w:r>
        <w:r w:rsidR="00CF64B1" w:rsidDel="00963158">
          <w:rPr>
            <w:rFonts w:eastAsia="游明朝" w:hint="eastAsia"/>
            <w:color w:val="auto"/>
          </w:rPr>
          <w:delText xml:space="preserve"> </w:delText>
        </w:r>
        <w:r w:rsidR="009B087B" w:rsidRPr="00CF64B1" w:rsidDel="00963158">
          <w:rPr>
            <w:color w:val="auto"/>
            <w:lang w:eastAsia="zh-CN"/>
          </w:rPr>
          <w:delText>In addition, t</w:delText>
        </w:r>
      </w:del>
      <w:r w:rsidR="009B087B" w:rsidRPr="00CF64B1">
        <w:rPr>
          <w:color w:val="auto"/>
          <w:lang w:eastAsia="zh-CN"/>
        </w:rPr>
        <w:t>his PDN connection is set to transfer Non-IP packets between UE and P-GW and the P-GW is expected to add IP header for UL packets and remove IP header for DL packets.</w:t>
      </w:r>
    </w:p>
    <w:p w14:paraId="7E574BA2" w14:textId="22814F1E" w:rsidR="00A6396D" w:rsidRPr="00E56EF7" w:rsidRDefault="00A6396D" w:rsidP="00A6396D">
      <w:pPr>
        <w:pStyle w:val="4"/>
        <w:rPr>
          <w:ins w:id="144" w:author="NTT DOCOMO" w:date="2025-05-21T22:27:00Z" w16du:dateUtc="2025-05-21T13:27:00Z"/>
          <w:lang w:val="en-US"/>
        </w:rPr>
      </w:pPr>
      <w:ins w:id="145" w:author="NTT DOCOMO" w:date="2025-05-21T22:27:00Z" w16du:dateUtc="2025-05-21T13:27:00Z">
        <w:r w:rsidRPr="00B03121">
          <w:rPr>
            <w:lang w:val="en-US"/>
          </w:rPr>
          <w:t>6.x.</w:t>
        </w:r>
      </w:ins>
      <w:ins w:id="146" w:author="NTT DOCOMO_r2" w:date="2025-05-22T16:26:00Z" w16du:dateUtc="2025-05-22T07:26:00Z">
        <w:r w:rsidR="002529D7">
          <w:rPr>
            <w:rFonts w:eastAsia="游明朝" w:hint="eastAsia"/>
            <w:lang w:val="en-US"/>
          </w:rPr>
          <w:t>2</w:t>
        </w:r>
      </w:ins>
      <w:ins w:id="147" w:author="NTT DOCOMO" w:date="2025-05-21T22:27:00Z" w16du:dateUtc="2025-05-21T13:27:00Z">
        <w:del w:id="148" w:author="NTT DOCOMO_r2" w:date="2025-05-22T16:26:00Z" w16du:dateUtc="2025-05-22T07:26:00Z">
          <w:r w:rsidRPr="00B03121" w:rsidDel="002529D7">
            <w:rPr>
              <w:lang w:val="en-US"/>
            </w:rPr>
            <w:delText>3</w:delText>
          </w:r>
        </w:del>
        <w:r w:rsidRPr="00B03121">
          <w:rPr>
            <w:rFonts w:hint="eastAsia"/>
            <w:lang w:val="en-US"/>
          </w:rPr>
          <w:t>.3</w:t>
        </w:r>
        <w:r w:rsidRPr="00B03121">
          <w:rPr>
            <w:lang w:val="en-US"/>
          </w:rPr>
          <w:tab/>
        </w:r>
        <w:r w:rsidRPr="00B03121">
          <w:rPr>
            <w:rFonts w:hint="eastAsia"/>
            <w:lang w:val="en-US"/>
          </w:rPr>
          <w:t xml:space="preserve">IMS </w:t>
        </w:r>
        <w:r>
          <w:rPr>
            <w:rFonts w:eastAsia="游明朝" w:hint="eastAsia"/>
            <w:lang w:val="en-US"/>
          </w:rPr>
          <w:t>registration</w:t>
        </w:r>
      </w:ins>
    </w:p>
    <w:p w14:paraId="219DC095" w14:textId="0AB13B33" w:rsidR="00A6396D" w:rsidRDefault="00E56EF7" w:rsidP="00E56EF7">
      <w:pPr>
        <w:jc w:val="center"/>
        <w:rPr>
          <w:ins w:id="149" w:author="NTT DOCOMO" w:date="2025-05-21T22:26:00Z" w16du:dateUtc="2025-05-21T13:26:00Z"/>
          <w:lang w:val="en-US"/>
        </w:rPr>
      </w:pPr>
      <w:ins w:id="150" w:author="NTT DOCOMO" w:date="2025-05-21T22:51:00Z" w16du:dateUtc="2025-05-21T13:51:00Z">
        <w:r>
          <w:rPr>
            <w:lang w:val="en-US"/>
          </w:rPr>
          <w:object w:dxaOrig="12370" w:dyaOrig="6151" w14:anchorId="4DC92313">
            <v:shape id="_x0000_i1026" type="#_x0000_t75" style="width:377.5pt;height:187.5pt" o:ole="">
              <v:imagedata r:id="rId10" o:title=""/>
            </v:shape>
            <o:OLEObject Type="Embed" ProgID="Visio.Drawing.15" ShapeID="_x0000_i1026" DrawAspect="Content" ObjectID="_1809498330" r:id="rId11"/>
          </w:object>
        </w:r>
      </w:ins>
    </w:p>
    <w:p w14:paraId="5CAA51E0" w14:textId="17603DF6" w:rsidR="00E56EF7" w:rsidRPr="00844938" w:rsidRDefault="00E56EF7" w:rsidP="00E56EF7">
      <w:pPr>
        <w:pStyle w:val="TF"/>
        <w:rPr>
          <w:ins w:id="151" w:author="NTT DOCOMO" w:date="2025-05-21T22:52:00Z" w16du:dateUtc="2025-05-21T13:52:00Z"/>
          <w:color w:val="auto"/>
          <w:lang w:eastAsia="en-GB"/>
        </w:rPr>
      </w:pPr>
      <w:ins w:id="152" w:author="NTT DOCOMO" w:date="2025-05-21T22:52:00Z" w16du:dateUtc="2025-05-21T13:52:00Z">
        <w:r w:rsidRPr="00E151EA">
          <w:rPr>
            <w:color w:val="auto"/>
            <w:lang w:eastAsia="en-GB"/>
          </w:rPr>
          <w:t>Figure 6.x.</w:t>
        </w:r>
      </w:ins>
      <w:ins w:id="153" w:author="NTT DOCOMO_r2" w:date="2025-05-22T16:28:00Z" w16du:dateUtc="2025-05-22T07:28:00Z">
        <w:r w:rsidR="000B775C">
          <w:rPr>
            <w:rFonts w:eastAsia="游明朝" w:hint="eastAsia"/>
            <w:color w:val="auto"/>
          </w:rPr>
          <w:t>2</w:t>
        </w:r>
      </w:ins>
      <w:ins w:id="154" w:author="NTT DOCOMO" w:date="2025-05-21T22:52:00Z" w16du:dateUtc="2025-05-21T13:52:00Z">
        <w:del w:id="155" w:author="NTT DOCOMO_r2" w:date="2025-05-22T16:28:00Z" w16du:dateUtc="2025-05-22T07:28:00Z">
          <w:r w:rsidRPr="00E151EA" w:rsidDel="000B775C">
            <w:rPr>
              <w:color w:val="auto"/>
              <w:lang w:eastAsia="en-GB"/>
            </w:rPr>
            <w:delText>3</w:delText>
          </w:r>
        </w:del>
        <w:r w:rsidRPr="00E151EA">
          <w:rPr>
            <w:rFonts w:hint="eastAsia"/>
            <w:color w:val="auto"/>
            <w:lang w:eastAsia="en-GB"/>
          </w:rPr>
          <w:t>.</w:t>
        </w:r>
        <w:r>
          <w:rPr>
            <w:rFonts w:eastAsia="游明朝" w:hint="eastAsia"/>
            <w:color w:val="auto"/>
          </w:rPr>
          <w:t>3</w:t>
        </w:r>
        <w:r w:rsidRPr="00E151EA">
          <w:rPr>
            <w:color w:val="auto"/>
            <w:lang w:eastAsia="en-GB"/>
          </w:rPr>
          <w:t>-1:</w:t>
        </w:r>
        <w:r w:rsidRPr="00E151EA">
          <w:rPr>
            <w:rFonts w:hint="eastAsia"/>
            <w:color w:val="auto"/>
            <w:lang w:eastAsia="en-GB"/>
          </w:rPr>
          <w:t xml:space="preserve"> </w:t>
        </w:r>
      </w:ins>
      <w:ins w:id="156" w:author="NTT DOCOMO" w:date="2025-05-21T22:53:00Z" w16du:dateUtc="2025-05-21T13:53:00Z">
        <w:r w:rsidR="00844938">
          <w:rPr>
            <w:rFonts w:eastAsia="游明朝" w:hint="eastAsia"/>
            <w:color w:val="auto"/>
          </w:rPr>
          <w:t>IMS registration</w:t>
        </w:r>
      </w:ins>
    </w:p>
    <w:p w14:paraId="3ED87686" w14:textId="113E1C15" w:rsidR="00B67CBF" w:rsidRPr="00B67CBF" w:rsidRDefault="00B67CBF" w:rsidP="00B67CBF">
      <w:pPr>
        <w:pStyle w:val="B1"/>
        <w:numPr>
          <w:ilvl w:val="0"/>
          <w:numId w:val="12"/>
        </w:numPr>
        <w:rPr>
          <w:ins w:id="157" w:author="NTT DOCOMO" w:date="2025-05-21T23:11:00Z" w16du:dateUtc="2025-05-21T14:11:00Z"/>
          <w:lang w:val="en-US"/>
        </w:rPr>
      </w:pPr>
      <w:ins w:id="158" w:author="NTT DOCOMO" w:date="2025-05-21T23:11:00Z" w16du:dateUtc="2025-05-21T14:11:00Z">
        <w:r w:rsidRPr="00B67CBF">
          <w:rPr>
            <w:lang w:val="en-US"/>
          </w:rPr>
          <w:t>A path for SIP message exchange is established as a result of the procedure depicted in clause 6.x.3.2.</w:t>
        </w:r>
      </w:ins>
    </w:p>
    <w:p w14:paraId="1147BDE9" w14:textId="01CFA3E4" w:rsidR="00B67CBF" w:rsidRPr="00B67CBF" w:rsidRDefault="00B67CBF" w:rsidP="00B67CBF">
      <w:pPr>
        <w:pStyle w:val="B1"/>
        <w:numPr>
          <w:ilvl w:val="0"/>
          <w:numId w:val="12"/>
        </w:numPr>
        <w:rPr>
          <w:ins w:id="159" w:author="NTT DOCOMO" w:date="2025-05-21T23:11:00Z" w16du:dateUtc="2025-05-21T14:11:00Z"/>
          <w:lang w:val="en-US"/>
        </w:rPr>
      </w:pPr>
      <w:ins w:id="160" w:author="NTT DOCOMO" w:date="2025-05-21T23:11:00Z" w16du:dateUtc="2025-05-21T14:11:00Z">
        <w:r w:rsidRPr="00B67CBF">
          <w:rPr>
            <w:lang w:val="en-US"/>
          </w:rPr>
          <w:t>UE sends SIP Register without IP header to MME by using NAS.</w:t>
        </w:r>
      </w:ins>
    </w:p>
    <w:p w14:paraId="084D5536" w14:textId="5CFFFF6D" w:rsidR="00B67CBF" w:rsidRPr="00B67CBF" w:rsidRDefault="00B67CBF" w:rsidP="00B67CBF">
      <w:pPr>
        <w:pStyle w:val="B1"/>
        <w:numPr>
          <w:ilvl w:val="0"/>
          <w:numId w:val="12"/>
        </w:numPr>
        <w:rPr>
          <w:ins w:id="161" w:author="NTT DOCOMO" w:date="2025-05-21T23:11:00Z" w16du:dateUtc="2025-05-21T14:11:00Z"/>
          <w:lang w:val="en-US"/>
        </w:rPr>
      </w:pPr>
      <w:ins w:id="162" w:author="NTT DOCOMO" w:date="2025-05-21T23:11:00Z" w16du:dateUtc="2025-05-21T14:11:00Z">
        <w:r w:rsidRPr="00B67CBF">
          <w:rPr>
            <w:lang w:val="en-US"/>
          </w:rPr>
          <w:t>MME sends SIP Register without IP header to P-GW on U-plane via S-GW.</w:t>
        </w:r>
      </w:ins>
    </w:p>
    <w:p w14:paraId="19CAA99F" w14:textId="540A6DFD" w:rsidR="00B67CBF" w:rsidRPr="00B67CBF" w:rsidRDefault="00B67CBF" w:rsidP="00B67CBF">
      <w:pPr>
        <w:pStyle w:val="B1"/>
        <w:numPr>
          <w:ilvl w:val="0"/>
          <w:numId w:val="12"/>
        </w:numPr>
        <w:rPr>
          <w:ins w:id="163" w:author="NTT DOCOMO" w:date="2025-05-21T23:11:00Z" w16du:dateUtc="2025-05-21T14:11:00Z"/>
          <w:lang w:val="en-US"/>
        </w:rPr>
      </w:pPr>
      <w:ins w:id="164" w:author="NTT DOCOMO" w:date="2025-05-21T23:11:00Z" w16du:dateUtc="2025-05-21T14:11:00Z">
        <w:r w:rsidRPr="00B67CBF">
          <w:rPr>
            <w:lang w:val="en-US"/>
          </w:rPr>
          <w:t>P-GW adds IP header to SIP Register without IP header; P-GW adds the UE IP address as the source address and the P-CSCF IP address as the destination address. (new behavior of P-GW)</w:t>
        </w:r>
      </w:ins>
    </w:p>
    <w:p w14:paraId="0EDA0AA9" w14:textId="7F0BF8A4" w:rsidR="00B67CBF" w:rsidRPr="00B67CBF" w:rsidRDefault="00B67CBF" w:rsidP="00B67CBF">
      <w:pPr>
        <w:pStyle w:val="B1"/>
        <w:numPr>
          <w:ilvl w:val="0"/>
          <w:numId w:val="12"/>
        </w:numPr>
        <w:rPr>
          <w:ins w:id="165" w:author="NTT DOCOMO" w:date="2025-05-21T23:11:00Z" w16du:dateUtc="2025-05-21T14:11:00Z"/>
          <w:lang w:val="en-US"/>
        </w:rPr>
      </w:pPr>
      <w:ins w:id="166" w:author="NTT DOCOMO" w:date="2025-05-21T23:11:00Z" w16du:dateUtc="2025-05-21T14:11:00Z">
        <w:r w:rsidRPr="00B67CBF">
          <w:rPr>
            <w:lang w:val="en-US"/>
          </w:rPr>
          <w:t>P-GW sends SIP Register with IP header to P-CSCF.</w:t>
        </w:r>
      </w:ins>
    </w:p>
    <w:p w14:paraId="5DD7BD53" w14:textId="6EE7EDDE" w:rsidR="00B67CBF" w:rsidRPr="00B67CBF" w:rsidRDefault="00B67CBF" w:rsidP="00B67CBF">
      <w:pPr>
        <w:pStyle w:val="B1"/>
        <w:numPr>
          <w:ilvl w:val="0"/>
          <w:numId w:val="12"/>
        </w:numPr>
        <w:rPr>
          <w:ins w:id="167" w:author="NTT DOCOMO" w:date="2025-05-21T23:11:00Z" w16du:dateUtc="2025-05-21T14:11:00Z"/>
          <w:lang w:val="en-US"/>
        </w:rPr>
      </w:pPr>
      <w:ins w:id="168" w:author="NTT DOCOMO" w:date="2025-05-21T23:11:00Z" w16du:dateUtc="2025-05-21T14:11:00Z">
        <w:r w:rsidRPr="00B67CBF">
          <w:rPr>
            <w:lang w:val="en-US"/>
          </w:rPr>
          <w:t>P-CSCF sends SIP Register to S-CSCF.</w:t>
        </w:r>
      </w:ins>
    </w:p>
    <w:p w14:paraId="38870161" w14:textId="2DE9EED2" w:rsidR="00B67CBF" w:rsidRPr="00B67CBF" w:rsidRDefault="00B67CBF" w:rsidP="00B67CBF">
      <w:pPr>
        <w:pStyle w:val="B1"/>
        <w:numPr>
          <w:ilvl w:val="0"/>
          <w:numId w:val="12"/>
        </w:numPr>
        <w:rPr>
          <w:ins w:id="169" w:author="NTT DOCOMO" w:date="2025-05-21T23:11:00Z" w16du:dateUtc="2025-05-21T14:11:00Z"/>
          <w:lang w:val="en-US"/>
        </w:rPr>
      </w:pPr>
      <w:ins w:id="170" w:author="NTT DOCOMO" w:date="2025-05-21T23:11:00Z" w16du:dateUtc="2025-05-21T14:11:00Z">
        <w:r w:rsidRPr="00B67CBF">
          <w:rPr>
            <w:lang w:val="en-US"/>
          </w:rPr>
          <w:t>P-CSCF receives 200 OK.</w:t>
        </w:r>
      </w:ins>
    </w:p>
    <w:p w14:paraId="2E4CB31E" w14:textId="5CEC7748" w:rsidR="00B67CBF" w:rsidRPr="00B67CBF" w:rsidRDefault="00B67CBF" w:rsidP="00B67CBF">
      <w:pPr>
        <w:pStyle w:val="B1"/>
        <w:numPr>
          <w:ilvl w:val="0"/>
          <w:numId w:val="12"/>
        </w:numPr>
        <w:rPr>
          <w:ins w:id="171" w:author="NTT DOCOMO" w:date="2025-05-21T23:11:00Z" w16du:dateUtc="2025-05-21T14:11:00Z"/>
          <w:lang w:val="en-US"/>
        </w:rPr>
      </w:pPr>
      <w:ins w:id="172" w:author="NTT DOCOMO" w:date="2025-05-21T23:11:00Z" w16du:dateUtc="2025-05-21T14:11:00Z">
        <w:r w:rsidRPr="00B67CBF">
          <w:rPr>
            <w:lang w:val="en-US"/>
          </w:rPr>
          <w:t>P-CSCF sends 200 OK to P-GW.</w:t>
        </w:r>
      </w:ins>
    </w:p>
    <w:p w14:paraId="4F80474F" w14:textId="460F5D7E" w:rsidR="00B67CBF" w:rsidRPr="00B67CBF" w:rsidRDefault="00B67CBF" w:rsidP="00B67CBF">
      <w:pPr>
        <w:pStyle w:val="B1"/>
        <w:numPr>
          <w:ilvl w:val="0"/>
          <w:numId w:val="12"/>
        </w:numPr>
        <w:rPr>
          <w:ins w:id="173" w:author="NTT DOCOMO" w:date="2025-05-21T23:11:00Z" w16du:dateUtc="2025-05-21T14:11:00Z"/>
          <w:lang w:val="en-US"/>
        </w:rPr>
      </w:pPr>
      <w:ins w:id="174" w:author="NTT DOCOMO" w:date="2025-05-21T23:11:00Z" w16du:dateUtc="2025-05-21T14:11:00Z">
        <w:r w:rsidRPr="00B67CBF">
          <w:rPr>
            <w:lang w:val="en-US"/>
          </w:rPr>
          <w:t>P-GW removes IP header of 200 OK. (new behavior of P-GW)</w:t>
        </w:r>
      </w:ins>
    </w:p>
    <w:p w14:paraId="073C917F" w14:textId="7B2BF235" w:rsidR="00B67CBF" w:rsidRPr="00B67CBF" w:rsidRDefault="00B67CBF" w:rsidP="00B67CBF">
      <w:pPr>
        <w:pStyle w:val="B1"/>
        <w:numPr>
          <w:ilvl w:val="0"/>
          <w:numId w:val="12"/>
        </w:numPr>
        <w:rPr>
          <w:ins w:id="175" w:author="NTT DOCOMO" w:date="2025-05-21T23:11:00Z" w16du:dateUtc="2025-05-21T14:11:00Z"/>
          <w:lang w:val="en-US"/>
        </w:rPr>
      </w:pPr>
      <w:ins w:id="176" w:author="NTT DOCOMO" w:date="2025-05-21T23:11:00Z" w16du:dateUtc="2025-05-21T14:11:00Z">
        <w:r w:rsidRPr="00B67CBF">
          <w:rPr>
            <w:lang w:val="en-US"/>
          </w:rPr>
          <w:t>P-GW sends 200 OK without IP header to MME on U-plane via S-GW.</w:t>
        </w:r>
      </w:ins>
    </w:p>
    <w:p w14:paraId="0561A584" w14:textId="14F54C54" w:rsidR="00A6396D" w:rsidRPr="00B67CBF" w:rsidRDefault="00B67CBF" w:rsidP="00B67CBF">
      <w:pPr>
        <w:pStyle w:val="B1"/>
        <w:numPr>
          <w:ilvl w:val="0"/>
          <w:numId w:val="12"/>
        </w:numPr>
        <w:rPr>
          <w:ins w:id="177" w:author="NTT DOCOMO" w:date="2025-05-21T22:51:00Z" w16du:dateUtc="2025-05-21T13:51:00Z"/>
          <w:lang w:val="en-US"/>
        </w:rPr>
      </w:pPr>
      <w:ins w:id="178" w:author="NTT DOCOMO" w:date="2025-05-21T23:11:00Z" w16du:dateUtc="2025-05-21T14:11:00Z">
        <w:r w:rsidRPr="00B67CBF">
          <w:rPr>
            <w:lang w:val="en-US"/>
          </w:rPr>
          <w:t>MME sends 200 OK without IP header to UE by using NAS.</w:t>
        </w:r>
      </w:ins>
    </w:p>
    <w:p w14:paraId="69F9F8E1" w14:textId="511A8EF2" w:rsidR="000152E1" w:rsidRDefault="000152E1" w:rsidP="00330872">
      <w:pPr>
        <w:pStyle w:val="4"/>
        <w:rPr>
          <w:ins w:id="179" w:author="NTT DOCOMO" w:date="2025-05-21T23:19:00Z" w16du:dateUtc="2025-05-21T14:19:00Z"/>
          <w:rFonts w:eastAsia="游明朝"/>
          <w:lang w:val="en-US"/>
        </w:rPr>
      </w:pPr>
      <w:r w:rsidRPr="00B03121">
        <w:rPr>
          <w:lang w:val="en-US"/>
        </w:rPr>
        <w:t>6.x.</w:t>
      </w:r>
      <w:ins w:id="180" w:author="NTT DOCOMO_r2" w:date="2025-05-22T16:27:00Z" w16du:dateUtc="2025-05-22T07:27:00Z">
        <w:r w:rsidR="002529D7">
          <w:rPr>
            <w:rFonts w:eastAsia="游明朝" w:hint="eastAsia"/>
            <w:lang w:val="en-US"/>
          </w:rPr>
          <w:t>2</w:t>
        </w:r>
      </w:ins>
      <w:del w:id="181" w:author="NTT DOCOMO_r2" w:date="2025-05-22T16:27:00Z" w16du:dateUtc="2025-05-22T07:27:00Z">
        <w:r w:rsidRPr="00B03121" w:rsidDel="002529D7">
          <w:rPr>
            <w:lang w:val="en-US"/>
          </w:rPr>
          <w:delText>3</w:delText>
        </w:r>
      </w:del>
      <w:r w:rsidRPr="00B03121">
        <w:rPr>
          <w:rFonts w:hint="eastAsia"/>
          <w:lang w:val="en-US"/>
        </w:rPr>
        <w:t>.</w:t>
      </w:r>
      <w:ins w:id="182" w:author="NTT DOCOMO" w:date="2025-05-22T11:24:00Z" w16du:dateUtc="2025-05-22T02:24:00Z">
        <w:r w:rsidR="00E35D88">
          <w:rPr>
            <w:rFonts w:eastAsia="游明朝" w:hint="eastAsia"/>
            <w:lang w:val="en-US"/>
          </w:rPr>
          <w:t>4</w:t>
        </w:r>
      </w:ins>
      <w:del w:id="183" w:author="NTT DOCOMO" w:date="2025-05-22T11:24:00Z" w16du:dateUtc="2025-05-22T02:24:00Z">
        <w:r w:rsidRPr="00B03121" w:rsidDel="00E35D88">
          <w:rPr>
            <w:rFonts w:hint="eastAsia"/>
            <w:lang w:val="en-US"/>
          </w:rPr>
          <w:delText>3</w:delText>
        </w:r>
      </w:del>
      <w:r w:rsidRPr="00B03121">
        <w:rPr>
          <w:lang w:val="en-US"/>
        </w:rPr>
        <w:tab/>
      </w:r>
      <w:r w:rsidRPr="00B03121">
        <w:rPr>
          <w:rFonts w:hint="eastAsia"/>
          <w:lang w:val="en-US"/>
        </w:rPr>
        <w:t>IMS voice call setup</w:t>
      </w:r>
    </w:p>
    <w:p w14:paraId="0D2359CD" w14:textId="632E12CC" w:rsidR="00436CDF" w:rsidRDefault="00436CDF" w:rsidP="00436CDF">
      <w:pPr>
        <w:pStyle w:val="5"/>
        <w:rPr>
          <w:ins w:id="184" w:author="NTT DOCOMO" w:date="2025-05-22T11:17:00Z" w16du:dateUtc="2025-05-22T02:17:00Z"/>
          <w:rFonts w:eastAsia="游明朝"/>
          <w:lang w:val="en-US"/>
        </w:rPr>
      </w:pPr>
      <w:ins w:id="185" w:author="NTT DOCOMO" w:date="2025-05-21T23:19:00Z" w16du:dateUtc="2025-05-21T14:19:00Z">
        <w:r>
          <w:rPr>
            <w:rFonts w:hint="eastAsia"/>
            <w:lang w:val="en-US"/>
          </w:rPr>
          <w:t>6.x.</w:t>
        </w:r>
      </w:ins>
      <w:ins w:id="186" w:author="NTT DOCOMO_r2" w:date="2025-05-22T16:27:00Z" w16du:dateUtc="2025-05-22T07:27:00Z">
        <w:r w:rsidR="002529D7">
          <w:rPr>
            <w:rFonts w:eastAsia="游明朝" w:hint="eastAsia"/>
            <w:lang w:val="en-US"/>
          </w:rPr>
          <w:t>2</w:t>
        </w:r>
      </w:ins>
      <w:ins w:id="187" w:author="NTT DOCOMO" w:date="2025-05-21T23:19:00Z" w16du:dateUtc="2025-05-21T14:19:00Z">
        <w:del w:id="188" w:author="NTT DOCOMO_r2" w:date="2025-05-22T16:27:00Z" w16du:dateUtc="2025-05-22T07:27:00Z">
          <w:r w:rsidDel="002529D7">
            <w:rPr>
              <w:rFonts w:hint="eastAsia"/>
              <w:lang w:val="en-US"/>
            </w:rPr>
            <w:delText>3</w:delText>
          </w:r>
        </w:del>
        <w:r>
          <w:rPr>
            <w:rFonts w:hint="eastAsia"/>
            <w:lang w:val="en-US"/>
          </w:rPr>
          <w:t>.</w:t>
        </w:r>
      </w:ins>
      <w:ins w:id="189" w:author="NTT DOCOMO" w:date="2025-05-22T11:24:00Z" w16du:dateUtc="2025-05-22T02:24:00Z">
        <w:r w:rsidR="00E35D88">
          <w:rPr>
            <w:rFonts w:eastAsia="游明朝" w:hint="eastAsia"/>
            <w:lang w:val="en-US"/>
          </w:rPr>
          <w:t>4</w:t>
        </w:r>
      </w:ins>
      <w:ins w:id="190" w:author="NTT DOCOMO" w:date="2025-05-21T23:19:00Z" w16du:dateUtc="2025-05-21T14:19:00Z">
        <w:r>
          <w:rPr>
            <w:rFonts w:hint="eastAsia"/>
            <w:lang w:val="en-US"/>
          </w:rPr>
          <w:t>.1</w:t>
        </w:r>
        <w:r>
          <w:rPr>
            <w:lang w:val="en-US"/>
          </w:rPr>
          <w:tab/>
        </w:r>
        <w:r>
          <w:rPr>
            <w:rFonts w:hint="eastAsia"/>
            <w:lang w:val="en-US"/>
          </w:rPr>
          <w:t>MO procedu</w:t>
        </w:r>
      </w:ins>
      <w:ins w:id="191" w:author="NTT DOCOMO" w:date="2025-05-21T23:20:00Z" w16du:dateUtc="2025-05-21T14:20:00Z">
        <w:r>
          <w:rPr>
            <w:rFonts w:hint="eastAsia"/>
            <w:lang w:val="en-US"/>
          </w:rPr>
          <w:t>re</w:t>
        </w:r>
      </w:ins>
    </w:p>
    <w:p w14:paraId="5F46DB45" w14:textId="20CF214A" w:rsidR="001A0B78" w:rsidRDefault="001A0B78" w:rsidP="001A0B78">
      <w:pPr>
        <w:pStyle w:val="NO"/>
        <w:rPr>
          <w:ins w:id="192" w:author="NTT DOCOMO_r1" w:date="2025-05-22T14:52:00Z" w16du:dateUtc="2025-05-22T05:52:00Z"/>
          <w:rFonts w:eastAsia="游明朝"/>
          <w:lang w:val="en-US"/>
        </w:rPr>
      </w:pPr>
      <w:ins w:id="193" w:author="NTT DOCOMO" w:date="2025-05-22T11:17:00Z" w16du:dateUtc="2025-05-22T02:17:00Z">
        <w:r w:rsidRPr="001A0B78">
          <w:rPr>
            <w:lang w:val="en-US"/>
          </w:rPr>
          <w:t>NOTE:</w:t>
        </w:r>
        <w:r w:rsidRPr="001A0B78">
          <w:rPr>
            <w:lang w:val="en-US"/>
          </w:rPr>
          <w:tab/>
          <w:t xml:space="preserve">Steps </w:t>
        </w:r>
        <w:r>
          <w:rPr>
            <w:rFonts w:eastAsia="游明朝" w:hint="eastAsia"/>
            <w:lang w:val="en-US"/>
          </w:rPr>
          <w:t>13</w:t>
        </w:r>
        <w:r w:rsidRPr="001A0B78">
          <w:rPr>
            <w:lang w:val="en-US"/>
          </w:rPr>
          <w:t xml:space="preserve"> to 1</w:t>
        </w:r>
      </w:ins>
      <w:ins w:id="194" w:author="NTT DOCOMO" w:date="2025-05-22T11:18:00Z" w16du:dateUtc="2025-05-22T02:18:00Z">
        <w:r>
          <w:rPr>
            <w:rFonts w:eastAsia="游明朝" w:hint="eastAsia"/>
            <w:lang w:val="en-US"/>
          </w:rPr>
          <w:t>8</w:t>
        </w:r>
      </w:ins>
      <w:ins w:id="195" w:author="NTT DOCOMO" w:date="2025-05-22T11:17:00Z" w16du:dateUtc="2025-05-22T02:17:00Z">
        <w:r w:rsidRPr="001A0B78">
          <w:rPr>
            <w:lang w:val="en-US"/>
          </w:rPr>
          <w:t xml:space="preserve"> in the below for establishing a PDN connection for voice media can be performed only after UE receives SDP </w:t>
        </w:r>
      </w:ins>
      <w:ins w:id="196" w:author="NTT DOCOMO" w:date="2025-05-22T11:18:00Z" w16du:dateUtc="2025-05-22T02:18:00Z">
        <w:r>
          <w:rPr>
            <w:rFonts w:eastAsia="游明朝" w:hint="eastAsia"/>
            <w:lang w:val="en-US"/>
          </w:rPr>
          <w:t>answer</w:t>
        </w:r>
      </w:ins>
      <w:ins w:id="197" w:author="NTT DOCOMO" w:date="2025-05-22T11:17:00Z" w16du:dateUtc="2025-05-22T02:17:00Z">
        <w:r w:rsidRPr="001A0B78">
          <w:rPr>
            <w:lang w:val="en-US"/>
          </w:rPr>
          <w:t xml:space="preserve"> (in M</w:t>
        </w:r>
      </w:ins>
      <w:ins w:id="198" w:author="NTT DOCOMO" w:date="2025-05-22T11:18:00Z" w16du:dateUtc="2025-05-22T02:18:00Z">
        <w:r>
          <w:rPr>
            <w:rFonts w:eastAsia="游明朝" w:hint="eastAsia"/>
            <w:lang w:val="en-US"/>
          </w:rPr>
          <w:t>O</w:t>
        </w:r>
      </w:ins>
      <w:ins w:id="199" w:author="NTT DOCOMO" w:date="2025-05-22T11:17:00Z" w16du:dateUtc="2025-05-22T02:17:00Z">
        <w:r w:rsidRPr="001A0B78">
          <w:rPr>
            <w:lang w:val="en-US"/>
          </w:rPr>
          <w:t xml:space="preserve"> side)</w:t>
        </w:r>
      </w:ins>
    </w:p>
    <w:p w14:paraId="1E21133B" w14:textId="47055E06" w:rsidR="008B106F" w:rsidRPr="00E00F2A" w:rsidRDefault="008B106F" w:rsidP="00D8165B">
      <w:pPr>
        <w:pStyle w:val="EditorsNote"/>
        <w:rPr>
          <w:lang w:val="en-US"/>
        </w:rPr>
      </w:pPr>
      <w:ins w:id="200" w:author="NTT DOCOMO_r1" w:date="2025-05-22T14:54:00Z" w16du:dateUtc="2025-05-22T05:54:00Z">
        <w:r w:rsidRPr="00E00F2A">
          <w:lastRenderedPageBreak/>
          <w:t xml:space="preserve">Editor's note: </w:t>
        </w:r>
      </w:ins>
      <w:ins w:id="201" w:author="NTT DOCOMO_r1" w:date="2025-05-22T14:55:00Z" w16du:dateUtc="2025-05-22T05:55:00Z">
        <w:r w:rsidRPr="00E00F2A">
          <w:t xml:space="preserve">FFS whether </w:t>
        </w:r>
      </w:ins>
      <w:ins w:id="202" w:author="NTT DOCOMO_r1" w:date="2025-05-22T14:53:00Z" w16du:dateUtc="2025-05-22T05:53:00Z">
        <w:r w:rsidRPr="00E00F2A">
          <w:t xml:space="preserve">SIP timers </w:t>
        </w:r>
      </w:ins>
      <w:ins w:id="203" w:author="NTT DOCOMO_r1" w:date="2025-05-22T14:55:00Z" w16du:dateUtc="2025-05-22T05:55:00Z">
        <w:r w:rsidRPr="00E00F2A">
          <w:t xml:space="preserve">are </w:t>
        </w:r>
      </w:ins>
      <w:ins w:id="204" w:author="NTT DOCOMO_r1" w:date="2025-05-22T14:53:00Z" w16du:dateUtc="2025-05-22T05:53:00Z">
        <w:r w:rsidRPr="00E00F2A">
          <w:t>negatively</w:t>
        </w:r>
      </w:ins>
      <w:ins w:id="205" w:author="NTT DOCOMO_r1" w:date="2025-05-22T14:55:00Z" w16du:dateUtc="2025-05-22T05:55:00Z">
        <w:r w:rsidRPr="00E00F2A">
          <w:t xml:space="preserve"> </w:t>
        </w:r>
      </w:ins>
      <w:ins w:id="206" w:author="NTT DOCOMO_r1" w:date="2025-05-22T14:56:00Z" w16du:dateUtc="2025-05-22T05:56:00Z">
        <w:r w:rsidRPr="00E00F2A">
          <w:t>impacted.</w:t>
        </w:r>
      </w:ins>
    </w:p>
    <w:p w14:paraId="3BC5B5E0" w14:textId="7A6E25F6" w:rsidR="00330872" w:rsidRDefault="00CB540B" w:rsidP="004B3CB8">
      <w:pPr>
        <w:jc w:val="center"/>
        <w:rPr>
          <w:rFonts w:eastAsia="游明朝"/>
          <w:lang w:val="en-US"/>
        </w:rPr>
      </w:pPr>
      <w:r>
        <w:rPr>
          <w:rFonts w:eastAsia="游明朝"/>
          <w:lang w:val="en-US"/>
        </w:rPr>
        <w:object w:dxaOrig="15741" w:dyaOrig="22990" w14:anchorId="043D5F34">
          <v:shape id="_x0000_i1027" type="#_x0000_t75" style="width:480pt;height:701pt" o:ole="">
            <v:imagedata r:id="rId12" o:title=""/>
          </v:shape>
          <o:OLEObject Type="Embed" ProgID="Visio.Drawing.15" ShapeID="_x0000_i1027" DrawAspect="Content" ObjectID="_1809498331" r:id="rId13"/>
        </w:object>
      </w:r>
    </w:p>
    <w:p w14:paraId="35CDCA66" w14:textId="242D2894" w:rsidR="000152E1" w:rsidRDefault="000152E1" w:rsidP="005D28CE">
      <w:pPr>
        <w:pStyle w:val="TF"/>
        <w:rPr>
          <w:ins w:id="207" w:author="NTT DOCOMO" w:date="2025-05-21T23:22:00Z" w16du:dateUtc="2025-05-21T14:22:00Z"/>
          <w:rFonts w:eastAsia="游明朝"/>
          <w:color w:val="auto"/>
        </w:rPr>
      </w:pPr>
      <w:r w:rsidRPr="005D28CE">
        <w:rPr>
          <w:color w:val="auto"/>
          <w:lang w:eastAsia="en-GB"/>
        </w:rPr>
        <w:lastRenderedPageBreak/>
        <w:t>Figure 6.x.</w:t>
      </w:r>
      <w:ins w:id="208" w:author="NTT DOCOMO_r2" w:date="2025-05-22T16:28:00Z" w16du:dateUtc="2025-05-22T07:28:00Z">
        <w:r w:rsidR="000B775C">
          <w:rPr>
            <w:rFonts w:eastAsia="游明朝" w:hint="eastAsia"/>
            <w:color w:val="auto"/>
          </w:rPr>
          <w:t>2</w:t>
        </w:r>
      </w:ins>
      <w:del w:id="209" w:author="NTT DOCOMO_r2" w:date="2025-05-22T16:28:00Z" w16du:dateUtc="2025-05-22T07:28:00Z">
        <w:r w:rsidRPr="005D28CE" w:rsidDel="000B775C">
          <w:rPr>
            <w:color w:val="auto"/>
            <w:lang w:eastAsia="en-GB"/>
          </w:rPr>
          <w:delText>3</w:delText>
        </w:r>
      </w:del>
      <w:r w:rsidRPr="005D28CE">
        <w:rPr>
          <w:rFonts w:hint="eastAsia"/>
          <w:color w:val="auto"/>
          <w:lang w:eastAsia="en-GB"/>
        </w:rPr>
        <w:t>.</w:t>
      </w:r>
      <w:ins w:id="210" w:author="NTT DOCOMO" w:date="2025-05-22T11:24:00Z" w16du:dateUtc="2025-05-22T02:24:00Z">
        <w:r w:rsidR="00E35D88">
          <w:rPr>
            <w:rFonts w:eastAsia="游明朝" w:hint="eastAsia"/>
            <w:color w:val="auto"/>
          </w:rPr>
          <w:t>4</w:t>
        </w:r>
      </w:ins>
      <w:del w:id="211" w:author="NTT DOCOMO" w:date="2025-05-22T11:24:00Z" w16du:dateUtc="2025-05-22T02:24:00Z">
        <w:r w:rsidRPr="005D28CE" w:rsidDel="00E35D88">
          <w:rPr>
            <w:rFonts w:hint="eastAsia"/>
            <w:color w:val="auto"/>
            <w:lang w:eastAsia="en-GB"/>
          </w:rPr>
          <w:delText>3</w:delText>
        </w:r>
      </w:del>
      <w:ins w:id="212" w:author="NTT DOCOMO" w:date="2025-05-21T23:20:00Z" w16du:dateUtc="2025-05-21T14:20:00Z">
        <w:r w:rsidR="00436CDF">
          <w:rPr>
            <w:rFonts w:eastAsia="游明朝" w:hint="eastAsia"/>
            <w:color w:val="auto"/>
          </w:rPr>
          <w:t>.</w:t>
        </w:r>
      </w:ins>
      <w:ins w:id="213" w:author="NTT DOCOMO" w:date="2025-05-21T23:21:00Z" w16du:dateUtc="2025-05-21T14:21:00Z">
        <w:r w:rsidR="00436CDF">
          <w:rPr>
            <w:rFonts w:eastAsia="游明朝" w:hint="eastAsia"/>
            <w:color w:val="auto"/>
          </w:rPr>
          <w:t>1</w:t>
        </w:r>
      </w:ins>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ins w:id="214" w:author="NTT DOCOMO" w:date="2025-05-21T23:21:00Z" w16du:dateUtc="2025-05-21T14:21:00Z">
        <w:r w:rsidR="00436CDF">
          <w:rPr>
            <w:rFonts w:eastAsia="游明朝" w:hint="eastAsia"/>
            <w:color w:val="auto"/>
          </w:rPr>
          <w:t xml:space="preserve"> MO</w:t>
        </w:r>
      </w:ins>
    </w:p>
    <w:p w14:paraId="6ABBEB09" w14:textId="6116D3E1" w:rsidR="00436CDF" w:rsidRPr="00436CDF" w:rsidRDefault="00436CDF" w:rsidP="00436CDF">
      <w:pPr>
        <w:rPr>
          <w:lang w:eastAsia="en-GB"/>
        </w:rPr>
      </w:pPr>
      <w:ins w:id="215" w:author="NTT DOCOMO" w:date="2025-05-21T23:23:00Z" w16du:dateUtc="2025-05-21T14:23:00Z">
        <w:r w:rsidRPr="00436CDF">
          <w:rPr>
            <w:lang w:eastAsia="en-GB"/>
          </w:rPr>
          <w:t xml:space="preserve">Steps of </w:t>
        </w:r>
      </w:ins>
      <w:ins w:id="216" w:author="NTT DOCOMO" w:date="2025-05-21T23:24:00Z" w16du:dateUtc="2025-05-21T14:24:00Z">
        <w:r w:rsidRPr="00436CDF">
          <w:rPr>
            <w:lang w:eastAsia="en-GB"/>
          </w:rPr>
          <w:t>Figure 6.x.</w:t>
        </w:r>
      </w:ins>
      <w:ins w:id="217" w:author="NTT DOCOMO_r2" w:date="2025-05-22T16:28:00Z" w16du:dateUtc="2025-05-22T07:28:00Z">
        <w:r w:rsidR="000B775C">
          <w:rPr>
            <w:rFonts w:eastAsia="游明朝" w:hint="eastAsia"/>
          </w:rPr>
          <w:t>2</w:t>
        </w:r>
      </w:ins>
      <w:ins w:id="218" w:author="NTT DOCOMO" w:date="2025-05-21T23:24:00Z" w16du:dateUtc="2025-05-21T14:24:00Z">
        <w:del w:id="219" w:author="NTT DOCOMO_r2" w:date="2025-05-22T16:28:00Z" w16du:dateUtc="2025-05-22T07:28:00Z">
          <w:r w:rsidRPr="00436CDF" w:rsidDel="000B775C">
            <w:rPr>
              <w:lang w:eastAsia="en-GB"/>
            </w:rPr>
            <w:delText>3</w:delText>
          </w:r>
        </w:del>
        <w:r w:rsidRPr="00436CDF">
          <w:rPr>
            <w:lang w:eastAsia="en-GB"/>
          </w:rPr>
          <w:t>.3.1-1</w:t>
        </w:r>
        <w:r>
          <w:rPr>
            <w:rFonts w:eastAsia="游明朝" w:hint="eastAsia"/>
          </w:rPr>
          <w:t xml:space="preserve"> </w:t>
        </w:r>
      </w:ins>
      <w:ins w:id="220" w:author="NTT DOCOMO" w:date="2025-05-21T23:23:00Z" w16du:dateUtc="2025-05-21T14:23:00Z">
        <w:r w:rsidRPr="00436CDF">
          <w:rPr>
            <w:lang w:eastAsia="en-GB"/>
          </w:rPr>
          <w:t>of the base solution are applied with the following modifications.</w:t>
        </w:r>
      </w:ins>
    </w:p>
    <w:p w14:paraId="722270A3" w14:textId="5842272A" w:rsidR="00F82BCE" w:rsidRPr="00F82BCE" w:rsidRDefault="00B609EC" w:rsidP="00F82BCE">
      <w:pPr>
        <w:pStyle w:val="B1"/>
        <w:numPr>
          <w:ilvl w:val="0"/>
          <w:numId w:val="11"/>
        </w:numPr>
        <w:rPr>
          <w:color w:val="auto"/>
          <w:lang w:eastAsia="zh-CN"/>
        </w:rPr>
      </w:pPr>
      <w:ins w:id="221" w:author="NTT DOCOMO" w:date="2025-05-21T23:25:00Z" w16du:dateUtc="2025-05-21T14:25:00Z">
        <w:r w:rsidRPr="00B609EC">
          <w:rPr>
            <w:color w:val="auto"/>
            <w:lang w:eastAsia="zh-CN"/>
          </w:rPr>
          <w:t>This step is the same as step 0 of the base solution.</w:t>
        </w:r>
      </w:ins>
      <w:del w:id="222" w:author="NTT DOCOMO" w:date="2025-05-21T23:26:00Z" w16du:dateUtc="2025-05-21T14:26:00Z">
        <w:r w:rsidR="00F82BCE" w:rsidRPr="00F82BCE" w:rsidDel="00B609EC">
          <w:rPr>
            <w:color w:val="auto"/>
            <w:lang w:eastAsia="zh-CN"/>
          </w:rPr>
          <w:delText>A path for SIP message exchange is established as a result of the procedure depicted in the previous sub-clause.</w:delText>
        </w:r>
      </w:del>
    </w:p>
    <w:p w14:paraId="2E480B23" w14:textId="1C0DABD5" w:rsidR="00F82BCE" w:rsidRPr="00B609EC" w:rsidRDefault="00B609EC" w:rsidP="00F82BCE">
      <w:pPr>
        <w:pStyle w:val="B1"/>
        <w:numPr>
          <w:ilvl w:val="0"/>
          <w:numId w:val="11"/>
        </w:numPr>
        <w:rPr>
          <w:ins w:id="223" w:author="NTT DOCOMO" w:date="2025-05-21T23:31:00Z" w16du:dateUtc="2025-05-21T14:31:00Z"/>
          <w:rFonts w:eastAsia="游明朝"/>
          <w:color w:val="auto"/>
        </w:rPr>
      </w:pPr>
      <w:ins w:id="224" w:author="NTT DOCOMO" w:date="2025-05-21T23:27:00Z" w16du:dateUtc="2025-05-21T14:27:00Z">
        <w:r w:rsidRPr="00B609EC">
          <w:rPr>
            <w:color w:val="auto"/>
            <w:lang w:eastAsia="zh-CN"/>
          </w:rPr>
          <w:t xml:space="preserve">This step is the same as step 1 of the base solution with the following modifications: </w:t>
        </w:r>
      </w:ins>
      <w:del w:id="225" w:author="NTT DOCOMO" w:date="2025-05-21T23:27:00Z" w16du:dateUtc="2025-05-21T14:27:00Z">
        <w:r w:rsidR="00F82BCE" w:rsidRPr="00F82BCE" w:rsidDel="00B609EC">
          <w:rPr>
            <w:color w:val="auto"/>
            <w:lang w:eastAsia="zh-CN"/>
          </w:rPr>
          <w:delText xml:space="preserve">UE sends </w:delText>
        </w:r>
      </w:del>
      <w:r w:rsidR="00F82BCE" w:rsidRPr="00F82BCE">
        <w:rPr>
          <w:color w:val="auto"/>
          <w:lang w:eastAsia="zh-CN"/>
        </w:rPr>
        <w:t xml:space="preserve">SIP INVITE </w:t>
      </w:r>
      <w:ins w:id="226" w:author="NTT DOCOMO" w:date="2025-05-21T23:28:00Z" w16du:dateUtc="2025-05-21T14:28:00Z">
        <w:r>
          <w:rPr>
            <w:rFonts w:eastAsia="游明朝" w:hint="eastAsia"/>
            <w:color w:val="auto"/>
          </w:rPr>
          <w:t xml:space="preserve">is </w:t>
        </w:r>
      </w:ins>
      <w:r w:rsidR="00F82BCE" w:rsidRPr="00F82BCE">
        <w:rPr>
          <w:color w:val="auto"/>
          <w:lang w:eastAsia="zh-CN"/>
        </w:rPr>
        <w:t>without IP header</w:t>
      </w:r>
      <w:del w:id="227" w:author="NTT DOCOMO" w:date="2025-05-21T23:28:00Z" w16du:dateUtc="2025-05-21T14:28:00Z">
        <w:r w:rsidR="00F82BCE" w:rsidRPr="00F82BCE" w:rsidDel="00B609EC">
          <w:rPr>
            <w:color w:val="auto"/>
            <w:lang w:eastAsia="zh-CN"/>
          </w:rPr>
          <w:delText xml:space="preserve"> to MME by using NAS</w:delText>
        </w:r>
      </w:del>
      <w:r w:rsidR="00F82BCE" w:rsidRPr="00F82BCE">
        <w:rPr>
          <w:color w:val="auto"/>
          <w:lang w:eastAsia="zh-CN"/>
        </w:rPr>
        <w:t>.</w:t>
      </w:r>
    </w:p>
    <w:p w14:paraId="2EA56155" w14:textId="64C28009" w:rsidR="00B609EC" w:rsidRPr="00F82BCE" w:rsidRDefault="00472944" w:rsidP="00B609EC">
      <w:pPr>
        <w:rPr>
          <w:lang w:eastAsia="zh-CN"/>
        </w:rPr>
      </w:pPr>
      <w:ins w:id="228" w:author="NTT DOCOMO" w:date="2025-05-21T23:50:00Z" w16du:dateUtc="2025-05-21T14:50:00Z">
        <w:r>
          <w:rPr>
            <w:rFonts w:eastAsia="游明朝" w:hint="eastAsia"/>
          </w:rPr>
          <w:t>S</w:t>
        </w:r>
        <w:r w:rsidRPr="00B609EC">
          <w:rPr>
            <w:lang w:eastAsia="zh-CN"/>
          </w:rPr>
          <w:t xml:space="preserve">teps </w:t>
        </w:r>
        <w:r>
          <w:rPr>
            <w:rFonts w:eastAsia="游明朝" w:hint="eastAsia"/>
          </w:rPr>
          <w:t>2</w:t>
        </w:r>
        <w:r w:rsidRPr="00B609EC">
          <w:rPr>
            <w:lang w:eastAsia="zh-CN"/>
          </w:rPr>
          <w:t xml:space="preserve"> to </w:t>
        </w:r>
        <w:r>
          <w:rPr>
            <w:rFonts w:eastAsia="游明朝" w:hint="eastAsia"/>
          </w:rPr>
          <w:t>4</w:t>
        </w:r>
      </w:ins>
      <w:ins w:id="229" w:author="NTT DOCOMO" w:date="2025-05-21T23:54:00Z" w16du:dateUtc="2025-05-21T14:54:00Z">
        <w:r>
          <w:rPr>
            <w:rFonts w:eastAsia="游明朝" w:hint="eastAsia"/>
          </w:rPr>
          <w:t xml:space="preserve"> corresp</w:t>
        </w:r>
      </w:ins>
      <w:ins w:id="230" w:author="NTT DOCOMO" w:date="2025-05-21T23:55:00Z" w16du:dateUtc="2025-05-21T14:55:00Z">
        <w:r>
          <w:rPr>
            <w:rFonts w:eastAsia="游明朝" w:hint="eastAsia"/>
          </w:rPr>
          <w:t>ond to s</w:t>
        </w:r>
      </w:ins>
      <w:ins w:id="231" w:author="NTT DOCOMO" w:date="2025-05-21T23:32:00Z" w16du:dateUtc="2025-05-21T14:32:00Z">
        <w:r w:rsidR="00B609EC" w:rsidRPr="00B609EC">
          <w:rPr>
            <w:lang w:eastAsia="zh-CN"/>
          </w:rPr>
          <w:t xml:space="preserve">tep </w:t>
        </w:r>
        <w:r w:rsidR="00B609EC">
          <w:rPr>
            <w:rFonts w:eastAsia="游明朝" w:hint="eastAsia"/>
          </w:rPr>
          <w:t>2</w:t>
        </w:r>
        <w:r w:rsidR="00B609EC" w:rsidRPr="00B609EC">
          <w:rPr>
            <w:lang w:eastAsia="zh-CN"/>
          </w:rPr>
          <w:t xml:space="preserve"> of the base solution.</w:t>
        </w:r>
      </w:ins>
    </w:p>
    <w:p w14:paraId="1CE0032D" w14:textId="7FDA20E1" w:rsidR="00F82BCE" w:rsidRPr="00F82BCE" w:rsidRDefault="00F82BCE" w:rsidP="00F82BCE">
      <w:pPr>
        <w:pStyle w:val="B1"/>
        <w:numPr>
          <w:ilvl w:val="0"/>
          <w:numId w:val="11"/>
        </w:numPr>
        <w:rPr>
          <w:color w:val="auto"/>
          <w:lang w:eastAsia="zh-CN"/>
        </w:rPr>
      </w:pPr>
      <w:r w:rsidRPr="00F82BCE">
        <w:rPr>
          <w:color w:val="auto"/>
          <w:lang w:eastAsia="zh-CN"/>
        </w:rPr>
        <w:t>MME sends SIP INVITE without IP header to P-GW on U-plane via S-GW.</w:t>
      </w:r>
    </w:p>
    <w:p w14:paraId="58E6976F" w14:textId="3AB8D4CD" w:rsidR="00F82BCE" w:rsidRPr="00F82BCE" w:rsidRDefault="00F82BCE" w:rsidP="00F82BCE">
      <w:pPr>
        <w:pStyle w:val="B1"/>
        <w:numPr>
          <w:ilvl w:val="0"/>
          <w:numId w:val="11"/>
        </w:numPr>
        <w:rPr>
          <w:color w:val="auto"/>
          <w:lang w:eastAsia="zh-CN"/>
        </w:rPr>
      </w:pPr>
      <w:r w:rsidRPr="00F82BCE">
        <w:rPr>
          <w:color w:val="auto"/>
          <w:lang w:eastAsia="zh-CN"/>
        </w:rPr>
        <w:t>P-GW adds IP header to SIP INVITE without IP header; P-GW adds the UE IP address as the source address and the P-CSCF IP address as the destination address. (new behavior of P-GW)</w:t>
      </w:r>
    </w:p>
    <w:p w14:paraId="214C5F1C" w14:textId="2FD9CA73" w:rsidR="00F82BCE" w:rsidRPr="00472944" w:rsidRDefault="00F82BCE" w:rsidP="00F82BCE">
      <w:pPr>
        <w:pStyle w:val="B1"/>
        <w:numPr>
          <w:ilvl w:val="0"/>
          <w:numId w:val="11"/>
        </w:numPr>
        <w:rPr>
          <w:ins w:id="232" w:author="NTT DOCOMO" w:date="2025-05-21T23:40:00Z" w16du:dateUtc="2025-05-21T14:40:00Z"/>
          <w:rFonts w:eastAsia="游明朝"/>
          <w:color w:val="auto"/>
        </w:rPr>
      </w:pPr>
      <w:r w:rsidRPr="00F82BCE">
        <w:rPr>
          <w:color w:val="auto"/>
          <w:lang w:eastAsia="zh-CN"/>
        </w:rPr>
        <w:t>P-GW sends SIP INVITE with IP header to P-CSCF.</w:t>
      </w:r>
    </w:p>
    <w:p w14:paraId="68A76F83" w14:textId="58B7B2FC" w:rsidR="00472944" w:rsidRDefault="00472944" w:rsidP="00472944">
      <w:pPr>
        <w:rPr>
          <w:ins w:id="233" w:author="NTT DOCOMO" w:date="2025-05-21T23:47:00Z" w16du:dateUtc="2025-05-21T14:47:00Z"/>
          <w:rFonts w:eastAsia="游明朝"/>
        </w:rPr>
      </w:pPr>
      <w:ins w:id="234" w:author="NTT DOCOMO" w:date="2025-05-21T23:41:00Z" w16du:dateUtc="2025-05-21T14:41:00Z">
        <w:r w:rsidRPr="00472944">
          <w:rPr>
            <w:lang w:eastAsia="zh-CN"/>
          </w:rPr>
          <w:t>Step</w:t>
        </w:r>
        <w:r>
          <w:rPr>
            <w:rFonts w:eastAsia="游明朝" w:hint="eastAsia"/>
          </w:rPr>
          <w:t>s</w:t>
        </w:r>
        <w:r w:rsidRPr="00472944">
          <w:rPr>
            <w:lang w:eastAsia="zh-CN"/>
          </w:rPr>
          <w:t xml:space="preserve"> </w:t>
        </w:r>
        <w:r>
          <w:rPr>
            <w:rFonts w:eastAsia="游明朝" w:hint="eastAsia"/>
          </w:rPr>
          <w:t>5</w:t>
        </w:r>
      </w:ins>
      <w:ins w:id="235" w:author="NTT DOCOMO" w:date="2025-05-21T23:42:00Z" w16du:dateUtc="2025-05-21T14:42:00Z">
        <w:r>
          <w:rPr>
            <w:rFonts w:eastAsia="游明朝" w:hint="eastAsia"/>
          </w:rPr>
          <w:t xml:space="preserve"> to </w:t>
        </w:r>
      </w:ins>
      <w:ins w:id="236" w:author="NTT DOCOMO" w:date="2025-05-21T23:47:00Z" w16du:dateUtc="2025-05-21T14:47:00Z">
        <w:r>
          <w:rPr>
            <w:rFonts w:eastAsia="游明朝" w:hint="eastAsia"/>
          </w:rPr>
          <w:t>8</w:t>
        </w:r>
      </w:ins>
      <w:ins w:id="237" w:author="NTT DOCOMO" w:date="2025-05-21T23:42:00Z" w16du:dateUtc="2025-05-21T14:42:00Z">
        <w:r>
          <w:rPr>
            <w:rFonts w:eastAsia="游明朝" w:hint="eastAsia"/>
          </w:rPr>
          <w:t xml:space="preserve"> a</w:t>
        </w:r>
      </w:ins>
      <w:ins w:id="238" w:author="NTT DOCOMO" w:date="2025-05-21T23:43:00Z" w16du:dateUtc="2025-05-21T14:43:00Z">
        <w:r>
          <w:rPr>
            <w:rFonts w:eastAsia="游明朝" w:hint="eastAsia"/>
          </w:rPr>
          <w:t xml:space="preserve">re </w:t>
        </w:r>
      </w:ins>
      <w:ins w:id="239" w:author="NTT DOCOMO" w:date="2025-05-21T23:42:00Z" w16du:dateUtc="2025-05-21T14:42:00Z">
        <w:r w:rsidRPr="00472944">
          <w:rPr>
            <w:rFonts w:eastAsia="游明朝"/>
          </w:rPr>
          <w:t>the same as step</w:t>
        </w:r>
      </w:ins>
      <w:ins w:id="240" w:author="NTT DOCOMO" w:date="2025-05-21T23:43:00Z" w16du:dateUtc="2025-05-21T14:43:00Z">
        <w:r>
          <w:rPr>
            <w:rFonts w:eastAsia="游明朝" w:hint="eastAsia"/>
          </w:rPr>
          <w:t>s</w:t>
        </w:r>
      </w:ins>
      <w:ins w:id="241" w:author="NTT DOCOMO" w:date="2025-05-21T23:42:00Z" w16du:dateUtc="2025-05-21T14:42:00Z">
        <w:r w:rsidRPr="00472944">
          <w:rPr>
            <w:rFonts w:eastAsia="游明朝"/>
          </w:rPr>
          <w:t xml:space="preserve"> 3 </w:t>
        </w:r>
      </w:ins>
      <w:ins w:id="242" w:author="NTT DOCOMO" w:date="2025-05-21T23:43:00Z" w16du:dateUtc="2025-05-21T14:43:00Z">
        <w:r>
          <w:rPr>
            <w:rFonts w:eastAsia="游明朝" w:hint="eastAsia"/>
          </w:rPr>
          <w:t xml:space="preserve">to </w:t>
        </w:r>
      </w:ins>
      <w:ins w:id="243" w:author="NTT DOCOMO" w:date="2025-05-21T23:47:00Z" w16du:dateUtc="2025-05-21T14:47:00Z">
        <w:r>
          <w:rPr>
            <w:rFonts w:eastAsia="游明朝" w:hint="eastAsia"/>
          </w:rPr>
          <w:t>6</w:t>
        </w:r>
      </w:ins>
      <w:ins w:id="244" w:author="NTT DOCOMO" w:date="2025-05-21T23:43:00Z" w16du:dateUtc="2025-05-21T14:43:00Z">
        <w:r>
          <w:rPr>
            <w:rFonts w:eastAsia="游明朝" w:hint="eastAsia"/>
          </w:rPr>
          <w:t xml:space="preserve"> of</w:t>
        </w:r>
      </w:ins>
      <w:ins w:id="245" w:author="NTT DOCOMO" w:date="2025-05-21T23:42:00Z" w16du:dateUtc="2025-05-21T14:42:00Z">
        <w:r w:rsidRPr="00472944">
          <w:rPr>
            <w:rFonts w:eastAsia="游明朝"/>
          </w:rPr>
          <w:t xml:space="preserve"> the base solution</w:t>
        </w:r>
      </w:ins>
      <w:ins w:id="246" w:author="NTT DOCOMO" w:date="2025-05-21T23:41:00Z" w16du:dateUtc="2025-05-21T14:41:00Z">
        <w:r w:rsidRPr="00472944">
          <w:rPr>
            <w:lang w:eastAsia="zh-CN"/>
          </w:rPr>
          <w:t>.</w:t>
        </w:r>
      </w:ins>
    </w:p>
    <w:p w14:paraId="786EFFB8" w14:textId="70711292" w:rsidR="00472944" w:rsidRPr="00FC14AE" w:rsidRDefault="00FC14AE" w:rsidP="00472944">
      <w:pPr>
        <w:rPr>
          <w:lang w:eastAsia="zh-CN"/>
        </w:rPr>
      </w:pPr>
      <w:ins w:id="247" w:author="NTT DOCOMO" w:date="2025-05-22T08:02:00Z" w16du:dateUtc="2025-05-21T23:02:00Z">
        <w:r w:rsidRPr="00FC14AE">
          <w:rPr>
            <w:rFonts w:eastAsia="游明朝"/>
          </w:rPr>
          <w:t xml:space="preserve">Steps </w:t>
        </w:r>
      </w:ins>
      <w:ins w:id="248" w:author="NTT DOCOMO" w:date="2025-05-22T08:03:00Z" w16du:dateUtc="2025-05-21T23:03:00Z">
        <w:r>
          <w:rPr>
            <w:rFonts w:eastAsia="游明朝" w:hint="eastAsia"/>
          </w:rPr>
          <w:t>9</w:t>
        </w:r>
      </w:ins>
      <w:ins w:id="249" w:author="NTT DOCOMO" w:date="2025-05-22T08:02:00Z" w16du:dateUtc="2025-05-21T23:02:00Z">
        <w:r w:rsidRPr="00FC14AE">
          <w:rPr>
            <w:rFonts w:eastAsia="游明朝"/>
          </w:rPr>
          <w:t xml:space="preserve"> to </w:t>
        </w:r>
      </w:ins>
      <w:ins w:id="250" w:author="NTT DOCOMO" w:date="2025-05-22T08:03:00Z" w16du:dateUtc="2025-05-21T23:03:00Z">
        <w:r>
          <w:rPr>
            <w:rFonts w:eastAsia="游明朝" w:hint="eastAsia"/>
          </w:rPr>
          <w:t>11</w:t>
        </w:r>
      </w:ins>
      <w:ins w:id="251" w:author="NTT DOCOMO" w:date="2025-05-22T08:02:00Z" w16du:dateUtc="2025-05-21T23:02:00Z">
        <w:r w:rsidRPr="00FC14AE">
          <w:rPr>
            <w:rFonts w:eastAsia="游明朝"/>
          </w:rPr>
          <w:t xml:space="preserve"> </w:t>
        </w:r>
      </w:ins>
      <w:ins w:id="252" w:author="NTT DOCOMO" w:date="2025-05-22T08:03:00Z" w16du:dateUtc="2025-05-21T23:03:00Z">
        <w:r>
          <w:rPr>
            <w:rFonts w:eastAsia="游明朝" w:hint="eastAsia"/>
          </w:rPr>
          <w:t>correspond to s</w:t>
        </w:r>
        <w:r w:rsidRPr="00B609EC">
          <w:rPr>
            <w:lang w:eastAsia="zh-CN"/>
          </w:rPr>
          <w:t xml:space="preserve">tep </w:t>
        </w:r>
        <w:r>
          <w:rPr>
            <w:rFonts w:eastAsia="游明朝" w:hint="eastAsia"/>
          </w:rPr>
          <w:t>7</w:t>
        </w:r>
        <w:r w:rsidRPr="00B609EC">
          <w:rPr>
            <w:lang w:eastAsia="zh-CN"/>
          </w:rPr>
          <w:t xml:space="preserve"> of the base solution</w:t>
        </w:r>
      </w:ins>
      <w:ins w:id="253" w:author="NTT DOCOMO" w:date="2025-05-21T23:48:00Z" w16du:dateUtc="2025-05-21T14:48:00Z">
        <w:r w:rsidR="00472944" w:rsidRPr="00472944">
          <w:rPr>
            <w:rFonts w:eastAsia="游明朝"/>
          </w:rPr>
          <w:t>.</w:t>
        </w:r>
      </w:ins>
    </w:p>
    <w:p w14:paraId="09E96A3A" w14:textId="3603EC1B" w:rsidR="00F82BCE" w:rsidRPr="00F82BCE" w:rsidDel="00472944" w:rsidRDefault="00F82BCE" w:rsidP="00F82BCE">
      <w:pPr>
        <w:pStyle w:val="B1"/>
        <w:numPr>
          <w:ilvl w:val="0"/>
          <w:numId w:val="11"/>
        </w:numPr>
        <w:rPr>
          <w:del w:id="254" w:author="NTT DOCOMO" w:date="2025-05-21T23:44:00Z" w16du:dateUtc="2025-05-21T14:44:00Z"/>
          <w:color w:val="auto"/>
          <w:lang w:eastAsia="zh-CN"/>
        </w:rPr>
      </w:pPr>
      <w:del w:id="255" w:author="NTT DOCOMO" w:date="2025-05-21T23:36:00Z" w16du:dateUtc="2025-05-21T14:36:00Z">
        <w:r w:rsidRPr="00F82BCE" w:rsidDel="00B609EC">
          <w:rPr>
            <w:color w:val="auto"/>
            <w:lang w:eastAsia="zh-CN"/>
          </w:rPr>
          <w:delText>P-CSCF sends SIP INVITE to S-CSCF</w:delText>
        </w:r>
      </w:del>
      <w:del w:id="256" w:author="NTT DOCOMO" w:date="2025-05-21T23:44:00Z" w16du:dateUtc="2025-05-21T14:44:00Z">
        <w:r w:rsidRPr="00F82BCE" w:rsidDel="00472944">
          <w:rPr>
            <w:color w:val="auto"/>
            <w:lang w:eastAsia="zh-CN"/>
          </w:rPr>
          <w:delText>.</w:delText>
        </w:r>
      </w:del>
    </w:p>
    <w:p w14:paraId="5A9CD742" w14:textId="70C3F7A2" w:rsidR="00F82BCE" w:rsidRPr="00F82BCE" w:rsidDel="00472944" w:rsidRDefault="00F82BCE" w:rsidP="00F82BCE">
      <w:pPr>
        <w:pStyle w:val="B1"/>
        <w:numPr>
          <w:ilvl w:val="0"/>
          <w:numId w:val="11"/>
        </w:numPr>
        <w:rPr>
          <w:del w:id="257" w:author="NTT DOCOMO" w:date="2025-05-21T23:44:00Z" w16du:dateUtc="2025-05-21T14:44:00Z"/>
          <w:color w:val="auto"/>
          <w:lang w:eastAsia="zh-CN"/>
        </w:rPr>
      </w:pPr>
      <w:del w:id="258" w:author="NTT DOCOMO" w:date="2025-05-21T23:37:00Z" w16du:dateUtc="2025-05-21T14:37:00Z">
        <w:r w:rsidRPr="00F82BCE" w:rsidDel="00243C80">
          <w:rPr>
            <w:color w:val="auto"/>
            <w:lang w:eastAsia="zh-CN"/>
          </w:rPr>
          <w:delText>P-CSCF receives SIP 183 Session Progress</w:delText>
        </w:r>
      </w:del>
      <w:del w:id="259" w:author="NTT DOCOMO" w:date="2025-05-21T23:44:00Z" w16du:dateUtc="2025-05-21T14:44:00Z">
        <w:r w:rsidRPr="00F82BCE" w:rsidDel="00472944">
          <w:rPr>
            <w:color w:val="auto"/>
            <w:lang w:eastAsia="zh-CN"/>
          </w:rPr>
          <w:delText>.</w:delText>
        </w:r>
      </w:del>
    </w:p>
    <w:p w14:paraId="4DFAF4EA" w14:textId="79A4A5EA" w:rsidR="00F82BCE" w:rsidRPr="00F82BCE" w:rsidDel="00472944" w:rsidRDefault="00F82BCE" w:rsidP="00F82BCE">
      <w:pPr>
        <w:pStyle w:val="B1"/>
        <w:numPr>
          <w:ilvl w:val="0"/>
          <w:numId w:val="11"/>
        </w:numPr>
        <w:rPr>
          <w:del w:id="260" w:author="NTT DOCOMO" w:date="2025-05-21T23:44:00Z" w16du:dateUtc="2025-05-21T14:44:00Z"/>
          <w:color w:val="auto"/>
          <w:lang w:eastAsia="zh-CN"/>
        </w:rPr>
      </w:pPr>
      <w:del w:id="261" w:author="NTT DOCOMO" w:date="2025-05-21T23:38:00Z" w16du:dateUtc="2025-05-21T14:38:00Z">
        <w:r w:rsidRPr="00F82BCE" w:rsidDel="00243C80">
          <w:rPr>
            <w:color w:val="auto"/>
            <w:lang w:eastAsia="zh-CN"/>
          </w:rPr>
          <w:delText>P-CSCF sends to PCRF the AA-Request to establish a dedicated bearer for voice media</w:delText>
        </w:r>
      </w:del>
      <w:del w:id="262" w:author="NTT DOCOMO" w:date="2025-05-21T23:44:00Z" w16du:dateUtc="2025-05-21T14:44:00Z">
        <w:r w:rsidRPr="00F82BCE" w:rsidDel="00472944">
          <w:rPr>
            <w:color w:val="auto"/>
            <w:lang w:eastAsia="zh-CN"/>
          </w:rPr>
          <w:delText>.</w:delText>
        </w:r>
      </w:del>
    </w:p>
    <w:p w14:paraId="2F928B1A" w14:textId="4ABFD100" w:rsidR="00F82BCE" w:rsidRPr="00F82BCE" w:rsidDel="00472944" w:rsidRDefault="00F82BCE" w:rsidP="00F82BCE">
      <w:pPr>
        <w:pStyle w:val="B1"/>
        <w:numPr>
          <w:ilvl w:val="0"/>
          <w:numId w:val="11"/>
        </w:numPr>
        <w:rPr>
          <w:del w:id="263" w:author="NTT DOCOMO" w:date="2025-05-21T23:44:00Z" w16du:dateUtc="2025-05-21T14:44:00Z"/>
          <w:color w:val="auto"/>
          <w:lang w:eastAsia="zh-CN"/>
        </w:rPr>
      </w:pPr>
      <w:del w:id="264" w:author="NTT DOCOMO" w:date="2025-05-21T23:44:00Z" w16du:dateUtc="2025-05-21T14:44:00Z">
        <w:r w:rsidRPr="00F82BCE" w:rsidDel="00472944">
          <w:rPr>
            <w:color w:val="auto"/>
            <w:lang w:eastAsia="zh-CN"/>
          </w:rPr>
          <w:delTex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behavior of PCRF)</w:delText>
        </w:r>
      </w:del>
    </w:p>
    <w:p w14:paraId="23EF32F9" w14:textId="137A5D57" w:rsidR="00F82BCE" w:rsidRPr="00F82BCE" w:rsidRDefault="00F82BCE" w:rsidP="00C9360C">
      <w:pPr>
        <w:pStyle w:val="B1"/>
        <w:numPr>
          <w:ilvl w:val="0"/>
          <w:numId w:val="14"/>
        </w:numPr>
        <w:rPr>
          <w:color w:val="auto"/>
          <w:lang w:eastAsia="zh-CN"/>
        </w:rPr>
      </w:pPr>
      <w:r w:rsidRPr="00F82BCE">
        <w:rPr>
          <w:color w:val="auto"/>
          <w:lang w:eastAsia="zh-CN"/>
        </w:rPr>
        <w:t>P-CSCF sends SIP 183 Session Progress to P-GW.</w:t>
      </w:r>
    </w:p>
    <w:p w14:paraId="2A833BB9" w14:textId="225D956A" w:rsidR="00F82BCE" w:rsidRPr="00F82BCE" w:rsidRDefault="00F82BCE" w:rsidP="00472944">
      <w:pPr>
        <w:pStyle w:val="B1"/>
        <w:numPr>
          <w:ilvl w:val="0"/>
          <w:numId w:val="13"/>
        </w:numPr>
        <w:rPr>
          <w:color w:val="auto"/>
          <w:lang w:eastAsia="zh-CN"/>
        </w:rPr>
      </w:pPr>
      <w:r w:rsidRPr="00F82BCE">
        <w:rPr>
          <w:color w:val="auto"/>
          <w:lang w:eastAsia="zh-CN"/>
        </w:rPr>
        <w:t>P-GW removes IP header of SIP 183 Session Progress. (new behavior of P-GW)</w:t>
      </w:r>
    </w:p>
    <w:p w14:paraId="0796E3B4" w14:textId="4D037A52" w:rsidR="00F82BCE" w:rsidRPr="00F82BCE" w:rsidRDefault="00F82BCE" w:rsidP="00472944">
      <w:pPr>
        <w:pStyle w:val="B1"/>
        <w:numPr>
          <w:ilvl w:val="0"/>
          <w:numId w:val="13"/>
        </w:numPr>
        <w:rPr>
          <w:color w:val="auto"/>
          <w:lang w:eastAsia="zh-CN"/>
        </w:rPr>
      </w:pPr>
      <w:r w:rsidRPr="00F82BCE">
        <w:rPr>
          <w:color w:val="auto"/>
          <w:lang w:eastAsia="zh-CN"/>
        </w:rPr>
        <w:t>P-GW sends SIP 183 Session Progress without IP header to MME on U-plane via S-GW.</w:t>
      </w:r>
    </w:p>
    <w:p w14:paraId="42AA2C69" w14:textId="3AA81141" w:rsidR="00F82BCE" w:rsidRPr="00F82BCE" w:rsidRDefault="00C9360C" w:rsidP="00472944">
      <w:pPr>
        <w:pStyle w:val="B1"/>
        <w:numPr>
          <w:ilvl w:val="0"/>
          <w:numId w:val="13"/>
        </w:numPr>
        <w:rPr>
          <w:color w:val="auto"/>
          <w:lang w:eastAsia="zh-CN"/>
        </w:rPr>
      </w:pPr>
      <w:ins w:id="265" w:author="NTT DOCOMO" w:date="2025-05-22T08:08:00Z" w16du:dateUtc="2025-05-21T23:08:00Z">
        <w:r w:rsidRPr="00C9360C">
          <w:rPr>
            <w:color w:val="auto"/>
            <w:lang w:eastAsia="zh-CN"/>
          </w:rPr>
          <w:t xml:space="preserve">This step is the same as step </w:t>
        </w:r>
        <w:r>
          <w:rPr>
            <w:rFonts w:eastAsia="游明朝" w:hint="eastAsia"/>
            <w:color w:val="auto"/>
          </w:rPr>
          <w:t>8</w:t>
        </w:r>
        <w:r w:rsidRPr="00C9360C">
          <w:rPr>
            <w:color w:val="auto"/>
            <w:lang w:eastAsia="zh-CN"/>
          </w:rPr>
          <w:t xml:space="preserve"> of the base solution with the following modifications: </w:t>
        </w:r>
      </w:ins>
      <w:del w:id="266" w:author="NTT DOCOMO" w:date="2025-05-22T08:10:00Z" w16du:dateUtc="2025-05-21T23:10:00Z">
        <w:r w:rsidR="00F82BCE" w:rsidRPr="00F82BCE" w:rsidDel="001E2451">
          <w:rPr>
            <w:color w:val="auto"/>
            <w:lang w:eastAsia="zh-CN"/>
          </w:rPr>
          <w:delText xml:space="preserve">MME sends </w:delText>
        </w:r>
      </w:del>
      <w:r w:rsidR="00F82BCE" w:rsidRPr="00F82BCE">
        <w:rPr>
          <w:color w:val="auto"/>
          <w:lang w:eastAsia="zh-CN"/>
        </w:rPr>
        <w:t xml:space="preserve">SIP 183 Session Progress </w:t>
      </w:r>
      <w:ins w:id="267" w:author="NTT DOCOMO" w:date="2025-05-22T08:10:00Z" w16du:dateUtc="2025-05-21T23:10:00Z">
        <w:r w:rsidR="001E2451">
          <w:rPr>
            <w:rFonts w:eastAsia="游明朝" w:hint="eastAsia"/>
            <w:color w:val="auto"/>
          </w:rPr>
          <w:t xml:space="preserve">is </w:t>
        </w:r>
      </w:ins>
      <w:r w:rsidR="00F82BCE" w:rsidRPr="00F82BCE">
        <w:rPr>
          <w:color w:val="auto"/>
          <w:lang w:eastAsia="zh-CN"/>
        </w:rPr>
        <w:t>without IP header</w:t>
      </w:r>
      <w:del w:id="268" w:author="NTT DOCOMO" w:date="2025-05-22T08:10:00Z" w16du:dateUtc="2025-05-21T23:10:00Z">
        <w:r w:rsidR="00F82BCE" w:rsidRPr="00F82BCE" w:rsidDel="001E2451">
          <w:rPr>
            <w:color w:val="auto"/>
            <w:lang w:eastAsia="zh-CN"/>
          </w:rPr>
          <w:delText xml:space="preserve"> to UE by using NAS</w:delText>
        </w:r>
      </w:del>
      <w:r w:rsidR="00F82BCE" w:rsidRPr="00F82BCE">
        <w:rPr>
          <w:color w:val="auto"/>
          <w:lang w:eastAsia="zh-CN"/>
        </w:rPr>
        <w:t>.</w:t>
      </w:r>
    </w:p>
    <w:p w14:paraId="15767E94" w14:textId="777AFEC4" w:rsidR="00F82BCE" w:rsidRPr="00F82BCE" w:rsidRDefault="00DF3326" w:rsidP="00472944">
      <w:pPr>
        <w:pStyle w:val="B1"/>
        <w:numPr>
          <w:ilvl w:val="0"/>
          <w:numId w:val="13"/>
        </w:numPr>
        <w:rPr>
          <w:color w:val="auto"/>
          <w:lang w:eastAsia="zh-CN"/>
        </w:rPr>
      </w:pPr>
      <w:ins w:id="269" w:author="NTT DOCOMO" w:date="2025-05-22T08:10:00Z" w16du:dateUtc="2025-05-21T23:10:00Z">
        <w:r w:rsidRPr="00DF3326">
          <w:rPr>
            <w:color w:val="auto"/>
            <w:lang w:eastAsia="zh-CN"/>
          </w:rPr>
          <w:t xml:space="preserve">This step is the same as step </w:t>
        </w:r>
      </w:ins>
      <w:ins w:id="270" w:author="NTT DOCOMO" w:date="2025-05-22T08:11:00Z" w16du:dateUtc="2025-05-21T23:11:00Z">
        <w:r>
          <w:rPr>
            <w:rFonts w:eastAsia="游明朝" w:hint="eastAsia"/>
            <w:color w:val="auto"/>
          </w:rPr>
          <w:t>9</w:t>
        </w:r>
      </w:ins>
      <w:ins w:id="271" w:author="NTT DOCOMO" w:date="2025-05-22T08:10:00Z" w16du:dateUtc="2025-05-21T23:10:00Z">
        <w:r w:rsidRPr="00DF3326">
          <w:rPr>
            <w:color w:val="auto"/>
            <w:lang w:eastAsia="zh-CN"/>
          </w:rPr>
          <w:t xml:space="preserve"> of the base solution with the following modifications: </w:t>
        </w:r>
      </w:ins>
      <w:del w:id="272" w:author="NTT DOCOMO" w:date="2025-05-22T08:13:00Z" w16du:dateUtc="2025-05-21T23:13:00Z">
        <w:r w:rsidR="00F82BCE" w:rsidRPr="00F82BCE" w:rsidDel="00DF3326">
          <w:rPr>
            <w:color w:val="auto"/>
            <w:lang w:eastAsia="zh-CN"/>
          </w:rPr>
          <w:delText xml:space="preserve">UE recognizes the need to establish PDN connection for voice media. </w:delText>
        </w:r>
      </w:del>
      <w:r w:rsidR="00F82BCE" w:rsidRPr="00F82BCE">
        <w:rPr>
          <w:color w:val="auto"/>
          <w:lang w:eastAsia="zh-CN"/>
        </w:rPr>
        <w:t xml:space="preserve">UE recognizes an IP address allocated in IMS AGW in SDP answer in SIP 183 Session Progress without IP header. </w:t>
      </w:r>
      <w:del w:id="273" w:author="NTT DOCOMO" w:date="2025-05-22T08:14:00Z" w16du:dateUtc="2025-05-21T23:14:00Z">
        <w:r w:rsidR="00F82BCE" w:rsidRPr="00F82BCE" w:rsidDel="00DF3326">
          <w:rPr>
            <w:color w:val="auto"/>
            <w:lang w:eastAsia="zh-CN"/>
          </w:rPr>
          <w:delText xml:space="preserve">UE sends the PDN connectivity request containing APN=ims_media and PDN connectivity pair ID. UE sets the value of the PDN connectivity pair ID to be the same as that for the PDN connection for SIP message exchange. </w:delText>
        </w:r>
      </w:del>
      <w:r w:rsidR="00F82BCE" w:rsidRPr="00F82BCE">
        <w:rPr>
          <w:color w:val="auto"/>
          <w:lang w:eastAsia="zh-CN"/>
        </w:rPr>
        <w:t>Th</w:t>
      </w:r>
      <w:ins w:id="274" w:author="NTT DOCOMO" w:date="2025-05-22T08:14:00Z" w16du:dateUtc="2025-05-21T23:14:00Z">
        <w:r>
          <w:rPr>
            <w:rFonts w:eastAsia="游明朝" w:hint="eastAsia"/>
            <w:color w:val="auto"/>
          </w:rPr>
          <w:t>e</w:t>
        </w:r>
      </w:ins>
      <w:del w:id="275" w:author="NTT DOCOMO" w:date="2025-05-22T08:14:00Z" w16du:dateUtc="2025-05-21T23:14:00Z">
        <w:r w:rsidR="00F82BCE" w:rsidRPr="00F82BCE" w:rsidDel="00DF3326">
          <w:rPr>
            <w:color w:val="auto"/>
            <w:lang w:eastAsia="zh-CN"/>
          </w:rPr>
          <w:delText>is</w:delText>
        </w:r>
      </w:del>
      <w:r w:rsidR="00F82BCE" w:rsidRPr="00F82BCE">
        <w:rPr>
          <w:color w:val="auto"/>
          <w:lang w:eastAsia="zh-CN"/>
        </w:rPr>
        <w:t xml:space="preserve"> PDN connectivity request additionally contains "Destination Address for CN header handling</w:t>
      </w:r>
      <w:r w:rsidR="00E94968" w:rsidRPr="00E94968">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DE2C3B6" w14:textId="0BBADD50" w:rsidR="00F82BCE" w:rsidRPr="00F82BCE" w:rsidRDefault="00192F41" w:rsidP="00472944">
      <w:pPr>
        <w:pStyle w:val="B1"/>
        <w:numPr>
          <w:ilvl w:val="0"/>
          <w:numId w:val="13"/>
        </w:numPr>
        <w:rPr>
          <w:color w:val="auto"/>
          <w:lang w:eastAsia="zh-CN"/>
        </w:rPr>
      </w:pPr>
      <w:ins w:id="276" w:author="NTT DOCOMO" w:date="2025-05-22T08:14:00Z" w16du:dateUtc="2025-05-21T23:14:00Z">
        <w:r w:rsidRPr="00192F41">
          <w:rPr>
            <w:color w:val="auto"/>
            <w:lang w:eastAsia="zh-CN"/>
          </w:rPr>
          <w:t xml:space="preserve">This step is the same as step </w:t>
        </w:r>
      </w:ins>
      <w:ins w:id="277" w:author="NTT DOCOMO" w:date="2025-05-22T08:15:00Z" w16du:dateUtc="2025-05-21T23:15:00Z">
        <w:r>
          <w:rPr>
            <w:rFonts w:eastAsia="游明朝" w:hint="eastAsia"/>
            <w:color w:val="auto"/>
          </w:rPr>
          <w:t>10</w:t>
        </w:r>
      </w:ins>
      <w:ins w:id="278" w:author="NTT DOCOMO" w:date="2025-05-22T08:14:00Z" w16du:dateUtc="2025-05-21T23:14:00Z">
        <w:r w:rsidRPr="00192F41">
          <w:rPr>
            <w:color w:val="auto"/>
            <w:lang w:eastAsia="zh-CN"/>
          </w:rPr>
          <w:t xml:space="preserve"> of the base solution with the following modifications: </w:t>
        </w:r>
      </w:ins>
      <w:del w:id="279" w:author="NTT DOCOMO" w:date="2025-05-22T08:15:00Z" w16du:dateUtc="2025-05-21T23:15:00Z">
        <w:r w:rsidR="00F82BCE" w:rsidRPr="00F82BCE" w:rsidDel="00192F41">
          <w:rPr>
            <w:color w:val="auto"/>
            <w:lang w:eastAsia="zh-CN"/>
          </w:rPr>
          <w:delText xml:space="preserve">MME confirms that UE has available DRB(s). MME sends to S-GW the Create Session Request containing APN=ims_media, QCI=1(or a new QCI value for the GEO voice media), and PDN connectivity pair ID. </w:delText>
        </w:r>
      </w:del>
      <w:r w:rsidR="00F82BCE" w:rsidRPr="00F82BCE">
        <w:rPr>
          <w:color w:val="auto"/>
          <w:lang w:eastAsia="zh-CN"/>
        </w:rPr>
        <w:t>Th</w:t>
      </w:r>
      <w:ins w:id="280" w:author="NTT DOCOMO" w:date="2025-05-22T08:15:00Z" w16du:dateUtc="2025-05-21T23:15:00Z">
        <w:r>
          <w:rPr>
            <w:rFonts w:eastAsia="游明朝" w:hint="eastAsia"/>
            <w:color w:val="auto"/>
          </w:rPr>
          <w:t>e</w:t>
        </w:r>
      </w:ins>
      <w:del w:id="281" w:author="NTT DOCOMO" w:date="2025-05-22T08:15:00Z" w16du:dateUtc="2025-05-21T23:15:00Z">
        <w:r w:rsidR="00F82BCE" w:rsidRPr="00F82BCE" w:rsidDel="00192F41">
          <w:rPr>
            <w:color w:val="auto"/>
            <w:lang w:eastAsia="zh-CN"/>
          </w:rPr>
          <w:delText>is</w:delText>
        </w:r>
      </w:del>
      <w:r w:rsidR="00F82BCE" w:rsidRPr="00F82BCE">
        <w:rPr>
          <w:color w:val="auto"/>
          <w:lang w:eastAsia="zh-CN"/>
        </w:rPr>
        <w:t xml:space="preserve"> Create Session Request additionally contains "Destination Address for CN header handling</w:t>
      </w:r>
      <w:r w:rsidR="00F2502B" w:rsidRPr="00F2502B">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F7B160C" w14:textId="503CB373" w:rsidR="00F82BCE" w:rsidRPr="00F82BCE" w:rsidRDefault="00192F41" w:rsidP="00472944">
      <w:pPr>
        <w:pStyle w:val="B1"/>
        <w:numPr>
          <w:ilvl w:val="0"/>
          <w:numId w:val="13"/>
        </w:numPr>
        <w:rPr>
          <w:color w:val="auto"/>
          <w:lang w:eastAsia="zh-CN"/>
        </w:rPr>
      </w:pPr>
      <w:ins w:id="282" w:author="NTT DOCOMO" w:date="2025-05-22T08:15:00Z" w16du:dateUtc="2025-05-21T23:15:00Z">
        <w:r w:rsidRPr="00192F41">
          <w:rPr>
            <w:color w:val="auto"/>
            <w:lang w:eastAsia="zh-CN"/>
          </w:rPr>
          <w:t>This step is the same as step 1</w:t>
        </w:r>
      </w:ins>
      <w:ins w:id="283" w:author="NTT DOCOMO" w:date="2025-05-22T08:16:00Z" w16du:dateUtc="2025-05-21T23:16:00Z">
        <w:r>
          <w:rPr>
            <w:rFonts w:eastAsia="游明朝" w:hint="eastAsia"/>
            <w:color w:val="auto"/>
          </w:rPr>
          <w:t>1</w:t>
        </w:r>
      </w:ins>
      <w:ins w:id="284" w:author="NTT DOCOMO" w:date="2025-05-22T08:15:00Z" w16du:dateUtc="2025-05-21T23:15:00Z">
        <w:r w:rsidRPr="00192F41">
          <w:rPr>
            <w:color w:val="auto"/>
            <w:lang w:eastAsia="zh-CN"/>
          </w:rPr>
          <w:t xml:space="preserve"> of the base solution with the following modifications:</w:t>
        </w:r>
        <w:r>
          <w:rPr>
            <w:rFonts w:eastAsia="游明朝" w:hint="eastAsia"/>
            <w:color w:val="auto"/>
          </w:rPr>
          <w:t xml:space="preserve"> </w:t>
        </w:r>
      </w:ins>
      <w:del w:id="285" w:author="NTT DOCOMO" w:date="2025-05-22T08:16:00Z" w16du:dateUtc="2025-05-21T23:16:00Z">
        <w:r w:rsidR="00F82BCE" w:rsidRPr="00F82BCE" w:rsidDel="00BB6959">
          <w:rPr>
            <w:color w:val="auto"/>
            <w:lang w:eastAsia="zh-CN"/>
          </w:rPr>
          <w:delText xml:space="preserve">S-GW sends to P-GW the Create Session Request containing APN=ims_media, QCI=1(or a new QCI value for the GEO voice media), and PDN connectivity pair ID. </w:delText>
        </w:r>
      </w:del>
      <w:r w:rsidR="00F82BCE" w:rsidRPr="00F82BCE">
        <w:rPr>
          <w:color w:val="auto"/>
          <w:lang w:eastAsia="zh-CN"/>
        </w:rPr>
        <w:t>Th</w:t>
      </w:r>
      <w:ins w:id="286" w:author="NTT DOCOMO" w:date="2025-05-22T08:16:00Z" w16du:dateUtc="2025-05-21T23:16:00Z">
        <w:r w:rsidR="00BB6959">
          <w:rPr>
            <w:rFonts w:eastAsia="游明朝" w:hint="eastAsia"/>
            <w:color w:val="auto"/>
          </w:rPr>
          <w:t>e</w:t>
        </w:r>
      </w:ins>
      <w:del w:id="287" w:author="NTT DOCOMO" w:date="2025-05-22T08:16:00Z" w16du:dateUtc="2025-05-21T23:16:00Z">
        <w:r w:rsidR="00F82BCE" w:rsidRPr="00F82BCE" w:rsidDel="00BB6959">
          <w:rPr>
            <w:color w:val="auto"/>
            <w:lang w:eastAsia="zh-CN"/>
          </w:rPr>
          <w:delText>is</w:delText>
        </w:r>
      </w:del>
      <w:r w:rsidR="00F82BCE" w:rsidRPr="00F82BCE">
        <w:rPr>
          <w:color w:val="auto"/>
          <w:lang w:eastAsia="zh-CN"/>
        </w:rPr>
        <w:t xml:space="preserve"> Create Session Request additionally contains "Destination Address for CN header handling</w:t>
      </w:r>
      <w:r w:rsidR="00F2502B" w:rsidRPr="00F2502B">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3009D128" w14:textId="6388218E" w:rsidR="00F82BCE" w:rsidRPr="00F82BCE" w:rsidRDefault="00C15CAF" w:rsidP="00472944">
      <w:pPr>
        <w:pStyle w:val="B1"/>
        <w:numPr>
          <w:ilvl w:val="0"/>
          <w:numId w:val="13"/>
        </w:numPr>
        <w:rPr>
          <w:color w:val="auto"/>
          <w:lang w:eastAsia="zh-CN"/>
        </w:rPr>
      </w:pPr>
      <w:ins w:id="288" w:author="NTT DOCOMO" w:date="2025-05-22T08:17:00Z" w16du:dateUtc="2025-05-21T23:17:00Z">
        <w:r w:rsidRPr="00C15CAF">
          <w:rPr>
            <w:color w:val="auto"/>
            <w:lang w:eastAsia="zh-CN"/>
          </w:rPr>
          <w:t>This step is the same as step 1</w:t>
        </w:r>
        <w:r>
          <w:rPr>
            <w:rFonts w:eastAsia="游明朝" w:hint="eastAsia"/>
            <w:color w:val="auto"/>
          </w:rPr>
          <w:t>2</w:t>
        </w:r>
        <w:r w:rsidRPr="00C15CAF">
          <w:rPr>
            <w:color w:val="auto"/>
            <w:lang w:eastAsia="zh-CN"/>
          </w:rPr>
          <w:t xml:space="preserve"> of the base solution</w:t>
        </w:r>
        <w:r>
          <w:rPr>
            <w:rFonts w:eastAsia="游明朝" w:hint="eastAsia"/>
            <w:color w:val="auto"/>
          </w:rPr>
          <w:t>.</w:t>
        </w:r>
      </w:ins>
      <w:del w:id="289" w:author="NTT DOCOMO" w:date="2025-05-22T08:18:00Z" w16du:dateUtc="2025-05-21T23:18:00Z">
        <w:r w:rsidR="00F82BCE" w:rsidRPr="00F82BCE" w:rsidDel="00C15CAF">
          <w:rPr>
            <w:color w:val="auto"/>
            <w:lang w:eastAsia="zh-CN"/>
          </w:rPr>
          <w:delText>P-GW sends to PCRF the CC-Request containing APN=ims_media, QCI=1(or a new QCI value for the GEO voice media), and PDN connectivity pair ID. PCRF internally associates contexts of the two PDN connections having the same PDN connectivity pair ID. PCRF recognizes that this newly established PDN connection is for voice media.</w:delText>
        </w:r>
      </w:del>
    </w:p>
    <w:p w14:paraId="03A9BCAF" w14:textId="2699ECBA" w:rsidR="00F82BCE" w:rsidRPr="00F82BCE" w:rsidRDefault="00C15CAF" w:rsidP="00472944">
      <w:pPr>
        <w:pStyle w:val="B1"/>
        <w:numPr>
          <w:ilvl w:val="0"/>
          <w:numId w:val="13"/>
        </w:numPr>
        <w:rPr>
          <w:color w:val="auto"/>
          <w:lang w:eastAsia="zh-CN"/>
        </w:rPr>
      </w:pPr>
      <w:ins w:id="290" w:author="NTT DOCOMO" w:date="2025-05-22T08:20:00Z" w16du:dateUtc="2025-05-21T23:20:00Z">
        <w:r w:rsidRPr="00C15CAF">
          <w:rPr>
            <w:color w:val="auto"/>
            <w:lang w:eastAsia="zh-CN"/>
          </w:rPr>
          <w:t>This step is the same as step 1</w:t>
        </w:r>
        <w:r>
          <w:rPr>
            <w:rFonts w:eastAsia="游明朝" w:hint="eastAsia"/>
            <w:color w:val="auto"/>
          </w:rPr>
          <w:t>3</w:t>
        </w:r>
        <w:r w:rsidRPr="00C15CAF">
          <w:rPr>
            <w:color w:val="auto"/>
            <w:lang w:eastAsia="zh-CN"/>
          </w:rPr>
          <w:t xml:space="preserve"> of the base solution with the following modifications: </w:t>
        </w:r>
      </w:ins>
      <w:del w:id="291" w:author="NTT DOCOMO" w:date="2025-05-22T08:20:00Z" w16du:dateUtc="2025-05-21T23:20:00Z">
        <w:r w:rsidR="00F82BCE" w:rsidRPr="00F82BCE" w:rsidDel="00C15CAF">
          <w:rPr>
            <w:color w:val="auto"/>
            <w:lang w:eastAsia="zh-CN"/>
          </w:rPr>
          <w:delText xml:space="preserve">PCRF sends to P-GW the CC-Answer. </w:delText>
        </w:r>
      </w:del>
      <w:r w:rsidR="00F82BCE" w:rsidRPr="00F82BCE">
        <w:rPr>
          <w:color w:val="auto"/>
          <w:lang w:eastAsia="zh-CN"/>
        </w:rPr>
        <w:t>P-GW recognizes the need of the CN header handling. P-GW receives or assigns an IP address for UE and recognizes that this IP address is to be used for the source address for UL packets for the CN header handling for this PDN connection. P-GW recognizes that an IMS AGW address that the P-GW has received in "Destination Address for CN header handling" (a new parameter) is to be used for the destination address for UL packets for the CN header handling for this PDN connection based on Access Point Name = ims_media and PDN connectivity pair ID. (new behavior of P-GW)</w:t>
      </w:r>
    </w:p>
    <w:p w14:paraId="21B82E30" w14:textId="79D9284C" w:rsidR="00F82BCE" w:rsidRPr="00F82BCE" w:rsidRDefault="00C15CAF" w:rsidP="00472944">
      <w:pPr>
        <w:pStyle w:val="B1"/>
        <w:numPr>
          <w:ilvl w:val="0"/>
          <w:numId w:val="13"/>
        </w:numPr>
        <w:rPr>
          <w:color w:val="auto"/>
          <w:lang w:eastAsia="zh-CN"/>
        </w:rPr>
      </w:pPr>
      <w:ins w:id="292" w:author="NTT DOCOMO" w:date="2025-05-22T08:24:00Z" w16du:dateUtc="2025-05-21T23:24:00Z">
        <w:r w:rsidRPr="00C15CAF">
          <w:rPr>
            <w:color w:val="auto"/>
            <w:lang w:eastAsia="zh-CN"/>
          </w:rPr>
          <w:t>This step is the same as step 1</w:t>
        </w:r>
        <w:r>
          <w:rPr>
            <w:rFonts w:eastAsia="游明朝" w:hint="eastAsia"/>
            <w:color w:val="auto"/>
          </w:rPr>
          <w:t>4</w:t>
        </w:r>
        <w:r w:rsidRPr="00C15CAF">
          <w:rPr>
            <w:color w:val="auto"/>
            <w:lang w:eastAsia="zh-CN"/>
          </w:rPr>
          <w:t xml:space="preserve"> of the base solution</w:t>
        </w:r>
      </w:ins>
      <w:del w:id="293" w:author="NTT DOCOMO" w:date="2025-05-22T08:24:00Z" w16du:dateUtc="2025-05-21T23:24:00Z">
        <w:r w:rsidR="00F82BCE" w:rsidRPr="00F82BCE" w:rsidDel="00C15CAF">
          <w:rPr>
            <w:color w:val="auto"/>
            <w:lang w:eastAsia="zh-CN"/>
          </w:rPr>
          <w:delText>T</w:delText>
        </w:r>
      </w:del>
      <w:del w:id="294" w:author="NTT DOCOMO" w:date="2025-05-22T08:25:00Z" w16du:dateUtc="2025-05-21T23:25:00Z">
        <w:r w:rsidR="00F82BCE" w:rsidRPr="00F82BCE" w:rsidDel="00C15CAF">
          <w:rPr>
            <w:color w:val="auto"/>
            <w:lang w:eastAsia="zh-CN"/>
          </w:rPr>
          <w:delText>he procedure f</w:delText>
        </w:r>
      </w:del>
      <w:del w:id="295" w:author="NTT DOCOMO" w:date="2025-05-22T08:24:00Z" w16du:dateUtc="2025-05-21T23:24:00Z">
        <w:r w:rsidR="00F82BCE" w:rsidRPr="00F82BCE" w:rsidDel="00C15CAF">
          <w:rPr>
            <w:color w:val="auto"/>
            <w:lang w:eastAsia="zh-CN"/>
          </w:rPr>
          <w:delText>or PDN connectivity establishment continues</w:delText>
        </w:r>
      </w:del>
      <w:r w:rsidR="00F82BCE" w:rsidRPr="00F82BCE">
        <w:rPr>
          <w:color w:val="auto"/>
          <w:lang w:eastAsia="zh-CN"/>
        </w:rPr>
        <w:t>.</w:t>
      </w:r>
    </w:p>
    <w:p w14:paraId="31D0AC26" w14:textId="7C1C75D1" w:rsidR="00F82BCE" w:rsidRPr="00F82BCE" w:rsidRDefault="006F4BD9" w:rsidP="00472944">
      <w:pPr>
        <w:pStyle w:val="B1"/>
        <w:numPr>
          <w:ilvl w:val="0"/>
          <w:numId w:val="13"/>
        </w:numPr>
        <w:rPr>
          <w:color w:val="auto"/>
          <w:lang w:eastAsia="zh-CN"/>
        </w:rPr>
      </w:pPr>
      <w:ins w:id="296" w:author="NTT DOCOMO" w:date="2025-05-22T08:25:00Z" w16du:dateUtc="2025-05-21T23:25:00Z">
        <w:r w:rsidRPr="006F4BD9">
          <w:rPr>
            <w:color w:val="auto"/>
            <w:lang w:eastAsia="zh-CN"/>
          </w:rPr>
          <w:t>This step is the same as step 1</w:t>
        </w:r>
        <w:r>
          <w:rPr>
            <w:rFonts w:eastAsia="游明朝" w:hint="eastAsia"/>
            <w:color w:val="auto"/>
          </w:rPr>
          <w:t>5</w:t>
        </w:r>
        <w:r w:rsidRPr="006F4BD9">
          <w:rPr>
            <w:color w:val="auto"/>
            <w:lang w:eastAsia="zh-CN"/>
          </w:rPr>
          <w:t xml:space="preserve"> of the base solution with the following modifications: </w:t>
        </w:r>
      </w:ins>
      <w:del w:id="297" w:author="NTT DOCOMO" w:date="2025-05-22T08:26:00Z" w16du:dateUtc="2025-05-21T23:26:00Z">
        <w:r w:rsidR="00F82BCE" w:rsidRPr="00F82BCE" w:rsidDel="006F4BD9">
          <w:rPr>
            <w:color w:val="auto"/>
            <w:lang w:eastAsia="zh-CN"/>
          </w:rPr>
          <w:delText>PDN connection is established. This PDN connection uses U-plane for transferring data (i.e., voice media) between UE and P-GW via S-GW. In addition, t</w:delText>
        </w:r>
      </w:del>
      <w:ins w:id="298" w:author="NTT DOCOMO" w:date="2025-05-22T08:26:00Z" w16du:dateUtc="2025-05-21T23:26:00Z">
        <w:r>
          <w:rPr>
            <w:rFonts w:eastAsia="游明朝" w:hint="eastAsia"/>
            <w:color w:val="auto"/>
          </w:rPr>
          <w:t>T</w:t>
        </w:r>
      </w:ins>
      <w:r w:rsidR="00F82BCE" w:rsidRPr="00F82BCE">
        <w:rPr>
          <w:color w:val="auto"/>
          <w:lang w:eastAsia="zh-CN"/>
        </w:rPr>
        <w:t>h</w:t>
      </w:r>
      <w:ins w:id="299" w:author="NTT DOCOMO" w:date="2025-05-22T08:26:00Z" w16du:dateUtc="2025-05-21T23:26:00Z">
        <w:r>
          <w:rPr>
            <w:rFonts w:eastAsia="游明朝" w:hint="eastAsia"/>
            <w:color w:val="auto"/>
          </w:rPr>
          <w:t>e</w:t>
        </w:r>
      </w:ins>
      <w:del w:id="300" w:author="NTT DOCOMO" w:date="2025-05-22T08:26:00Z" w16du:dateUtc="2025-05-21T23:26:00Z">
        <w:r w:rsidR="00F82BCE" w:rsidRPr="00F82BCE" w:rsidDel="006F4BD9">
          <w:rPr>
            <w:color w:val="auto"/>
            <w:lang w:eastAsia="zh-CN"/>
          </w:rPr>
          <w:delText>is</w:delText>
        </w:r>
      </w:del>
      <w:r w:rsidR="00F82BCE" w:rsidRPr="00F82BCE">
        <w:rPr>
          <w:color w:val="auto"/>
          <w:lang w:eastAsia="zh-CN"/>
        </w:rPr>
        <w:t xml:space="preserve"> PDN connection is set to transfer Non-IP packets between UE and P-GW and the P-GW is expected to add IP header for UL packets and remove IP header for DL packets.</w:t>
      </w:r>
    </w:p>
    <w:p w14:paraId="2D68F6F0" w14:textId="222051FB" w:rsidR="00F82BCE" w:rsidRPr="00417BC5" w:rsidRDefault="00561EFD" w:rsidP="00472944">
      <w:pPr>
        <w:pStyle w:val="B1"/>
        <w:numPr>
          <w:ilvl w:val="0"/>
          <w:numId w:val="13"/>
        </w:numPr>
        <w:rPr>
          <w:ins w:id="301" w:author="NTT DOCOMO" w:date="2025-05-22T08:28:00Z" w16du:dateUtc="2025-05-21T23:28:00Z"/>
          <w:rFonts w:eastAsia="游明朝"/>
          <w:color w:val="auto"/>
        </w:rPr>
      </w:pPr>
      <w:ins w:id="302" w:author="NTT DOCOMO" w:date="2025-05-22T08:26:00Z" w16du:dateUtc="2025-05-21T23:26:00Z">
        <w:r w:rsidRPr="00561EFD">
          <w:rPr>
            <w:color w:val="auto"/>
            <w:lang w:eastAsia="zh-CN"/>
          </w:rPr>
          <w:t>This step is the same as step 1</w:t>
        </w:r>
        <w:r>
          <w:rPr>
            <w:rFonts w:eastAsia="游明朝" w:hint="eastAsia"/>
            <w:color w:val="auto"/>
          </w:rPr>
          <w:t>6</w:t>
        </w:r>
        <w:r w:rsidRPr="00561EFD">
          <w:rPr>
            <w:color w:val="auto"/>
            <w:lang w:eastAsia="zh-CN"/>
          </w:rPr>
          <w:t xml:space="preserve"> of the base solution with the following modifications:</w:t>
        </w:r>
        <w:r>
          <w:rPr>
            <w:rFonts w:eastAsia="游明朝" w:hint="eastAsia"/>
            <w:color w:val="auto"/>
          </w:rPr>
          <w:t xml:space="preserve"> </w:t>
        </w:r>
      </w:ins>
      <w:del w:id="303" w:author="NTT DOCOMO" w:date="2025-05-22T08:28:00Z" w16du:dateUtc="2025-05-21T23:28:00Z">
        <w:r w:rsidR="00F82BCE" w:rsidRPr="00F82BCE" w:rsidDel="00561EFD">
          <w:rPr>
            <w:color w:val="auto"/>
            <w:lang w:eastAsia="zh-CN"/>
          </w:rPr>
          <w:delText>The procedure for IMS voice call setup continues.</w:delText>
        </w:r>
      </w:del>
      <w:ins w:id="304" w:author="NTT DOCOMO" w:date="2025-05-22T08:27:00Z" w16du:dateUtc="2025-05-21T23:27:00Z">
        <w:r>
          <w:rPr>
            <w:rFonts w:eastAsia="游明朝" w:hint="eastAsia"/>
            <w:color w:val="auto"/>
          </w:rPr>
          <w:t xml:space="preserve">Exchanged </w:t>
        </w:r>
      </w:ins>
      <w:ins w:id="305" w:author="NTT DOCOMO" w:date="2025-05-22T08:26:00Z" w16du:dateUtc="2025-05-21T23:26:00Z">
        <w:r>
          <w:rPr>
            <w:rFonts w:eastAsia="游明朝" w:hint="eastAsia"/>
            <w:color w:val="auto"/>
          </w:rPr>
          <w:t>SIP message</w:t>
        </w:r>
      </w:ins>
      <w:ins w:id="306" w:author="NTT DOCOMO" w:date="2025-05-22T08:27:00Z" w16du:dateUtc="2025-05-21T23:27:00Z">
        <w:r>
          <w:rPr>
            <w:rFonts w:eastAsia="游明朝" w:hint="eastAsia"/>
            <w:color w:val="auto"/>
          </w:rPr>
          <w:t xml:space="preserve">s are </w:t>
        </w:r>
        <w:r>
          <w:rPr>
            <w:rFonts w:eastAsia="游明朝"/>
            <w:color w:val="auto"/>
          </w:rPr>
          <w:t>without</w:t>
        </w:r>
        <w:r>
          <w:rPr>
            <w:rFonts w:eastAsia="游明朝" w:hint="eastAsia"/>
            <w:color w:val="auto"/>
          </w:rPr>
          <w:t xml:space="preserve"> IP header between UE and P-GW.</w:t>
        </w:r>
      </w:ins>
    </w:p>
    <w:p w14:paraId="2A56DB9B" w14:textId="69BA0354" w:rsidR="00417BC5" w:rsidRPr="00F82BCE" w:rsidRDefault="00417BC5" w:rsidP="00417BC5">
      <w:pPr>
        <w:rPr>
          <w:lang w:eastAsia="zh-CN"/>
        </w:rPr>
      </w:pPr>
      <w:ins w:id="307" w:author="NTT DOCOMO" w:date="2025-05-22T08:29:00Z" w16du:dateUtc="2025-05-21T23:29:00Z">
        <w:r w:rsidRPr="00417BC5">
          <w:rPr>
            <w:lang w:eastAsia="zh-CN"/>
          </w:rPr>
          <w:t xml:space="preserve">Steps </w:t>
        </w:r>
        <w:r>
          <w:rPr>
            <w:rFonts w:eastAsia="游明朝" w:hint="eastAsia"/>
          </w:rPr>
          <w:t>21</w:t>
        </w:r>
        <w:r w:rsidRPr="00417BC5">
          <w:rPr>
            <w:lang w:eastAsia="zh-CN"/>
          </w:rPr>
          <w:t xml:space="preserve"> to </w:t>
        </w:r>
      </w:ins>
      <w:ins w:id="308" w:author="NTT DOCOMO" w:date="2025-05-22T08:30:00Z" w16du:dateUtc="2025-05-21T23:30:00Z">
        <w:r>
          <w:rPr>
            <w:rFonts w:eastAsia="游明朝" w:hint="eastAsia"/>
          </w:rPr>
          <w:t>25</w:t>
        </w:r>
      </w:ins>
      <w:ins w:id="309" w:author="NTT DOCOMO" w:date="2025-05-22T08:29:00Z" w16du:dateUtc="2025-05-21T23:29:00Z">
        <w:r w:rsidRPr="00417BC5">
          <w:rPr>
            <w:lang w:eastAsia="zh-CN"/>
          </w:rPr>
          <w:t xml:space="preserve"> are the same as steps </w:t>
        </w:r>
      </w:ins>
      <w:ins w:id="310" w:author="NTT DOCOMO" w:date="2025-05-22T08:30:00Z" w16du:dateUtc="2025-05-21T23:30:00Z">
        <w:r>
          <w:rPr>
            <w:rFonts w:eastAsia="游明朝" w:hint="eastAsia"/>
          </w:rPr>
          <w:t>17</w:t>
        </w:r>
      </w:ins>
      <w:ins w:id="311" w:author="NTT DOCOMO" w:date="2025-05-22T08:29:00Z" w16du:dateUtc="2025-05-21T23:29:00Z">
        <w:r w:rsidRPr="00417BC5">
          <w:rPr>
            <w:lang w:eastAsia="zh-CN"/>
          </w:rPr>
          <w:t xml:space="preserve"> to </w:t>
        </w:r>
      </w:ins>
      <w:ins w:id="312" w:author="NTT DOCOMO" w:date="2025-05-22T08:31:00Z" w16du:dateUtc="2025-05-21T23:31:00Z">
        <w:r>
          <w:rPr>
            <w:rFonts w:eastAsia="游明朝" w:hint="eastAsia"/>
          </w:rPr>
          <w:t>21</w:t>
        </w:r>
      </w:ins>
      <w:ins w:id="313" w:author="NTT DOCOMO" w:date="2025-05-22T08:29:00Z" w16du:dateUtc="2025-05-21T23:29:00Z">
        <w:r w:rsidRPr="00417BC5">
          <w:rPr>
            <w:lang w:eastAsia="zh-CN"/>
          </w:rPr>
          <w:t xml:space="preserve"> of the base solution.</w:t>
        </w:r>
      </w:ins>
    </w:p>
    <w:p w14:paraId="2ED61374" w14:textId="4E4D8C5E" w:rsidR="00F82BCE" w:rsidRPr="00F82BCE" w:rsidDel="00BC411E" w:rsidRDefault="00F82BCE" w:rsidP="00472944">
      <w:pPr>
        <w:pStyle w:val="B1"/>
        <w:numPr>
          <w:ilvl w:val="0"/>
          <w:numId w:val="13"/>
        </w:numPr>
        <w:rPr>
          <w:del w:id="314" w:author="NTT DOCOMO" w:date="2025-05-22T08:31:00Z" w16du:dateUtc="2025-05-21T23:31:00Z"/>
          <w:color w:val="auto"/>
          <w:lang w:eastAsia="zh-CN"/>
        </w:rPr>
      </w:pPr>
      <w:del w:id="315" w:author="NTT DOCOMO" w:date="2025-05-22T08:31:00Z" w16du:dateUtc="2025-05-21T23:31:00Z">
        <w:r w:rsidRPr="00F82BCE" w:rsidDel="00BC411E">
          <w:rPr>
            <w:color w:val="auto"/>
            <w:lang w:eastAsia="zh-CN"/>
          </w:rPr>
          <w:lastRenderedPageBreak/>
          <w:delText>S-CSCF sends SIP 200 OK to P-CSCF.</w:delText>
        </w:r>
      </w:del>
    </w:p>
    <w:p w14:paraId="65B520CE" w14:textId="238C10E2" w:rsidR="00F82BCE" w:rsidRPr="00F82BCE" w:rsidDel="00BC411E" w:rsidRDefault="00F82BCE" w:rsidP="00472944">
      <w:pPr>
        <w:pStyle w:val="B1"/>
        <w:numPr>
          <w:ilvl w:val="0"/>
          <w:numId w:val="13"/>
        </w:numPr>
        <w:rPr>
          <w:del w:id="316" w:author="NTT DOCOMO" w:date="2025-05-22T08:31:00Z" w16du:dateUtc="2025-05-21T23:31:00Z"/>
          <w:color w:val="auto"/>
          <w:lang w:eastAsia="zh-CN"/>
        </w:rPr>
      </w:pPr>
      <w:del w:id="317" w:author="NTT DOCOMO" w:date="2025-05-22T08:31:00Z" w16du:dateUtc="2025-05-21T23:31:00Z">
        <w:r w:rsidRPr="00F82BCE" w:rsidDel="00BC411E">
          <w:rPr>
            <w:color w:val="auto"/>
            <w:lang w:eastAsia="zh-CN"/>
          </w:rPr>
          <w:delText>When the procedure of Enabling of IP Flows is used, P-CSCF sends the AA-Request to PCRF.</w:delText>
        </w:r>
      </w:del>
    </w:p>
    <w:p w14:paraId="70B86C9A" w14:textId="2AB75EC0" w:rsidR="00F82BCE" w:rsidRPr="00F82BCE" w:rsidDel="00BC411E" w:rsidRDefault="00F82BCE" w:rsidP="00472944">
      <w:pPr>
        <w:pStyle w:val="B1"/>
        <w:numPr>
          <w:ilvl w:val="0"/>
          <w:numId w:val="13"/>
        </w:numPr>
        <w:rPr>
          <w:del w:id="318" w:author="NTT DOCOMO" w:date="2025-05-22T08:31:00Z" w16du:dateUtc="2025-05-21T23:31:00Z"/>
          <w:color w:val="auto"/>
          <w:lang w:eastAsia="zh-CN"/>
        </w:rPr>
      </w:pPr>
      <w:del w:id="319" w:author="NTT DOCOMO" w:date="2025-05-22T08:31:00Z" w16du:dateUtc="2025-05-21T23:31:00Z">
        <w:r w:rsidRPr="00F82BCE" w:rsidDel="00BC411E">
          <w:rPr>
            <w:color w:val="auto"/>
            <w:lang w:eastAsia="zh-CN"/>
          </w:rPr>
          <w:delText>PCRF receives the AA-Request to the PDN connection for SIP message exchange, checks the context for the PDN connection for voice media as well, and decides to send the RA request to P-GW for PDN connection for voice media. PCRF sends to P-CSCF the AA-Answer with success. (new behavior of PCRF)</w:delText>
        </w:r>
      </w:del>
    </w:p>
    <w:p w14:paraId="6E2B541E" w14:textId="31C83436" w:rsidR="00F82BCE" w:rsidRPr="00F82BCE" w:rsidDel="00BC411E" w:rsidRDefault="00F82BCE" w:rsidP="00472944">
      <w:pPr>
        <w:pStyle w:val="B1"/>
        <w:numPr>
          <w:ilvl w:val="0"/>
          <w:numId w:val="13"/>
        </w:numPr>
        <w:rPr>
          <w:del w:id="320" w:author="NTT DOCOMO" w:date="2025-05-22T08:31:00Z" w16du:dateUtc="2025-05-21T23:31:00Z"/>
          <w:color w:val="auto"/>
          <w:lang w:eastAsia="zh-CN"/>
        </w:rPr>
      </w:pPr>
      <w:del w:id="321" w:author="NTT DOCOMO" w:date="2025-05-22T08:31:00Z" w16du:dateUtc="2025-05-21T23:31:00Z">
        <w:r w:rsidRPr="00F82BCE" w:rsidDel="00BC411E">
          <w:rPr>
            <w:color w:val="auto"/>
            <w:lang w:eastAsia="zh-CN"/>
          </w:rPr>
          <w:delText>PCRF sends the RA-Request to P-GW for the PDN connection for voice media.</w:delText>
        </w:r>
      </w:del>
    </w:p>
    <w:p w14:paraId="0F46ECA0" w14:textId="3D31A565" w:rsidR="00F82BCE" w:rsidRPr="00F82BCE" w:rsidDel="00BC411E" w:rsidRDefault="00F82BCE" w:rsidP="00472944">
      <w:pPr>
        <w:pStyle w:val="B1"/>
        <w:numPr>
          <w:ilvl w:val="0"/>
          <w:numId w:val="13"/>
        </w:numPr>
        <w:rPr>
          <w:del w:id="322" w:author="NTT DOCOMO" w:date="2025-05-22T08:31:00Z" w16du:dateUtc="2025-05-21T23:31:00Z"/>
          <w:color w:val="auto"/>
          <w:lang w:eastAsia="zh-CN"/>
        </w:rPr>
      </w:pPr>
      <w:del w:id="323" w:author="NTT DOCOMO" w:date="2025-05-22T08:31:00Z" w16du:dateUtc="2025-05-21T23:31:00Z">
        <w:r w:rsidRPr="00F82BCE" w:rsidDel="00BC411E">
          <w:rPr>
            <w:color w:val="auto"/>
            <w:lang w:eastAsia="zh-CN"/>
          </w:rPr>
          <w:delText>P-GW sends the RA-Answer to PCRF.</w:delText>
        </w:r>
      </w:del>
    </w:p>
    <w:p w14:paraId="2EF074FE" w14:textId="0BD663F0" w:rsidR="00F82BCE" w:rsidRPr="00F82BCE" w:rsidRDefault="00BC411E" w:rsidP="00BC411E">
      <w:pPr>
        <w:pStyle w:val="B1"/>
        <w:numPr>
          <w:ilvl w:val="0"/>
          <w:numId w:val="15"/>
        </w:numPr>
        <w:rPr>
          <w:color w:val="auto"/>
          <w:lang w:eastAsia="zh-CN"/>
        </w:rPr>
      </w:pPr>
      <w:ins w:id="324" w:author="NTT DOCOMO" w:date="2025-05-22T08:32:00Z" w16du:dateUtc="2025-05-21T23:32:00Z">
        <w:r w:rsidRPr="00BC411E">
          <w:rPr>
            <w:color w:val="auto"/>
            <w:lang w:eastAsia="zh-CN"/>
          </w:rPr>
          <w:t xml:space="preserve">This step is the same as step </w:t>
        </w:r>
      </w:ins>
      <w:ins w:id="325" w:author="NTT DOCOMO" w:date="2025-05-22T08:33:00Z" w16du:dateUtc="2025-05-21T23:33:00Z">
        <w:r>
          <w:rPr>
            <w:rFonts w:eastAsia="游明朝" w:hint="eastAsia"/>
            <w:color w:val="auto"/>
          </w:rPr>
          <w:t>22</w:t>
        </w:r>
      </w:ins>
      <w:ins w:id="326" w:author="NTT DOCOMO" w:date="2025-05-22T08:32:00Z" w16du:dateUtc="2025-05-21T23:32:00Z">
        <w:r w:rsidRPr="00BC411E">
          <w:rPr>
            <w:color w:val="auto"/>
            <w:lang w:eastAsia="zh-CN"/>
          </w:rPr>
          <w:t xml:space="preserve"> of the base solution with the following modifications:</w:t>
        </w:r>
      </w:ins>
      <w:del w:id="327" w:author="NTT DOCOMO" w:date="2025-05-22T08:33:00Z" w16du:dateUtc="2025-05-21T23:33:00Z">
        <w:r w:rsidR="00F82BCE" w:rsidRPr="00F82BCE" w:rsidDel="00BC411E">
          <w:rPr>
            <w:color w:val="auto"/>
            <w:lang w:eastAsia="zh-CN"/>
          </w:rPr>
          <w:delText>The procedure for IMS voice call setup continues. Then, IMS voice call is setup.</w:delText>
        </w:r>
      </w:del>
      <w:ins w:id="328" w:author="NTT DOCOMO" w:date="2025-05-22T08:33:00Z" w16du:dateUtc="2025-05-21T23:33:00Z">
        <w:r w:rsidRPr="00BC411E">
          <w:t xml:space="preserve"> </w:t>
        </w:r>
        <w:r w:rsidRPr="00BC411E">
          <w:rPr>
            <w:color w:val="auto"/>
            <w:lang w:eastAsia="zh-CN"/>
          </w:rPr>
          <w:t>Exchanged SIP messages are without IP header between UE and P-GW.</w:t>
        </w:r>
      </w:ins>
    </w:p>
    <w:p w14:paraId="59C4F6F5" w14:textId="0CB757BD" w:rsidR="00F82BCE" w:rsidRPr="00F82BCE" w:rsidRDefault="00F82BCE" w:rsidP="00BC411E">
      <w:pPr>
        <w:pStyle w:val="B1"/>
        <w:numPr>
          <w:ilvl w:val="0"/>
          <w:numId w:val="15"/>
        </w:numPr>
        <w:rPr>
          <w:color w:val="auto"/>
          <w:lang w:eastAsia="zh-CN"/>
        </w:rPr>
      </w:pPr>
      <w:r w:rsidRPr="00F82BCE">
        <w:rPr>
          <w:color w:val="auto"/>
          <w:lang w:eastAsia="zh-CN"/>
        </w:rPr>
        <w:t>UE sends UL voice media packets without IP header to P-GW on U-plane via S-GW.</w:t>
      </w:r>
    </w:p>
    <w:p w14:paraId="7443082A" w14:textId="665EF43B" w:rsidR="00F82BCE" w:rsidRPr="00F82BCE" w:rsidRDefault="00F82BCE" w:rsidP="00BC411E">
      <w:pPr>
        <w:pStyle w:val="B1"/>
        <w:numPr>
          <w:ilvl w:val="0"/>
          <w:numId w:val="15"/>
        </w:numPr>
        <w:rPr>
          <w:color w:val="auto"/>
          <w:lang w:eastAsia="zh-CN"/>
        </w:rPr>
      </w:pPr>
      <w:r w:rsidRPr="00F82BCE">
        <w:rPr>
          <w:color w:val="auto"/>
          <w:lang w:eastAsia="zh-CN"/>
        </w:rPr>
        <w:t>P-GW adds IP header to UL voice media packets without IP header; P-GW adds the UE IP address as the source address and the IMS AGW IP address as the destination address. (new behavior of P-GW)</w:t>
      </w:r>
    </w:p>
    <w:p w14:paraId="4A9D3A6E" w14:textId="0815F5A4" w:rsidR="00F82BCE" w:rsidRPr="00F82BCE" w:rsidRDefault="00F82BCE" w:rsidP="00BC411E">
      <w:pPr>
        <w:pStyle w:val="B1"/>
        <w:numPr>
          <w:ilvl w:val="0"/>
          <w:numId w:val="15"/>
        </w:numPr>
        <w:rPr>
          <w:color w:val="auto"/>
          <w:lang w:eastAsia="zh-CN"/>
        </w:rPr>
      </w:pPr>
      <w:r w:rsidRPr="00F82BCE">
        <w:rPr>
          <w:color w:val="auto"/>
          <w:lang w:eastAsia="zh-CN"/>
        </w:rPr>
        <w:t>P-GW sends voice media packets with IP header to IMS AGW.</w:t>
      </w:r>
    </w:p>
    <w:p w14:paraId="0CD75B84" w14:textId="023DE002" w:rsidR="00F82BCE" w:rsidRPr="00F82BCE" w:rsidRDefault="00F82BCE" w:rsidP="00BC411E">
      <w:pPr>
        <w:pStyle w:val="B1"/>
        <w:numPr>
          <w:ilvl w:val="0"/>
          <w:numId w:val="15"/>
        </w:numPr>
        <w:rPr>
          <w:color w:val="auto"/>
          <w:lang w:eastAsia="zh-CN"/>
        </w:rPr>
      </w:pPr>
      <w:r w:rsidRPr="00F82BCE">
        <w:rPr>
          <w:color w:val="auto"/>
          <w:lang w:eastAsia="zh-CN"/>
        </w:rPr>
        <w:t>P-GW receives voice media packets with IP header from IMS AGW.</w:t>
      </w:r>
    </w:p>
    <w:p w14:paraId="3CDE8A5B" w14:textId="717E4ECA" w:rsidR="00F82BCE" w:rsidRPr="00F82BCE" w:rsidRDefault="00F82BCE" w:rsidP="00BC411E">
      <w:pPr>
        <w:pStyle w:val="B1"/>
        <w:numPr>
          <w:ilvl w:val="0"/>
          <w:numId w:val="15"/>
        </w:numPr>
        <w:rPr>
          <w:color w:val="auto"/>
          <w:lang w:eastAsia="zh-CN"/>
        </w:rPr>
      </w:pPr>
      <w:r w:rsidRPr="00F82BCE">
        <w:rPr>
          <w:color w:val="auto"/>
          <w:lang w:eastAsia="zh-CN"/>
        </w:rPr>
        <w:t>P-GW removes IP header of voice media packets. (new behavior of P-GW)</w:t>
      </w:r>
    </w:p>
    <w:p w14:paraId="773AE2DF" w14:textId="10A73057" w:rsidR="00B867D4" w:rsidRPr="00A34F1D" w:rsidRDefault="00F82BCE" w:rsidP="00BC411E">
      <w:pPr>
        <w:pStyle w:val="B1"/>
        <w:numPr>
          <w:ilvl w:val="0"/>
          <w:numId w:val="15"/>
        </w:numPr>
        <w:rPr>
          <w:ins w:id="329" w:author="NTT DOCOMO" w:date="2025-05-22T08:34:00Z" w16du:dateUtc="2025-05-21T23:34:00Z"/>
          <w:rFonts w:eastAsia="游明朝"/>
          <w:color w:val="auto"/>
        </w:rPr>
      </w:pPr>
      <w:r w:rsidRPr="00F82BCE">
        <w:rPr>
          <w:color w:val="auto"/>
          <w:lang w:eastAsia="zh-CN"/>
        </w:rPr>
        <w:t>P-GW sends voice media packets without IP header to UE on U-plane via S-GW.</w:t>
      </w:r>
    </w:p>
    <w:p w14:paraId="7246D96E" w14:textId="0D5FD6EA" w:rsidR="00A34F1D" w:rsidRDefault="00A34F1D" w:rsidP="00A34F1D">
      <w:pPr>
        <w:pStyle w:val="5"/>
        <w:rPr>
          <w:ins w:id="330" w:author="NTT DOCOMO" w:date="2025-05-22T11:19:00Z" w16du:dateUtc="2025-05-22T02:19:00Z"/>
          <w:rFonts w:eastAsia="游明朝"/>
          <w:lang w:val="en-US"/>
        </w:rPr>
      </w:pPr>
      <w:ins w:id="331" w:author="NTT DOCOMO" w:date="2025-05-22T08:35:00Z" w16du:dateUtc="2025-05-21T23:35:00Z">
        <w:r>
          <w:rPr>
            <w:rFonts w:hint="eastAsia"/>
            <w:lang w:val="en-US"/>
          </w:rPr>
          <w:t>6.x.</w:t>
        </w:r>
      </w:ins>
      <w:ins w:id="332" w:author="NTT DOCOMO_r2" w:date="2025-05-22T16:27:00Z" w16du:dateUtc="2025-05-22T07:27:00Z">
        <w:r w:rsidR="002529D7">
          <w:rPr>
            <w:rFonts w:eastAsia="游明朝" w:hint="eastAsia"/>
            <w:lang w:val="en-US"/>
          </w:rPr>
          <w:t>2</w:t>
        </w:r>
      </w:ins>
      <w:ins w:id="333" w:author="NTT DOCOMO" w:date="2025-05-22T08:35:00Z" w16du:dateUtc="2025-05-21T23:35:00Z">
        <w:del w:id="334" w:author="NTT DOCOMO_r2" w:date="2025-05-22T16:27:00Z" w16du:dateUtc="2025-05-22T07:27:00Z">
          <w:r w:rsidDel="002529D7">
            <w:rPr>
              <w:rFonts w:hint="eastAsia"/>
              <w:lang w:val="en-US"/>
            </w:rPr>
            <w:delText>3</w:delText>
          </w:r>
        </w:del>
        <w:r>
          <w:rPr>
            <w:rFonts w:hint="eastAsia"/>
            <w:lang w:val="en-US"/>
          </w:rPr>
          <w:t>.</w:t>
        </w:r>
      </w:ins>
      <w:ins w:id="335" w:author="NTT DOCOMO" w:date="2025-05-22T11:25:00Z" w16du:dateUtc="2025-05-22T02:25:00Z">
        <w:r w:rsidR="00E35D88">
          <w:rPr>
            <w:rFonts w:eastAsia="游明朝" w:hint="eastAsia"/>
            <w:lang w:val="en-US"/>
          </w:rPr>
          <w:t>4</w:t>
        </w:r>
      </w:ins>
      <w:ins w:id="336" w:author="NTT DOCOMO" w:date="2025-05-22T08:35:00Z" w16du:dateUtc="2025-05-21T23:35:00Z">
        <w:r>
          <w:rPr>
            <w:rFonts w:hint="eastAsia"/>
            <w:lang w:val="en-US"/>
          </w:rPr>
          <w:t>.</w:t>
        </w:r>
        <w:r>
          <w:rPr>
            <w:rFonts w:eastAsia="游明朝" w:hint="eastAsia"/>
            <w:lang w:val="en-US"/>
          </w:rPr>
          <w:t>2</w:t>
        </w:r>
        <w:r>
          <w:rPr>
            <w:lang w:val="en-US"/>
          </w:rPr>
          <w:tab/>
        </w:r>
        <w:r>
          <w:rPr>
            <w:rFonts w:hint="eastAsia"/>
            <w:lang w:val="en-US"/>
          </w:rPr>
          <w:t>M</w:t>
        </w:r>
        <w:r>
          <w:rPr>
            <w:rFonts w:eastAsia="游明朝" w:hint="eastAsia"/>
            <w:lang w:val="en-US"/>
          </w:rPr>
          <w:t>T</w:t>
        </w:r>
        <w:r>
          <w:rPr>
            <w:rFonts w:hint="eastAsia"/>
            <w:lang w:val="en-US"/>
          </w:rPr>
          <w:t xml:space="preserve"> procedure</w:t>
        </w:r>
      </w:ins>
    </w:p>
    <w:p w14:paraId="308DFF59" w14:textId="1CC8D0BD" w:rsidR="00427169" w:rsidRDefault="00427169" w:rsidP="00427169">
      <w:pPr>
        <w:pStyle w:val="NO"/>
        <w:rPr>
          <w:ins w:id="337" w:author="NTT DOCOMO_r1" w:date="2025-05-22T14:57:00Z" w16du:dateUtc="2025-05-22T05:57:00Z"/>
          <w:rFonts w:eastAsia="游明朝"/>
          <w:lang w:val="en-US"/>
        </w:rPr>
      </w:pPr>
      <w:ins w:id="338" w:author="NTT DOCOMO" w:date="2025-05-22T11:19:00Z" w16du:dateUtc="2025-05-22T02:19:00Z">
        <w:r w:rsidRPr="00427169">
          <w:rPr>
            <w:lang w:val="en-US"/>
          </w:rPr>
          <w:t>NOTE:</w:t>
        </w:r>
        <w:r w:rsidRPr="00427169">
          <w:rPr>
            <w:lang w:val="en-US"/>
          </w:rPr>
          <w:tab/>
          <w:t xml:space="preserve">Steps </w:t>
        </w:r>
        <w:r>
          <w:rPr>
            <w:rFonts w:hint="eastAsia"/>
            <w:lang w:val="en-US"/>
          </w:rPr>
          <w:t>13</w:t>
        </w:r>
        <w:r w:rsidRPr="00427169">
          <w:rPr>
            <w:lang w:val="en-US"/>
          </w:rPr>
          <w:t xml:space="preserve"> to 1</w:t>
        </w:r>
        <w:r>
          <w:rPr>
            <w:rFonts w:hint="eastAsia"/>
            <w:lang w:val="en-US"/>
          </w:rPr>
          <w:t>4</w:t>
        </w:r>
        <w:r w:rsidRPr="00427169">
          <w:rPr>
            <w:lang w:val="en-US"/>
          </w:rPr>
          <w:t xml:space="preserve"> in the below for establishing a PDN connection for voice media can be performed only after UE receives SDP offer (in MT side)</w:t>
        </w:r>
      </w:ins>
      <w:ins w:id="339" w:author="NTT DOCOMO" w:date="2025-05-22T11:20:00Z" w16du:dateUtc="2025-05-22T02:20:00Z">
        <w:r>
          <w:rPr>
            <w:rFonts w:eastAsia="游明朝" w:hint="eastAsia"/>
            <w:lang w:val="en-US"/>
          </w:rPr>
          <w:t>.</w:t>
        </w:r>
      </w:ins>
    </w:p>
    <w:p w14:paraId="662021CB" w14:textId="4FC09B99" w:rsidR="008B106F" w:rsidRPr="008B106F" w:rsidRDefault="008B106F" w:rsidP="00E00F2A">
      <w:pPr>
        <w:pStyle w:val="EditorsNote"/>
        <w:rPr>
          <w:ins w:id="340" w:author="NTT DOCOMO" w:date="2025-05-22T08:35:00Z" w16du:dateUtc="2025-05-21T23:35:00Z"/>
          <w:lang w:val="en-US"/>
        </w:rPr>
      </w:pPr>
      <w:ins w:id="341" w:author="NTT DOCOMO_r1" w:date="2025-05-22T14:57:00Z" w16du:dateUtc="2025-05-22T05:57:00Z">
        <w:r w:rsidRPr="00E00F2A">
          <w:rPr>
            <w:lang w:val="en-US"/>
          </w:rPr>
          <w:t>Editor's note: FFS whether SIP timers are negatively impacted.</w:t>
        </w:r>
      </w:ins>
    </w:p>
    <w:p w14:paraId="5DDE6609" w14:textId="166D9734" w:rsidR="00A34F1D" w:rsidRDefault="00EC3306" w:rsidP="00EC3306">
      <w:pPr>
        <w:jc w:val="center"/>
        <w:rPr>
          <w:ins w:id="342" w:author="NTT DOCOMO" w:date="2025-05-22T09:25:00Z" w16du:dateUtc="2025-05-22T00:25:00Z"/>
          <w:rFonts w:eastAsia="游明朝"/>
        </w:rPr>
      </w:pPr>
      <w:ins w:id="343" w:author="NTT DOCOMO" w:date="2025-05-22T11:05:00Z" w16du:dateUtc="2025-05-22T02:05:00Z">
        <w:r>
          <w:rPr>
            <w:rFonts w:eastAsia="游明朝"/>
          </w:rPr>
          <w:object w:dxaOrig="15850" w:dyaOrig="13810" w14:anchorId="77067CE8">
            <v:shape id="_x0000_i1028" type="#_x0000_t75" style="width:483.5pt;height:421pt" o:ole="">
              <v:imagedata r:id="rId14" o:title=""/>
            </v:shape>
            <o:OLEObject Type="Embed" ProgID="Visio.Drawing.15" ShapeID="_x0000_i1028" DrawAspect="Content" ObjectID="_1809498332" r:id="rId15"/>
          </w:object>
        </w:r>
      </w:ins>
      <w:del w:id="344" w:author="NTT DOCOMO" w:date="2025-05-22T10:54:00Z" w16du:dateUtc="2025-05-22T01:54:00Z">
        <w:r w:rsidR="006D04DD" w:rsidDel="00EC3306">
          <w:rPr>
            <w:rFonts w:eastAsia="游明朝"/>
          </w:rPr>
          <w:fldChar w:fldCharType="begin"/>
        </w:r>
        <w:r w:rsidR="006D04DD" w:rsidDel="00EC3306">
          <w:rPr>
            <w:rFonts w:eastAsia="游明朝"/>
          </w:rPr>
          <w:fldChar w:fldCharType="separate"/>
        </w:r>
        <w:r w:rsidR="006D04DD" w:rsidDel="00EC3306">
          <w:rPr>
            <w:rFonts w:eastAsia="游明朝"/>
          </w:rPr>
          <w:fldChar w:fldCharType="end"/>
        </w:r>
      </w:del>
    </w:p>
    <w:p w14:paraId="04284DA1" w14:textId="2C32EB54" w:rsidR="006D04DD" w:rsidRDefault="006D04DD" w:rsidP="006D04DD">
      <w:pPr>
        <w:pStyle w:val="TF"/>
        <w:rPr>
          <w:ins w:id="345" w:author="NTT DOCOMO" w:date="2025-05-22T09:27:00Z" w16du:dateUtc="2025-05-22T00:27:00Z"/>
          <w:rFonts w:eastAsia="游明朝"/>
          <w:color w:val="auto"/>
        </w:rPr>
      </w:pPr>
      <w:ins w:id="346" w:author="NTT DOCOMO" w:date="2025-05-22T09:27:00Z" w16du:dateUtc="2025-05-22T00:27:00Z">
        <w:r w:rsidRPr="005D28CE">
          <w:rPr>
            <w:color w:val="auto"/>
            <w:lang w:eastAsia="en-GB"/>
          </w:rPr>
          <w:t>Figure 6.x.</w:t>
        </w:r>
      </w:ins>
      <w:ins w:id="347" w:author="NTT DOCOMO_r2" w:date="2025-05-22T16:29:00Z" w16du:dateUtc="2025-05-22T07:29:00Z">
        <w:r w:rsidR="000B775C">
          <w:rPr>
            <w:rFonts w:eastAsia="游明朝" w:hint="eastAsia"/>
            <w:color w:val="auto"/>
          </w:rPr>
          <w:t>2</w:t>
        </w:r>
      </w:ins>
      <w:ins w:id="348" w:author="NTT DOCOMO" w:date="2025-05-22T09:27:00Z" w16du:dateUtc="2025-05-22T00:27:00Z">
        <w:del w:id="349" w:author="NTT DOCOMO_r2" w:date="2025-05-22T16:29:00Z" w16du:dateUtc="2025-05-22T07:29:00Z">
          <w:r w:rsidRPr="005D28CE" w:rsidDel="000B775C">
            <w:rPr>
              <w:color w:val="auto"/>
              <w:lang w:eastAsia="en-GB"/>
            </w:rPr>
            <w:delText>3</w:delText>
          </w:r>
        </w:del>
        <w:r w:rsidRPr="005D28CE">
          <w:rPr>
            <w:rFonts w:hint="eastAsia"/>
            <w:color w:val="auto"/>
            <w:lang w:eastAsia="en-GB"/>
          </w:rPr>
          <w:t>.</w:t>
        </w:r>
      </w:ins>
      <w:ins w:id="350" w:author="NTT DOCOMO" w:date="2025-05-22T11:25:00Z" w16du:dateUtc="2025-05-22T02:25:00Z">
        <w:r w:rsidR="00E35D88">
          <w:rPr>
            <w:rFonts w:eastAsia="游明朝" w:hint="eastAsia"/>
            <w:color w:val="auto"/>
          </w:rPr>
          <w:t>4</w:t>
        </w:r>
      </w:ins>
      <w:ins w:id="351" w:author="NTT DOCOMO" w:date="2025-05-22T09:27:00Z" w16du:dateUtc="2025-05-22T00:27:00Z">
        <w:r>
          <w:rPr>
            <w:rFonts w:eastAsia="游明朝" w:hint="eastAsia"/>
            <w:color w:val="auto"/>
          </w:rPr>
          <w:t>.2</w:t>
        </w:r>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r>
          <w:rPr>
            <w:rFonts w:eastAsia="游明朝" w:hint="eastAsia"/>
            <w:color w:val="auto"/>
          </w:rPr>
          <w:t xml:space="preserve"> MT</w:t>
        </w:r>
      </w:ins>
    </w:p>
    <w:p w14:paraId="1C69230A" w14:textId="32B6A445" w:rsidR="006D04DD" w:rsidRDefault="00696B1B" w:rsidP="00A34F1D">
      <w:pPr>
        <w:rPr>
          <w:ins w:id="352" w:author="NTT DOCOMO" w:date="2025-05-22T09:37:00Z" w16du:dateUtc="2025-05-22T00:37:00Z"/>
          <w:rFonts w:eastAsia="游明朝"/>
        </w:rPr>
      </w:pPr>
      <w:ins w:id="353" w:author="NTT DOCOMO" w:date="2025-05-22T09:28:00Z" w16du:dateUtc="2025-05-22T00:28:00Z">
        <w:r w:rsidRPr="00696B1B">
          <w:rPr>
            <w:rFonts w:eastAsia="游明朝"/>
          </w:rPr>
          <w:t>Steps of Figure 6.x.</w:t>
        </w:r>
      </w:ins>
      <w:ins w:id="354" w:author="NTT DOCOMO_r2" w:date="2025-05-22T16:29:00Z" w16du:dateUtc="2025-05-22T07:29:00Z">
        <w:r w:rsidR="000B775C">
          <w:rPr>
            <w:rFonts w:eastAsia="游明朝" w:hint="eastAsia"/>
          </w:rPr>
          <w:t>2</w:t>
        </w:r>
      </w:ins>
      <w:ins w:id="355" w:author="NTT DOCOMO" w:date="2025-05-22T09:28:00Z" w16du:dateUtc="2025-05-22T00:28:00Z">
        <w:del w:id="356" w:author="NTT DOCOMO_r2" w:date="2025-05-22T16:29:00Z" w16du:dateUtc="2025-05-22T07:29:00Z">
          <w:r w:rsidRPr="00696B1B" w:rsidDel="000B775C">
            <w:rPr>
              <w:rFonts w:eastAsia="游明朝"/>
            </w:rPr>
            <w:delText>3</w:delText>
          </w:r>
        </w:del>
        <w:r w:rsidRPr="00696B1B">
          <w:rPr>
            <w:rFonts w:eastAsia="游明朝"/>
          </w:rPr>
          <w:t>.3.</w:t>
        </w:r>
        <w:r>
          <w:rPr>
            <w:rFonts w:eastAsia="游明朝" w:hint="eastAsia"/>
          </w:rPr>
          <w:t>2</w:t>
        </w:r>
        <w:r w:rsidRPr="00696B1B">
          <w:rPr>
            <w:rFonts w:eastAsia="游明朝"/>
          </w:rPr>
          <w:t>-1 of the base solution are applied with the following modifications.</w:t>
        </w:r>
      </w:ins>
    </w:p>
    <w:p w14:paraId="1DBFB3C8" w14:textId="58AE2434" w:rsidR="0060780E" w:rsidRDefault="0060780E" w:rsidP="00A34F1D">
      <w:pPr>
        <w:rPr>
          <w:ins w:id="357" w:author="NTT DOCOMO" w:date="2025-05-22T09:25:00Z" w16du:dateUtc="2025-05-22T00:25:00Z"/>
          <w:rFonts w:eastAsia="游明朝"/>
        </w:rPr>
      </w:pPr>
      <w:ins w:id="358" w:author="NTT DOCOMO" w:date="2025-05-22T09:37:00Z" w16du:dateUtc="2025-05-22T00:37:00Z">
        <w:r w:rsidRPr="0060780E">
          <w:rPr>
            <w:rFonts w:eastAsia="游明朝"/>
          </w:rPr>
          <w:lastRenderedPageBreak/>
          <w:t xml:space="preserve">Steps </w:t>
        </w:r>
        <w:r>
          <w:rPr>
            <w:rFonts w:eastAsia="游明朝" w:hint="eastAsia"/>
          </w:rPr>
          <w:t>0</w:t>
        </w:r>
        <w:r w:rsidRPr="0060780E">
          <w:rPr>
            <w:rFonts w:eastAsia="游明朝"/>
          </w:rPr>
          <w:t xml:space="preserve"> to </w:t>
        </w:r>
        <w:r>
          <w:rPr>
            <w:rFonts w:eastAsia="游明朝" w:hint="eastAsia"/>
          </w:rPr>
          <w:t>1</w:t>
        </w:r>
        <w:r w:rsidRPr="0060780E">
          <w:rPr>
            <w:rFonts w:eastAsia="游明朝"/>
          </w:rPr>
          <w:t xml:space="preserve"> are the same as steps </w:t>
        </w:r>
        <w:r>
          <w:rPr>
            <w:rFonts w:eastAsia="游明朝" w:hint="eastAsia"/>
          </w:rPr>
          <w:t>0</w:t>
        </w:r>
        <w:r w:rsidRPr="0060780E">
          <w:rPr>
            <w:rFonts w:eastAsia="游明朝"/>
          </w:rPr>
          <w:t xml:space="preserve"> to 1 of the base solution.</w:t>
        </w:r>
      </w:ins>
    </w:p>
    <w:p w14:paraId="5939818A" w14:textId="77777777" w:rsidR="00696B1B" w:rsidRPr="00F82BCE" w:rsidRDefault="00696B1B" w:rsidP="00696B1B">
      <w:pPr>
        <w:rPr>
          <w:ins w:id="359" w:author="NTT DOCOMO" w:date="2025-05-22T09:31:00Z" w16du:dateUtc="2025-05-22T00:31:00Z"/>
          <w:lang w:eastAsia="zh-CN"/>
        </w:rPr>
      </w:pPr>
      <w:ins w:id="360" w:author="NTT DOCOMO" w:date="2025-05-22T09:31:00Z" w16du:dateUtc="2025-05-22T00:31:00Z">
        <w:r w:rsidRPr="00696B1B">
          <w:rPr>
            <w:rFonts w:eastAsia="游明朝" w:hint="eastAsia"/>
          </w:rPr>
          <w:t>S</w:t>
        </w:r>
        <w:r w:rsidRPr="00B609EC">
          <w:rPr>
            <w:lang w:eastAsia="zh-CN"/>
          </w:rPr>
          <w:t xml:space="preserve">teps </w:t>
        </w:r>
        <w:r w:rsidRPr="00696B1B">
          <w:rPr>
            <w:rFonts w:eastAsia="游明朝" w:hint="eastAsia"/>
          </w:rPr>
          <w:t>2</w:t>
        </w:r>
        <w:r w:rsidRPr="00B609EC">
          <w:rPr>
            <w:lang w:eastAsia="zh-CN"/>
          </w:rPr>
          <w:t xml:space="preserve"> to </w:t>
        </w:r>
        <w:r w:rsidRPr="00696B1B">
          <w:rPr>
            <w:rFonts w:eastAsia="游明朝" w:hint="eastAsia"/>
          </w:rPr>
          <w:t>4 correspond to s</w:t>
        </w:r>
        <w:r w:rsidRPr="00B609EC">
          <w:rPr>
            <w:lang w:eastAsia="zh-CN"/>
          </w:rPr>
          <w:t xml:space="preserve">tep </w:t>
        </w:r>
        <w:r w:rsidRPr="00696B1B">
          <w:rPr>
            <w:rFonts w:eastAsia="游明朝" w:hint="eastAsia"/>
          </w:rPr>
          <w:t>2</w:t>
        </w:r>
        <w:r w:rsidRPr="00B609EC">
          <w:rPr>
            <w:lang w:eastAsia="zh-CN"/>
          </w:rPr>
          <w:t xml:space="preserve"> of the base solution.</w:t>
        </w:r>
      </w:ins>
    </w:p>
    <w:p w14:paraId="763807BE" w14:textId="2816D79D" w:rsidR="00696B1B" w:rsidRDefault="00696B1B" w:rsidP="0060780E">
      <w:pPr>
        <w:pStyle w:val="B1"/>
        <w:numPr>
          <w:ilvl w:val="0"/>
          <w:numId w:val="19"/>
        </w:numPr>
        <w:rPr>
          <w:ins w:id="361" w:author="NTT DOCOMO" w:date="2025-05-22T09:33:00Z" w16du:dateUtc="2025-05-22T00:33:00Z"/>
        </w:rPr>
      </w:pPr>
      <w:ins w:id="362" w:author="NTT DOCOMO" w:date="2025-05-22T09:32:00Z" w16du:dateUtc="2025-05-22T00:32:00Z">
        <w:r>
          <w:rPr>
            <w:rFonts w:hint="eastAsia"/>
          </w:rPr>
          <w:t xml:space="preserve">P-CSCF sends </w:t>
        </w:r>
        <w:r w:rsidRPr="00696B1B">
          <w:t>SIP INVITE to P-</w:t>
        </w:r>
      </w:ins>
      <w:ins w:id="363" w:author="NTT DOCOMO" w:date="2025-05-22T09:33:00Z" w16du:dateUtc="2025-05-22T00:33:00Z">
        <w:r>
          <w:rPr>
            <w:rFonts w:hint="eastAsia"/>
          </w:rPr>
          <w:t>GW</w:t>
        </w:r>
      </w:ins>
      <w:ins w:id="364" w:author="NTT DOCOMO" w:date="2025-05-22T09:32:00Z" w16du:dateUtc="2025-05-22T00:32:00Z">
        <w:r w:rsidRPr="00696B1B">
          <w:t>.</w:t>
        </w:r>
      </w:ins>
    </w:p>
    <w:p w14:paraId="086B65DF" w14:textId="20D5204A" w:rsidR="00696B1B" w:rsidRPr="00696B1B" w:rsidRDefault="00696B1B" w:rsidP="00B01926">
      <w:pPr>
        <w:pStyle w:val="B1"/>
        <w:numPr>
          <w:ilvl w:val="0"/>
          <w:numId w:val="19"/>
        </w:numPr>
        <w:rPr>
          <w:ins w:id="365" w:author="NTT DOCOMO" w:date="2025-05-22T09:34:00Z" w16du:dateUtc="2025-05-22T00:34:00Z"/>
        </w:rPr>
      </w:pPr>
      <w:ins w:id="366" w:author="NTT DOCOMO" w:date="2025-05-22T09:34:00Z" w16du:dateUtc="2025-05-22T00:34:00Z">
        <w:r w:rsidRPr="00696B1B">
          <w:t xml:space="preserve">P-GW removes IP header of </w:t>
        </w:r>
        <w:r>
          <w:rPr>
            <w:rFonts w:hint="eastAsia"/>
          </w:rPr>
          <w:t>SIP INVITE</w:t>
        </w:r>
        <w:r w:rsidRPr="00696B1B">
          <w:t>. (new behavior of P-GW)</w:t>
        </w:r>
      </w:ins>
    </w:p>
    <w:p w14:paraId="03CE0DCD" w14:textId="56FAE431" w:rsidR="00696B1B" w:rsidRPr="00696B1B" w:rsidRDefault="00696B1B" w:rsidP="00B01926">
      <w:pPr>
        <w:pStyle w:val="B1"/>
        <w:numPr>
          <w:ilvl w:val="0"/>
          <w:numId w:val="19"/>
        </w:numPr>
        <w:rPr>
          <w:ins w:id="367" w:author="NTT DOCOMO" w:date="2025-05-22T09:32:00Z" w16du:dateUtc="2025-05-22T00:32:00Z"/>
        </w:rPr>
      </w:pPr>
      <w:ins w:id="368" w:author="NTT DOCOMO" w:date="2025-05-22T09:35:00Z" w16du:dateUtc="2025-05-22T00:35:00Z">
        <w:r>
          <w:rPr>
            <w:rFonts w:hint="eastAsia"/>
          </w:rPr>
          <w:t xml:space="preserve">P-GW sends SIP INVITE </w:t>
        </w:r>
        <w:r w:rsidRPr="00696B1B">
          <w:t>without IP header to MME on U-plane via S-GW.</w:t>
        </w:r>
      </w:ins>
    </w:p>
    <w:p w14:paraId="3D0DD058" w14:textId="57CA864B" w:rsidR="00696B1B" w:rsidRPr="00B01926" w:rsidRDefault="00B01926" w:rsidP="00B01926">
      <w:pPr>
        <w:pStyle w:val="B1"/>
        <w:numPr>
          <w:ilvl w:val="0"/>
          <w:numId w:val="19"/>
        </w:numPr>
        <w:rPr>
          <w:ins w:id="369" w:author="NTT DOCOMO" w:date="2025-05-22T09:43:00Z" w16du:dateUtc="2025-05-22T00:43:00Z"/>
          <w:rFonts w:eastAsia="游明朝"/>
        </w:rPr>
      </w:pPr>
      <w:ins w:id="370" w:author="NTT DOCOMO" w:date="2025-05-22T09:40:00Z" w16du:dateUtc="2025-05-22T00:40:00Z">
        <w:r w:rsidRPr="00B01926">
          <w:t xml:space="preserve">This step is the same as step </w:t>
        </w:r>
      </w:ins>
      <w:ins w:id="371" w:author="NTT DOCOMO" w:date="2025-05-22T09:42:00Z" w16du:dateUtc="2025-05-22T00:42:00Z">
        <w:r>
          <w:rPr>
            <w:rFonts w:eastAsia="游明朝" w:hint="eastAsia"/>
          </w:rPr>
          <w:t>3</w:t>
        </w:r>
      </w:ins>
      <w:ins w:id="372" w:author="NTT DOCOMO" w:date="2025-05-22T09:40:00Z" w16du:dateUtc="2025-05-22T00:40:00Z">
        <w:r w:rsidRPr="00B01926">
          <w:t xml:space="preserve"> of the base solution with the following modifications:</w:t>
        </w:r>
      </w:ins>
      <w:ins w:id="373" w:author="NTT DOCOMO" w:date="2025-05-22T09:42:00Z" w16du:dateUtc="2025-05-22T00:42:00Z">
        <w:r>
          <w:rPr>
            <w:rFonts w:eastAsia="游明朝" w:hint="eastAsia"/>
          </w:rPr>
          <w:t xml:space="preserve"> SIP INVITE is without IP header.</w:t>
        </w:r>
      </w:ins>
    </w:p>
    <w:p w14:paraId="2A5C3539" w14:textId="78226235" w:rsidR="00B01926" w:rsidRPr="0030371C" w:rsidRDefault="00B01926" w:rsidP="00B01926">
      <w:pPr>
        <w:pStyle w:val="B1"/>
        <w:numPr>
          <w:ilvl w:val="0"/>
          <w:numId w:val="19"/>
        </w:numPr>
        <w:rPr>
          <w:ins w:id="374" w:author="NTT DOCOMO" w:date="2025-05-22T09:43:00Z" w16du:dateUtc="2025-05-22T00:43:00Z"/>
        </w:rPr>
      </w:pPr>
      <w:ins w:id="375" w:author="NTT DOCOMO" w:date="2025-05-22T09:43:00Z" w16du:dateUtc="2025-05-22T00:43:00Z">
        <w:r w:rsidRPr="00B01926">
          <w:t xml:space="preserve">This step is the same as step </w:t>
        </w:r>
        <w:r>
          <w:rPr>
            <w:rFonts w:eastAsia="游明朝" w:hint="eastAsia"/>
          </w:rPr>
          <w:t>4</w:t>
        </w:r>
        <w:r w:rsidRPr="00B01926">
          <w:t xml:space="preserve"> of the base solution with the following modifications:</w:t>
        </w:r>
        <w:r>
          <w:rPr>
            <w:rFonts w:eastAsia="游明朝" w:hint="eastAsia"/>
          </w:rPr>
          <w:t xml:space="preserve"> SIP 183 Session Progress is without IP header.</w:t>
        </w:r>
      </w:ins>
    </w:p>
    <w:p w14:paraId="2D4D9247" w14:textId="0C079AC7" w:rsidR="00B01926" w:rsidRDefault="00B01926" w:rsidP="00B01926">
      <w:pPr>
        <w:rPr>
          <w:ins w:id="376" w:author="NTT DOCOMO" w:date="2025-05-22T09:45:00Z" w16du:dateUtc="2025-05-22T00:45:00Z"/>
          <w:rFonts w:eastAsia="游明朝"/>
        </w:rPr>
      </w:pPr>
      <w:ins w:id="377" w:author="NTT DOCOMO" w:date="2025-05-22T09:45:00Z" w16du:dateUtc="2025-05-22T00:45:00Z">
        <w:r w:rsidRPr="00B01926">
          <w:t xml:space="preserve">Steps </w:t>
        </w:r>
        <w:r>
          <w:rPr>
            <w:rFonts w:eastAsia="游明朝" w:hint="eastAsia"/>
          </w:rPr>
          <w:t>7</w:t>
        </w:r>
        <w:r w:rsidRPr="00B01926">
          <w:t xml:space="preserve"> to </w:t>
        </w:r>
        <w:r>
          <w:rPr>
            <w:rFonts w:eastAsia="游明朝" w:hint="eastAsia"/>
          </w:rPr>
          <w:t>9</w:t>
        </w:r>
        <w:r w:rsidRPr="00B01926">
          <w:t xml:space="preserve"> correspond to step </w:t>
        </w:r>
        <w:r>
          <w:rPr>
            <w:rFonts w:eastAsia="游明朝" w:hint="eastAsia"/>
          </w:rPr>
          <w:t>5</w:t>
        </w:r>
        <w:r w:rsidRPr="00B01926">
          <w:t xml:space="preserve"> of the base solution.</w:t>
        </w:r>
      </w:ins>
    </w:p>
    <w:p w14:paraId="5105E95F" w14:textId="3AF758F7" w:rsidR="00B01926" w:rsidRPr="00B01926" w:rsidRDefault="00B01926" w:rsidP="00012A3E">
      <w:pPr>
        <w:pStyle w:val="B1"/>
        <w:numPr>
          <w:ilvl w:val="0"/>
          <w:numId w:val="19"/>
        </w:numPr>
        <w:rPr>
          <w:ins w:id="378" w:author="NTT DOCOMO" w:date="2025-05-22T09:47:00Z" w16du:dateUtc="2025-05-22T00:47:00Z"/>
        </w:rPr>
      </w:pPr>
      <w:ins w:id="379" w:author="NTT DOCOMO" w:date="2025-05-22T09:47:00Z" w16du:dateUtc="2025-05-22T00:47:00Z">
        <w:r w:rsidRPr="00B01926">
          <w:t xml:space="preserve">MME sends SIP </w:t>
        </w:r>
      </w:ins>
      <w:ins w:id="380" w:author="NTT DOCOMO" w:date="2025-05-22T09:48:00Z" w16du:dateUtc="2025-05-22T00:48:00Z">
        <w:r>
          <w:rPr>
            <w:rFonts w:eastAsia="游明朝" w:hint="eastAsia"/>
          </w:rPr>
          <w:t>183 Session Progress</w:t>
        </w:r>
      </w:ins>
      <w:ins w:id="381" w:author="NTT DOCOMO" w:date="2025-05-22T09:47:00Z" w16du:dateUtc="2025-05-22T00:47:00Z">
        <w:r w:rsidRPr="00B01926">
          <w:t xml:space="preserve"> without IP header to P-GW on U-plane via S-GW.</w:t>
        </w:r>
      </w:ins>
    </w:p>
    <w:p w14:paraId="7C10D024" w14:textId="56944E2C" w:rsidR="00B01926" w:rsidRPr="00012A3E" w:rsidRDefault="00B01926" w:rsidP="00B01926">
      <w:pPr>
        <w:pStyle w:val="B1"/>
        <w:numPr>
          <w:ilvl w:val="0"/>
          <w:numId w:val="19"/>
        </w:numPr>
        <w:rPr>
          <w:ins w:id="382" w:author="NTT DOCOMO" w:date="2025-05-22T09:49:00Z" w16du:dateUtc="2025-05-22T00:49:00Z"/>
          <w:rFonts w:eastAsia="游明朝"/>
        </w:rPr>
      </w:pPr>
      <w:ins w:id="383" w:author="NTT DOCOMO" w:date="2025-05-22T09:48:00Z" w16du:dateUtc="2025-05-22T00:48:00Z">
        <w:r w:rsidRPr="00B01926">
          <w:t xml:space="preserve">P-GW adds IP header to SIP </w:t>
        </w:r>
      </w:ins>
      <w:ins w:id="384" w:author="NTT DOCOMO" w:date="2025-05-22T09:49:00Z" w16du:dateUtc="2025-05-22T00:49:00Z">
        <w:r>
          <w:rPr>
            <w:rFonts w:eastAsia="游明朝" w:hint="eastAsia"/>
          </w:rPr>
          <w:t>183 Session Progress</w:t>
        </w:r>
      </w:ins>
      <w:ins w:id="385" w:author="NTT DOCOMO" w:date="2025-05-22T09:48:00Z" w16du:dateUtc="2025-05-22T00:48:00Z">
        <w:r w:rsidRPr="00B01926">
          <w:t xml:space="preserve"> without IP header; P-GW adds the UE IP address as the source address and the P-CSCF IP address as the destination address. (new behavior of P-GW)</w:t>
        </w:r>
      </w:ins>
    </w:p>
    <w:p w14:paraId="05F1BC6B" w14:textId="15B01EE2" w:rsidR="00B01926" w:rsidRPr="00B01926" w:rsidRDefault="00B01926" w:rsidP="00012A3E">
      <w:pPr>
        <w:pStyle w:val="B1"/>
        <w:numPr>
          <w:ilvl w:val="0"/>
          <w:numId w:val="19"/>
        </w:numPr>
        <w:rPr>
          <w:ins w:id="386" w:author="NTT DOCOMO" w:date="2025-05-22T09:48:00Z" w16du:dateUtc="2025-05-22T00:48:00Z"/>
        </w:rPr>
      </w:pPr>
      <w:ins w:id="387" w:author="NTT DOCOMO" w:date="2025-05-22T09:49:00Z" w16du:dateUtc="2025-05-22T00:49:00Z">
        <w:r w:rsidRPr="00B01926">
          <w:t xml:space="preserve">P-GW sends SIP </w:t>
        </w:r>
      </w:ins>
      <w:ins w:id="388" w:author="NTT DOCOMO" w:date="2025-05-22T09:50:00Z" w16du:dateUtc="2025-05-22T00:50:00Z">
        <w:r>
          <w:rPr>
            <w:rFonts w:eastAsia="游明朝" w:hint="eastAsia"/>
          </w:rPr>
          <w:t>183 Session Progress</w:t>
        </w:r>
      </w:ins>
      <w:ins w:id="389" w:author="NTT DOCOMO" w:date="2025-05-22T09:49:00Z" w16du:dateUtc="2025-05-22T00:49:00Z">
        <w:r w:rsidRPr="00B01926">
          <w:t xml:space="preserve"> with IP header to P-CSCF</w:t>
        </w:r>
        <w:r>
          <w:rPr>
            <w:rFonts w:eastAsia="游明朝" w:hint="eastAsia"/>
          </w:rPr>
          <w:t>.</w:t>
        </w:r>
      </w:ins>
    </w:p>
    <w:p w14:paraId="060ED6F7" w14:textId="4FAB3AD1" w:rsidR="00B01926" w:rsidRPr="00012A3E" w:rsidRDefault="009808F8" w:rsidP="00012A3E">
      <w:pPr>
        <w:rPr>
          <w:ins w:id="390" w:author="NTT DOCOMO" w:date="2025-05-22T09:35:00Z" w16du:dateUtc="2025-05-22T00:35:00Z"/>
        </w:rPr>
      </w:pPr>
      <w:ins w:id="391" w:author="NTT DOCOMO" w:date="2025-05-22T09:52:00Z" w16du:dateUtc="2025-05-22T00:52:00Z">
        <w:r w:rsidRPr="009808F8">
          <w:rPr>
            <w:rFonts w:eastAsia="游明朝"/>
          </w:rPr>
          <w:t xml:space="preserve">Steps </w:t>
        </w:r>
        <w:r>
          <w:rPr>
            <w:rFonts w:eastAsia="游明朝" w:hint="eastAsia"/>
          </w:rPr>
          <w:t>10</w:t>
        </w:r>
        <w:r w:rsidRPr="009808F8">
          <w:rPr>
            <w:rFonts w:eastAsia="游明朝"/>
          </w:rPr>
          <w:t xml:space="preserve"> to </w:t>
        </w:r>
        <w:r>
          <w:rPr>
            <w:rFonts w:eastAsia="游明朝" w:hint="eastAsia"/>
          </w:rPr>
          <w:t>1</w:t>
        </w:r>
      </w:ins>
      <w:ins w:id="392" w:author="NTT DOCOMO" w:date="2025-05-22T11:06:00Z" w16du:dateUtc="2025-05-22T02:06:00Z">
        <w:r w:rsidR="00012A3E">
          <w:rPr>
            <w:rFonts w:eastAsia="游明朝" w:hint="eastAsia"/>
          </w:rPr>
          <w:t>2</w:t>
        </w:r>
      </w:ins>
      <w:ins w:id="393" w:author="NTT DOCOMO" w:date="2025-05-22T09:55:00Z" w16du:dateUtc="2025-05-22T00:55:00Z">
        <w:r>
          <w:rPr>
            <w:rFonts w:eastAsia="游明朝" w:hint="eastAsia"/>
          </w:rPr>
          <w:t xml:space="preserve"> are the same as </w:t>
        </w:r>
      </w:ins>
      <w:ins w:id="394" w:author="NTT DOCOMO" w:date="2025-05-22T09:52:00Z" w16du:dateUtc="2025-05-22T00:52:00Z">
        <w:r w:rsidRPr="009808F8">
          <w:rPr>
            <w:rFonts w:eastAsia="游明朝"/>
          </w:rPr>
          <w:t xml:space="preserve">step </w:t>
        </w:r>
      </w:ins>
      <w:ins w:id="395" w:author="NTT DOCOMO" w:date="2025-05-22T09:54:00Z" w16du:dateUtc="2025-05-22T00:54:00Z">
        <w:r>
          <w:rPr>
            <w:rFonts w:eastAsia="游明朝" w:hint="eastAsia"/>
          </w:rPr>
          <w:t xml:space="preserve">6 to </w:t>
        </w:r>
      </w:ins>
      <w:ins w:id="396" w:author="NTT DOCOMO" w:date="2025-05-22T11:06:00Z" w16du:dateUtc="2025-05-22T02:06:00Z">
        <w:r w:rsidR="00012A3E">
          <w:rPr>
            <w:rFonts w:eastAsia="游明朝" w:hint="eastAsia"/>
          </w:rPr>
          <w:t>8</w:t>
        </w:r>
      </w:ins>
      <w:ins w:id="397" w:author="NTT DOCOMO" w:date="2025-05-22T09:52:00Z" w16du:dateUtc="2025-05-22T00:52:00Z">
        <w:r w:rsidRPr="009808F8">
          <w:rPr>
            <w:rFonts w:eastAsia="游明朝"/>
          </w:rPr>
          <w:t xml:space="preserve"> of the base solution.</w:t>
        </w:r>
      </w:ins>
    </w:p>
    <w:p w14:paraId="40D0555A" w14:textId="7191A78C" w:rsidR="00696B1B" w:rsidRDefault="00765A38" w:rsidP="00012A3E">
      <w:pPr>
        <w:pStyle w:val="B1"/>
        <w:numPr>
          <w:ilvl w:val="0"/>
          <w:numId w:val="22"/>
        </w:numPr>
        <w:rPr>
          <w:ins w:id="398" w:author="NTT DOCOMO" w:date="2025-05-22T09:59:00Z" w16du:dateUtc="2025-05-22T00:59:00Z"/>
          <w:rFonts w:eastAsia="游明朝"/>
        </w:rPr>
      </w:pPr>
      <w:ins w:id="399" w:author="NTT DOCOMO" w:date="2025-05-22T09:56:00Z" w16du:dateUtc="2025-05-22T00:56:00Z">
        <w:r w:rsidRPr="00765A38">
          <w:rPr>
            <w:rFonts w:eastAsia="游明朝"/>
          </w:rPr>
          <w:t xml:space="preserve">This step is the same as step </w:t>
        </w:r>
      </w:ins>
      <w:ins w:id="400" w:author="NTT DOCOMO" w:date="2025-05-22T11:06:00Z" w16du:dateUtc="2025-05-22T02:06:00Z">
        <w:r w:rsidR="00012A3E">
          <w:rPr>
            <w:rFonts w:eastAsia="游明朝" w:hint="eastAsia"/>
          </w:rPr>
          <w:t>9</w:t>
        </w:r>
      </w:ins>
      <w:ins w:id="401" w:author="NTT DOCOMO" w:date="2025-05-22T09:56:00Z" w16du:dateUtc="2025-05-22T00:56:00Z">
        <w:r w:rsidRPr="00765A38">
          <w:rPr>
            <w:rFonts w:eastAsia="游明朝"/>
          </w:rPr>
          <w:t xml:space="preserve"> of the base solution with the following modifications:</w:t>
        </w:r>
      </w:ins>
      <w:ins w:id="402" w:author="NTT DOCOMO" w:date="2025-05-22T09:57:00Z" w16du:dateUtc="2025-05-22T00:57:00Z">
        <w:r w:rsidR="00FD4B32">
          <w:rPr>
            <w:rFonts w:eastAsia="游明朝" w:hint="eastAsia"/>
          </w:rPr>
          <w:t xml:space="preserve"> </w:t>
        </w:r>
        <w:r w:rsidR="00FD4B32" w:rsidRPr="00FD4B32">
          <w:rPr>
            <w:rFonts w:eastAsia="游明朝"/>
          </w:rPr>
          <w:t xml:space="preserve">UE recognizes an IP address allocated in IMS AGW in SDP </w:t>
        </w:r>
        <w:r w:rsidR="00FD4B32">
          <w:rPr>
            <w:rFonts w:eastAsia="游明朝" w:hint="eastAsia"/>
          </w:rPr>
          <w:t>offer</w:t>
        </w:r>
        <w:r w:rsidR="00FD4B32" w:rsidRPr="00FD4B32">
          <w:rPr>
            <w:rFonts w:eastAsia="游明朝"/>
          </w:rPr>
          <w:t xml:space="preserve"> in SIP </w:t>
        </w:r>
        <w:r w:rsidR="00FD4B32">
          <w:rPr>
            <w:rFonts w:eastAsia="游明朝" w:hint="eastAsia"/>
          </w:rPr>
          <w:t>INVITE</w:t>
        </w:r>
        <w:r w:rsidR="00FD4B32" w:rsidRPr="00FD4B32">
          <w:rPr>
            <w:rFonts w:eastAsia="游明朝"/>
          </w:rPr>
          <w:t xml:space="preserve"> without IP header.</w:t>
        </w:r>
      </w:ins>
      <w:ins w:id="403" w:author="NTT DOCOMO" w:date="2025-05-22T09:58:00Z" w16du:dateUtc="2025-05-22T00:58:00Z">
        <w:r w:rsidR="00FD4B32">
          <w:rPr>
            <w:rFonts w:eastAsia="游明朝" w:hint="eastAsia"/>
          </w:rPr>
          <w:t xml:space="preserve"> </w:t>
        </w:r>
        <w:r w:rsidR="00FD4B32" w:rsidRPr="00FD4B32">
          <w:rPr>
            <w:rFonts w:eastAsia="游明朝"/>
          </w:rPr>
          <w:t>The PDN connectivity request additionally contains "Destination Address for CN header handling" (a new parameter) that includes the IP address allocated in IMS AGW, PDN type=IPv6, and Extended protocol configuration options that have "CN header handling request" (a new indicator).</w:t>
        </w:r>
      </w:ins>
    </w:p>
    <w:p w14:paraId="59D4DE03" w14:textId="412A3682" w:rsidR="00FD4B32" w:rsidRDefault="00FD4B32" w:rsidP="00012A3E">
      <w:pPr>
        <w:pStyle w:val="B1"/>
        <w:numPr>
          <w:ilvl w:val="0"/>
          <w:numId w:val="22"/>
        </w:numPr>
        <w:rPr>
          <w:ins w:id="404" w:author="NTT DOCOMO" w:date="2025-05-22T10:01:00Z" w16du:dateUtc="2025-05-22T01:01:00Z"/>
          <w:rFonts w:eastAsia="游明朝"/>
        </w:rPr>
      </w:pPr>
      <w:ins w:id="405" w:author="NTT DOCOMO" w:date="2025-05-22T10:00:00Z" w16du:dateUtc="2025-05-22T01:00:00Z">
        <w:r w:rsidRPr="00FD4B32">
          <w:rPr>
            <w:rFonts w:eastAsia="游明朝"/>
          </w:rPr>
          <w:t xml:space="preserve">This step is the same as step </w:t>
        </w:r>
      </w:ins>
      <w:ins w:id="406" w:author="NTT DOCOMO" w:date="2025-05-22T11:07:00Z" w16du:dateUtc="2025-05-22T02:07:00Z">
        <w:r w:rsidR="00012A3E">
          <w:rPr>
            <w:rFonts w:eastAsia="游明朝" w:hint="eastAsia"/>
          </w:rPr>
          <w:t>10</w:t>
        </w:r>
      </w:ins>
      <w:ins w:id="407" w:author="NTT DOCOMO" w:date="2025-05-22T10:00:00Z" w16du:dateUtc="2025-05-22T01:00:00Z">
        <w:r w:rsidRPr="00FD4B32">
          <w:rPr>
            <w:rFonts w:eastAsia="游明朝"/>
          </w:rPr>
          <w:t xml:space="preserve"> of the base solution</w:t>
        </w:r>
      </w:ins>
      <w:ins w:id="408" w:author="NTT DOCOMO" w:date="2025-05-22T10:01:00Z" w16du:dateUtc="2025-05-22T01:01:00Z">
        <w:r>
          <w:rPr>
            <w:rFonts w:eastAsia="游明朝" w:hint="eastAsia"/>
          </w:rPr>
          <w:t>.</w:t>
        </w:r>
      </w:ins>
    </w:p>
    <w:p w14:paraId="647F3D58" w14:textId="0815B8D4" w:rsidR="00FD4B32" w:rsidRDefault="00FD4B32" w:rsidP="00012A3E">
      <w:pPr>
        <w:pStyle w:val="B1"/>
        <w:numPr>
          <w:ilvl w:val="0"/>
          <w:numId w:val="22"/>
        </w:numPr>
        <w:rPr>
          <w:ins w:id="409" w:author="NTT DOCOMO" w:date="2025-05-22T10:02:00Z" w16du:dateUtc="2025-05-22T01:02:00Z"/>
          <w:rFonts w:eastAsia="游明朝"/>
        </w:rPr>
      </w:pPr>
      <w:ins w:id="410" w:author="NTT DOCOMO" w:date="2025-05-22T10:01:00Z" w16du:dateUtc="2025-05-22T01:01:00Z">
        <w:r w:rsidRPr="00FD4B32">
          <w:rPr>
            <w:rFonts w:eastAsia="游明朝"/>
          </w:rPr>
          <w:t>This step is the same as step 1</w:t>
        </w:r>
      </w:ins>
      <w:ins w:id="411" w:author="NTT DOCOMO" w:date="2025-05-22T11:07:00Z" w16du:dateUtc="2025-05-22T02:07:00Z">
        <w:r w:rsidR="00012A3E">
          <w:rPr>
            <w:rFonts w:eastAsia="游明朝" w:hint="eastAsia"/>
          </w:rPr>
          <w:t>1</w:t>
        </w:r>
      </w:ins>
      <w:ins w:id="412" w:author="NTT DOCOMO" w:date="2025-05-22T10:01:00Z" w16du:dateUtc="2025-05-22T01:01:00Z">
        <w:r w:rsidRPr="00FD4B32">
          <w:rPr>
            <w:rFonts w:eastAsia="游明朝"/>
          </w:rPr>
          <w:t xml:space="preserve"> of the base solution with the following modifications:</w:t>
        </w:r>
      </w:ins>
      <w:ins w:id="413" w:author="NTT DOCOMO" w:date="2025-05-22T10:02:00Z" w16du:dateUtc="2025-05-22T01:02:00Z">
        <w:r>
          <w:rPr>
            <w:rFonts w:eastAsia="游明朝" w:hint="eastAsia"/>
          </w:rPr>
          <w:t xml:space="preserve"> </w:t>
        </w:r>
        <w:r w:rsidRPr="00FD4B32">
          <w:rPr>
            <w:rFonts w:eastAsia="游明朝"/>
          </w:rPr>
          <w:t>The PDN connection is set to transfer Non-IP packets between UE and P-GW and the P-GW is expected to add IP header for UL packets and remove IP header for DL packets.</w:t>
        </w:r>
      </w:ins>
    </w:p>
    <w:p w14:paraId="1D88490C" w14:textId="50AC7F71" w:rsidR="00FD4B32" w:rsidRDefault="00FD4B32" w:rsidP="00012A3E">
      <w:pPr>
        <w:pStyle w:val="B1"/>
        <w:numPr>
          <w:ilvl w:val="0"/>
          <w:numId w:val="22"/>
        </w:numPr>
        <w:rPr>
          <w:ins w:id="414" w:author="NTT DOCOMO" w:date="2025-05-22T10:03:00Z" w16du:dateUtc="2025-05-22T01:03:00Z"/>
          <w:rFonts w:eastAsia="游明朝"/>
        </w:rPr>
      </w:pPr>
      <w:ins w:id="415" w:author="NTT DOCOMO" w:date="2025-05-22T10:02:00Z" w16du:dateUtc="2025-05-22T01:02:00Z">
        <w:r w:rsidRPr="00FD4B32">
          <w:rPr>
            <w:rFonts w:eastAsia="游明朝"/>
          </w:rPr>
          <w:t>This step is the same as step 1</w:t>
        </w:r>
      </w:ins>
      <w:ins w:id="416" w:author="NTT DOCOMO" w:date="2025-05-22T11:07:00Z" w16du:dateUtc="2025-05-22T02:07:00Z">
        <w:r w:rsidR="00012A3E">
          <w:rPr>
            <w:rFonts w:eastAsia="游明朝" w:hint="eastAsia"/>
          </w:rPr>
          <w:t>2</w:t>
        </w:r>
      </w:ins>
      <w:ins w:id="417" w:author="NTT DOCOMO" w:date="2025-05-22T10:02:00Z" w16du:dateUtc="2025-05-22T01:02:00Z">
        <w:r w:rsidRPr="00FD4B32">
          <w:rPr>
            <w:rFonts w:eastAsia="游明朝"/>
          </w:rPr>
          <w:t xml:space="preserve"> of the base solution with the following modifications:</w:t>
        </w:r>
        <w:r>
          <w:rPr>
            <w:rFonts w:eastAsia="游明朝" w:hint="eastAsia"/>
          </w:rPr>
          <w:t xml:space="preserve"> </w:t>
        </w:r>
      </w:ins>
      <w:ins w:id="418" w:author="NTT DOCOMO" w:date="2025-05-22T10:03:00Z" w16du:dateUtc="2025-05-22T01:03:00Z">
        <w:r w:rsidRPr="00FD4B32">
          <w:rPr>
            <w:rFonts w:eastAsia="游明朝"/>
          </w:rPr>
          <w:t>Exchanged SIP messages are without IP header between UE and P-GW.</w:t>
        </w:r>
      </w:ins>
    </w:p>
    <w:p w14:paraId="47C66ED4" w14:textId="77777777" w:rsidR="00F114DE" w:rsidRPr="00F82BCE" w:rsidRDefault="00F114DE" w:rsidP="00012A3E">
      <w:pPr>
        <w:pStyle w:val="B1"/>
        <w:numPr>
          <w:ilvl w:val="0"/>
          <w:numId w:val="22"/>
        </w:numPr>
        <w:rPr>
          <w:ins w:id="419" w:author="NTT DOCOMO" w:date="2025-05-22T10:03:00Z" w16du:dateUtc="2025-05-22T01:03:00Z"/>
          <w:color w:val="auto"/>
          <w:lang w:eastAsia="zh-CN"/>
        </w:rPr>
      </w:pPr>
      <w:ins w:id="420" w:author="NTT DOCOMO" w:date="2025-05-22T10:03:00Z" w16du:dateUtc="2025-05-22T01:03:00Z">
        <w:r w:rsidRPr="00F82BCE">
          <w:rPr>
            <w:color w:val="auto"/>
            <w:lang w:eastAsia="zh-CN"/>
          </w:rPr>
          <w:t>UE sends UL voice media packets without IP header to P-GW on U-plane via S-GW.</w:t>
        </w:r>
      </w:ins>
    </w:p>
    <w:p w14:paraId="2296A5DE" w14:textId="77777777" w:rsidR="00F114DE" w:rsidRPr="00F82BCE" w:rsidRDefault="00F114DE" w:rsidP="00012A3E">
      <w:pPr>
        <w:pStyle w:val="B1"/>
        <w:numPr>
          <w:ilvl w:val="0"/>
          <w:numId w:val="22"/>
        </w:numPr>
        <w:rPr>
          <w:ins w:id="421" w:author="NTT DOCOMO" w:date="2025-05-22T10:03:00Z" w16du:dateUtc="2025-05-22T01:03:00Z"/>
          <w:color w:val="auto"/>
          <w:lang w:eastAsia="zh-CN"/>
        </w:rPr>
      </w:pPr>
      <w:ins w:id="422" w:author="NTT DOCOMO" w:date="2025-05-22T10:03:00Z" w16du:dateUtc="2025-05-22T01:03:00Z">
        <w:r w:rsidRPr="00F82BCE">
          <w:rPr>
            <w:color w:val="auto"/>
            <w:lang w:eastAsia="zh-CN"/>
          </w:rPr>
          <w:t>P-GW adds IP header to UL voice media packets without IP header; P-GW adds the UE IP address as the source address and the IMS AGW IP address as the destination address. (new behavior of P-GW)</w:t>
        </w:r>
      </w:ins>
    </w:p>
    <w:p w14:paraId="0865E9E1" w14:textId="77777777" w:rsidR="00F114DE" w:rsidRPr="00F82BCE" w:rsidRDefault="00F114DE" w:rsidP="00012A3E">
      <w:pPr>
        <w:pStyle w:val="B1"/>
        <w:numPr>
          <w:ilvl w:val="0"/>
          <w:numId w:val="22"/>
        </w:numPr>
        <w:rPr>
          <w:ins w:id="423" w:author="NTT DOCOMO" w:date="2025-05-22T10:03:00Z" w16du:dateUtc="2025-05-22T01:03:00Z"/>
          <w:color w:val="auto"/>
          <w:lang w:eastAsia="zh-CN"/>
        </w:rPr>
      </w:pPr>
      <w:ins w:id="424" w:author="NTT DOCOMO" w:date="2025-05-22T10:03:00Z" w16du:dateUtc="2025-05-22T01:03:00Z">
        <w:r w:rsidRPr="00F82BCE">
          <w:rPr>
            <w:color w:val="auto"/>
            <w:lang w:eastAsia="zh-CN"/>
          </w:rPr>
          <w:t>P-GW sends voice media packets with IP header to IMS AGW.</w:t>
        </w:r>
      </w:ins>
    </w:p>
    <w:p w14:paraId="48CA0101" w14:textId="77777777" w:rsidR="00F114DE" w:rsidRPr="00F82BCE" w:rsidRDefault="00F114DE" w:rsidP="00012A3E">
      <w:pPr>
        <w:pStyle w:val="B1"/>
        <w:numPr>
          <w:ilvl w:val="0"/>
          <w:numId w:val="22"/>
        </w:numPr>
        <w:rPr>
          <w:ins w:id="425" w:author="NTT DOCOMO" w:date="2025-05-22T10:03:00Z" w16du:dateUtc="2025-05-22T01:03:00Z"/>
          <w:color w:val="auto"/>
          <w:lang w:eastAsia="zh-CN"/>
        </w:rPr>
      </w:pPr>
      <w:ins w:id="426" w:author="NTT DOCOMO" w:date="2025-05-22T10:03:00Z" w16du:dateUtc="2025-05-22T01:03:00Z">
        <w:r w:rsidRPr="00F82BCE">
          <w:rPr>
            <w:color w:val="auto"/>
            <w:lang w:eastAsia="zh-CN"/>
          </w:rPr>
          <w:t>P-GW receives voice media packets with IP header from IMS AGW.</w:t>
        </w:r>
      </w:ins>
    </w:p>
    <w:p w14:paraId="089559E9" w14:textId="77777777" w:rsidR="00F114DE" w:rsidRPr="00F82BCE" w:rsidRDefault="00F114DE" w:rsidP="00012A3E">
      <w:pPr>
        <w:pStyle w:val="B1"/>
        <w:numPr>
          <w:ilvl w:val="0"/>
          <w:numId w:val="22"/>
        </w:numPr>
        <w:rPr>
          <w:ins w:id="427" w:author="NTT DOCOMO" w:date="2025-05-22T10:03:00Z" w16du:dateUtc="2025-05-22T01:03:00Z"/>
          <w:color w:val="auto"/>
          <w:lang w:eastAsia="zh-CN"/>
        </w:rPr>
      </w:pPr>
      <w:ins w:id="428" w:author="NTT DOCOMO" w:date="2025-05-22T10:03:00Z" w16du:dateUtc="2025-05-22T01:03:00Z">
        <w:r w:rsidRPr="00F82BCE">
          <w:rPr>
            <w:color w:val="auto"/>
            <w:lang w:eastAsia="zh-CN"/>
          </w:rPr>
          <w:t>P-GW removes IP header of voice media packets. (new behavior of P-GW)</w:t>
        </w:r>
      </w:ins>
    </w:p>
    <w:p w14:paraId="19B1A20F" w14:textId="20080910" w:rsidR="006D04DD" w:rsidRPr="006D04DD" w:rsidRDefault="00F114DE" w:rsidP="00012A3E">
      <w:pPr>
        <w:pStyle w:val="B1"/>
        <w:numPr>
          <w:ilvl w:val="0"/>
          <w:numId w:val="22"/>
        </w:numPr>
        <w:rPr>
          <w:lang w:eastAsia="zh-CN"/>
        </w:rPr>
      </w:pPr>
      <w:ins w:id="429" w:author="NTT DOCOMO" w:date="2025-05-22T10:03:00Z" w16du:dateUtc="2025-05-22T01:03:00Z">
        <w:r w:rsidRPr="00F114DE">
          <w:rPr>
            <w:color w:val="auto"/>
            <w:lang w:eastAsia="zh-CN"/>
          </w:rPr>
          <w:t>P-GW sends voice media packets without IP header to UE on U-plane via S-GW.</w:t>
        </w:r>
      </w:ins>
    </w:p>
    <w:p w14:paraId="282623EA" w14:textId="604A5EB2" w:rsidR="000152E1" w:rsidRPr="00B03121" w:rsidRDefault="000152E1" w:rsidP="005D28CE">
      <w:pPr>
        <w:pStyle w:val="3"/>
        <w:rPr>
          <w:lang w:val="en-US"/>
        </w:rPr>
      </w:pPr>
      <w:r w:rsidRPr="00B03121">
        <w:rPr>
          <w:lang w:val="en-US"/>
        </w:rPr>
        <w:t>6.x.</w:t>
      </w:r>
      <w:ins w:id="430" w:author="NTT DOCOMO_r2" w:date="2025-05-22T16:27:00Z" w16du:dateUtc="2025-05-22T07:27:00Z">
        <w:r w:rsidR="002529D7">
          <w:rPr>
            <w:rFonts w:eastAsia="游明朝" w:hint="eastAsia"/>
            <w:lang w:val="en-US"/>
          </w:rPr>
          <w:t>3</w:t>
        </w:r>
      </w:ins>
      <w:del w:id="431" w:author="NTT DOCOMO_r2" w:date="2025-05-22T16:27:00Z" w16du:dateUtc="2025-05-22T07:27:00Z">
        <w:r w:rsidR="00F82BCE" w:rsidDel="002529D7">
          <w:rPr>
            <w:rFonts w:eastAsia="游明朝" w:hint="eastAsia"/>
            <w:lang w:val="en-US"/>
          </w:rPr>
          <w:delText>4</w:delText>
        </w:r>
      </w:del>
      <w:r w:rsidR="005D28CE">
        <w:rPr>
          <w:rFonts w:eastAsia="游明朝"/>
          <w:lang w:val="en-US"/>
        </w:rPr>
        <w:tab/>
      </w:r>
      <w:r w:rsidR="00EB2F61" w:rsidRPr="00EB2F61">
        <w:rPr>
          <w:lang w:val="en-US"/>
        </w:rPr>
        <w:t>Impacts to Services, Entities and Interfaces</w:t>
      </w:r>
    </w:p>
    <w:p w14:paraId="4821E0A6" w14:textId="161D5673" w:rsidR="00443117" w:rsidRDefault="00443117" w:rsidP="00B03121">
      <w:pPr>
        <w:rPr>
          <w:ins w:id="432" w:author="NTT DOCOMO_r3" w:date="2025-05-23T09:33:00Z" w16du:dateUtc="2025-05-23T00:33:00Z"/>
          <w:rFonts w:eastAsia="游明朝" w:hint="eastAsia"/>
          <w:lang w:val="en-US"/>
        </w:rPr>
      </w:pPr>
      <w:ins w:id="433" w:author="NTT DOCOMO_r3" w:date="2025-05-23T09:33:00Z" w16du:dateUtc="2025-05-23T00:33:00Z">
        <w:r w:rsidRPr="00D3378E">
          <w:rPr>
            <w:rFonts w:eastAsia="游明朝"/>
            <w:highlight w:val="cyan"/>
            <w:lang w:val="en-US"/>
            <w:rPrChange w:id="434" w:author="NTT DOCOMO_r3" w:date="2025-05-23T09:39:00Z" w16du:dateUtc="2025-05-23T00:39:00Z">
              <w:rPr>
                <w:rFonts w:eastAsia="游明朝"/>
                <w:lang w:val="en-US"/>
              </w:rPr>
            </w:rPrChange>
          </w:rPr>
          <w:t>Since the solution is an extension of the solution in 6.X</w:t>
        </w:r>
      </w:ins>
      <w:ins w:id="435" w:author="NTT DOCOMO_r3" w:date="2025-05-23T09:34:00Z" w16du:dateUtc="2025-05-23T00:34:00Z">
        <w:r w:rsidRPr="00D3378E">
          <w:rPr>
            <w:rFonts w:eastAsia="游明朝" w:hint="eastAsia"/>
            <w:highlight w:val="cyan"/>
            <w:lang w:val="en-US"/>
            <w:rPrChange w:id="436" w:author="NTT DOCOMO_r3" w:date="2025-05-23T09:39:00Z" w16du:dateUtc="2025-05-23T00:39:00Z">
              <w:rPr>
                <w:rFonts w:eastAsia="游明朝" w:hint="eastAsia"/>
                <w:lang w:val="en-US"/>
              </w:rPr>
            </w:rPrChange>
          </w:rPr>
          <w:t xml:space="preserve"> </w:t>
        </w:r>
        <w:r w:rsidRPr="00D3378E">
          <w:rPr>
            <w:rFonts w:eastAsia="游明朝"/>
            <w:highlight w:val="cyan"/>
            <w:lang w:val="en-US"/>
            <w:rPrChange w:id="437" w:author="NTT DOCOMO_r3" w:date="2025-05-23T09:39:00Z" w16du:dateUtc="2025-05-23T00:39:00Z">
              <w:rPr>
                <w:rFonts w:eastAsia="游明朝"/>
                <w:lang w:val="en-US"/>
              </w:rPr>
            </w:rPrChange>
          </w:rPr>
          <w:t>"Support of CP/UP combination and QoS for IMS voice service over GEO satellite with a pair of PDN connections"</w:t>
        </w:r>
      </w:ins>
      <w:ins w:id="438" w:author="NTT DOCOMO_r3" w:date="2025-05-23T09:33:00Z" w16du:dateUtc="2025-05-23T00:33:00Z">
        <w:r w:rsidRPr="00D3378E">
          <w:rPr>
            <w:rFonts w:eastAsia="游明朝"/>
            <w:highlight w:val="cyan"/>
            <w:lang w:val="en-US"/>
            <w:rPrChange w:id="439" w:author="NTT DOCOMO_r3" w:date="2025-05-23T09:39:00Z" w16du:dateUtc="2025-05-23T00:39:00Z">
              <w:rPr>
                <w:rFonts w:eastAsia="游明朝"/>
                <w:lang w:val="en-US"/>
              </w:rPr>
            </w:rPrChange>
          </w:rPr>
          <w:t>, the impacts to UE, MME, S</w:t>
        </w:r>
      </w:ins>
      <w:ins w:id="440" w:author="NTT DOCOMO_r3" w:date="2025-05-23T09:36:00Z" w16du:dateUtc="2025-05-23T00:36:00Z">
        <w:r w:rsidRPr="00D3378E">
          <w:rPr>
            <w:rFonts w:eastAsia="游明朝" w:hint="eastAsia"/>
            <w:highlight w:val="cyan"/>
            <w:lang w:val="en-US"/>
            <w:rPrChange w:id="441" w:author="NTT DOCOMO_r3" w:date="2025-05-23T09:39:00Z" w16du:dateUtc="2025-05-23T00:39:00Z">
              <w:rPr>
                <w:rFonts w:eastAsia="游明朝" w:hint="eastAsia"/>
                <w:lang w:val="en-US"/>
              </w:rPr>
            </w:rPrChange>
          </w:rPr>
          <w:t>-</w:t>
        </w:r>
      </w:ins>
      <w:ins w:id="442" w:author="NTT DOCOMO_r3" w:date="2025-05-23T09:33:00Z" w16du:dateUtc="2025-05-23T00:33:00Z">
        <w:r w:rsidRPr="00D3378E">
          <w:rPr>
            <w:rFonts w:eastAsia="游明朝"/>
            <w:highlight w:val="cyan"/>
            <w:lang w:val="en-US"/>
            <w:rPrChange w:id="443" w:author="NTT DOCOMO_r3" w:date="2025-05-23T09:39:00Z" w16du:dateUtc="2025-05-23T00:39:00Z">
              <w:rPr>
                <w:rFonts w:eastAsia="游明朝"/>
                <w:lang w:val="en-US"/>
              </w:rPr>
            </w:rPrChange>
          </w:rPr>
          <w:t>GW</w:t>
        </w:r>
      </w:ins>
      <w:ins w:id="444" w:author="NTT DOCOMO_r3" w:date="2025-05-23T09:36:00Z" w16du:dateUtc="2025-05-23T00:36:00Z">
        <w:r w:rsidRPr="00D3378E">
          <w:rPr>
            <w:rFonts w:eastAsia="游明朝" w:hint="eastAsia"/>
            <w:highlight w:val="cyan"/>
            <w:lang w:val="en-US"/>
            <w:rPrChange w:id="445" w:author="NTT DOCOMO_r3" w:date="2025-05-23T09:39:00Z" w16du:dateUtc="2025-05-23T00:39:00Z">
              <w:rPr>
                <w:rFonts w:eastAsia="游明朝" w:hint="eastAsia"/>
                <w:lang w:val="en-US"/>
              </w:rPr>
            </w:rPrChange>
          </w:rPr>
          <w:t xml:space="preserve">, </w:t>
        </w:r>
      </w:ins>
      <w:ins w:id="446" w:author="NTT DOCOMO_r3" w:date="2025-05-23T09:33:00Z" w16du:dateUtc="2025-05-23T00:33:00Z">
        <w:r w:rsidRPr="00D3378E">
          <w:rPr>
            <w:rFonts w:eastAsia="游明朝"/>
            <w:highlight w:val="cyan"/>
            <w:lang w:val="en-US"/>
            <w:rPrChange w:id="447" w:author="NTT DOCOMO_r3" w:date="2025-05-23T09:39:00Z" w16du:dateUtc="2025-05-23T00:39:00Z">
              <w:rPr>
                <w:rFonts w:eastAsia="游明朝"/>
                <w:lang w:val="en-US"/>
              </w:rPr>
            </w:rPrChange>
          </w:rPr>
          <w:t>P</w:t>
        </w:r>
      </w:ins>
      <w:ins w:id="448" w:author="NTT DOCOMO_r3" w:date="2025-05-23T09:36:00Z" w16du:dateUtc="2025-05-23T00:36:00Z">
        <w:r w:rsidRPr="00D3378E">
          <w:rPr>
            <w:rFonts w:eastAsia="游明朝" w:hint="eastAsia"/>
            <w:highlight w:val="cyan"/>
            <w:lang w:val="en-US"/>
            <w:rPrChange w:id="449" w:author="NTT DOCOMO_r3" w:date="2025-05-23T09:39:00Z" w16du:dateUtc="2025-05-23T00:39:00Z">
              <w:rPr>
                <w:rFonts w:eastAsia="游明朝" w:hint="eastAsia"/>
                <w:lang w:val="en-US"/>
              </w:rPr>
            </w:rPrChange>
          </w:rPr>
          <w:t>-</w:t>
        </w:r>
      </w:ins>
      <w:ins w:id="450" w:author="NTT DOCOMO_r3" w:date="2025-05-23T09:33:00Z" w16du:dateUtc="2025-05-23T00:33:00Z">
        <w:r w:rsidRPr="00D3378E">
          <w:rPr>
            <w:rFonts w:eastAsia="游明朝"/>
            <w:highlight w:val="cyan"/>
            <w:lang w:val="en-US"/>
            <w:rPrChange w:id="451" w:author="NTT DOCOMO_r3" w:date="2025-05-23T09:39:00Z" w16du:dateUtc="2025-05-23T00:39:00Z">
              <w:rPr>
                <w:rFonts w:eastAsia="游明朝"/>
                <w:lang w:val="en-US"/>
              </w:rPr>
            </w:rPrChange>
          </w:rPr>
          <w:t>GW</w:t>
        </w:r>
      </w:ins>
      <w:ins w:id="452" w:author="NTT DOCOMO_r3" w:date="2025-05-23T09:36:00Z" w16du:dateUtc="2025-05-23T00:36:00Z">
        <w:r w:rsidRPr="00D3378E">
          <w:rPr>
            <w:rFonts w:eastAsia="游明朝" w:hint="eastAsia"/>
            <w:highlight w:val="cyan"/>
            <w:lang w:val="en-US"/>
            <w:rPrChange w:id="453" w:author="NTT DOCOMO_r3" w:date="2025-05-23T09:39:00Z" w16du:dateUtc="2025-05-23T00:39:00Z">
              <w:rPr>
                <w:rFonts w:eastAsia="游明朝" w:hint="eastAsia"/>
                <w:lang w:val="en-US"/>
              </w:rPr>
            </w:rPrChange>
          </w:rPr>
          <w:t>, PCRF, and P-CSCF</w:t>
        </w:r>
      </w:ins>
      <w:ins w:id="454" w:author="NTT DOCOMO_r3" w:date="2025-05-23T09:33:00Z" w16du:dateUtc="2025-05-23T00:33:00Z">
        <w:r w:rsidRPr="00D3378E">
          <w:rPr>
            <w:rFonts w:eastAsia="游明朝"/>
            <w:highlight w:val="cyan"/>
            <w:lang w:val="en-US"/>
            <w:rPrChange w:id="455" w:author="NTT DOCOMO_r3" w:date="2025-05-23T09:39:00Z" w16du:dateUtc="2025-05-23T00:39:00Z">
              <w:rPr>
                <w:rFonts w:eastAsia="游明朝"/>
                <w:lang w:val="en-US"/>
              </w:rPr>
            </w:rPrChange>
          </w:rPr>
          <w:t xml:space="preserve"> are also inherited from that solution.</w:t>
        </w:r>
      </w:ins>
      <w:ins w:id="456" w:author="NTT DOCOMO_r3" w:date="2025-05-23T09:38:00Z" w16du:dateUtc="2025-05-23T00:38:00Z">
        <w:r w:rsidR="00C1404D" w:rsidRPr="00D3378E">
          <w:rPr>
            <w:rFonts w:eastAsia="游明朝" w:hint="eastAsia"/>
            <w:highlight w:val="cyan"/>
            <w:lang w:val="en-US"/>
            <w:rPrChange w:id="457" w:author="NTT DOCOMO_r3" w:date="2025-05-23T09:39:00Z" w16du:dateUtc="2025-05-23T00:39:00Z">
              <w:rPr>
                <w:rFonts w:eastAsia="游明朝" w:hint="eastAsia"/>
                <w:lang w:val="en-US"/>
              </w:rPr>
            </w:rPrChange>
          </w:rPr>
          <w:t xml:space="preserve"> In addition, the following impacts apply.</w:t>
        </w:r>
      </w:ins>
    </w:p>
    <w:p w14:paraId="79E05F7D" w14:textId="61DBCBAF" w:rsidR="006E7F51" w:rsidRDefault="000152E1" w:rsidP="00B03121">
      <w:pPr>
        <w:rPr>
          <w:rFonts w:eastAsia="游明朝"/>
          <w:lang w:val="en-US"/>
        </w:rPr>
      </w:pPr>
      <w:r w:rsidRPr="00B03121">
        <w:rPr>
          <w:rFonts w:hint="eastAsia"/>
          <w:lang w:val="en-US"/>
        </w:rPr>
        <w:t>UE:</w:t>
      </w:r>
    </w:p>
    <w:p w14:paraId="062CD590"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1070B3C7" w14:textId="0109B3CF" w:rsid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Extracting an IMS AGW IP address from SDP and informing it to MME by using a new parameter "Destination Address for CN header handling".</w:t>
      </w:r>
    </w:p>
    <w:p w14:paraId="385B8F4C" w14:textId="77777777" w:rsidR="006E7F51" w:rsidRDefault="000152E1" w:rsidP="00B03121">
      <w:pPr>
        <w:rPr>
          <w:rFonts w:eastAsia="游明朝"/>
          <w:lang w:val="en-US"/>
        </w:rPr>
      </w:pPr>
      <w:r w:rsidRPr="00B03121">
        <w:rPr>
          <w:rFonts w:hint="eastAsia"/>
          <w:lang w:val="en-US"/>
        </w:rPr>
        <w:lastRenderedPageBreak/>
        <w:t>MME:</w:t>
      </w:r>
    </w:p>
    <w:p w14:paraId="43DF86B3" w14:textId="065362BA" w:rsidR="00E420B6" w:rsidRDefault="00E420B6" w:rsidP="006E7F5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21594F17" w14:textId="096B6F04" w:rsidR="00E420B6" w:rsidRDefault="000152E1" w:rsidP="00B03121">
      <w:pPr>
        <w:rPr>
          <w:rFonts w:eastAsia="游明朝"/>
          <w:lang w:val="en-US"/>
        </w:rPr>
      </w:pPr>
      <w:r w:rsidRPr="00B03121">
        <w:rPr>
          <w:rFonts w:hint="eastAsia"/>
          <w:lang w:val="en-US"/>
        </w:rPr>
        <w:t>S-GW</w:t>
      </w:r>
      <w:r w:rsidR="00E420B6">
        <w:rPr>
          <w:rFonts w:eastAsia="游明朝" w:hint="eastAsia"/>
          <w:lang w:val="en-US"/>
        </w:rPr>
        <w:t>:</w:t>
      </w:r>
    </w:p>
    <w:p w14:paraId="64CC371E" w14:textId="575559EF" w:rsidR="00E420B6" w:rsidRPr="00E420B6" w:rsidRDefault="00E420B6" w:rsidP="00B0312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5C88F28A" w14:textId="32435D5C" w:rsidR="006E7F51" w:rsidRDefault="000152E1" w:rsidP="00B03121">
      <w:pPr>
        <w:rPr>
          <w:rFonts w:eastAsia="游明朝"/>
          <w:lang w:val="en-US"/>
        </w:rPr>
      </w:pPr>
      <w:r w:rsidRPr="00B03121">
        <w:rPr>
          <w:rFonts w:hint="eastAsia"/>
          <w:lang w:val="en-US"/>
        </w:rPr>
        <w:t>P-GW:</w:t>
      </w:r>
    </w:p>
    <w:p w14:paraId="019FB26F" w14:textId="3E78FDA1"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668CF109"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Adding IP header for UL packets and removing IP header from DL packets.</w:t>
      </w:r>
    </w:p>
    <w:p w14:paraId="6EECF130" w14:textId="4807E69F" w:rsidR="000152E1" w:rsidRDefault="00E420B6" w:rsidP="00E420B6">
      <w:pPr>
        <w:pStyle w:val="B1"/>
        <w:numPr>
          <w:ilvl w:val="0"/>
          <w:numId w:val="9"/>
        </w:numPr>
        <w:rPr>
          <w:ins w:id="458" w:author="NTT DOCOMO_r3" w:date="2025-05-23T09:09:00Z" w16du:dateUtc="2025-05-23T00:09:00Z"/>
          <w:rFonts w:eastAsia="ＭＳ 明朝"/>
          <w:color w:val="auto"/>
          <w:lang w:eastAsia="en-GB"/>
        </w:rPr>
      </w:pPr>
      <w:r w:rsidRPr="00E420B6">
        <w:rPr>
          <w:rFonts w:eastAsia="ＭＳ 明朝"/>
          <w:color w:val="auto"/>
          <w:lang w:eastAsia="en-GB"/>
        </w:rPr>
        <w:t>Receiving an IP address in a new parameter "Destination Address for CN header handling" from S-GW and using it when adding IP header for UL packets as the destination address.</w:t>
      </w:r>
    </w:p>
    <w:p w14:paraId="54A9441F" w14:textId="15C92EF6" w:rsidR="00A553F9" w:rsidRPr="006E7F51" w:rsidRDefault="00A553F9" w:rsidP="00A553F9">
      <w:pPr>
        <w:pStyle w:val="EditorsNote"/>
        <w:rPr>
          <w:lang w:eastAsia="en-GB"/>
        </w:rPr>
      </w:pPr>
      <w:ins w:id="459" w:author="NTT DOCOMO_r3" w:date="2025-05-23T09:10:00Z" w16du:dateUtc="2025-05-23T00:10:00Z">
        <w:r w:rsidRPr="00A553F9">
          <w:rPr>
            <w:highlight w:val="cyan"/>
            <w:lang w:eastAsia="en-GB"/>
            <w:rPrChange w:id="460" w:author="NTT DOCOMO_r3" w:date="2025-05-23T09:10:00Z" w16du:dateUtc="2025-05-23T00:10:00Z">
              <w:rPr>
                <w:lang w:eastAsia="en-GB"/>
              </w:rPr>
            </w:rPrChange>
          </w:rPr>
          <w:t>Editor's note: The impacts on P-CSCF is FFS.</w:t>
        </w:r>
      </w:ins>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9"/>
      <w:bookmarkEnd w:id="10"/>
      <w:bookmarkEnd w:id="11"/>
      <w:bookmarkEnd w:id="12"/>
      <w:bookmarkEnd w:id="13"/>
      <w:bookmarkEnd w:id="14"/>
      <w:bookmarkEnd w:id="22"/>
    </w:p>
    <w:sectPr w:rsidR="00CD13F8"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C37F2" w14:textId="77777777" w:rsidR="00A6244F" w:rsidRDefault="00A6244F">
      <w:r>
        <w:separator/>
      </w:r>
    </w:p>
    <w:p w14:paraId="646B0F3C" w14:textId="77777777" w:rsidR="00A6244F" w:rsidRDefault="00A6244F"/>
  </w:endnote>
  <w:endnote w:type="continuationSeparator" w:id="0">
    <w:p w14:paraId="4741F14B" w14:textId="77777777" w:rsidR="00A6244F" w:rsidRDefault="00A6244F">
      <w:r>
        <w:continuationSeparator/>
      </w:r>
    </w:p>
    <w:p w14:paraId="47D2B5C5" w14:textId="77777777" w:rsidR="00A6244F" w:rsidRDefault="00A62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8857" w14:textId="77777777" w:rsidR="00A6244F" w:rsidRDefault="00A6244F">
      <w:r>
        <w:separator/>
      </w:r>
    </w:p>
    <w:p w14:paraId="140A30B3" w14:textId="77777777" w:rsidR="00A6244F" w:rsidRDefault="00A6244F"/>
  </w:footnote>
  <w:footnote w:type="continuationSeparator" w:id="0">
    <w:p w14:paraId="6779486A" w14:textId="77777777" w:rsidR="00A6244F" w:rsidRDefault="00A6244F">
      <w:r>
        <w:continuationSeparator/>
      </w:r>
    </w:p>
    <w:p w14:paraId="32DBEC71" w14:textId="77777777" w:rsidR="00A6244F" w:rsidRDefault="00A624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F65FF"/>
    <w:multiLevelType w:val="hybridMultilevel"/>
    <w:tmpl w:val="5ECAF410"/>
    <w:lvl w:ilvl="0" w:tplc="91D292EC">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61520"/>
    <w:multiLevelType w:val="hybridMultilevel"/>
    <w:tmpl w:val="30D6E52A"/>
    <w:lvl w:ilvl="0" w:tplc="EFF4FEEE">
      <w:start w:val="2"/>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A151922"/>
    <w:multiLevelType w:val="hybridMultilevel"/>
    <w:tmpl w:val="BFD03E52"/>
    <w:lvl w:ilvl="0" w:tplc="F078CAFC">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D54299B"/>
    <w:multiLevelType w:val="hybridMultilevel"/>
    <w:tmpl w:val="A89E29C2"/>
    <w:lvl w:ilvl="0" w:tplc="83FA76B0">
      <w:start w:val="9"/>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9B05D82"/>
    <w:multiLevelType w:val="hybridMultilevel"/>
    <w:tmpl w:val="0756CF22"/>
    <w:lvl w:ilvl="0" w:tplc="1000398C">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2102689"/>
    <w:multiLevelType w:val="hybridMultilevel"/>
    <w:tmpl w:val="DD6E478E"/>
    <w:lvl w:ilvl="0" w:tplc="7E2E4B4E">
      <w:start w:val="7"/>
      <w:numFmt w:val="decimal"/>
      <w:lvlText w:val="%1."/>
      <w:lvlJc w:val="left"/>
      <w:pPr>
        <w:ind w:left="644" w:hanging="360"/>
      </w:pPr>
      <w:rPr>
        <w:rFonts w:eastAsia="游明朝"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430C70DB"/>
    <w:multiLevelType w:val="hybridMultilevel"/>
    <w:tmpl w:val="0DD0381E"/>
    <w:lvl w:ilvl="0" w:tplc="841823C8">
      <w:numFmt w:val="decimal"/>
      <w:lvlText w:val="%1."/>
      <w:lvlJc w:val="left"/>
      <w:pPr>
        <w:ind w:left="1300" w:hanging="130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C8A3A22"/>
    <w:multiLevelType w:val="hybridMultilevel"/>
    <w:tmpl w:val="B5260292"/>
    <w:lvl w:ilvl="0" w:tplc="3F5644A4">
      <w:start w:val="13"/>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D565C0F"/>
    <w:multiLevelType w:val="hybridMultilevel"/>
    <w:tmpl w:val="BC28C242"/>
    <w:lvl w:ilvl="0" w:tplc="6D26D9D8">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6DC7431C"/>
    <w:multiLevelType w:val="hybridMultilevel"/>
    <w:tmpl w:val="BBF2D6D8"/>
    <w:lvl w:ilvl="0" w:tplc="D2045BDC">
      <w:start w:val="12"/>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D40CF8"/>
    <w:multiLevelType w:val="hybridMultilevel"/>
    <w:tmpl w:val="62F49B5C"/>
    <w:lvl w:ilvl="0" w:tplc="DADE0606">
      <w:start w:val="26"/>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BF361CA"/>
    <w:multiLevelType w:val="hybridMultilevel"/>
    <w:tmpl w:val="BA303BF0"/>
    <w:lvl w:ilvl="0" w:tplc="0F64BB1A">
      <w:start w:val="10"/>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3"/>
  </w:num>
  <w:num w:numId="3" w16cid:durableId="2038312429">
    <w:abstractNumId w:val="21"/>
  </w:num>
  <w:num w:numId="4" w16cid:durableId="934560839">
    <w:abstractNumId w:val="12"/>
  </w:num>
  <w:num w:numId="5" w16cid:durableId="1273047364">
    <w:abstractNumId w:val="0"/>
  </w:num>
  <w:num w:numId="6" w16cid:durableId="1927688459">
    <w:abstractNumId w:val="13"/>
  </w:num>
  <w:num w:numId="7" w16cid:durableId="1920483285">
    <w:abstractNumId w:val="19"/>
  </w:num>
  <w:num w:numId="8" w16cid:durableId="732387751">
    <w:abstractNumId w:val="7"/>
  </w:num>
  <w:num w:numId="9" w16cid:durableId="294720885">
    <w:abstractNumId w:val="5"/>
  </w:num>
  <w:num w:numId="10" w16cid:durableId="1951235569">
    <w:abstractNumId w:val="18"/>
  </w:num>
  <w:num w:numId="11" w16cid:durableId="1917595515">
    <w:abstractNumId w:val="15"/>
  </w:num>
  <w:num w:numId="12" w16cid:durableId="2108842237">
    <w:abstractNumId w:val="1"/>
  </w:num>
  <w:num w:numId="13" w16cid:durableId="1127428125">
    <w:abstractNumId w:val="20"/>
  </w:num>
  <w:num w:numId="14" w16cid:durableId="1333677248">
    <w:abstractNumId w:val="8"/>
  </w:num>
  <w:num w:numId="15" w16cid:durableId="1070736618">
    <w:abstractNumId w:val="17"/>
  </w:num>
  <w:num w:numId="16" w16cid:durableId="894313917">
    <w:abstractNumId w:val="9"/>
  </w:num>
  <w:num w:numId="17" w16cid:durableId="1462918024">
    <w:abstractNumId w:val="11"/>
  </w:num>
  <w:num w:numId="18" w16cid:durableId="1162937119">
    <w:abstractNumId w:val="6"/>
  </w:num>
  <w:num w:numId="19" w16cid:durableId="1481387264">
    <w:abstractNumId w:val="4"/>
  </w:num>
  <w:num w:numId="20" w16cid:durableId="570770453">
    <w:abstractNumId w:val="10"/>
  </w:num>
  <w:num w:numId="21" w16cid:durableId="1217081953">
    <w:abstractNumId w:val="16"/>
  </w:num>
  <w:num w:numId="22" w16cid:durableId="180377151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3">
    <w15:presenceInfo w15:providerId="None" w15:userId="NTT DOCOMO_r3"/>
  </w15:person>
  <w15:person w15:author="NTT DOCOMO">
    <w15:presenceInfo w15:providerId="None" w15:userId="NTT DOCOMO"/>
  </w15:person>
  <w15:person w15:author="NTT DOCOMO_r2">
    <w15:presenceInfo w15:providerId="None" w15:userId="NTT DOCOMO_r2"/>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2A3E"/>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3B3"/>
    <w:rsid w:val="0005661D"/>
    <w:rsid w:val="000573B9"/>
    <w:rsid w:val="00060884"/>
    <w:rsid w:val="000614DF"/>
    <w:rsid w:val="00062500"/>
    <w:rsid w:val="00064FF5"/>
    <w:rsid w:val="00065724"/>
    <w:rsid w:val="0006611E"/>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18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B775C"/>
    <w:rsid w:val="000C06A7"/>
    <w:rsid w:val="000C099A"/>
    <w:rsid w:val="000C234F"/>
    <w:rsid w:val="000C261C"/>
    <w:rsid w:val="000C3709"/>
    <w:rsid w:val="000C52B4"/>
    <w:rsid w:val="000C5402"/>
    <w:rsid w:val="000D06A5"/>
    <w:rsid w:val="000D13E9"/>
    <w:rsid w:val="000D34E7"/>
    <w:rsid w:val="000D3704"/>
    <w:rsid w:val="000D397F"/>
    <w:rsid w:val="000D3AAA"/>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18D"/>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9F6"/>
    <w:rsid w:val="00174B29"/>
    <w:rsid w:val="001750E7"/>
    <w:rsid w:val="00175380"/>
    <w:rsid w:val="001754C4"/>
    <w:rsid w:val="00175A08"/>
    <w:rsid w:val="00175E6D"/>
    <w:rsid w:val="001761FE"/>
    <w:rsid w:val="00177DE5"/>
    <w:rsid w:val="00181D27"/>
    <w:rsid w:val="0018220B"/>
    <w:rsid w:val="00182508"/>
    <w:rsid w:val="001830AA"/>
    <w:rsid w:val="00183544"/>
    <w:rsid w:val="001840F3"/>
    <w:rsid w:val="001843E5"/>
    <w:rsid w:val="001845B1"/>
    <w:rsid w:val="00185D28"/>
    <w:rsid w:val="001879D0"/>
    <w:rsid w:val="00190304"/>
    <w:rsid w:val="00192F41"/>
    <w:rsid w:val="00193416"/>
    <w:rsid w:val="00193567"/>
    <w:rsid w:val="00196874"/>
    <w:rsid w:val="00196CAD"/>
    <w:rsid w:val="001A0B78"/>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E8"/>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077"/>
    <w:rsid w:val="001E2451"/>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818"/>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D22"/>
    <w:rsid w:val="002360C4"/>
    <w:rsid w:val="00237038"/>
    <w:rsid w:val="002375BE"/>
    <w:rsid w:val="00240C6A"/>
    <w:rsid w:val="00242BC9"/>
    <w:rsid w:val="002436E8"/>
    <w:rsid w:val="00243C80"/>
    <w:rsid w:val="00243F6E"/>
    <w:rsid w:val="002445B3"/>
    <w:rsid w:val="0024482C"/>
    <w:rsid w:val="002459F8"/>
    <w:rsid w:val="00245A94"/>
    <w:rsid w:val="00245DDB"/>
    <w:rsid w:val="0024676B"/>
    <w:rsid w:val="00246BF8"/>
    <w:rsid w:val="00247AB8"/>
    <w:rsid w:val="002502EB"/>
    <w:rsid w:val="00251057"/>
    <w:rsid w:val="002529D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973A7"/>
    <w:rsid w:val="002A18F6"/>
    <w:rsid w:val="002A1E43"/>
    <w:rsid w:val="002A32FF"/>
    <w:rsid w:val="002A3C10"/>
    <w:rsid w:val="002A3FF3"/>
    <w:rsid w:val="002A4491"/>
    <w:rsid w:val="002A4D3D"/>
    <w:rsid w:val="002A69D9"/>
    <w:rsid w:val="002B1527"/>
    <w:rsid w:val="002B265D"/>
    <w:rsid w:val="002B2BEB"/>
    <w:rsid w:val="002B2CB9"/>
    <w:rsid w:val="002B344A"/>
    <w:rsid w:val="002B3F35"/>
    <w:rsid w:val="002B5C7B"/>
    <w:rsid w:val="002B71DC"/>
    <w:rsid w:val="002C0408"/>
    <w:rsid w:val="002C1803"/>
    <w:rsid w:val="002C2024"/>
    <w:rsid w:val="002C2CB2"/>
    <w:rsid w:val="002C394E"/>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6C13"/>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377BD"/>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6A4"/>
    <w:rsid w:val="003F1F82"/>
    <w:rsid w:val="003F3F6E"/>
    <w:rsid w:val="003F4CA0"/>
    <w:rsid w:val="003F67CE"/>
    <w:rsid w:val="00401D9D"/>
    <w:rsid w:val="00401F16"/>
    <w:rsid w:val="0040245B"/>
    <w:rsid w:val="00402628"/>
    <w:rsid w:val="00402AF7"/>
    <w:rsid w:val="004030AF"/>
    <w:rsid w:val="0040425C"/>
    <w:rsid w:val="0040544E"/>
    <w:rsid w:val="00410121"/>
    <w:rsid w:val="0041015A"/>
    <w:rsid w:val="0041169A"/>
    <w:rsid w:val="0041177A"/>
    <w:rsid w:val="00412392"/>
    <w:rsid w:val="00413367"/>
    <w:rsid w:val="00413FB5"/>
    <w:rsid w:val="0041468A"/>
    <w:rsid w:val="004148F3"/>
    <w:rsid w:val="0041569C"/>
    <w:rsid w:val="00415891"/>
    <w:rsid w:val="00415A82"/>
    <w:rsid w:val="00416D6F"/>
    <w:rsid w:val="0041793A"/>
    <w:rsid w:val="00417BC5"/>
    <w:rsid w:val="00420457"/>
    <w:rsid w:val="00420BEE"/>
    <w:rsid w:val="00421894"/>
    <w:rsid w:val="00422BDE"/>
    <w:rsid w:val="004233BD"/>
    <w:rsid w:val="004238FD"/>
    <w:rsid w:val="004252E2"/>
    <w:rsid w:val="00425C73"/>
    <w:rsid w:val="00426032"/>
    <w:rsid w:val="00427169"/>
    <w:rsid w:val="004300F4"/>
    <w:rsid w:val="00431D0F"/>
    <w:rsid w:val="00434D93"/>
    <w:rsid w:val="00434DC3"/>
    <w:rsid w:val="0043532B"/>
    <w:rsid w:val="00436850"/>
    <w:rsid w:val="00436A7A"/>
    <w:rsid w:val="00436CDF"/>
    <w:rsid w:val="004402F2"/>
    <w:rsid w:val="00440983"/>
    <w:rsid w:val="0044163A"/>
    <w:rsid w:val="00442713"/>
    <w:rsid w:val="00443117"/>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944"/>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3F4"/>
    <w:rsid w:val="00495598"/>
    <w:rsid w:val="00495E23"/>
    <w:rsid w:val="004968BB"/>
    <w:rsid w:val="00496A3E"/>
    <w:rsid w:val="00497155"/>
    <w:rsid w:val="00497C64"/>
    <w:rsid w:val="00497E5A"/>
    <w:rsid w:val="004A1EC8"/>
    <w:rsid w:val="004A2769"/>
    <w:rsid w:val="004A29ED"/>
    <w:rsid w:val="004A6258"/>
    <w:rsid w:val="004A6872"/>
    <w:rsid w:val="004A7BC9"/>
    <w:rsid w:val="004B0FD0"/>
    <w:rsid w:val="004B2248"/>
    <w:rsid w:val="004B31D1"/>
    <w:rsid w:val="004B3523"/>
    <w:rsid w:val="004B3CB8"/>
    <w:rsid w:val="004B3D28"/>
    <w:rsid w:val="004B4F03"/>
    <w:rsid w:val="004B7804"/>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A12"/>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07FC6"/>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3EF"/>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1EF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87B40"/>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3C2"/>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2A4"/>
    <w:rsid w:val="005B6482"/>
    <w:rsid w:val="005C0063"/>
    <w:rsid w:val="005C0A04"/>
    <w:rsid w:val="005C24FF"/>
    <w:rsid w:val="005C26EE"/>
    <w:rsid w:val="005C289E"/>
    <w:rsid w:val="005C36BD"/>
    <w:rsid w:val="005C5A60"/>
    <w:rsid w:val="005C61E6"/>
    <w:rsid w:val="005C6BCE"/>
    <w:rsid w:val="005C6FEB"/>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80E"/>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0331"/>
    <w:rsid w:val="00661FF3"/>
    <w:rsid w:val="00662007"/>
    <w:rsid w:val="00662994"/>
    <w:rsid w:val="006633DF"/>
    <w:rsid w:val="006647DD"/>
    <w:rsid w:val="006668ED"/>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96B1B"/>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4DD"/>
    <w:rsid w:val="006D0CD6"/>
    <w:rsid w:val="006D2658"/>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BD9"/>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A38"/>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6A0"/>
    <w:rsid w:val="007D1C4A"/>
    <w:rsid w:val="007D1D37"/>
    <w:rsid w:val="007D1D4D"/>
    <w:rsid w:val="007D434B"/>
    <w:rsid w:val="007D4C13"/>
    <w:rsid w:val="007D5001"/>
    <w:rsid w:val="007E008B"/>
    <w:rsid w:val="007E1D27"/>
    <w:rsid w:val="007E2F85"/>
    <w:rsid w:val="007E3A24"/>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38B9"/>
    <w:rsid w:val="00814721"/>
    <w:rsid w:val="00816FD4"/>
    <w:rsid w:val="00817AA6"/>
    <w:rsid w:val="00820D88"/>
    <w:rsid w:val="00820EA3"/>
    <w:rsid w:val="008221B7"/>
    <w:rsid w:val="00823ADA"/>
    <w:rsid w:val="008240D6"/>
    <w:rsid w:val="00826BE2"/>
    <w:rsid w:val="00827219"/>
    <w:rsid w:val="008279E2"/>
    <w:rsid w:val="008303D5"/>
    <w:rsid w:val="0083101E"/>
    <w:rsid w:val="0083125A"/>
    <w:rsid w:val="008318E5"/>
    <w:rsid w:val="008324EF"/>
    <w:rsid w:val="00832F68"/>
    <w:rsid w:val="00833AFF"/>
    <w:rsid w:val="008346AF"/>
    <w:rsid w:val="00834745"/>
    <w:rsid w:val="00834963"/>
    <w:rsid w:val="00834E9B"/>
    <w:rsid w:val="00836321"/>
    <w:rsid w:val="00837ADC"/>
    <w:rsid w:val="00837DCE"/>
    <w:rsid w:val="00837F44"/>
    <w:rsid w:val="008403A9"/>
    <w:rsid w:val="008405FF"/>
    <w:rsid w:val="0084347D"/>
    <w:rsid w:val="008448C3"/>
    <w:rsid w:val="00844938"/>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15A6"/>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106F"/>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2F6C"/>
    <w:rsid w:val="008E3A59"/>
    <w:rsid w:val="008E3C73"/>
    <w:rsid w:val="008E5A49"/>
    <w:rsid w:val="008E69E6"/>
    <w:rsid w:val="008E7DE8"/>
    <w:rsid w:val="008F09B3"/>
    <w:rsid w:val="008F1683"/>
    <w:rsid w:val="008F1AFE"/>
    <w:rsid w:val="008F24FB"/>
    <w:rsid w:val="008F4077"/>
    <w:rsid w:val="008F44AF"/>
    <w:rsid w:val="008F4A9B"/>
    <w:rsid w:val="008F5680"/>
    <w:rsid w:val="008F63FC"/>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45F5"/>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1A39"/>
    <w:rsid w:val="009327BB"/>
    <w:rsid w:val="0093493E"/>
    <w:rsid w:val="00935E4C"/>
    <w:rsid w:val="00935FBF"/>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158"/>
    <w:rsid w:val="00963B11"/>
    <w:rsid w:val="00963E54"/>
    <w:rsid w:val="00965C27"/>
    <w:rsid w:val="009661AC"/>
    <w:rsid w:val="00966698"/>
    <w:rsid w:val="00970B0F"/>
    <w:rsid w:val="00971368"/>
    <w:rsid w:val="00973F61"/>
    <w:rsid w:val="00974126"/>
    <w:rsid w:val="00974A70"/>
    <w:rsid w:val="00975240"/>
    <w:rsid w:val="00975276"/>
    <w:rsid w:val="00976A30"/>
    <w:rsid w:val="009778FA"/>
    <w:rsid w:val="00980888"/>
    <w:rsid w:val="009808F8"/>
    <w:rsid w:val="0098123F"/>
    <w:rsid w:val="009816C2"/>
    <w:rsid w:val="00981E63"/>
    <w:rsid w:val="00982746"/>
    <w:rsid w:val="00982929"/>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6F51"/>
    <w:rsid w:val="009A0399"/>
    <w:rsid w:val="009A0C31"/>
    <w:rsid w:val="009A1E6C"/>
    <w:rsid w:val="009A22C7"/>
    <w:rsid w:val="009A4F71"/>
    <w:rsid w:val="009A5129"/>
    <w:rsid w:val="009A5A7B"/>
    <w:rsid w:val="009A5B3A"/>
    <w:rsid w:val="009A5BAD"/>
    <w:rsid w:val="009A6208"/>
    <w:rsid w:val="009A6E00"/>
    <w:rsid w:val="009B087B"/>
    <w:rsid w:val="009B4F83"/>
    <w:rsid w:val="009B5374"/>
    <w:rsid w:val="009B58AB"/>
    <w:rsid w:val="009B5D0D"/>
    <w:rsid w:val="009B69F5"/>
    <w:rsid w:val="009B7AA8"/>
    <w:rsid w:val="009C02DD"/>
    <w:rsid w:val="009C0793"/>
    <w:rsid w:val="009C0E4C"/>
    <w:rsid w:val="009C1576"/>
    <w:rsid w:val="009C2451"/>
    <w:rsid w:val="009C2BF3"/>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601D"/>
    <w:rsid w:val="009F6035"/>
    <w:rsid w:val="009F62D0"/>
    <w:rsid w:val="009F7F72"/>
    <w:rsid w:val="00A019CF"/>
    <w:rsid w:val="00A02398"/>
    <w:rsid w:val="00A0358B"/>
    <w:rsid w:val="00A03F57"/>
    <w:rsid w:val="00A04ACD"/>
    <w:rsid w:val="00A04DC3"/>
    <w:rsid w:val="00A0505E"/>
    <w:rsid w:val="00A0686B"/>
    <w:rsid w:val="00A1072B"/>
    <w:rsid w:val="00A11D17"/>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4F1D"/>
    <w:rsid w:val="00A35569"/>
    <w:rsid w:val="00A36495"/>
    <w:rsid w:val="00A41D5A"/>
    <w:rsid w:val="00A439AB"/>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3F9"/>
    <w:rsid w:val="00A55DDA"/>
    <w:rsid w:val="00A6045F"/>
    <w:rsid w:val="00A60AA0"/>
    <w:rsid w:val="00A60B6C"/>
    <w:rsid w:val="00A60BF8"/>
    <w:rsid w:val="00A6181E"/>
    <w:rsid w:val="00A623D4"/>
    <w:rsid w:val="00A6244F"/>
    <w:rsid w:val="00A6396D"/>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1F5A"/>
    <w:rsid w:val="00AC2DD2"/>
    <w:rsid w:val="00AC3111"/>
    <w:rsid w:val="00AC3942"/>
    <w:rsid w:val="00AC651D"/>
    <w:rsid w:val="00AC7FB1"/>
    <w:rsid w:val="00AD00B7"/>
    <w:rsid w:val="00AD1AAE"/>
    <w:rsid w:val="00AD1C7F"/>
    <w:rsid w:val="00AD2B29"/>
    <w:rsid w:val="00AD3595"/>
    <w:rsid w:val="00AD42E3"/>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1926"/>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02D"/>
    <w:rsid w:val="00B15FDA"/>
    <w:rsid w:val="00B1658C"/>
    <w:rsid w:val="00B16D95"/>
    <w:rsid w:val="00B174A6"/>
    <w:rsid w:val="00B174BA"/>
    <w:rsid w:val="00B17AC2"/>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0909"/>
    <w:rsid w:val="00B41962"/>
    <w:rsid w:val="00B4285B"/>
    <w:rsid w:val="00B43385"/>
    <w:rsid w:val="00B438FF"/>
    <w:rsid w:val="00B43AE8"/>
    <w:rsid w:val="00B4551D"/>
    <w:rsid w:val="00B46AD7"/>
    <w:rsid w:val="00B50FC6"/>
    <w:rsid w:val="00B51715"/>
    <w:rsid w:val="00B529E1"/>
    <w:rsid w:val="00B5594E"/>
    <w:rsid w:val="00B56F3A"/>
    <w:rsid w:val="00B600C1"/>
    <w:rsid w:val="00B609EC"/>
    <w:rsid w:val="00B618DE"/>
    <w:rsid w:val="00B61BD5"/>
    <w:rsid w:val="00B6300F"/>
    <w:rsid w:val="00B63CD2"/>
    <w:rsid w:val="00B63E57"/>
    <w:rsid w:val="00B64A56"/>
    <w:rsid w:val="00B65A8B"/>
    <w:rsid w:val="00B65BAE"/>
    <w:rsid w:val="00B66554"/>
    <w:rsid w:val="00B66600"/>
    <w:rsid w:val="00B678D4"/>
    <w:rsid w:val="00B67B5B"/>
    <w:rsid w:val="00B67CBF"/>
    <w:rsid w:val="00B70092"/>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867D4"/>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B6959"/>
    <w:rsid w:val="00BC06E0"/>
    <w:rsid w:val="00BC0828"/>
    <w:rsid w:val="00BC0F38"/>
    <w:rsid w:val="00BC1064"/>
    <w:rsid w:val="00BC10C6"/>
    <w:rsid w:val="00BC29B4"/>
    <w:rsid w:val="00BC2DD6"/>
    <w:rsid w:val="00BC3811"/>
    <w:rsid w:val="00BC4086"/>
    <w:rsid w:val="00BC411E"/>
    <w:rsid w:val="00BC4B61"/>
    <w:rsid w:val="00BC5F1D"/>
    <w:rsid w:val="00BC6BA2"/>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05A"/>
    <w:rsid w:val="00C02608"/>
    <w:rsid w:val="00C02F3F"/>
    <w:rsid w:val="00C03EC5"/>
    <w:rsid w:val="00C042A4"/>
    <w:rsid w:val="00C06338"/>
    <w:rsid w:val="00C069E3"/>
    <w:rsid w:val="00C104E1"/>
    <w:rsid w:val="00C12F29"/>
    <w:rsid w:val="00C13F65"/>
    <w:rsid w:val="00C1404D"/>
    <w:rsid w:val="00C14662"/>
    <w:rsid w:val="00C14FB7"/>
    <w:rsid w:val="00C155B5"/>
    <w:rsid w:val="00C1576C"/>
    <w:rsid w:val="00C15CAF"/>
    <w:rsid w:val="00C15FFF"/>
    <w:rsid w:val="00C1694F"/>
    <w:rsid w:val="00C171C4"/>
    <w:rsid w:val="00C20A18"/>
    <w:rsid w:val="00C213C2"/>
    <w:rsid w:val="00C215A5"/>
    <w:rsid w:val="00C22AF0"/>
    <w:rsid w:val="00C22FC4"/>
    <w:rsid w:val="00C2357A"/>
    <w:rsid w:val="00C24C6D"/>
    <w:rsid w:val="00C25480"/>
    <w:rsid w:val="00C259EB"/>
    <w:rsid w:val="00C279E3"/>
    <w:rsid w:val="00C31E76"/>
    <w:rsid w:val="00C327CC"/>
    <w:rsid w:val="00C32A09"/>
    <w:rsid w:val="00C33398"/>
    <w:rsid w:val="00C335B1"/>
    <w:rsid w:val="00C34FFA"/>
    <w:rsid w:val="00C35027"/>
    <w:rsid w:val="00C352B4"/>
    <w:rsid w:val="00C35CB9"/>
    <w:rsid w:val="00C3618B"/>
    <w:rsid w:val="00C36DB2"/>
    <w:rsid w:val="00C402E0"/>
    <w:rsid w:val="00C405AC"/>
    <w:rsid w:val="00C41547"/>
    <w:rsid w:val="00C4190D"/>
    <w:rsid w:val="00C42074"/>
    <w:rsid w:val="00C421C5"/>
    <w:rsid w:val="00C426C4"/>
    <w:rsid w:val="00C430EA"/>
    <w:rsid w:val="00C43AA6"/>
    <w:rsid w:val="00C43B0D"/>
    <w:rsid w:val="00C45C0D"/>
    <w:rsid w:val="00C45D9B"/>
    <w:rsid w:val="00C45FF0"/>
    <w:rsid w:val="00C46C23"/>
    <w:rsid w:val="00C46D9B"/>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1C2"/>
    <w:rsid w:val="00C67E09"/>
    <w:rsid w:val="00C71762"/>
    <w:rsid w:val="00C723AA"/>
    <w:rsid w:val="00C732A9"/>
    <w:rsid w:val="00C7355F"/>
    <w:rsid w:val="00C74A13"/>
    <w:rsid w:val="00C75B51"/>
    <w:rsid w:val="00C75D80"/>
    <w:rsid w:val="00C76085"/>
    <w:rsid w:val="00C8092D"/>
    <w:rsid w:val="00C80F09"/>
    <w:rsid w:val="00C81606"/>
    <w:rsid w:val="00C81868"/>
    <w:rsid w:val="00C81B29"/>
    <w:rsid w:val="00C82494"/>
    <w:rsid w:val="00C83737"/>
    <w:rsid w:val="00C84437"/>
    <w:rsid w:val="00C85044"/>
    <w:rsid w:val="00C86F3D"/>
    <w:rsid w:val="00C876C3"/>
    <w:rsid w:val="00C92199"/>
    <w:rsid w:val="00C92AE6"/>
    <w:rsid w:val="00C9360C"/>
    <w:rsid w:val="00C96C41"/>
    <w:rsid w:val="00C976C4"/>
    <w:rsid w:val="00C97809"/>
    <w:rsid w:val="00CA03E3"/>
    <w:rsid w:val="00CA0C1D"/>
    <w:rsid w:val="00CA13D3"/>
    <w:rsid w:val="00CA1E81"/>
    <w:rsid w:val="00CA2A6D"/>
    <w:rsid w:val="00CA3DE3"/>
    <w:rsid w:val="00CA3E5E"/>
    <w:rsid w:val="00CA5989"/>
    <w:rsid w:val="00CA5D6C"/>
    <w:rsid w:val="00CA6F85"/>
    <w:rsid w:val="00CB00BE"/>
    <w:rsid w:val="00CB01D7"/>
    <w:rsid w:val="00CB0BAA"/>
    <w:rsid w:val="00CB1E47"/>
    <w:rsid w:val="00CB36A6"/>
    <w:rsid w:val="00CB387A"/>
    <w:rsid w:val="00CB4B2B"/>
    <w:rsid w:val="00CB540B"/>
    <w:rsid w:val="00CB69C1"/>
    <w:rsid w:val="00CB6A2D"/>
    <w:rsid w:val="00CB7F2C"/>
    <w:rsid w:val="00CC0445"/>
    <w:rsid w:val="00CC10B2"/>
    <w:rsid w:val="00CC454D"/>
    <w:rsid w:val="00CC46CE"/>
    <w:rsid w:val="00CC4DC0"/>
    <w:rsid w:val="00CC553E"/>
    <w:rsid w:val="00CC61CF"/>
    <w:rsid w:val="00CD032A"/>
    <w:rsid w:val="00CD05AB"/>
    <w:rsid w:val="00CD0988"/>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CE9"/>
    <w:rsid w:val="00CF6388"/>
    <w:rsid w:val="00CF64B1"/>
    <w:rsid w:val="00CF7EEC"/>
    <w:rsid w:val="00D00616"/>
    <w:rsid w:val="00D02038"/>
    <w:rsid w:val="00D02880"/>
    <w:rsid w:val="00D02B1D"/>
    <w:rsid w:val="00D03261"/>
    <w:rsid w:val="00D04498"/>
    <w:rsid w:val="00D05618"/>
    <w:rsid w:val="00D05EF0"/>
    <w:rsid w:val="00D063D5"/>
    <w:rsid w:val="00D10CF3"/>
    <w:rsid w:val="00D10E5D"/>
    <w:rsid w:val="00D10F4A"/>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0B19"/>
    <w:rsid w:val="00D3107B"/>
    <w:rsid w:val="00D314FF"/>
    <w:rsid w:val="00D31C1B"/>
    <w:rsid w:val="00D31CD0"/>
    <w:rsid w:val="00D31DA2"/>
    <w:rsid w:val="00D326E0"/>
    <w:rsid w:val="00D33192"/>
    <w:rsid w:val="00D3378E"/>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77F44"/>
    <w:rsid w:val="00D809BF"/>
    <w:rsid w:val="00D81560"/>
    <w:rsid w:val="00D8165B"/>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476E"/>
    <w:rsid w:val="00DB58E6"/>
    <w:rsid w:val="00DB6BCD"/>
    <w:rsid w:val="00DB6CE4"/>
    <w:rsid w:val="00DC6FF4"/>
    <w:rsid w:val="00DC793E"/>
    <w:rsid w:val="00DD0DF5"/>
    <w:rsid w:val="00DD31D4"/>
    <w:rsid w:val="00DD3DAD"/>
    <w:rsid w:val="00DD3DE7"/>
    <w:rsid w:val="00DD46E3"/>
    <w:rsid w:val="00DD4A3C"/>
    <w:rsid w:val="00DD57AE"/>
    <w:rsid w:val="00DE2E97"/>
    <w:rsid w:val="00DE332A"/>
    <w:rsid w:val="00DE3898"/>
    <w:rsid w:val="00DE3AC9"/>
    <w:rsid w:val="00DE3C86"/>
    <w:rsid w:val="00DE477F"/>
    <w:rsid w:val="00DE4D15"/>
    <w:rsid w:val="00DE6295"/>
    <w:rsid w:val="00DF0C19"/>
    <w:rsid w:val="00DF1F2E"/>
    <w:rsid w:val="00DF2A3A"/>
    <w:rsid w:val="00DF2EE4"/>
    <w:rsid w:val="00DF3272"/>
    <w:rsid w:val="00DF3326"/>
    <w:rsid w:val="00DF3EFF"/>
    <w:rsid w:val="00DF4471"/>
    <w:rsid w:val="00DF541A"/>
    <w:rsid w:val="00DF5549"/>
    <w:rsid w:val="00DF563E"/>
    <w:rsid w:val="00DF5A3F"/>
    <w:rsid w:val="00DF675B"/>
    <w:rsid w:val="00E00F2A"/>
    <w:rsid w:val="00E02A98"/>
    <w:rsid w:val="00E02AE2"/>
    <w:rsid w:val="00E03F90"/>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5D88"/>
    <w:rsid w:val="00E363AB"/>
    <w:rsid w:val="00E363C1"/>
    <w:rsid w:val="00E3785D"/>
    <w:rsid w:val="00E37FFA"/>
    <w:rsid w:val="00E420B6"/>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6EF7"/>
    <w:rsid w:val="00E603F0"/>
    <w:rsid w:val="00E617DB"/>
    <w:rsid w:val="00E621F3"/>
    <w:rsid w:val="00E624DF"/>
    <w:rsid w:val="00E627B7"/>
    <w:rsid w:val="00E645F5"/>
    <w:rsid w:val="00E65088"/>
    <w:rsid w:val="00E658B3"/>
    <w:rsid w:val="00E67F27"/>
    <w:rsid w:val="00E71272"/>
    <w:rsid w:val="00E71570"/>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53EB"/>
    <w:rsid w:val="00E856FC"/>
    <w:rsid w:val="00E872C8"/>
    <w:rsid w:val="00E87884"/>
    <w:rsid w:val="00E87C4E"/>
    <w:rsid w:val="00E9068B"/>
    <w:rsid w:val="00E9191D"/>
    <w:rsid w:val="00E91FD7"/>
    <w:rsid w:val="00E9226D"/>
    <w:rsid w:val="00E92825"/>
    <w:rsid w:val="00E92FAF"/>
    <w:rsid w:val="00E94968"/>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45B"/>
    <w:rsid w:val="00EB5867"/>
    <w:rsid w:val="00EB6442"/>
    <w:rsid w:val="00EB6A64"/>
    <w:rsid w:val="00EB7B0F"/>
    <w:rsid w:val="00EB7C14"/>
    <w:rsid w:val="00EC1524"/>
    <w:rsid w:val="00EC2985"/>
    <w:rsid w:val="00EC3306"/>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E78A9"/>
    <w:rsid w:val="00EF26E4"/>
    <w:rsid w:val="00EF2C72"/>
    <w:rsid w:val="00EF3492"/>
    <w:rsid w:val="00EF4739"/>
    <w:rsid w:val="00EF57BF"/>
    <w:rsid w:val="00EF6169"/>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4DE"/>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502B"/>
    <w:rsid w:val="00F26B76"/>
    <w:rsid w:val="00F30062"/>
    <w:rsid w:val="00F304E8"/>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BCE"/>
    <w:rsid w:val="00F8495A"/>
    <w:rsid w:val="00F857AA"/>
    <w:rsid w:val="00F8651B"/>
    <w:rsid w:val="00F86A7D"/>
    <w:rsid w:val="00F92FF5"/>
    <w:rsid w:val="00F93235"/>
    <w:rsid w:val="00F94395"/>
    <w:rsid w:val="00F94621"/>
    <w:rsid w:val="00F95C8A"/>
    <w:rsid w:val="00F95D3F"/>
    <w:rsid w:val="00F96421"/>
    <w:rsid w:val="00F96913"/>
    <w:rsid w:val="00F96C1D"/>
    <w:rsid w:val="00F97564"/>
    <w:rsid w:val="00F979E4"/>
    <w:rsid w:val="00F97C5D"/>
    <w:rsid w:val="00FA0815"/>
    <w:rsid w:val="00FA1310"/>
    <w:rsid w:val="00FA208A"/>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4AE"/>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4B32"/>
    <w:rsid w:val="00FD5EBA"/>
    <w:rsid w:val="00FD710B"/>
    <w:rsid w:val="00FD7166"/>
    <w:rsid w:val="00FD7264"/>
    <w:rsid w:val="00FE04DC"/>
    <w:rsid w:val="00FE06BB"/>
    <w:rsid w:val="00FE10C8"/>
    <w:rsid w:val="00FE116F"/>
    <w:rsid w:val="00FE17CD"/>
    <w:rsid w:val="00FE2D23"/>
    <w:rsid w:val="00FE34F5"/>
    <w:rsid w:val="00FE36F5"/>
    <w:rsid w:val="00FE3B6E"/>
    <w:rsid w:val="00FE3D33"/>
    <w:rsid w:val="00FE4147"/>
    <w:rsid w:val="00FE4785"/>
    <w:rsid w:val="00FE5041"/>
    <w:rsid w:val="00FE5688"/>
    <w:rsid w:val="00FE5963"/>
    <w:rsid w:val="00FE6344"/>
    <w:rsid w:val="00FE7A97"/>
    <w:rsid w:val="00FF076A"/>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562863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822492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3507940">
      <w:bodyDiv w:val="1"/>
      <w:marLeft w:val="0"/>
      <w:marRight w:val="0"/>
      <w:marTop w:val="0"/>
      <w:marBottom w:val="0"/>
      <w:divBdr>
        <w:top w:val="none" w:sz="0" w:space="0" w:color="auto"/>
        <w:left w:val="none" w:sz="0" w:space="0" w:color="auto"/>
        <w:bottom w:val="none" w:sz="0" w:space="0" w:color="auto"/>
        <w:right w:val="none" w:sz="0" w:space="0" w:color="auto"/>
      </w:divBdr>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8002566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47887e1-83f6-4ec6-8832-d0f85ca7ebac}" removed="1"/>
</clbl:labelList>
</file>

<file path=docProps/app.xml><?xml version="1.0" encoding="utf-8"?>
<Properties xmlns="http://schemas.openxmlformats.org/officeDocument/2006/extended-properties" xmlns:vt="http://schemas.openxmlformats.org/officeDocument/2006/docPropsVTypes">
  <Characters>16466</Characters>
  <Pages>9</Pages>
  <DocSecurity>0</DocSecurity>
  <Words>2888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2025-05-23T00:39:00Z</dcterms:modified>
  <dc:title>SA WG2 Temporary Document</dc:title>
  <cp:lastPrinted>2014-09-10T09:04:00Z</cp:lastPrinted>
  <cp:lastModifiedBy>NTT DOCOMO_r3</cp:lastModifiedBy>
  <dcterms:created xsi:type="dcterms:W3CDTF">2025-05-22T07:29:00Z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2025-05-23T00:27:44Z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