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DE525" w14:textId="5CFE8B4B" w:rsidR="001E6671" w:rsidRPr="001E6671" w:rsidRDefault="001E6671" w:rsidP="001E6671">
      <w:pPr>
        <w:tabs>
          <w:tab w:val="right" w:pos="963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b/>
          <w:noProof/>
          <w:kern w:val="0"/>
          <w:szCs w:val="20"/>
          <w:lang w:val="en-GB" w:eastAsia="en-GB"/>
          <w14:ligatures w14:val="none"/>
        </w:rPr>
      </w:pPr>
      <w:r w:rsidRPr="001E6671">
        <w:rPr>
          <w:rFonts w:ascii="Arial" w:eastAsia="Times New Roman" w:hAnsi="Arial" w:cs="Arial"/>
          <w:b/>
          <w:noProof/>
          <w:kern w:val="0"/>
          <w:szCs w:val="20"/>
          <w:lang w:val="en-GB" w:eastAsia="en-GB"/>
          <w14:ligatures w14:val="none"/>
        </w:rPr>
        <w:t>SA WG2 Meeting #16</w:t>
      </w:r>
      <w:r w:rsidR="00B66C4A">
        <w:rPr>
          <w:rFonts w:ascii="Arial" w:eastAsia="Times New Roman" w:hAnsi="Arial" w:cs="Arial"/>
          <w:b/>
          <w:noProof/>
          <w:kern w:val="0"/>
          <w:szCs w:val="20"/>
          <w:lang w:val="en-GB" w:eastAsia="en-GB"/>
          <w14:ligatures w14:val="none"/>
        </w:rPr>
        <w:t>9</w:t>
      </w:r>
      <w:r w:rsidRPr="001E6671">
        <w:rPr>
          <w:rFonts w:ascii="Arial" w:eastAsia="Times New Roman" w:hAnsi="Arial" w:cs="Arial"/>
          <w:b/>
          <w:noProof/>
          <w:kern w:val="0"/>
          <w:szCs w:val="20"/>
          <w:lang w:val="en-GB" w:eastAsia="en-GB"/>
          <w14:ligatures w14:val="none"/>
        </w:rPr>
        <w:tab/>
      </w:r>
      <w:r w:rsidR="002E4B1B" w:rsidRPr="002E4B1B">
        <w:rPr>
          <w:rFonts w:ascii="Arial" w:eastAsia="Times New Roman" w:hAnsi="Arial" w:cs="Arial"/>
          <w:b/>
          <w:noProof/>
          <w:kern w:val="0"/>
          <w:szCs w:val="20"/>
          <w:lang w:val="en-GB" w:eastAsia="en-GB"/>
          <w14:ligatures w14:val="none"/>
        </w:rPr>
        <w:t>S2-250</w:t>
      </w:r>
      <w:ins w:id="0" w:author="user2" w:date="2025-05-19T19:51:00Z" w16du:dateUtc="2025-05-20T02:51:00Z">
        <w:r w:rsidR="007801C8">
          <w:rPr>
            <w:rFonts w:ascii="Arial" w:eastAsia="Times New Roman" w:hAnsi="Arial" w:cs="Arial"/>
            <w:b/>
            <w:noProof/>
            <w:kern w:val="0"/>
            <w:szCs w:val="20"/>
            <w:lang w:val="en-GB" w:eastAsia="en-GB"/>
            <w14:ligatures w14:val="none"/>
          </w:rPr>
          <w:t>5574</w:t>
        </w:r>
      </w:ins>
      <w:del w:id="1" w:author="user2" w:date="2025-05-19T19:51:00Z" w16du:dateUtc="2025-05-20T02:51:00Z">
        <w:r w:rsidR="002E4B1B" w:rsidRPr="002E4B1B" w:rsidDel="007801C8">
          <w:rPr>
            <w:rFonts w:ascii="Arial" w:eastAsia="Times New Roman" w:hAnsi="Arial" w:cs="Arial"/>
            <w:b/>
            <w:noProof/>
            <w:kern w:val="0"/>
            <w:szCs w:val="20"/>
            <w:lang w:val="en-GB" w:eastAsia="en-GB"/>
            <w14:ligatures w14:val="none"/>
          </w:rPr>
          <w:delText>4610</w:delText>
        </w:r>
      </w:del>
    </w:p>
    <w:p w14:paraId="6A8FB97A" w14:textId="77777777" w:rsidR="00B66C4A" w:rsidRDefault="00B66C4A" w:rsidP="00B66C4A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May, 2025, Fukuoka, Japan</w:t>
      </w:r>
    </w:p>
    <w:p w14:paraId="1A14E723" w14:textId="77777777" w:rsidR="001E6671" w:rsidRPr="001E6671" w:rsidRDefault="001E6671" w:rsidP="001E6671">
      <w:pPr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kern w:val="0"/>
          <w:szCs w:val="20"/>
          <w:lang w:val="en-GB" w:eastAsia="en-GB"/>
          <w14:ligatures w14:val="none"/>
        </w:rPr>
      </w:pPr>
    </w:p>
    <w:p w14:paraId="2EF3D8B2" w14:textId="2225F2EC" w:rsidR="001E6671" w:rsidRPr="001E6671" w:rsidRDefault="001E6671" w:rsidP="001E667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eastAsia="Times New Roman" w:hAnsi="Arial" w:cs="Arial"/>
          <w:b/>
          <w:kern w:val="0"/>
          <w:lang w:val="en-GB" w:eastAsia="en-GB"/>
          <w14:ligatures w14:val="none"/>
        </w:rPr>
      </w:pPr>
      <w:r w:rsidRPr="001E6671">
        <w:rPr>
          <w:rFonts w:ascii="Arial" w:eastAsia="Times New Roman" w:hAnsi="Arial" w:cs="Arial"/>
          <w:b/>
          <w:kern w:val="0"/>
          <w:lang w:val="en-GB" w:eastAsia="en-GB"/>
          <w14:ligatures w14:val="none"/>
        </w:rPr>
        <w:t>Title:</w:t>
      </w:r>
      <w:r w:rsidR="00CE449D">
        <w:rPr>
          <w:rFonts w:ascii="Arial" w:eastAsia="Times New Roman" w:hAnsi="Arial" w:cs="Arial"/>
          <w:b/>
          <w:kern w:val="0"/>
          <w:lang w:val="en-GB" w:eastAsia="en-GB"/>
          <w14:ligatures w14:val="none"/>
        </w:rPr>
        <w:t xml:space="preserve"> Requirements for storage and </w:t>
      </w:r>
      <w:r w:rsidR="003E222B">
        <w:rPr>
          <w:rFonts w:ascii="Arial" w:eastAsia="Times New Roman" w:hAnsi="Arial" w:cs="Arial"/>
          <w:b/>
          <w:kern w:val="0"/>
          <w:lang w:val="en-GB" w:eastAsia="en-GB"/>
          <w14:ligatures w14:val="none"/>
        </w:rPr>
        <w:t>differentiation of sensing data</w:t>
      </w:r>
      <w:r w:rsidRPr="001E6671">
        <w:rPr>
          <w:rFonts w:ascii="Arial" w:eastAsia="Times New Roman" w:hAnsi="Arial" w:cs="Arial"/>
          <w:b/>
          <w:kern w:val="0"/>
          <w:lang w:val="en-GB" w:eastAsia="en-GB"/>
          <w14:ligatures w14:val="none"/>
        </w:rPr>
        <w:tab/>
      </w:r>
    </w:p>
    <w:p w14:paraId="5BCCFA3B" w14:textId="3E448E0E" w:rsidR="001E6671" w:rsidRPr="001E6671" w:rsidRDefault="001E6671" w:rsidP="001E667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eastAsia="Times New Roman" w:hAnsi="Arial" w:cs="Arial"/>
          <w:b/>
          <w:kern w:val="0"/>
          <w:lang w:eastAsia="en-GB"/>
          <w14:ligatures w14:val="none"/>
        </w:rPr>
      </w:pPr>
      <w:r w:rsidRPr="001E6671">
        <w:rPr>
          <w:rFonts w:ascii="Arial" w:eastAsia="Times New Roman" w:hAnsi="Arial" w:cs="Arial"/>
          <w:b/>
          <w:kern w:val="0"/>
          <w:lang w:eastAsia="en-GB"/>
          <w14:ligatures w14:val="none"/>
        </w:rPr>
        <w:t>Source:</w:t>
      </w:r>
      <w:r w:rsidRPr="001E6671">
        <w:rPr>
          <w:rFonts w:ascii="Arial" w:eastAsia="Times New Roman" w:hAnsi="Arial" w:cs="Arial"/>
          <w:b/>
          <w:kern w:val="0"/>
          <w:lang w:eastAsia="en-GB"/>
          <w14:ligatures w14:val="none"/>
        </w:rPr>
        <w:tab/>
      </w:r>
      <w:r w:rsidR="003E222B">
        <w:rPr>
          <w:rFonts w:ascii="Arial" w:eastAsia="Times New Roman" w:hAnsi="Arial" w:cs="Arial"/>
          <w:b/>
          <w:kern w:val="0"/>
          <w:lang w:eastAsia="en-GB"/>
          <w14:ligatures w14:val="none"/>
        </w:rPr>
        <w:t>AT&amp;T</w:t>
      </w:r>
    </w:p>
    <w:p w14:paraId="61A893E8" w14:textId="1091B9E5" w:rsidR="001E6671" w:rsidRPr="001E6671" w:rsidRDefault="001E6671" w:rsidP="001E667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eastAsia="Times New Roman" w:hAnsi="Arial" w:cs="Arial"/>
          <w:b/>
          <w:kern w:val="0"/>
          <w:lang w:val="en-GB" w:eastAsia="zh-CN"/>
          <w14:ligatures w14:val="none"/>
        </w:rPr>
      </w:pPr>
      <w:r w:rsidRPr="001E6671">
        <w:rPr>
          <w:rFonts w:ascii="Arial" w:eastAsia="Times New Roman" w:hAnsi="Arial" w:cs="Arial"/>
          <w:b/>
          <w:kern w:val="0"/>
          <w:lang w:val="en-GB" w:eastAsia="en-GB"/>
          <w14:ligatures w14:val="none"/>
        </w:rPr>
        <w:t>Document for:</w:t>
      </w:r>
      <w:r w:rsidRPr="001E6671">
        <w:rPr>
          <w:rFonts w:ascii="Arial" w:eastAsia="Times New Roman" w:hAnsi="Arial" w:cs="Arial"/>
          <w:b/>
          <w:kern w:val="0"/>
          <w:lang w:val="en-GB" w:eastAsia="en-GB"/>
          <w14:ligatures w14:val="none"/>
        </w:rPr>
        <w:tab/>
      </w:r>
      <w:r w:rsidRPr="001E6671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Approval</w:t>
      </w:r>
    </w:p>
    <w:p w14:paraId="1B3F0965" w14:textId="2C6AE578" w:rsidR="001E6671" w:rsidRPr="001E6671" w:rsidRDefault="001E6671" w:rsidP="001E667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eastAsia="Times New Roman" w:hAnsi="Arial" w:cs="Arial"/>
          <w:b/>
          <w:kern w:val="0"/>
          <w:lang w:val="en-GB" w:eastAsia="en-GB"/>
          <w14:ligatures w14:val="none"/>
        </w:rPr>
      </w:pPr>
      <w:r w:rsidRPr="001E6671">
        <w:rPr>
          <w:rFonts w:ascii="Arial" w:eastAsia="Times New Roman" w:hAnsi="Arial" w:cs="Arial"/>
          <w:b/>
          <w:kern w:val="0"/>
          <w:lang w:val="en-GB" w:eastAsia="en-GB"/>
          <w14:ligatures w14:val="none"/>
        </w:rPr>
        <w:t>Agenda Item:</w:t>
      </w:r>
      <w:r w:rsidRPr="001E6671">
        <w:rPr>
          <w:rFonts w:ascii="Arial" w:eastAsia="Times New Roman" w:hAnsi="Arial" w:cs="Arial"/>
          <w:b/>
          <w:kern w:val="0"/>
          <w:lang w:val="en-GB" w:eastAsia="en-GB"/>
          <w14:ligatures w14:val="none"/>
        </w:rPr>
        <w:tab/>
      </w:r>
      <w:r w:rsidR="00CE3DC5">
        <w:rPr>
          <w:rFonts w:ascii="Arial" w:eastAsia="Times New Roman" w:hAnsi="Arial" w:cs="Arial"/>
          <w:b/>
          <w:kern w:val="0"/>
          <w:lang w:val="en-GB" w:eastAsia="en-GB"/>
          <w14:ligatures w14:val="none"/>
        </w:rPr>
        <w:t>20.2.1</w:t>
      </w:r>
    </w:p>
    <w:p w14:paraId="3BE608FB" w14:textId="22157FA9" w:rsidR="001E6671" w:rsidRPr="001E6671" w:rsidRDefault="001E6671" w:rsidP="00B741EF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E6671">
        <w:rPr>
          <w:rFonts w:ascii="Arial" w:eastAsia="Times New Roman" w:hAnsi="Arial" w:cs="Arial"/>
          <w:i/>
          <w:iCs/>
          <w:kern w:val="0"/>
          <w:lang w:val="en-GB" w:eastAsia="en-GB"/>
          <w14:ligatures w14:val="none"/>
        </w:rPr>
        <w:t>Abstract:</w:t>
      </w:r>
      <w:r w:rsidRPr="001E6671">
        <w:rPr>
          <w:rFonts w:ascii="Arial" w:eastAsia="Times New Roman" w:hAnsi="Arial" w:cs="Arial"/>
          <w:i/>
          <w:iCs/>
          <w:kern w:val="0"/>
          <w:lang w:val="en-GB" w:eastAsia="en-GB"/>
          <w14:ligatures w14:val="none"/>
        </w:rPr>
        <w:tab/>
      </w:r>
      <w:r w:rsidR="005A6773">
        <w:rPr>
          <w:rFonts w:ascii="Arial" w:eastAsia="Times New Roman" w:hAnsi="Arial" w:cs="Arial"/>
          <w:i/>
          <w:iCs/>
          <w:kern w:val="0"/>
          <w:lang w:val="en-GB" w:eastAsia="en-GB"/>
          <w14:ligatures w14:val="none"/>
        </w:rPr>
        <w:t xml:space="preserve">The p-CR </w:t>
      </w:r>
      <w:r w:rsidR="00520E29">
        <w:rPr>
          <w:rFonts w:ascii="Arial" w:eastAsia="Times New Roman" w:hAnsi="Arial" w:cs="Arial"/>
          <w:i/>
          <w:iCs/>
          <w:kern w:val="0"/>
          <w:lang w:val="en-GB" w:eastAsia="en-GB"/>
          <w14:ligatures w14:val="none"/>
        </w:rPr>
        <w:t>introduces</w:t>
      </w:r>
      <w:r w:rsidR="005A6773">
        <w:rPr>
          <w:rFonts w:ascii="Arial" w:eastAsia="Times New Roman" w:hAnsi="Arial" w:cs="Arial"/>
          <w:i/>
          <w:iCs/>
          <w:kern w:val="0"/>
          <w:lang w:val="en-GB" w:eastAsia="en-GB"/>
          <w14:ligatures w14:val="none"/>
        </w:rPr>
        <w:t xml:space="preserve"> architectural requirement</w:t>
      </w:r>
      <w:r w:rsidR="00520E29">
        <w:rPr>
          <w:rFonts w:ascii="Arial" w:eastAsia="Times New Roman" w:hAnsi="Arial" w:cs="Arial"/>
          <w:i/>
          <w:iCs/>
          <w:kern w:val="0"/>
          <w:lang w:val="en-GB" w:eastAsia="en-GB"/>
          <w14:ligatures w14:val="none"/>
        </w:rPr>
        <w:t xml:space="preserve">s for storage and </w:t>
      </w:r>
      <w:r w:rsidR="006B32EE">
        <w:rPr>
          <w:rFonts w:ascii="Arial" w:eastAsia="Times New Roman" w:hAnsi="Arial" w:cs="Arial"/>
          <w:i/>
          <w:iCs/>
          <w:kern w:val="0"/>
          <w:lang w:val="en-GB" w:eastAsia="en-GB"/>
          <w14:ligatures w14:val="none"/>
        </w:rPr>
        <w:t>d</w:t>
      </w:r>
      <w:r w:rsidR="00520E29">
        <w:rPr>
          <w:rFonts w:ascii="Arial" w:eastAsia="Times New Roman" w:hAnsi="Arial" w:cs="Arial"/>
          <w:i/>
          <w:iCs/>
          <w:kern w:val="0"/>
          <w:lang w:val="en-GB" w:eastAsia="en-GB"/>
          <w14:ligatures w14:val="none"/>
        </w:rPr>
        <w:t xml:space="preserve">ifferentiation of sensing related data in </w:t>
      </w:r>
      <w:r w:rsidR="006B32EE">
        <w:rPr>
          <w:rFonts w:ascii="Arial" w:eastAsia="Times New Roman" w:hAnsi="Arial" w:cs="Arial"/>
          <w:i/>
          <w:iCs/>
          <w:kern w:val="0"/>
          <w:lang w:val="en-GB" w:eastAsia="en-GB"/>
          <w14:ligatures w14:val="none"/>
        </w:rPr>
        <w:t>5GC</w:t>
      </w:r>
      <w:r w:rsidR="005A6773">
        <w:rPr>
          <w:rFonts w:ascii="Arial" w:eastAsia="Times New Roman" w:hAnsi="Arial" w:cs="Arial"/>
          <w:i/>
          <w:iCs/>
          <w:kern w:val="0"/>
          <w:lang w:val="en-GB" w:eastAsia="en-GB"/>
          <w14:ligatures w14:val="none"/>
        </w:rPr>
        <w:t xml:space="preserve"> </w:t>
      </w:r>
    </w:p>
    <w:p w14:paraId="02F368C4" w14:textId="77777777" w:rsidR="001E6671" w:rsidRPr="001E6671" w:rsidRDefault="001E6671" w:rsidP="001E667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0B03429F" w14:textId="77777777" w:rsidR="00B741EF" w:rsidRPr="00B741EF" w:rsidRDefault="00B741EF" w:rsidP="00B741E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</w:pPr>
      <w:r w:rsidRPr="00B741EF"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  <w:t>1.</w:t>
      </w:r>
      <w:r w:rsidRPr="00B741EF"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  <w:tab/>
        <w:t>Discussion</w:t>
      </w:r>
    </w:p>
    <w:p w14:paraId="1884B788" w14:textId="0F2CAC8D" w:rsidR="00B741EF" w:rsidRPr="00B741EF" w:rsidRDefault="00662D04" w:rsidP="00B741EF">
      <w:pPr>
        <w:spacing w:after="18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Dep</w:t>
      </w:r>
      <w:r w:rsidR="00AF09C4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e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nd</w:t>
      </w:r>
      <w:r w:rsidR="00AF09C4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ing upon </w:t>
      </w:r>
      <w:r w:rsidR="00E833D3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how </w:t>
      </w:r>
      <w:r w:rsidR="001435E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s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ensing data</w:t>
      </w:r>
      <w:r w:rsidR="00E833D3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gets used</w:t>
      </w:r>
      <w:r w:rsidR="001435E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, its storage </w:t>
      </w:r>
      <w:r w:rsidR="002E601E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in 5GC </w:t>
      </w:r>
      <w:r w:rsidR="00A54003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c</w:t>
      </w:r>
      <w:r w:rsidR="001435E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ould be required. In addition</w:t>
      </w:r>
      <w:r w:rsidR="00BA3F4B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,</w:t>
      </w:r>
      <w:r w:rsidR="001435E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137906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accounting</w:t>
      </w:r>
      <w:r w:rsidR="00812AE1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of network resource</w:t>
      </w:r>
      <w:r w:rsidR="00137906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usage</w:t>
      </w:r>
      <w:r w:rsidR="00812AE1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for transport of </w:t>
      </w:r>
      <w:r w:rsidR="00A54003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sensing</w:t>
      </w:r>
      <w:r w:rsidR="00812AE1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data</w:t>
      </w:r>
      <w:r w:rsidR="001E2E56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, especially if it involves the airlink would be </w:t>
      </w:r>
      <w:r w:rsidR="00137906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required</w:t>
      </w:r>
      <w:r w:rsidR="0085061E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. The following p-CR adds relevant architectural requirements to </w:t>
      </w:r>
      <w:r w:rsidR="00A54003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ensure the solutions address these aspects.</w:t>
      </w:r>
    </w:p>
    <w:p w14:paraId="36818FA8" w14:textId="77777777" w:rsidR="00B741EF" w:rsidRPr="00B741EF" w:rsidRDefault="00B741EF" w:rsidP="00B741E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</w:pPr>
      <w:r w:rsidRPr="00B741EF"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  <w:t>2.</w:t>
      </w:r>
      <w:r w:rsidRPr="00B741EF"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  <w:tab/>
        <w:t xml:space="preserve"> Proposal</w:t>
      </w:r>
    </w:p>
    <w:p w14:paraId="2371032A" w14:textId="52A92616" w:rsidR="00B741EF" w:rsidRPr="00B741EF" w:rsidRDefault="00B741EF" w:rsidP="00B741EF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B741EF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It is proposed to update</w:t>
      </w:r>
      <w:r w:rsidR="00B30C45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the TR</w:t>
      </w:r>
      <w:r w:rsidR="00C023B1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as follows</w:t>
      </w:r>
    </w:p>
    <w:p w14:paraId="419321A6" w14:textId="77777777" w:rsidR="00B741EF" w:rsidRPr="00B741EF" w:rsidRDefault="00B741EF" w:rsidP="00B741EF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bookmarkStart w:id="2" w:name="_Hlk196118276"/>
    </w:p>
    <w:p w14:paraId="447EAA68" w14:textId="77777777" w:rsidR="00B741EF" w:rsidRPr="00B741EF" w:rsidRDefault="00B741EF" w:rsidP="00B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jc w:val="center"/>
        <w:rPr>
          <w:rFonts w:ascii="Arial" w:eastAsia="SimSun" w:hAnsi="Arial" w:cs="Arial"/>
          <w:noProof/>
          <w:color w:val="0000FF"/>
          <w:kern w:val="0"/>
          <w:sz w:val="28"/>
          <w:szCs w:val="28"/>
          <w:lang w:val="en-GB"/>
          <w14:ligatures w14:val="none"/>
        </w:rPr>
      </w:pPr>
      <w:r w:rsidRPr="00B741EF">
        <w:rPr>
          <w:rFonts w:ascii="Arial" w:eastAsia="SimSun" w:hAnsi="Arial" w:cs="Arial"/>
          <w:noProof/>
          <w:color w:val="0000FF"/>
          <w:kern w:val="0"/>
          <w:sz w:val="28"/>
          <w:szCs w:val="28"/>
          <w:lang w:val="en-GB"/>
          <w14:ligatures w14:val="none"/>
        </w:rPr>
        <w:t xml:space="preserve">* * * </w:t>
      </w:r>
      <w:r w:rsidRPr="00B741EF">
        <w:rPr>
          <w:rFonts w:ascii="Arial" w:eastAsia="SimSun" w:hAnsi="Arial" w:cs="Arial"/>
          <w:noProof/>
          <w:color w:val="0000FF"/>
          <w:kern w:val="0"/>
          <w:sz w:val="28"/>
          <w:szCs w:val="28"/>
          <w:lang w:val="en-GB" w:eastAsia="zh-CN"/>
          <w14:ligatures w14:val="none"/>
        </w:rPr>
        <w:t xml:space="preserve">Start of </w:t>
      </w:r>
      <w:r w:rsidRPr="00B741EF">
        <w:rPr>
          <w:rFonts w:ascii="Arial" w:eastAsia="SimSun" w:hAnsi="Arial" w:cs="Arial"/>
          <w:noProof/>
          <w:color w:val="0000FF"/>
          <w:kern w:val="0"/>
          <w:sz w:val="28"/>
          <w:szCs w:val="28"/>
          <w:lang w:val="en-GB"/>
          <w14:ligatures w14:val="none"/>
        </w:rPr>
        <w:t>change * * * *</w:t>
      </w:r>
    </w:p>
    <w:p w14:paraId="62571798" w14:textId="77777777" w:rsidR="00D56C45" w:rsidRPr="00D56C45" w:rsidRDefault="00D56C45" w:rsidP="00D56C45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kern w:val="0"/>
          <w:sz w:val="32"/>
          <w:szCs w:val="20"/>
          <w:lang w:val="en-GB"/>
          <w14:ligatures w14:val="none"/>
        </w:rPr>
      </w:pPr>
      <w:bookmarkStart w:id="3" w:name="_Toc122508433"/>
      <w:bookmarkStart w:id="4" w:name="_Toc195543951"/>
      <w:bookmarkEnd w:id="2"/>
      <w:r w:rsidRPr="00D56C45">
        <w:rPr>
          <w:rFonts w:ascii="Arial" w:eastAsia="DengXian" w:hAnsi="Arial" w:cs="Times New Roman"/>
          <w:kern w:val="0"/>
          <w:sz w:val="32"/>
          <w:szCs w:val="20"/>
          <w:lang w:val="en-GB"/>
          <w14:ligatures w14:val="none"/>
        </w:rPr>
        <w:t>4.2</w:t>
      </w:r>
      <w:r w:rsidRPr="00D56C45">
        <w:rPr>
          <w:rFonts w:ascii="Arial" w:eastAsia="DengXian" w:hAnsi="Arial" w:cs="Times New Roman"/>
          <w:kern w:val="0"/>
          <w:sz w:val="32"/>
          <w:szCs w:val="20"/>
          <w:lang w:val="en-GB"/>
          <w14:ligatures w14:val="none"/>
        </w:rPr>
        <w:tab/>
        <w:t xml:space="preserve">Architectural </w:t>
      </w:r>
      <w:bookmarkEnd w:id="3"/>
      <w:r w:rsidRPr="00D56C45">
        <w:rPr>
          <w:rFonts w:ascii="Arial" w:eastAsia="DengXian" w:hAnsi="Arial" w:cs="Times New Roman"/>
          <w:kern w:val="0"/>
          <w:sz w:val="32"/>
          <w:szCs w:val="20"/>
          <w:lang w:val="en-GB"/>
          <w14:ligatures w14:val="none"/>
        </w:rPr>
        <w:t>Requirements</w:t>
      </w:r>
      <w:bookmarkEnd w:id="4"/>
    </w:p>
    <w:p w14:paraId="423116A8" w14:textId="77777777" w:rsidR="00D56C45" w:rsidRPr="00D56C45" w:rsidRDefault="00D56C45" w:rsidP="00D56C45">
      <w:pPr>
        <w:spacing w:after="180" w:line="240" w:lineRule="auto"/>
        <w:ind w:left="568" w:hanging="284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ab/>
        <w:t>The sensing service needs to support exposure of the sensing results to a sensing service consumer.</w:t>
      </w:r>
    </w:p>
    <w:p w14:paraId="703F0F35" w14:textId="77777777" w:rsidR="00D56C45" w:rsidRPr="00D56C45" w:rsidRDefault="00D56C45" w:rsidP="00D56C45">
      <w:pPr>
        <w:spacing w:after="180" w:line="240" w:lineRule="auto"/>
        <w:ind w:left="568" w:hanging="284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ab/>
        <w:t xml:space="preserve">The core network aspects of Sensing architecture need to be agnostic to 3GPP radio access technology (RAT) supporting sensing. </w:t>
      </w:r>
    </w:p>
    <w:p w14:paraId="3E375ED6" w14:textId="77777777" w:rsidR="00D56C45" w:rsidRPr="00D56C45" w:rsidRDefault="00D56C45" w:rsidP="00D56C45">
      <w:pPr>
        <w:spacing w:after="180" w:line="240" w:lineRule="auto"/>
        <w:ind w:left="568" w:hanging="284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D56C45">
        <w:rPr>
          <w:rFonts w:ascii="Times New Roman" w:eastAsia="DengXian" w:hAnsi="Times New Roman" w:cs="Times New Roman"/>
          <w:kern w:val="0"/>
          <w:sz w:val="20"/>
          <w:szCs w:val="20"/>
          <w14:ligatures w14:val="none"/>
        </w:rPr>
        <w:t>-</w:t>
      </w: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ab/>
      </w: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Sensing architecture needs to</w:t>
      </w: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</w:t>
      </w: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support</w:t>
      </w: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environment and motion monitoring, object detection and tracking as defined in TS 22.137 [2].</w:t>
      </w:r>
    </w:p>
    <w:p w14:paraId="6D3E17DF" w14:textId="77777777" w:rsidR="00D56C45" w:rsidRPr="00D56C45" w:rsidRDefault="00D56C45" w:rsidP="00D56C45">
      <w:pPr>
        <w:spacing w:after="180" w:line="240" w:lineRule="auto"/>
        <w:ind w:left="568" w:hanging="284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ab/>
        <w:t xml:space="preserve">The existing Core Network architecture specified in TS 23.501 [3] needs to be used as a starting point for this study. </w:t>
      </w:r>
    </w:p>
    <w:p w14:paraId="0226C7F1" w14:textId="77777777" w:rsidR="00D56C45" w:rsidRPr="00D56C45" w:rsidRDefault="00D56C45" w:rsidP="00D56C45">
      <w:pPr>
        <w:keepLines/>
        <w:overflowPunct w:val="0"/>
        <w:autoSpaceDE w:val="0"/>
        <w:autoSpaceDN w:val="0"/>
        <w:adjustRightInd w:val="0"/>
        <w:spacing w:after="180" w:line="240" w:lineRule="auto"/>
        <w:ind w:left="1701" w:hanging="1417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ja-JP"/>
          <w14:ligatures w14:val="none"/>
        </w:rPr>
      </w:pPr>
      <w:r w:rsidRPr="00D56C45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ja-JP"/>
          <w14:ligatures w14:val="none"/>
        </w:rPr>
        <w:t>Editor's note:</w:t>
      </w:r>
      <w:r w:rsidRPr="00D56C45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ja-JP"/>
          <w14:ligatures w14:val="none"/>
        </w:rPr>
        <w:tab/>
      </w:r>
      <w:r w:rsidRPr="00D56C45">
        <w:rPr>
          <w:rFonts w:ascii="Times New Roman" w:eastAsia="DengXia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  <w:t>Term a Sensing Service Consumer needs to be defined and included in the Definition section of this TR</w:t>
      </w:r>
      <w:r w:rsidRPr="00D56C45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ja-JP"/>
          <w14:ligatures w14:val="none"/>
        </w:rPr>
        <w:t>.</w:t>
      </w:r>
      <w:r w:rsidRPr="00D56C45">
        <w:rPr>
          <w:rFonts w:ascii="Times New Roman" w:eastAsia="Times New Roman" w:hAnsi="Times New Roman" w:cs="Times New Roman" w:hint="eastAsia"/>
          <w:color w:val="FF0000"/>
          <w:kern w:val="0"/>
          <w:sz w:val="20"/>
          <w:szCs w:val="20"/>
          <w:lang w:eastAsia="ja-JP"/>
          <w14:ligatures w14:val="none"/>
        </w:rPr>
        <w:t xml:space="preserve"> </w:t>
      </w:r>
    </w:p>
    <w:p w14:paraId="24D11AD4" w14:textId="77777777" w:rsidR="00D56C45" w:rsidRPr="00D56C45" w:rsidRDefault="00D56C45" w:rsidP="00D56C45">
      <w:pPr>
        <w:keepLines/>
        <w:overflowPunct w:val="0"/>
        <w:autoSpaceDE w:val="0"/>
        <w:autoSpaceDN w:val="0"/>
        <w:adjustRightInd w:val="0"/>
        <w:spacing w:after="180" w:line="240" w:lineRule="auto"/>
        <w:ind w:left="1701" w:hanging="1417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ja-JP"/>
          <w14:ligatures w14:val="none"/>
        </w:rPr>
      </w:pPr>
      <w:r w:rsidRPr="00D56C45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ja-JP"/>
          <w14:ligatures w14:val="none"/>
        </w:rPr>
        <w:t>Editor's note:</w:t>
      </w:r>
      <w:r w:rsidRPr="00D56C45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ja-JP"/>
          <w14:ligatures w14:val="none"/>
        </w:rPr>
        <w:tab/>
      </w:r>
      <w:r w:rsidRPr="00D56C45">
        <w:rPr>
          <w:rFonts w:ascii="Times New Roman" w:eastAsia="DengXia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  <w:t>The scope of the sensing study will be further aligned with RAN TSG at TSG#108, and therefore, the architecture requirements will be revisited once the final scope is determined</w:t>
      </w:r>
      <w:r w:rsidRPr="00D56C45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ja-JP"/>
          <w14:ligatures w14:val="none"/>
        </w:rPr>
        <w:t>.</w:t>
      </w:r>
      <w:r w:rsidRPr="00D56C45">
        <w:rPr>
          <w:rFonts w:ascii="Times New Roman" w:eastAsia="Times New Roman" w:hAnsi="Times New Roman" w:cs="Times New Roman" w:hint="eastAsia"/>
          <w:color w:val="FF0000"/>
          <w:kern w:val="0"/>
          <w:sz w:val="20"/>
          <w:szCs w:val="20"/>
          <w:lang w:eastAsia="ja-JP"/>
          <w14:ligatures w14:val="none"/>
        </w:rPr>
        <w:t xml:space="preserve"> </w:t>
      </w:r>
    </w:p>
    <w:p w14:paraId="02581DC5" w14:textId="73CADBD2" w:rsidR="00C52513" w:rsidRDefault="00D56C45" w:rsidP="000E1B92">
      <w:pPr>
        <w:spacing w:after="180" w:line="240" w:lineRule="auto"/>
        <w:ind w:left="568" w:hanging="284"/>
        <w:rPr>
          <w:ins w:id="5" w:author="BARI, FAROOQ" w:date="2025-04-21T09:17:00Z" w16du:dateUtc="2025-04-21T16:17:00Z"/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ab/>
        <w:t>Sensing needs to support reporting of one time, periodic or triggered events.</w:t>
      </w:r>
    </w:p>
    <w:p w14:paraId="2DE2D90B" w14:textId="010CD0CB" w:rsidR="000E1B92" w:rsidRPr="00C52513" w:rsidRDefault="000E1B92" w:rsidP="000E1B92">
      <w:pPr>
        <w:spacing w:after="180" w:line="240" w:lineRule="auto"/>
        <w:ind w:left="568" w:hanging="284"/>
        <w:rPr>
          <w:ins w:id="6" w:author="BARI, FAROOQ" w:date="2025-04-21T09:17:00Z" w16du:dateUtc="2025-04-21T16:17:00Z"/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ins w:id="7" w:author="BARI, FAROOQ" w:date="2025-04-21T09:17:00Z" w16du:dateUtc="2025-04-21T16:17:00Z"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-    </w:t>
        </w:r>
        <w:r w:rsidRPr="00C5251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Sensing architecture </w:t>
        </w:r>
      </w:ins>
      <w:ins w:id="8" w:author="user2" w:date="2025-05-19T17:31:00Z" w16du:dateUtc="2025-05-20T00:31:00Z">
        <w:r w:rsidR="00C21986" w:rsidRPr="00780B22">
          <w:rPr>
            <w:rFonts w:ascii="Times New Roman" w:eastAsia="DengXian" w:hAnsi="Times New Roman" w:cs="Times New Roman"/>
            <w:kern w:val="0"/>
            <w:sz w:val="20"/>
            <w:szCs w:val="20"/>
            <w:highlight w:val="yellow"/>
            <w:lang w:val="en-GB"/>
            <w14:ligatures w14:val="none"/>
            <w:rPrChange w:id="9" w:author="user2" w:date="2025-05-19T22:09:00Z" w16du:dateUtc="2025-05-20T05:09:00Z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rPrChange>
          </w:rPr>
          <w:t xml:space="preserve">should allow for </w:t>
        </w:r>
      </w:ins>
      <w:ins w:id="10" w:author="BARI, FAROOQ" w:date="2025-04-21T09:17:00Z" w16du:dateUtc="2025-04-21T16:17:00Z">
        <w:del w:id="11" w:author="user2" w:date="2025-05-19T17:31:00Z" w16du:dateUtc="2025-05-20T00:31:00Z">
          <w:r w:rsidRPr="00780B22" w:rsidDel="00C21986">
            <w:rPr>
              <w:rFonts w:ascii="Times New Roman" w:eastAsia="DengXian" w:hAnsi="Times New Roman" w:cs="Times New Roman"/>
              <w:kern w:val="0"/>
              <w:sz w:val="20"/>
              <w:szCs w:val="20"/>
              <w:highlight w:val="yellow"/>
              <w:lang w:val="en-GB"/>
              <w14:ligatures w14:val="none"/>
              <w:rPrChange w:id="12" w:author="user2" w:date="2025-05-19T22:09:00Z" w16du:dateUtc="2025-05-20T05:09:00Z">
                <w:rPr>
                  <w:rFonts w:ascii="Times New Roman" w:eastAsia="DengXia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</w:rPrChange>
            </w:rPr>
            <w:delText>needs to support</w:delText>
          </w:r>
        </w:del>
        <w:r w:rsidRPr="00C5251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storage and retrieval of sensing data</w:t>
        </w:r>
      </w:ins>
      <w:ins w:id="13" w:author="user2" w:date="2025-05-19T17:34:00Z" w16du:dateUtc="2025-05-20T00:34:00Z">
        <w:r w:rsidR="009D7B94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  <w:r w:rsidR="009D7B94" w:rsidRPr="00780B22">
          <w:rPr>
            <w:rFonts w:ascii="Times New Roman" w:eastAsia="DengXian" w:hAnsi="Times New Roman" w:cs="Times New Roman"/>
            <w:kern w:val="0"/>
            <w:sz w:val="20"/>
            <w:szCs w:val="20"/>
            <w:highlight w:val="yellow"/>
            <w:lang w:val="en-GB"/>
            <w14:ligatures w14:val="none"/>
            <w:rPrChange w:id="14" w:author="user2" w:date="2025-05-19T22:09:00Z" w16du:dateUtc="2025-05-20T05:09:00Z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rPrChange>
          </w:rPr>
          <w:t>for use cases that require this functionality</w:t>
        </w:r>
      </w:ins>
    </w:p>
    <w:p w14:paraId="238E46AB" w14:textId="55E4A698" w:rsidR="000E1B92" w:rsidRPr="00D56C45" w:rsidRDefault="000E1B92" w:rsidP="002E601E">
      <w:pPr>
        <w:spacing w:after="180" w:line="240" w:lineRule="auto"/>
        <w:ind w:left="568" w:hanging="284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ins w:id="15" w:author="BARI, FAROOQ" w:date="2025-04-21T09:17:00Z" w16du:dateUtc="2025-04-21T16:17:00Z">
        <w:r w:rsidRPr="00C5251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lastRenderedPageBreak/>
          <w:t xml:space="preserve">- </w:t>
        </w:r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  </w:t>
        </w:r>
        <w:r w:rsidRPr="00C5251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Sensing architecture needs to support </w:t>
        </w:r>
      </w:ins>
      <w:ins w:id="16" w:author="BARI, FAROOQ" w:date="2025-04-21T09:18:00Z" w16du:dateUtc="2025-04-21T16:18:00Z">
        <w:r w:rsidR="000F12D8" w:rsidRPr="00C5251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differentiation</w:t>
        </w:r>
      </w:ins>
      <w:ins w:id="17" w:author="BARI, FAROOQ" w:date="2025-04-21T09:17:00Z" w16du:dateUtc="2025-04-21T16:17:00Z">
        <w:r w:rsidRPr="00C5251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of sensing data </w:t>
        </w:r>
      </w:ins>
      <w:ins w:id="18" w:author="BARI, FAROOQ" w:date="2025-04-21T09:18:00Z" w16du:dateUtc="2025-04-21T16:18:00Z">
        <w:r w:rsidR="000F12D8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in </w:t>
        </w:r>
        <w:r w:rsidR="00AF09C4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5GC </w:t>
        </w:r>
      </w:ins>
      <w:ins w:id="19" w:author="BARI, FAROOQ" w:date="2025-04-21T09:17:00Z" w16du:dateUtc="2025-04-21T16:17:00Z">
        <w:r w:rsidRPr="00C5251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from </w:t>
        </w:r>
      </w:ins>
      <w:ins w:id="20" w:author="user2" w:date="2025-05-19T17:31:00Z" w16du:dateUtc="2025-05-20T00:31:00Z">
        <w:r w:rsidR="00C21986" w:rsidRPr="001D6820">
          <w:rPr>
            <w:rFonts w:ascii="Times New Roman" w:eastAsia="DengXian" w:hAnsi="Times New Roman" w:cs="Times New Roman"/>
            <w:kern w:val="0"/>
            <w:sz w:val="20"/>
            <w:szCs w:val="20"/>
            <w:highlight w:val="yellow"/>
            <w:lang w:val="en-GB"/>
            <w14:ligatures w14:val="none"/>
            <w:rPrChange w:id="21" w:author="user2" w:date="2025-05-19T22:10:00Z" w16du:dateUtc="2025-05-20T05:10:00Z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rPrChange>
          </w:rPr>
          <w:t>other</w:t>
        </w:r>
      </w:ins>
      <w:ins w:id="22" w:author="BARI, FAROOQ" w:date="2025-04-21T09:17:00Z" w16du:dateUtc="2025-04-21T16:17:00Z">
        <w:del w:id="23" w:author="user2" w:date="2025-05-19T17:31:00Z" w16du:dateUtc="2025-05-20T00:31:00Z">
          <w:r w:rsidRPr="001D6820" w:rsidDel="00C21986">
            <w:rPr>
              <w:rFonts w:ascii="Times New Roman" w:eastAsia="DengXian" w:hAnsi="Times New Roman" w:cs="Times New Roman"/>
              <w:kern w:val="0"/>
              <w:sz w:val="20"/>
              <w:szCs w:val="20"/>
              <w:highlight w:val="yellow"/>
              <w:lang w:val="en-GB"/>
              <w14:ligatures w14:val="none"/>
              <w:rPrChange w:id="24" w:author="user2" w:date="2025-05-19T22:10:00Z" w16du:dateUtc="2025-05-20T05:10:00Z">
                <w:rPr>
                  <w:rFonts w:ascii="Times New Roman" w:eastAsia="DengXia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</w:rPrChange>
            </w:rPr>
            <w:delText>end</w:delText>
          </w:r>
        </w:del>
        <w:r w:rsidRPr="001D6820">
          <w:rPr>
            <w:rFonts w:ascii="Times New Roman" w:eastAsia="DengXian" w:hAnsi="Times New Roman" w:cs="Times New Roman"/>
            <w:kern w:val="0"/>
            <w:sz w:val="20"/>
            <w:szCs w:val="20"/>
            <w:highlight w:val="yellow"/>
            <w:lang w:val="en-GB"/>
            <w14:ligatures w14:val="none"/>
            <w:rPrChange w:id="25" w:author="user2" w:date="2025-05-19T22:10:00Z" w16du:dateUtc="2025-05-20T05:10:00Z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rPrChange>
          </w:rPr>
          <w:t xml:space="preserve"> user </w:t>
        </w:r>
      </w:ins>
      <w:ins w:id="26" w:author="user2" w:date="2025-05-19T17:35:00Z" w16du:dateUtc="2025-05-20T00:35:00Z">
        <w:r w:rsidR="005C35BA" w:rsidRPr="001D6820">
          <w:rPr>
            <w:rFonts w:ascii="Times New Roman" w:eastAsia="DengXian" w:hAnsi="Times New Roman" w:cs="Times New Roman"/>
            <w:kern w:val="0"/>
            <w:sz w:val="20"/>
            <w:szCs w:val="20"/>
            <w:highlight w:val="yellow"/>
            <w:lang w:val="en-GB"/>
            <w14:ligatures w14:val="none"/>
            <w:rPrChange w:id="27" w:author="user2" w:date="2025-05-19T22:10:00Z" w16du:dateUtc="2025-05-20T05:10:00Z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rPrChange>
          </w:rPr>
          <w:t>plane</w:t>
        </w:r>
        <w:r w:rsidR="005C35BA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28" w:author="BARI, FAROOQ" w:date="2025-04-21T09:17:00Z" w16du:dateUtc="2025-04-21T16:17:00Z">
        <w:r w:rsidRPr="00C5251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traffic</w:t>
        </w:r>
      </w:ins>
      <w:ins w:id="29" w:author="user2" w:date="2025-05-19T17:35:00Z" w16du:dateUtc="2025-05-20T00:35:00Z">
        <w:r w:rsidR="005C35BA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,</w:t>
        </w:r>
      </w:ins>
      <w:ins w:id="30" w:author="BARI, FAROOQ" w:date="2025-04-21T09:17:00Z" w16du:dateUtc="2025-04-21T16:17:00Z">
        <w:r w:rsidRPr="00C5251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for accounting / charging purposes</w:t>
        </w:r>
      </w:ins>
    </w:p>
    <w:p w14:paraId="4787321F" w14:textId="77777777" w:rsidR="00D56C45" w:rsidRPr="00D56C45" w:rsidRDefault="00D56C45" w:rsidP="00D56C45">
      <w:pPr>
        <w:spacing w:after="180" w:line="240" w:lineRule="auto"/>
        <w:ind w:left="568" w:hanging="284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-</w:t>
      </w: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  <w:t xml:space="preserve">Sensing architecture needs to support privacy and confidentiality. </w:t>
      </w:r>
    </w:p>
    <w:p w14:paraId="289AB4CB" w14:textId="77777777" w:rsidR="00D56C45" w:rsidRPr="00D56C45" w:rsidRDefault="00D56C45" w:rsidP="00D56C45">
      <w:pPr>
        <w:spacing w:after="180" w:line="240" w:lineRule="auto"/>
        <w:ind w:left="568" w:hanging="284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-</w:t>
      </w: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  <w:t>Potential privacy requirements if identified during the study will be considered for the study of the sensing architecture.</w:t>
      </w:r>
    </w:p>
    <w:p w14:paraId="37AC6311" w14:textId="521687F1" w:rsidR="00D56C45" w:rsidRDefault="00D56C45" w:rsidP="00D56C45">
      <w:pPr>
        <w:pStyle w:val="NormalWeb"/>
        <w:rPr>
          <w:color w:val="000000"/>
          <w:sz w:val="27"/>
          <w:szCs w:val="27"/>
        </w:rPr>
      </w:pPr>
      <w:r w:rsidRPr="00D56C45">
        <w:rPr>
          <w:rFonts w:eastAsia="DengXian"/>
          <w:sz w:val="20"/>
          <w:szCs w:val="20"/>
          <w:lang w:val="en-GB"/>
        </w:rPr>
        <w:t xml:space="preserve">NOTE: </w:t>
      </w:r>
      <w:r w:rsidRPr="00D56C45">
        <w:rPr>
          <w:rFonts w:eastAsia="DengXian"/>
          <w:sz w:val="20"/>
          <w:szCs w:val="20"/>
          <w:lang w:val="en-GB"/>
        </w:rPr>
        <w:tab/>
        <w:t>Privacy protection and other security aspects will be coordinated with SA3, and the related impact to architecture enhancement will be based on SA3 conclusion.</w:t>
      </w:r>
    </w:p>
    <w:p w14:paraId="625FBE15" w14:textId="0583B959" w:rsidR="00C023B1" w:rsidRPr="00B741EF" w:rsidRDefault="00C023B1" w:rsidP="00C02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jc w:val="center"/>
        <w:rPr>
          <w:rFonts w:ascii="Arial" w:eastAsia="SimSun" w:hAnsi="Arial" w:cs="Arial"/>
          <w:noProof/>
          <w:color w:val="0000FF"/>
          <w:kern w:val="0"/>
          <w:sz w:val="28"/>
          <w:szCs w:val="28"/>
          <w:lang w:val="en-GB"/>
          <w14:ligatures w14:val="none"/>
        </w:rPr>
      </w:pPr>
      <w:r w:rsidRPr="00B741EF">
        <w:rPr>
          <w:rFonts w:ascii="Arial" w:eastAsia="SimSun" w:hAnsi="Arial" w:cs="Arial"/>
          <w:noProof/>
          <w:color w:val="0000FF"/>
          <w:kern w:val="0"/>
          <w:sz w:val="28"/>
          <w:szCs w:val="28"/>
          <w:lang w:val="en-GB"/>
          <w14:ligatures w14:val="none"/>
        </w:rPr>
        <w:t xml:space="preserve">* * * </w:t>
      </w:r>
      <w:r>
        <w:rPr>
          <w:rFonts w:ascii="Arial" w:eastAsia="SimSun" w:hAnsi="Arial" w:cs="Arial"/>
          <w:noProof/>
          <w:color w:val="0000FF"/>
          <w:kern w:val="0"/>
          <w:sz w:val="28"/>
          <w:szCs w:val="28"/>
          <w:lang w:val="en-GB" w:eastAsia="zh-CN"/>
          <w14:ligatures w14:val="none"/>
        </w:rPr>
        <w:t>End</w:t>
      </w:r>
      <w:r w:rsidRPr="00B741EF">
        <w:rPr>
          <w:rFonts w:ascii="Arial" w:eastAsia="SimSun" w:hAnsi="Arial" w:cs="Arial"/>
          <w:noProof/>
          <w:color w:val="0000FF"/>
          <w:kern w:val="0"/>
          <w:sz w:val="28"/>
          <w:szCs w:val="28"/>
          <w:lang w:val="en-GB" w:eastAsia="zh-CN"/>
          <w14:ligatures w14:val="none"/>
        </w:rPr>
        <w:t xml:space="preserve"> of </w:t>
      </w:r>
      <w:r w:rsidRPr="00B741EF">
        <w:rPr>
          <w:rFonts w:ascii="Arial" w:eastAsia="SimSun" w:hAnsi="Arial" w:cs="Arial"/>
          <w:noProof/>
          <w:color w:val="0000FF"/>
          <w:kern w:val="0"/>
          <w:sz w:val="28"/>
          <w:szCs w:val="28"/>
          <w:lang w:val="en-GB"/>
          <w14:ligatures w14:val="none"/>
        </w:rPr>
        <w:t>change * * * *</w:t>
      </w:r>
    </w:p>
    <w:p w14:paraId="3DDA892E" w14:textId="77777777" w:rsidR="00B17CBC" w:rsidRDefault="00B17CBC"/>
    <w:sectPr w:rsidR="00B17C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C3A44"/>
    <w:multiLevelType w:val="hybridMultilevel"/>
    <w:tmpl w:val="B1BABF14"/>
    <w:lvl w:ilvl="0" w:tplc="8CAAFE1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394104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ser2">
    <w15:presenceInfo w15:providerId="None" w15:userId="user2"/>
  </w15:person>
  <w15:person w15:author="BARI, FAROOQ">
    <w15:presenceInfo w15:providerId="AD" w15:userId="S::fb5431@att.com::6a61d172-d606-476f-9bc2-11e6747ad2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617"/>
    <w:rsid w:val="000D7925"/>
    <w:rsid w:val="000E1B92"/>
    <w:rsid w:val="000F12D8"/>
    <w:rsid w:val="00137906"/>
    <w:rsid w:val="001435EA"/>
    <w:rsid w:val="001D6820"/>
    <w:rsid w:val="001E2E56"/>
    <w:rsid w:val="001E6671"/>
    <w:rsid w:val="002E4B1B"/>
    <w:rsid w:val="002E601E"/>
    <w:rsid w:val="003A0CC4"/>
    <w:rsid w:val="003E222B"/>
    <w:rsid w:val="0048138A"/>
    <w:rsid w:val="00520E29"/>
    <w:rsid w:val="005A6773"/>
    <w:rsid w:val="005C35BA"/>
    <w:rsid w:val="005E1DF7"/>
    <w:rsid w:val="005E5906"/>
    <w:rsid w:val="0063317C"/>
    <w:rsid w:val="00662D04"/>
    <w:rsid w:val="00675E27"/>
    <w:rsid w:val="006868C9"/>
    <w:rsid w:val="006B32EE"/>
    <w:rsid w:val="007714BD"/>
    <w:rsid w:val="007801C8"/>
    <w:rsid w:val="00780B22"/>
    <w:rsid w:val="00812AE1"/>
    <w:rsid w:val="0085061E"/>
    <w:rsid w:val="00885617"/>
    <w:rsid w:val="00886508"/>
    <w:rsid w:val="008E140E"/>
    <w:rsid w:val="00962B8F"/>
    <w:rsid w:val="009D7B94"/>
    <w:rsid w:val="00A007E9"/>
    <w:rsid w:val="00A122E1"/>
    <w:rsid w:val="00A54003"/>
    <w:rsid w:val="00A962D5"/>
    <w:rsid w:val="00AF09C4"/>
    <w:rsid w:val="00B17CBC"/>
    <w:rsid w:val="00B30C45"/>
    <w:rsid w:val="00B66C4A"/>
    <w:rsid w:val="00B741EF"/>
    <w:rsid w:val="00BA3F4B"/>
    <w:rsid w:val="00C023B1"/>
    <w:rsid w:val="00C21986"/>
    <w:rsid w:val="00C321FC"/>
    <w:rsid w:val="00C52513"/>
    <w:rsid w:val="00CA38C4"/>
    <w:rsid w:val="00CD5064"/>
    <w:rsid w:val="00CE3DC5"/>
    <w:rsid w:val="00CE449D"/>
    <w:rsid w:val="00D56C45"/>
    <w:rsid w:val="00D83025"/>
    <w:rsid w:val="00D93DC9"/>
    <w:rsid w:val="00E201E4"/>
    <w:rsid w:val="00E20F3F"/>
    <w:rsid w:val="00E833D3"/>
    <w:rsid w:val="00EF6C89"/>
    <w:rsid w:val="00F239D3"/>
    <w:rsid w:val="00F3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99732"/>
  <w15:chartTrackingRefBased/>
  <w15:docId w15:val="{DD3559DA-0EC9-4855-AA95-08267A7B6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856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56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56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56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56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56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56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56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56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56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56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56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56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56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56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56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56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56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56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856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56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856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56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56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56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856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56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56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561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85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Revision">
    <w:name w:val="Revision"/>
    <w:hidden/>
    <w:uiPriority w:val="99"/>
    <w:semiHidden/>
    <w:rsid w:val="00885617"/>
    <w:pPr>
      <w:spacing w:after="0" w:line="240" w:lineRule="auto"/>
    </w:pPr>
  </w:style>
  <w:style w:type="table" w:styleId="TableGrid">
    <w:name w:val="Table Grid"/>
    <w:basedOn w:val="TableNormal"/>
    <w:rsid w:val="00B741EF"/>
    <w:pPr>
      <w:spacing w:after="0" w:line="240" w:lineRule="auto"/>
    </w:pPr>
    <w:rPr>
      <w:rFonts w:ascii="CG Times (WN)" w:eastAsia="SimSun" w:hAnsi="CG Times (WN)" w:cs="Times New Roman"/>
      <w:kern w:val="0"/>
      <w:sz w:val="20"/>
      <w:szCs w:val="20"/>
      <w:lang w:val="en-GB" w:eastAsia="en-GB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rsid w:val="00D56C45"/>
    <w:pPr>
      <w:keepNext/>
      <w:keepLines/>
      <w:spacing w:after="0" w:line="240" w:lineRule="auto"/>
      <w:jc w:val="center"/>
    </w:pPr>
    <w:rPr>
      <w:rFonts w:ascii="Arial" w:eastAsia="DengXian" w:hAnsi="Arial" w:cs="Times New Roman"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locked/>
    <w:rsid w:val="00D56C45"/>
    <w:rPr>
      <w:rFonts w:ascii="Arial" w:eastAsia="DengXian" w:hAnsi="Arial" w:cs="Times New Roman"/>
      <w:kern w:val="0"/>
      <w:sz w:val="18"/>
      <w:szCs w:val="20"/>
      <w:lang w:val="en-GB"/>
      <w14:ligatures w14:val="none"/>
    </w:rPr>
  </w:style>
  <w:style w:type="paragraph" w:styleId="Header">
    <w:name w:val="header"/>
    <w:basedOn w:val="Normal"/>
    <w:link w:val="HeaderChar"/>
    <w:semiHidden/>
    <w:rsid w:val="00B66C4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semiHidden/>
    <w:rsid w:val="00B66C4A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29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349</Words>
  <Characters>1995</Characters>
  <Application>Microsoft Office Word</Application>
  <DocSecurity>0</DocSecurity>
  <Lines>16</Lines>
  <Paragraphs>4</Paragraphs>
  <ScaleCrop>false</ScaleCrop>
  <Company>ATT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BARI, FAROOQ</dc:creator>
  <cp:keywords/>
  <dc:description/>
  <cp:lastModifiedBy>user2</cp:lastModifiedBy>
  <cp:revision>6</cp:revision>
  <cp:lastPrinted>2025-04-28T17:28:00Z</cp:lastPrinted>
  <dcterms:created xsi:type="dcterms:W3CDTF">2025-05-20T02:51:00Z</dcterms:created>
  <dcterms:modified xsi:type="dcterms:W3CDTF">2025-05-20T05:10:00Z</dcterms:modified>
</cp:coreProperties>
</file>