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C4AA502"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#16</w:t>
      </w:r>
      <w:r w:rsidR="00D10F4A">
        <w:rPr>
          <w:rFonts w:eastAsia="游明朝" w:cs="Arial" w:hint="eastAsia"/>
          <w:b/>
          <w:noProof/>
          <w:sz w:val="24"/>
          <w:lang w:eastAsia="ja-JP"/>
        </w:rPr>
        <w:t>9</w:t>
      </w:r>
      <w:r w:rsidRPr="002554E5">
        <w:rPr>
          <w:b/>
          <w:i/>
          <w:noProof/>
          <w:sz w:val="28"/>
        </w:rPr>
        <w:tab/>
      </w:r>
      <w:r w:rsidR="00586EE2" w:rsidRPr="00586EE2">
        <w:rPr>
          <w:rFonts w:eastAsia="游明朝" w:cs="Arial"/>
          <w:b/>
          <w:noProof/>
          <w:sz w:val="24"/>
          <w:lang w:eastAsia="ja-JP"/>
        </w:rPr>
        <w:t>S2-250</w:t>
      </w:r>
      <w:del w:id="0" w:author="NTT DOCOMO" w:date="2025-05-21T14:04:00Z" w16du:dateUtc="2025-05-21T05:04:00Z">
        <w:r w:rsidR="00586EE2" w:rsidRPr="00586EE2" w:rsidDel="00807038">
          <w:rPr>
            <w:rFonts w:eastAsia="游明朝" w:cs="Arial"/>
            <w:b/>
            <w:noProof/>
            <w:sz w:val="24"/>
            <w:lang w:eastAsia="ja-JP"/>
          </w:rPr>
          <w:delText>5367</w:delText>
        </w:r>
      </w:del>
      <w:ins w:id="1" w:author="NTT DOCOMO" w:date="2025-05-21T14:04:00Z" w16du:dateUtc="2025-05-21T05:04:00Z">
        <w:r w:rsidR="00807038" w:rsidRPr="00807038">
          <w:rPr>
            <w:rFonts w:eastAsia="游明朝" w:cs="Arial"/>
            <w:b/>
            <w:noProof/>
            <w:sz w:val="24"/>
            <w:lang w:eastAsia="ja-JP"/>
          </w:rPr>
          <w:t>5531</w:t>
        </w:r>
      </w:ins>
    </w:p>
    <w:p w14:paraId="3D437419" w14:textId="7BF290E5" w:rsidR="008C41F6" w:rsidRPr="00D10F4A" w:rsidRDefault="00D10F4A"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ins w:id="2" w:author="NTT DOCOMO" w:date="2025-05-21T14:01:00Z" w16du:dateUtc="2025-05-21T05:01:00Z">
        <w:r w:rsidR="00807038">
          <w:rPr>
            <w:rFonts w:eastAsia="游明朝" w:cs="Arial"/>
            <w:b/>
            <w:bCs/>
            <w:noProof/>
            <w:sz w:val="24"/>
            <w:szCs w:val="24"/>
            <w:lang w:eastAsia="ja-JP"/>
          </w:rPr>
          <w:tab/>
        </w:r>
        <w:r w:rsidR="00807038">
          <w:rPr>
            <w:rFonts w:eastAsia="游明朝" w:cs="Arial"/>
            <w:b/>
            <w:bCs/>
            <w:noProof/>
            <w:sz w:val="24"/>
            <w:szCs w:val="24"/>
            <w:lang w:eastAsia="ja-JP"/>
          </w:rPr>
          <w:tab/>
        </w:r>
        <w:r w:rsidR="00807038">
          <w:rPr>
            <w:rFonts w:eastAsia="游明朝" w:cs="Arial" w:hint="eastAsia"/>
            <w:b/>
            <w:bCs/>
            <w:noProof/>
            <w:sz w:val="24"/>
            <w:szCs w:val="24"/>
            <w:lang w:eastAsia="ja-JP"/>
          </w:rPr>
          <w:t xml:space="preserve">　　</w:t>
        </w:r>
        <w:r w:rsidR="00807038" w:rsidRPr="001C332D">
          <w:rPr>
            <w:rFonts w:eastAsia="ＭＳ 明朝" w:cs="Arial"/>
            <w:i/>
            <w:sz w:val="24"/>
            <w:szCs w:val="24"/>
            <w:lang w:eastAsia="ja-JP"/>
          </w:rPr>
          <w:t>(revision of S1-</w:t>
        </w:r>
        <w:r w:rsidR="00807038">
          <w:rPr>
            <w:rFonts w:eastAsia="ＭＳ 明朝" w:cs="Arial"/>
            <w:i/>
            <w:sz w:val="24"/>
            <w:szCs w:val="24"/>
            <w:lang w:eastAsia="ja-JP"/>
          </w:rPr>
          <w:t>25</w:t>
        </w:r>
      </w:ins>
      <w:ins w:id="3" w:author="NTT DOCOMO" w:date="2025-05-21T14:02:00Z" w16du:dateUtc="2025-05-21T05:02:00Z">
        <w:r w:rsidR="00807038">
          <w:rPr>
            <w:rFonts w:eastAsia="ＭＳ 明朝" w:cs="Arial" w:hint="eastAsia"/>
            <w:i/>
            <w:sz w:val="24"/>
            <w:szCs w:val="24"/>
            <w:lang w:eastAsia="ja-JP"/>
          </w:rPr>
          <w:t>0</w:t>
        </w:r>
      </w:ins>
      <w:ins w:id="4" w:author="NTT DOCOMO" w:date="2025-05-21T14:03:00Z" w16du:dateUtc="2025-05-21T05:03:00Z">
        <w:r w:rsidR="00807038">
          <w:rPr>
            <w:rFonts w:eastAsia="ＭＳ 明朝" w:cs="Arial" w:hint="eastAsia"/>
            <w:i/>
            <w:sz w:val="24"/>
            <w:szCs w:val="24"/>
            <w:lang w:eastAsia="ja-JP"/>
          </w:rPr>
          <w:t>5367</w:t>
        </w:r>
      </w:ins>
      <w:ins w:id="5" w:author="NTT DOCOMO" w:date="2025-05-21T14:01:00Z" w16du:dateUtc="2025-05-21T05:01:00Z">
        <w:r w:rsidR="00807038" w:rsidRPr="001C332D">
          <w:rPr>
            <w:rFonts w:eastAsia="ＭＳ 明朝" w:cs="Arial"/>
            <w:i/>
            <w:sz w:val="24"/>
            <w:szCs w:val="24"/>
            <w:lang w:eastAsia="ja-JP"/>
          </w:rPr>
          <w:t>)</w:t>
        </w:r>
      </w:ins>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F178A92"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AA7CDA" w:rsidRPr="00AA7CDA">
        <w:rPr>
          <w:rFonts w:ascii="Arial" w:hAnsi="Arial" w:cs="Arial"/>
          <w:b/>
        </w:rPr>
        <w:t>Support of CP/UP combination and QoS for IMS voice service over GEO satellite</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2657CF49" w14:textId="0F8E6EE5" w:rsidR="00807038" w:rsidRPr="00807038" w:rsidRDefault="00807038" w:rsidP="00807038">
      <w:pPr>
        <w:pStyle w:val="2"/>
        <w:rPr>
          <w:ins w:id="6" w:author="NTT DOCOMO" w:date="2025-05-21T14:04:00Z" w16du:dateUtc="2025-05-21T05:04:00Z"/>
          <w:rFonts w:eastAsia="游明朝"/>
        </w:rPr>
      </w:pPr>
      <w:ins w:id="7" w:author="NTT DOCOMO" w:date="2025-05-21T14:04:00Z" w16du:dateUtc="2025-05-21T05:04:00Z">
        <w:r>
          <w:rPr>
            <w:rFonts w:hint="eastAsia"/>
          </w:rPr>
          <w:t>1.1</w:t>
        </w:r>
      </w:ins>
      <w:ins w:id="8" w:author="NTT DOCOMO" w:date="2025-05-21T14:05:00Z" w16du:dateUtc="2025-05-21T05:05:00Z">
        <w:r>
          <w:rPr>
            <w:rFonts w:eastAsia="游明朝"/>
          </w:rPr>
          <w:tab/>
        </w:r>
        <w:r>
          <w:rPr>
            <w:rFonts w:eastAsia="游明朝" w:hint="eastAsia"/>
          </w:rPr>
          <w:t>General</w:t>
        </w:r>
      </w:ins>
    </w:p>
    <w:p w14:paraId="61640B8C" w14:textId="2006221F" w:rsidR="0050442F" w:rsidRDefault="00AA7CDA" w:rsidP="00007082">
      <w:pPr>
        <w:rPr>
          <w:rFonts w:eastAsia="游明朝"/>
        </w:rPr>
      </w:pPr>
      <w:r w:rsidRPr="00AA7CDA">
        <w:t xml:space="preserve">This contribution proposes a solution for </w:t>
      </w:r>
      <w:r w:rsidR="00D10F4A">
        <w:rPr>
          <w:rFonts w:eastAsia="游明朝" w:hint="eastAsia"/>
        </w:rPr>
        <w:t>KI#</w:t>
      </w:r>
      <w:r w:rsidRPr="00AA7CDA">
        <w:t xml:space="preserve">1 on IMS voice service over GEO satellite, in particular addressing QoS aspects. The solution utilizes paired two PDN connections to address the QoS aspects. In addition, this solution allows EPC to use any combinations of CP and UP for transfer of SIP </w:t>
      </w:r>
      <w:r w:rsidR="00CD13F8" w:rsidRPr="00AA7CDA">
        <w:t>signalling</w:t>
      </w:r>
      <w:r w:rsidRPr="00AA7CDA">
        <w:t xml:space="preserve"> and voice media.</w:t>
      </w:r>
    </w:p>
    <w:p w14:paraId="569BAF4D" w14:textId="5EE054A1" w:rsidR="00D10F4A" w:rsidRDefault="00D10F4A" w:rsidP="00007082">
      <w:pPr>
        <w:rPr>
          <w:rFonts w:eastAsia="游明朝"/>
        </w:rPr>
      </w:pPr>
      <w:r w:rsidRPr="00D10F4A">
        <w:t>There is an issue of coexistence of S11-U and S1-U which occurs for the cases "SIP message in CP, voice media in UP" and "SIP message in UP, voice media in CP", while this issue does not occur for the cases "SIP message in CP, voice media in CP" and "SIP message in UP, voice media in UP". This issue needs to be resolved if the former cases are considered. This contribution proposes a solution for this issue</w:t>
      </w:r>
      <w:r w:rsidR="0064036B">
        <w:rPr>
          <w:rFonts w:eastAsia="游明朝" w:hint="eastAsia"/>
        </w:rPr>
        <w:t xml:space="preserve"> as well</w:t>
      </w:r>
      <w:r w:rsidRPr="00D10F4A">
        <w:t>.</w:t>
      </w:r>
    </w:p>
    <w:p w14:paraId="5246BCEE" w14:textId="31F66F15" w:rsidR="00D10F4A" w:rsidRDefault="00D10F4A" w:rsidP="00D10F4A">
      <w:pPr>
        <w:pStyle w:val="NO"/>
        <w:rPr>
          <w:ins w:id="9" w:author="NTT DOCOMO" w:date="2025-05-21T14:05:00Z" w16du:dateUtc="2025-05-21T05:05:00Z"/>
          <w:rFonts w:eastAsia="游明朝"/>
        </w:rPr>
      </w:pPr>
      <w:r w:rsidRPr="00D10F4A">
        <w:t>NOTE:</w:t>
      </w:r>
      <w:r>
        <w:rPr>
          <w:rFonts w:eastAsia="游明朝"/>
        </w:rPr>
        <w:tab/>
      </w:r>
      <w:r w:rsidRPr="00D10F4A">
        <w:t xml:space="preserve">This paper is a revision of S2-2503575. The description related to the above issue is added (i.e., clause </w:t>
      </w:r>
      <w:ins w:id="10" w:author="NTT DOCOMO" w:date="2025-05-21T14:18:00Z" w16du:dateUtc="2025-05-21T05:18:00Z">
        <w:r w:rsidR="000563CE">
          <w:rPr>
            <w:rFonts w:eastAsia="游明朝" w:hint="eastAsia"/>
          </w:rPr>
          <w:t>1.2</w:t>
        </w:r>
      </w:ins>
      <w:del w:id="11" w:author="NTT DOCOMO" w:date="2025-05-21T14:18:00Z" w16du:dateUtc="2025-05-21T05:18:00Z">
        <w:r w:rsidRPr="00D10F4A" w:rsidDel="000563CE">
          <w:delText>6.x.4</w:delText>
        </w:r>
      </w:del>
      <w:r w:rsidRPr="00D10F4A">
        <w:t xml:space="preserve"> and part of clause 6.x.</w:t>
      </w:r>
      <w:ins w:id="12" w:author="NTT DOCOMO_r2" w:date="2025-05-22T16:23:00Z" w16du:dateUtc="2025-05-22T07:23:00Z">
        <w:r w:rsidR="00B26D37">
          <w:rPr>
            <w:rFonts w:eastAsia="游明朝" w:hint="eastAsia"/>
          </w:rPr>
          <w:t>3</w:t>
        </w:r>
      </w:ins>
      <w:ins w:id="13" w:author="NTT DOCOMO" w:date="2025-05-21T14:18:00Z" w16du:dateUtc="2025-05-21T05:18:00Z">
        <w:del w:id="14" w:author="NTT DOCOMO_r2" w:date="2025-05-22T16:23:00Z" w16du:dateUtc="2025-05-22T07:23:00Z">
          <w:r w:rsidR="000563CE" w:rsidDel="00B26D37">
            <w:rPr>
              <w:rFonts w:eastAsia="游明朝" w:hint="eastAsia"/>
            </w:rPr>
            <w:delText>4</w:delText>
          </w:r>
        </w:del>
      </w:ins>
      <w:del w:id="15" w:author="NTT DOCOMO" w:date="2025-05-21T14:18:00Z" w16du:dateUtc="2025-05-21T05:18:00Z">
        <w:r w:rsidRPr="00D10F4A" w:rsidDel="000563CE">
          <w:delText>5</w:delText>
        </w:r>
      </w:del>
      <w:r w:rsidRPr="00D10F4A">
        <w:t>).</w:t>
      </w:r>
    </w:p>
    <w:p w14:paraId="3A6E828A" w14:textId="4FE56C99" w:rsidR="00807038" w:rsidRPr="00607369" w:rsidRDefault="00807038" w:rsidP="00807038">
      <w:pPr>
        <w:pStyle w:val="2"/>
        <w:rPr>
          <w:ins w:id="16" w:author="NTT DOCOMO" w:date="2025-05-21T14:06:00Z" w16du:dateUtc="2025-05-21T05:06:00Z"/>
          <w:rFonts w:eastAsia="游明朝"/>
        </w:rPr>
      </w:pPr>
      <w:ins w:id="17" w:author="NTT DOCOMO" w:date="2025-05-21T14:06:00Z" w16du:dateUtc="2025-05-21T05:06:00Z">
        <w:r>
          <w:rPr>
            <w:rFonts w:hint="eastAsia"/>
          </w:rPr>
          <w:t>1.2</w:t>
        </w:r>
        <w:r>
          <w:tab/>
        </w:r>
        <w:r w:rsidRPr="00807038">
          <w:t xml:space="preserve">Consideration for </w:t>
        </w:r>
      </w:ins>
      <w:ins w:id="18" w:author="NTT DOCOMO" w:date="2025-05-21T14:13:00Z" w16du:dateUtc="2025-05-21T05:13:00Z">
        <w:r w:rsidR="00607369">
          <w:rPr>
            <w:rFonts w:eastAsia="游明朝" w:hint="eastAsia"/>
          </w:rPr>
          <w:t xml:space="preserve">the </w:t>
        </w:r>
      </w:ins>
      <w:ins w:id="19" w:author="NTT DOCOMO" w:date="2025-05-21T14:26:00Z" w16du:dateUtc="2025-05-21T05:26:00Z">
        <w:r w:rsidR="004D4FEC">
          <w:rPr>
            <w:rFonts w:eastAsia="游明朝" w:hint="eastAsia"/>
          </w:rPr>
          <w:t xml:space="preserve">issue of </w:t>
        </w:r>
      </w:ins>
      <w:ins w:id="20" w:author="NTT DOCOMO" w:date="2025-05-21T14:12:00Z" w16du:dateUtc="2025-05-21T05:12:00Z">
        <w:r w:rsidR="00607369" w:rsidRPr="00607369">
          <w:t>coexistence of S11-U and S1-U</w:t>
        </w:r>
      </w:ins>
    </w:p>
    <w:p w14:paraId="278D713B" w14:textId="38667FF3" w:rsidR="004228C5" w:rsidRPr="00D05EF0" w:rsidRDefault="00F6483C" w:rsidP="004228C5">
      <w:pPr>
        <w:pStyle w:val="4"/>
        <w:rPr>
          <w:ins w:id="21" w:author="NTT DOCOMO" w:date="2025-05-21T14:11:00Z" w16du:dateUtc="2025-05-21T05:11:00Z"/>
          <w:lang w:val="en-US"/>
        </w:rPr>
      </w:pPr>
      <w:ins w:id="22" w:author="NTT DOCOMO" w:date="2025-05-21T14:14:00Z" w16du:dateUtc="2025-05-21T05:14:00Z">
        <w:r>
          <w:rPr>
            <w:rFonts w:eastAsia="游明朝" w:hint="eastAsia"/>
            <w:lang w:val="en-US"/>
          </w:rPr>
          <w:t>1</w:t>
        </w:r>
      </w:ins>
      <w:ins w:id="23" w:author="NTT DOCOMO" w:date="2025-05-21T14:11:00Z" w16du:dateUtc="2025-05-21T05:11:00Z">
        <w:r w:rsidR="004228C5">
          <w:rPr>
            <w:rFonts w:hint="eastAsia"/>
            <w:lang w:val="en-US"/>
          </w:rPr>
          <w:t>.</w:t>
        </w:r>
      </w:ins>
      <w:ins w:id="24" w:author="NTT DOCOMO" w:date="2025-05-21T14:14:00Z" w16du:dateUtc="2025-05-21T05:14:00Z">
        <w:r>
          <w:rPr>
            <w:rFonts w:eastAsia="游明朝" w:hint="eastAsia"/>
            <w:lang w:val="en-US"/>
          </w:rPr>
          <w:t>2</w:t>
        </w:r>
      </w:ins>
      <w:ins w:id="25" w:author="NTT DOCOMO" w:date="2025-05-21T14:11:00Z" w16du:dateUtc="2025-05-21T05:11:00Z">
        <w:r w:rsidR="004228C5">
          <w:rPr>
            <w:rFonts w:hint="eastAsia"/>
            <w:lang w:val="en-US"/>
          </w:rPr>
          <w:t>.</w:t>
        </w:r>
      </w:ins>
      <w:ins w:id="26" w:author="NTT DOCOMO" w:date="2025-05-21T14:14:00Z" w16du:dateUtc="2025-05-21T05:14:00Z">
        <w:r>
          <w:rPr>
            <w:rFonts w:eastAsia="游明朝" w:hint="eastAsia"/>
            <w:lang w:val="en-US"/>
          </w:rPr>
          <w:t>1</w:t>
        </w:r>
      </w:ins>
      <w:ins w:id="27" w:author="NTT DOCOMO" w:date="2025-05-21T14:11:00Z" w16du:dateUtc="2025-05-21T05:11:00Z">
        <w:r w:rsidR="004228C5">
          <w:rPr>
            <w:lang w:val="en-US"/>
          </w:rPr>
          <w:tab/>
        </w:r>
        <w:r w:rsidR="004228C5" w:rsidRPr="00D05EF0">
          <w:rPr>
            <w:lang w:val="en-US"/>
          </w:rPr>
          <w:t>Issue</w:t>
        </w:r>
      </w:ins>
    </w:p>
    <w:p w14:paraId="783DA7B7" w14:textId="77777777" w:rsidR="004228C5" w:rsidRPr="00D05EF0" w:rsidRDefault="004228C5" w:rsidP="004228C5">
      <w:pPr>
        <w:rPr>
          <w:ins w:id="28" w:author="NTT DOCOMO" w:date="2025-05-21T14:11:00Z" w16du:dateUtc="2025-05-21T05:11:00Z"/>
          <w:rFonts w:eastAsia="游明朝"/>
          <w:lang w:val="en-US"/>
        </w:rPr>
      </w:pPr>
      <w:ins w:id="29" w:author="NTT DOCOMO" w:date="2025-05-21T14:11:00Z" w16du:dateUtc="2025-05-21T05:11:00Z">
        <w:r w:rsidRPr="00D05EF0">
          <w:rPr>
            <w:rFonts w:eastAsia="游明朝"/>
            <w:lang w:val="en-US"/>
          </w:rPr>
          <w:t xml:space="preserve">TS 23.401, clause 4.10, contains the following: </w:t>
        </w:r>
        <w:r w:rsidRPr="00E67F27">
          <w:rPr>
            <w:rFonts w:eastAsia="游明朝"/>
            <w:lang w:val="en-US"/>
          </w:rPr>
          <w:t>"</w:t>
        </w:r>
        <w:r w:rsidRPr="00E67F27">
          <w:rPr>
            <w:rFonts w:eastAsia="游明朝"/>
            <w:i/>
            <w:iCs/>
            <w:lang w:val="en-US"/>
          </w:rPr>
          <w:t>the Control Plane CIoT Optimisation can be used to support PDN connections to an SCEF, while regular S1-U data transfer is used independently to support PDN connections to P-GW. The MME shall consistently include Control Plane Only Indicator either in all SGi PDN connections of a UE or in none of them. All the SGi PDN connections of a UE shall either use S11-U or S1-U at any point in time.</w:t>
        </w:r>
        <w:r w:rsidRPr="00E67F27">
          <w:rPr>
            <w:i/>
            <w:iCs/>
          </w:rPr>
          <w:t xml:space="preserve"> </w:t>
        </w:r>
        <w:r w:rsidRPr="00E67F27">
          <w:rPr>
            <w:rFonts w:eastAsia="游明朝"/>
            <w:lang w:val="en-US"/>
          </w:rPr>
          <w:t>"</w:t>
        </w:r>
      </w:ins>
    </w:p>
    <w:p w14:paraId="70581C07" w14:textId="6DFA843F" w:rsidR="004228C5" w:rsidRPr="00D05EF0" w:rsidRDefault="00F6483C" w:rsidP="004228C5">
      <w:pPr>
        <w:pStyle w:val="4"/>
        <w:rPr>
          <w:ins w:id="30" w:author="NTT DOCOMO" w:date="2025-05-21T14:11:00Z" w16du:dateUtc="2025-05-21T05:11:00Z"/>
          <w:lang w:val="en-US"/>
        </w:rPr>
      </w:pPr>
      <w:ins w:id="31" w:author="NTT DOCOMO" w:date="2025-05-21T14:14:00Z" w16du:dateUtc="2025-05-21T05:14:00Z">
        <w:r>
          <w:rPr>
            <w:rFonts w:eastAsia="游明朝" w:hint="eastAsia"/>
            <w:lang w:val="en-US"/>
          </w:rPr>
          <w:t>1</w:t>
        </w:r>
      </w:ins>
      <w:ins w:id="32" w:author="NTT DOCOMO" w:date="2025-05-21T14:11:00Z" w16du:dateUtc="2025-05-21T05:11:00Z">
        <w:r w:rsidR="004228C5">
          <w:rPr>
            <w:rFonts w:hint="eastAsia"/>
            <w:lang w:val="en-US"/>
          </w:rPr>
          <w:t>.</w:t>
        </w:r>
      </w:ins>
      <w:ins w:id="33" w:author="NTT DOCOMO" w:date="2025-05-21T14:14:00Z" w16du:dateUtc="2025-05-21T05:14:00Z">
        <w:r>
          <w:rPr>
            <w:rFonts w:eastAsia="游明朝" w:hint="eastAsia"/>
            <w:lang w:val="en-US"/>
          </w:rPr>
          <w:t>2</w:t>
        </w:r>
      </w:ins>
      <w:ins w:id="34" w:author="NTT DOCOMO" w:date="2025-05-21T14:11:00Z" w16du:dateUtc="2025-05-21T05:11:00Z">
        <w:r w:rsidR="004228C5">
          <w:rPr>
            <w:rFonts w:hint="eastAsia"/>
            <w:lang w:val="en-US"/>
          </w:rPr>
          <w:t>.</w:t>
        </w:r>
      </w:ins>
      <w:ins w:id="35" w:author="NTT DOCOMO" w:date="2025-05-21T14:14:00Z" w16du:dateUtc="2025-05-21T05:14:00Z">
        <w:r>
          <w:rPr>
            <w:rFonts w:eastAsia="游明朝" w:hint="eastAsia"/>
            <w:lang w:val="en-US"/>
          </w:rPr>
          <w:t>2</w:t>
        </w:r>
      </w:ins>
      <w:ins w:id="36" w:author="NTT DOCOMO" w:date="2025-05-21T14:11:00Z" w16du:dateUtc="2025-05-21T05:11:00Z">
        <w:r w:rsidR="004228C5">
          <w:rPr>
            <w:lang w:val="en-US"/>
          </w:rPr>
          <w:tab/>
        </w:r>
        <w:r w:rsidR="004228C5" w:rsidRPr="00D05EF0">
          <w:rPr>
            <w:lang w:val="en-US"/>
          </w:rPr>
          <w:t>History of discussion of this issue</w:t>
        </w:r>
      </w:ins>
    </w:p>
    <w:p w14:paraId="7F381ED1" w14:textId="77777777" w:rsidR="004228C5" w:rsidRPr="00D05EF0" w:rsidRDefault="004228C5" w:rsidP="004228C5">
      <w:pPr>
        <w:rPr>
          <w:ins w:id="37" w:author="NTT DOCOMO" w:date="2025-05-21T14:11:00Z" w16du:dateUtc="2025-05-21T05:11:00Z"/>
          <w:rFonts w:eastAsia="游明朝"/>
          <w:lang w:val="en-US"/>
        </w:rPr>
      </w:pPr>
      <w:ins w:id="38" w:author="NTT DOCOMO" w:date="2025-05-21T14:11:00Z" w16du:dateUtc="2025-05-21T05:11:00Z">
        <w:r w:rsidRPr="00D05EF0">
          <w:rPr>
            <w:rFonts w:eastAsia="游明朝"/>
            <w:lang w:val="en-US"/>
          </w:rPr>
          <w:t xml:space="preserve">The initial version of the above text was introduced by CR S2-163058 in Rel-13. The cover page contains the following: </w:t>
        </w:r>
        <w:r w:rsidRPr="0091296F">
          <w:rPr>
            <w:rFonts w:eastAsia="游明朝"/>
            <w:lang w:val="en-US"/>
          </w:rPr>
          <w:t>"</w:t>
        </w:r>
        <w:r w:rsidRPr="0091296F">
          <w:rPr>
            <w:rFonts w:eastAsia="游明朝"/>
            <w:i/>
            <w:iCs/>
            <w:lang w:val="en-US"/>
          </w:rPr>
          <w:t>CR disallows supporting multiple SGi PDN connections for a UE , some using CP and others using UP concurrently, i.e. concurrent S11-U and S1-U bearers, as there is no use case/benefit and this would cause larger SGW impacts as changing the existing EPS principle design (for SGW to see all its S1-U bearers or none established at the same time for LTE).</w:t>
        </w:r>
        <w:r w:rsidRPr="00D05EF0">
          <w:rPr>
            <w:rFonts w:eastAsia="游明朝"/>
            <w:lang w:val="en-US"/>
          </w:rPr>
          <w:t>"</w:t>
        </w:r>
      </w:ins>
    </w:p>
    <w:p w14:paraId="270335E2" w14:textId="77777777" w:rsidR="004228C5" w:rsidRPr="00D05EF0" w:rsidRDefault="004228C5" w:rsidP="004228C5">
      <w:pPr>
        <w:rPr>
          <w:ins w:id="39" w:author="NTT DOCOMO" w:date="2025-05-21T14:11:00Z" w16du:dateUtc="2025-05-21T05:11:00Z"/>
          <w:rFonts w:eastAsia="游明朝"/>
          <w:lang w:val="en-US"/>
        </w:rPr>
      </w:pPr>
      <w:ins w:id="40" w:author="NTT DOCOMO" w:date="2025-05-21T14:11:00Z" w16du:dateUtc="2025-05-21T05:11:00Z">
        <w:r w:rsidRPr="00D05EF0">
          <w:rPr>
            <w:rFonts w:eastAsia="游明朝"/>
            <w:lang w:val="en-US"/>
          </w:rPr>
          <w:t>This CR is based on a discussion paper S2-161443. This discussion paper contains the following:</w:t>
        </w:r>
        <w:r>
          <w:rPr>
            <w:rFonts w:eastAsia="游明朝" w:hint="eastAsia"/>
          </w:rPr>
          <w:t xml:space="preserve"> </w:t>
        </w:r>
        <w:r w:rsidRPr="00514ED0">
          <w:rPr>
            <w:rFonts w:eastAsia="游明朝"/>
            <w:lang w:val="en-US"/>
          </w:rPr>
          <w:t>"</w:t>
        </w:r>
        <w:r w:rsidRPr="00514ED0">
          <w:rPr>
            <w:rFonts w:eastAsia="游明朝"/>
            <w:i/>
            <w:iCs/>
            <w:lang w:val="en-US"/>
          </w:rPr>
          <w:t>One other issue that was identified in the SA2 CIoT conference call of 22 March is which addresses the Modify Bearer Request in step 9 is going to contain. If some PDN connections are provided using UP optimisation/S1-U and some PDN connections using CP it means that the Modify Bearer Request needs to contain both the MME address (for the PDN connections using the CP optimisation) and the eNB address (for the PDN connections using the UP optimisation/S1-U). In order to avoid this complexity it is proposed that: Proposal 2: Only data using “PDN connections to SCEF” can use CP optimisation after the AS context is established/resumed.</w:t>
        </w:r>
        <w:r w:rsidRPr="0091296F">
          <w:rPr>
            <w:rFonts w:eastAsia="游明朝"/>
            <w:lang w:val="en-US"/>
          </w:rPr>
          <w:t>"</w:t>
        </w:r>
      </w:ins>
    </w:p>
    <w:p w14:paraId="4136DF9D" w14:textId="23CC9C5D" w:rsidR="004228C5" w:rsidRPr="00D05EF0" w:rsidRDefault="00F6483C" w:rsidP="004228C5">
      <w:pPr>
        <w:pStyle w:val="4"/>
        <w:rPr>
          <w:ins w:id="41" w:author="NTT DOCOMO" w:date="2025-05-21T14:11:00Z" w16du:dateUtc="2025-05-21T05:11:00Z"/>
          <w:lang w:val="en-US"/>
        </w:rPr>
      </w:pPr>
      <w:ins w:id="42" w:author="NTT DOCOMO" w:date="2025-05-21T14:14:00Z" w16du:dateUtc="2025-05-21T05:14:00Z">
        <w:r>
          <w:rPr>
            <w:rFonts w:eastAsia="游明朝" w:hint="eastAsia"/>
            <w:lang w:val="en-US"/>
          </w:rPr>
          <w:lastRenderedPageBreak/>
          <w:t>1</w:t>
        </w:r>
      </w:ins>
      <w:ins w:id="43" w:author="NTT DOCOMO" w:date="2025-05-21T14:11:00Z" w16du:dateUtc="2025-05-21T05:11:00Z">
        <w:r w:rsidR="004228C5">
          <w:rPr>
            <w:rFonts w:hint="eastAsia"/>
            <w:lang w:val="en-US"/>
          </w:rPr>
          <w:t>.</w:t>
        </w:r>
      </w:ins>
      <w:ins w:id="44" w:author="NTT DOCOMO" w:date="2025-05-21T14:14:00Z" w16du:dateUtc="2025-05-21T05:14:00Z">
        <w:r>
          <w:rPr>
            <w:rFonts w:eastAsia="游明朝" w:hint="eastAsia"/>
            <w:lang w:val="en-US"/>
          </w:rPr>
          <w:t>2</w:t>
        </w:r>
      </w:ins>
      <w:ins w:id="45" w:author="NTT DOCOMO" w:date="2025-05-21T14:11:00Z" w16du:dateUtc="2025-05-21T05:11:00Z">
        <w:r w:rsidR="004228C5">
          <w:rPr>
            <w:rFonts w:hint="eastAsia"/>
            <w:lang w:val="en-US"/>
          </w:rPr>
          <w:t>.</w:t>
        </w:r>
      </w:ins>
      <w:ins w:id="46" w:author="NTT DOCOMO" w:date="2025-05-21T14:28:00Z" w16du:dateUtc="2025-05-21T05:28:00Z">
        <w:r w:rsidR="00054D74">
          <w:rPr>
            <w:rFonts w:eastAsia="游明朝" w:hint="eastAsia"/>
            <w:lang w:val="en-US"/>
          </w:rPr>
          <w:t>3</w:t>
        </w:r>
      </w:ins>
      <w:ins w:id="47" w:author="NTT DOCOMO" w:date="2025-05-21T14:11:00Z" w16du:dateUtc="2025-05-21T05:11:00Z">
        <w:r w:rsidR="004228C5">
          <w:rPr>
            <w:lang w:val="en-US"/>
          </w:rPr>
          <w:tab/>
        </w:r>
        <w:r w:rsidR="004228C5" w:rsidRPr="00D05EF0">
          <w:rPr>
            <w:lang w:val="en-US"/>
          </w:rPr>
          <w:t>Proposed solution to this issue</w:t>
        </w:r>
      </w:ins>
    </w:p>
    <w:p w14:paraId="712D72EF" w14:textId="77777777" w:rsidR="004228C5" w:rsidRDefault="004228C5" w:rsidP="004228C5">
      <w:pPr>
        <w:rPr>
          <w:ins w:id="48" w:author="NTT DOCOMO" w:date="2025-05-21T14:11:00Z" w16du:dateUtc="2025-05-21T05:11:00Z"/>
          <w:rFonts w:eastAsia="游明朝"/>
          <w:lang w:val="en-US"/>
        </w:rPr>
      </w:pPr>
      <w:ins w:id="49" w:author="NTT DOCOMO" w:date="2025-05-21T14:11:00Z" w16du:dateUtc="2025-05-21T05:11:00Z">
        <w:r>
          <w:rPr>
            <w:rFonts w:eastAsia="游明朝" w:hint="eastAsia"/>
            <w:lang w:val="en-US"/>
          </w:rPr>
          <w:t>The solution below is proposed to solve this issue:</w:t>
        </w:r>
      </w:ins>
    </w:p>
    <w:p w14:paraId="1BAE0F7F" w14:textId="7F0FAC1B" w:rsidR="00807038" w:rsidRPr="00F6483C" w:rsidRDefault="004228C5" w:rsidP="003D694D">
      <w:pPr>
        <w:rPr>
          <w:rFonts w:eastAsia="游明朝"/>
          <w:lang w:val="en-US"/>
        </w:rPr>
      </w:pPr>
      <w:ins w:id="50" w:author="NTT DOCOMO" w:date="2025-05-21T14:11:00Z" w16du:dateUtc="2025-05-21T05:11:00Z">
        <w:del w:id="51" w:author="NTT DOCOMO_r1" w:date="2025-05-22T14:46:00Z" w16du:dateUtc="2025-05-22T05:46:00Z">
          <w:r w:rsidRPr="00917489" w:rsidDel="003D694D">
            <w:rPr>
              <w:rFonts w:eastAsia="游明朝"/>
              <w:highlight w:val="yellow"/>
              <w:lang w:val="en-US"/>
              <w:rPrChange w:id="52" w:author="NTT DOCOMO_r1" w:date="2025-05-22T14:49:00Z" w16du:dateUtc="2025-05-22T05:49:00Z">
                <w:rPr>
                  <w:rFonts w:eastAsia="游明朝"/>
                  <w:lang w:val="en-US"/>
                </w:rPr>
              </w:rPrChange>
            </w:rPr>
            <w:delText>UE having both an SGi PDN connection using S1-U and an SGi PDN connection using S11-U activates the former PDN connection even when the latter PDN connection has a pending data. MME sends to S-GW both S1-U eNB TEID, which MME receives in Initial Context Setup response, and S11-U MME TEID, which MME reserves in itself, by using Modify Bearer Request. Then both these PDN connections are activated. UE sends the pending data via the latter PDN connection. In order to allow this, MME is configured to allow establishing these PDN connections under a certain condition (e.g., UE has sent Preferred CIoT network behaviour and UE's usage setting=voice in the Attach procedure).</w:delText>
          </w:r>
        </w:del>
      </w:ins>
      <w:ins w:id="53" w:author="NTT DOCOMO_r1" w:date="2025-05-22T14:46:00Z" w16du:dateUtc="2025-05-22T05:46:00Z">
        <w:r w:rsidR="003D694D" w:rsidRPr="00917489">
          <w:rPr>
            <w:rFonts w:eastAsia="游明朝"/>
            <w:highlight w:val="yellow"/>
            <w:lang w:val="en-US"/>
            <w:rPrChange w:id="54" w:author="NTT DOCOMO_r1" w:date="2025-05-22T14:49:00Z" w16du:dateUtc="2025-05-22T05:49:00Z">
              <w:rPr>
                <w:rFonts w:eastAsia="游明朝"/>
                <w:lang w:val="en-US"/>
              </w:rPr>
            </w:rPrChange>
          </w:rPr>
          <w:t>Consider that UE has established an SGi PDN connection using S1-U and an SGi PDN connection using S11-U and that the UE has become in the idle mode. When the UE has pending data for either of these SGi PDN connections, the UE triggers the RRC Connection Resume procedure that is used to resume the SGi PDN connection using S1-U. Upon reception of UE Context Resume Request, MME sends to S-GW both S1-U eNB TEID, which MME has received in Initial Context Setup response and stored, and S11-U MME TEID, which MME reserves in itself, by using Modify Bearer Request. Then both these SGi PDN connections are activated. UE sends the pending data via the corresponding PDN connection. In order to allow UE to establish an SGi PDN connection using S1-U and an SGi PDN connection using S11-U, MME is configured to allow establishing these SGi PDN connections under a certain condition (e.g., UE has sent Preferred CIoT network behaviour and UE's usage setting=voice in the Attach procedure).</w:t>
        </w:r>
      </w:ins>
    </w:p>
    <w:p w14:paraId="30E59ADC" w14:textId="718B24B6" w:rsidR="0073440A" w:rsidRDefault="00CA0C1D" w:rsidP="0073440A">
      <w:pPr>
        <w:pStyle w:val="1"/>
      </w:pPr>
      <w:r>
        <w:t>2</w:t>
      </w:r>
      <w:r w:rsidR="00AA7CDA">
        <w:rPr>
          <w:rFonts w:eastAsia="游明朝"/>
        </w:rPr>
        <w:tab/>
      </w:r>
      <w:r w:rsidR="0073440A">
        <w:t>Proposal</w:t>
      </w:r>
    </w:p>
    <w:p w14:paraId="7372AFC1" w14:textId="0CFA02D0" w:rsidR="00000AD9" w:rsidRPr="00AA7CDA" w:rsidRDefault="00AA7CDA" w:rsidP="004F10D1">
      <w:pPr>
        <w:jc w:val="both"/>
        <w:rPr>
          <w:rFonts w:eastAsia="游明朝"/>
          <w:color w:val="auto"/>
        </w:rPr>
      </w:pPr>
      <w:bookmarkStart w:id="55" w:name="_Hlk513714389"/>
      <w:r w:rsidRPr="00AA7CDA">
        <w:rPr>
          <w:rFonts w:eastAsia="游明朝"/>
          <w:color w:val="auto"/>
        </w:rPr>
        <w:t>It is proposed to add the following text to TR 23.700-19</w:t>
      </w:r>
      <w:r w:rsidR="0064036B">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56" w:name="_Toc435670433"/>
      <w:bookmarkStart w:id="57" w:name="_Toc436124703"/>
      <w:bookmarkStart w:id="58" w:name="_Toc509905226"/>
      <w:bookmarkStart w:id="59" w:name="_Toc510604403"/>
      <w:bookmarkStart w:id="60" w:name="_Toc22214904"/>
      <w:bookmarkStart w:id="61" w:name="_Toc23254037"/>
      <w:bookmarkEnd w:id="55"/>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62" w:name="_Toc22214907"/>
      <w:bookmarkStart w:id="63" w:name="_Toc23254040"/>
      <w:bookmarkStart w:id="64" w:name="_Toc146636840"/>
      <w:bookmarkStart w:id="65"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62"/>
      <w:bookmarkEnd w:id="63"/>
      <w:bookmarkEnd w:id="64"/>
      <w:bookmarkEnd w:id="65"/>
    </w:p>
    <w:p w14:paraId="6713F975" w14:textId="77777777" w:rsidR="00F6553E" w:rsidRPr="00F6553E" w:rsidRDefault="00F6553E" w:rsidP="00F6553E">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6553E" w:rsidRPr="00F6553E" w14:paraId="63A9A5AF" w14:textId="77777777" w:rsidTr="00774CAB">
        <w:trPr>
          <w:cantSplit/>
          <w:jc w:val="center"/>
        </w:trPr>
        <w:tc>
          <w:tcPr>
            <w:tcW w:w="1286" w:type="dxa"/>
            <w:shd w:val="clear" w:color="auto" w:fill="auto"/>
          </w:tcPr>
          <w:p w14:paraId="0455F0E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7007508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F6553E" w:rsidRPr="00F6553E" w14:paraId="267A71CA" w14:textId="77777777" w:rsidTr="00774CAB">
        <w:trPr>
          <w:cantSplit/>
          <w:jc w:val="center"/>
        </w:trPr>
        <w:tc>
          <w:tcPr>
            <w:tcW w:w="1286" w:type="dxa"/>
            <w:shd w:val="clear" w:color="auto" w:fill="auto"/>
          </w:tcPr>
          <w:p w14:paraId="7E46059C"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F52261C" w14:textId="1E638DFD" w:rsidR="00F6553E" w:rsidRPr="003A38AE" w:rsidRDefault="003A38AE" w:rsidP="00F6553E">
            <w:pPr>
              <w:keepNext/>
              <w:keepLines/>
              <w:overflowPunct/>
              <w:autoSpaceDE/>
              <w:autoSpaceDN/>
              <w:adjustRightInd/>
              <w:spacing w:after="0"/>
              <w:jc w:val="center"/>
              <w:textAlignment w:val="auto"/>
              <w:rPr>
                <w:rFonts w:ascii="Arial" w:hAnsi="Arial"/>
                <w:b/>
                <w:color w:val="auto"/>
                <w:sz w:val="18"/>
                <w:lang w:eastAsia="en-US"/>
              </w:rPr>
            </w:pPr>
            <w:ins w:id="66" w:author="NTT DOCOMO" w:date="2025-05-09T22:00:00Z" w16du:dateUtc="2025-05-09T13:00:00Z">
              <w:r>
                <w:rPr>
                  <w:rFonts w:ascii="Arial" w:eastAsia="游明朝" w:hAnsi="Arial" w:hint="eastAsia"/>
                  <w:b/>
                  <w:color w:val="auto"/>
                  <w:sz w:val="18"/>
                </w:rPr>
                <w:t>1</w:t>
              </w:r>
            </w:ins>
          </w:p>
        </w:tc>
        <w:tc>
          <w:tcPr>
            <w:tcW w:w="1738" w:type="dxa"/>
            <w:shd w:val="clear" w:color="auto" w:fill="auto"/>
          </w:tcPr>
          <w:p w14:paraId="6D8CE480"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5126E4A8"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5C1ED912"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r>
      <w:tr w:rsidR="00F6553E" w:rsidRPr="00F6553E" w14:paraId="0B0ABC8C" w14:textId="77777777" w:rsidTr="00774CAB">
        <w:trPr>
          <w:cantSplit/>
          <w:jc w:val="center"/>
        </w:trPr>
        <w:tc>
          <w:tcPr>
            <w:tcW w:w="1286" w:type="dxa"/>
            <w:shd w:val="clear" w:color="auto" w:fill="auto"/>
          </w:tcPr>
          <w:p w14:paraId="426C1B97" w14:textId="665CE082" w:rsidR="00F6553E" w:rsidRPr="003A38A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67" w:author="NTT DOCOMO" w:date="2025-05-09T22:00:00Z" w16du:dateUtc="2025-05-09T13:00:00Z">
              <w:r w:rsidR="003A38AE">
                <w:rPr>
                  <w:rFonts w:ascii="Arial" w:eastAsia="游明朝" w:hAnsi="Arial" w:hint="eastAsia"/>
                  <w:b/>
                  <w:color w:val="auto"/>
                  <w:sz w:val="18"/>
                </w:rPr>
                <w:t>X</w:t>
              </w:r>
            </w:ins>
          </w:p>
        </w:tc>
        <w:tc>
          <w:tcPr>
            <w:tcW w:w="1388" w:type="dxa"/>
            <w:shd w:val="clear" w:color="auto" w:fill="auto"/>
          </w:tcPr>
          <w:p w14:paraId="486B3517" w14:textId="4667A948" w:rsidR="00F6553E" w:rsidRPr="003A38AE" w:rsidRDefault="003A38AE" w:rsidP="00F6553E">
            <w:pPr>
              <w:keepNext/>
              <w:keepLines/>
              <w:overflowPunct/>
              <w:autoSpaceDE/>
              <w:autoSpaceDN/>
              <w:adjustRightInd/>
              <w:spacing w:after="0"/>
              <w:jc w:val="center"/>
              <w:textAlignment w:val="auto"/>
              <w:rPr>
                <w:rFonts w:ascii="Arial" w:hAnsi="Arial"/>
                <w:color w:val="auto"/>
                <w:sz w:val="18"/>
                <w:lang w:eastAsia="en-US"/>
              </w:rPr>
            </w:pPr>
            <w:ins w:id="68" w:author="NTT DOCOMO" w:date="2025-05-09T22:00:00Z" w16du:dateUtc="2025-05-09T13:00:00Z">
              <w:r>
                <w:rPr>
                  <w:rFonts w:ascii="Arial" w:eastAsia="游明朝" w:hAnsi="Arial" w:hint="eastAsia"/>
                  <w:color w:val="auto"/>
                  <w:sz w:val="18"/>
                </w:rPr>
                <w:t>X</w:t>
              </w:r>
            </w:ins>
          </w:p>
        </w:tc>
        <w:tc>
          <w:tcPr>
            <w:tcW w:w="1738" w:type="dxa"/>
            <w:shd w:val="clear" w:color="auto" w:fill="auto"/>
          </w:tcPr>
          <w:p w14:paraId="53E086E6"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A413B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C94945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4B1FDE28" w14:textId="77777777" w:rsidTr="00774CAB">
        <w:trPr>
          <w:cantSplit/>
          <w:jc w:val="center"/>
        </w:trPr>
        <w:tc>
          <w:tcPr>
            <w:tcW w:w="1286" w:type="dxa"/>
            <w:shd w:val="clear" w:color="auto" w:fill="auto"/>
          </w:tcPr>
          <w:p w14:paraId="35F0078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45D702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FA4652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0C972F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C59DA"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0C59C82E" w14:textId="77777777" w:rsidTr="00774CAB">
        <w:trPr>
          <w:cantSplit/>
          <w:jc w:val="center"/>
        </w:trPr>
        <w:tc>
          <w:tcPr>
            <w:tcW w:w="1286" w:type="dxa"/>
            <w:shd w:val="clear" w:color="auto" w:fill="auto"/>
          </w:tcPr>
          <w:p w14:paraId="209A814B"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25EEF2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6F090A3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48D9235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D2E82B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2E2EC432" w14:textId="77777777" w:rsidTr="00774CAB">
        <w:trPr>
          <w:cantSplit/>
          <w:jc w:val="center"/>
        </w:trPr>
        <w:tc>
          <w:tcPr>
            <w:tcW w:w="1286" w:type="dxa"/>
            <w:shd w:val="clear" w:color="auto" w:fill="auto"/>
          </w:tcPr>
          <w:p w14:paraId="6B613F6F"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0CCB84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6A33FA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FCDDA8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7449C5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5A36171D" w14:textId="77777777" w:rsidTr="00774CAB">
        <w:trPr>
          <w:cantSplit/>
          <w:jc w:val="center"/>
        </w:trPr>
        <w:tc>
          <w:tcPr>
            <w:tcW w:w="1286" w:type="dxa"/>
            <w:shd w:val="clear" w:color="auto" w:fill="auto"/>
          </w:tcPr>
          <w:p w14:paraId="53297F0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9FB8A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1F9A79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19E8C8B"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A8277A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bl>
    <w:p w14:paraId="6821A99F" w14:textId="77777777" w:rsidR="00F6553E" w:rsidRPr="00F6553E" w:rsidRDefault="00F6553E" w:rsidP="00F6553E">
      <w:pPr>
        <w:overflowPunct/>
        <w:autoSpaceDE/>
        <w:autoSpaceDN/>
        <w:adjustRightInd/>
        <w:textAlignment w:val="auto"/>
        <w:rPr>
          <w:rFonts w:eastAsia="SimSun"/>
          <w:color w:val="auto"/>
          <w:lang w:eastAsia="zh-CN"/>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69"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77777777" w:rsidR="000152E1" w:rsidRPr="000152E1" w:rsidRDefault="000152E1" w:rsidP="00B03121">
      <w:pPr>
        <w:pStyle w:val="2"/>
        <w:rPr>
          <w:lang w:val="en-US"/>
        </w:rPr>
      </w:pPr>
      <w:r w:rsidRPr="000152E1">
        <w:rPr>
          <w:lang w:val="en-US"/>
        </w:rPr>
        <w:t>6.</w:t>
      </w:r>
      <w:r w:rsidRPr="000152E1">
        <w:rPr>
          <w:rFonts w:hint="eastAsia"/>
          <w:lang w:val="en-US"/>
        </w:rPr>
        <w:t>x</w:t>
      </w:r>
      <w:r w:rsidRPr="000152E1">
        <w:rPr>
          <w:lang w:val="en-US"/>
        </w:rPr>
        <w:tab/>
        <w:t>Solution #</w:t>
      </w:r>
      <w:r w:rsidRPr="000152E1">
        <w:rPr>
          <w:rFonts w:hint="eastAsia"/>
          <w:lang w:val="en-US"/>
        </w:rPr>
        <w:t>X</w:t>
      </w:r>
      <w:r w:rsidRPr="000152E1">
        <w:rPr>
          <w:lang w:val="en-US"/>
        </w:rPr>
        <w:t xml:space="preserve">: </w:t>
      </w:r>
      <w:r w:rsidRPr="000152E1">
        <w:rPr>
          <w:rFonts w:hint="eastAsia"/>
          <w:lang w:val="en-US"/>
        </w:rPr>
        <w:t>S</w:t>
      </w:r>
      <w:r w:rsidRPr="000152E1">
        <w:rPr>
          <w:lang w:val="en-US"/>
        </w:rPr>
        <w:t xml:space="preserve">upport </w:t>
      </w:r>
      <w:r w:rsidRPr="000152E1">
        <w:rPr>
          <w:rFonts w:hint="eastAsia"/>
          <w:lang w:val="en-US"/>
        </w:rPr>
        <w:t xml:space="preserve">of CP/UP combination and </w:t>
      </w:r>
      <w:r w:rsidRPr="000152E1">
        <w:rPr>
          <w:lang w:val="en-US"/>
        </w:rPr>
        <w:t>QoS for IMS voice service over GEO satellite</w:t>
      </w:r>
    </w:p>
    <w:p w14:paraId="36D9096C" w14:textId="6D976B41" w:rsidR="000152E1" w:rsidRPr="009F7F72" w:rsidRDefault="000152E1" w:rsidP="00B03121">
      <w:pPr>
        <w:pStyle w:val="3"/>
        <w:rPr>
          <w:rFonts w:eastAsia="游明朝"/>
          <w:lang w:val="en-US"/>
        </w:rPr>
      </w:pPr>
      <w:r w:rsidRPr="000152E1">
        <w:rPr>
          <w:lang w:val="en-US"/>
        </w:rPr>
        <w:t>6.</w:t>
      </w:r>
      <w:r w:rsidRPr="000152E1">
        <w:rPr>
          <w:rFonts w:hint="eastAsia"/>
          <w:lang w:val="en-US"/>
        </w:rPr>
        <w:t>x</w:t>
      </w:r>
      <w:r w:rsidRPr="000152E1">
        <w:rPr>
          <w:lang w:val="en-US"/>
        </w:rPr>
        <w:t>.</w:t>
      </w:r>
      <w:ins w:id="70" w:author="NTT DOCOMO_r2" w:date="2025-05-22T16:19:00Z" w16du:dateUtc="2025-05-22T07:19:00Z">
        <w:r w:rsidR="0015618F">
          <w:rPr>
            <w:rFonts w:eastAsia="游明朝" w:hint="eastAsia"/>
            <w:lang w:val="en-US"/>
          </w:rPr>
          <w:t>0</w:t>
        </w:r>
      </w:ins>
      <w:del w:id="71" w:author="NTT DOCOMO_r2" w:date="2025-05-22T16:19:00Z" w16du:dateUtc="2025-05-22T07:19:00Z">
        <w:r w:rsidRPr="000152E1" w:rsidDel="0015618F">
          <w:rPr>
            <w:lang w:val="en-US"/>
          </w:rPr>
          <w:delText>1</w:delText>
        </w:r>
      </w:del>
      <w:r w:rsidRPr="000152E1">
        <w:rPr>
          <w:lang w:val="en-US"/>
        </w:rPr>
        <w:tab/>
      </w:r>
      <w:r w:rsidR="009F7F72" w:rsidRPr="009F7F72">
        <w:rPr>
          <w:lang w:val="en-US"/>
        </w:rPr>
        <w:t>High level principles</w:t>
      </w:r>
    </w:p>
    <w:p w14:paraId="104DCAA9" w14:textId="736E6C1B"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279E2">
        <w:rPr>
          <w:rFonts w:eastAsia="游明朝" w:hint="eastAsia"/>
          <w:lang w:val="en-US"/>
        </w:rPr>
        <w:t>KI#</w:t>
      </w:r>
      <w:r w:rsidRPr="000152E1">
        <w:rPr>
          <w:rFonts w:hint="eastAsia"/>
          <w:lang w:val="en-US"/>
        </w:rPr>
        <w:t>1</w:t>
      </w:r>
      <w:r w:rsidR="00FB0CC1">
        <w:rPr>
          <w:rFonts w:eastAsia="游明朝" w:hint="eastAsia"/>
          <w:lang w:val="en-US"/>
        </w:rPr>
        <w:t>,</w:t>
      </w:r>
      <w:r w:rsidR="008279E2">
        <w:rPr>
          <w:rFonts w:eastAsia="游明朝" w:hint="eastAsia"/>
          <w:lang w:val="en-US"/>
        </w:rPr>
        <w:t xml:space="preserve"> </w:t>
      </w:r>
      <w:r w:rsidR="008279E2" w:rsidRPr="008279E2">
        <w:rPr>
          <w:lang w:val="en-US"/>
        </w:rPr>
        <w:t>in particular</w:t>
      </w:r>
      <w:r w:rsidR="008279E2">
        <w:rPr>
          <w:rFonts w:eastAsia="游明朝" w:hint="eastAsia"/>
          <w:lang w:val="en-US"/>
        </w:rPr>
        <w:t xml:space="preserve"> QoS aspects</w:t>
      </w:r>
      <w:r w:rsidRPr="000152E1">
        <w:rPr>
          <w:rFonts w:hint="eastAsia"/>
          <w:lang w:val="en-US"/>
        </w:rPr>
        <w:t>.</w:t>
      </w:r>
    </w:p>
    <w:p w14:paraId="319B0CD1" w14:textId="38F289A9" w:rsidR="008B6D8C" w:rsidRPr="008B6D8C" w:rsidRDefault="008B6D8C" w:rsidP="00B03121">
      <w:pPr>
        <w:rPr>
          <w:rFonts w:eastAsia="游明朝"/>
          <w:lang w:val="en-US"/>
        </w:rPr>
      </w:pPr>
      <w:r w:rsidRPr="008B6D8C">
        <w:rPr>
          <w:rFonts w:eastAsia="游明朝"/>
          <w:lang w:val="en-US"/>
        </w:rPr>
        <w:t>This solution utilizes a pair of PDN connections.</w:t>
      </w:r>
    </w:p>
    <w:p w14:paraId="1B7B6940" w14:textId="7A1DD2F3" w:rsidR="000152E1" w:rsidRPr="008B6D8C"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Pr="00B03121">
        <w:rPr>
          <w:rFonts w:hint="eastAsia"/>
          <w:lang w:val="en-US"/>
        </w:rPr>
        <w:t xml:space="preserve">This solution does not address any optimization aspect e.g., on how to achieve a shorter call setup time or how to transfer SIP message/voice media efficiently in CP or UP. This </w:t>
      </w:r>
      <w:r w:rsidRPr="00B03121">
        <w:rPr>
          <w:lang w:val="en-US"/>
        </w:rPr>
        <w:t>solution</w:t>
      </w:r>
      <w:r w:rsidRPr="00B03121">
        <w:rPr>
          <w:rFonts w:hint="eastAsia"/>
          <w:lang w:val="en-US"/>
        </w:rPr>
        <w:t xml:space="preserve"> is intended to be used together with other solutions to achieve such optimization.</w:t>
      </w:r>
      <w:del w:id="72" w:author="NTT DOCOMO" w:date="2025-05-21T14:31:00Z" w16du:dateUtc="2025-05-21T05:31:00Z">
        <w:r w:rsidR="008B6D8C" w:rsidDel="00BC78BE">
          <w:rPr>
            <w:rFonts w:eastAsia="游明朝" w:hint="eastAsia"/>
            <w:lang w:val="en-US"/>
          </w:rPr>
          <w:delText xml:space="preserve"> </w:delText>
        </w:r>
        <w:r w:rsidR="008B6D8C" w:rsidRPr="008B6D8C" w:rsidDel="00BC78BE">
          <w:rPr>
            <w:rFonts w:eastAsia="游明朝"/>
            <w:lang w:val="en-US"/>
          </w:rPr>
          <w:delText xml:space="preserve">This solution itself can be </w:delText>
        </w:r>
        <w:r w:rsidR="008B6D8C" w:rsidDel="00BC78BE">
          <w:rPr>
            <w:rFonts w:eastAsia="游明朝" w:hint="eastAsia"/>
            <w:lang w:val="en-US"/>
          </w:rPr>
          <w:delText xml:space="preserve">further </w:delText>
        </w:r>
        <w:r w:rsidR="008B6D8C" w:rsidRPr="008B6D8C" w:rsidDel="00BC78BE">
          <w:rPr>
            <w:rFonts w:eastAsia="游明朝"/>
            <w:lang w:val="en-US"/>
          </w:rPr>
          <w:delText>optimized for that aspect.</w:delText>
        </w:r>
      </w:del>
    </w:p>
    <w:p w14:paraId="68816C6D" w14:textId="2BCD9109" w:rsidR="000152E1" w:rsidRPr="00B03121" w:rsidRDefault="000152E1" w:rsidP="00597C28">
      <w:pPr>
        <w:pStyle w:val="3"/>
        <w:rPr>
          <w:lang w:val="en-US"/>
        </w:rPr>
      </w:pPr>
      <w:r w:rsidRPr="00B03121">
        <w:rPr>
          <w:lang w:val="en-US"/>
        </w:rPr>
        <w:t>6.x.</w:t>
      </w:r>
      <w:ins w:id="73" w:author="NTT DOCOMO_r2" w:date="2025-05-22T16:19:00Z" w16du:dateUtc="2025-05-22T07:19:00Z">
        <w:r w:rsidR="0015618F">
          <w:rPr>
            <w:rFonts w:eastAsia="游明朝" w:hint="eastAsia"/>
            <w:lang w:val="en-US"/>
          </w:rPr>
          <w:t>1</w:t>
        </w:r>
      </w:ins>
      <w:del w:id="74" w:author="NTT DOCOMO_r2" w:date="2025-05-22T16:19:00Z" w16du:dateUtc="2025-05-22T07:19:00Z">
        <w:r w:rsidRPr="00B03121" w:rsidDel="0015618F">
          <w:rPr>
            <w:lang w:val="en-US"/>
          </w:rPr>
          <w:delText>2</w:delText>
        </w:r>
      </w:del>
      <w:r w:rsidR="00597C28">
        <w:rPr>
          <w:rFonts w:eastAsia="游明朝"/>
          <w:lang w:val="en-US"/>
        </w:rPr>
        <w:tab/>
      </w:r>
      <w:r w:rsidRPr="00B03121">
        <w:rPr>
          <w:lang w:val="en-US"/>
        </w:rPr>
        <w:t>Description</w:t>
      </w:r>
    </w:p>
    <w:p w14:paraId="482989EF" w14:textId="1C201CEE" w:rsidR="000152E1" w:rsidRPr="00B03121" w:rsidRDefault="005B122D" w:rsidP="00B03121">
      <w:pPr>
        <w:rPr>
          <w:lang w:val="en-US"/>
        </w:rPr>
      </w:pPr>
      <w:r>
        <w:rPr>
          <w:rFonts w:eastAsia="游明朝" w:hint="eastAsia"/>
          <w:lang w:val="en-US"/>
        </w:rPr>
        <w:t>P</w:t>
      </w:r>
      <w:r w:rsidR="000152E1" w:rsidRPr="00B03121">
        <w:rPr>
          <w:lang w:val="en-US"/>
        </w:rPr>
        <w:t>rinciples</w:t>
      </w:r>
      <w:r w:rsidR="000152E1" w:rsidRPr="00B03121">
        <w:rPr>
          <w:rFonts w:hint="eastAsia"/>
          <w:lang w:val="en-US"/>
        </w:rPr>
        <w:t xml:space="preserve"> </w:t>
      </w:r>
      <w:r>
        <w:rPr>
          <w:rFonts w:eastAsia="游明朝" w:hint="eastAsia"/>
          <w:lang w:val="en-US"/>
        </w:rPr>
        <w:t xml:space="preserve">of this solution </w:t>
      </w:r>
      <w:r w:rsidR="000152E1" w:rsidRPr="00B03121">
        <w:rPr>
          <w:rFonts w:hint="eastAsia"/>
          <w:lang w:val="en-US"/>
        </w:rPr>
        <w:t>are as follows:</w:t>
      </w:r>
    </w:p>
    <w:p w14:paraId="7C9D64B8" w14:textId="17855CC7" w:rsidR="000152E1" w:rsidRPr="0035599D" w:rsidDel="00810D23" w:rsidRDefault="000152E1" w:rsidP="0035599D">
      <w:pPr>
        <w:pStyle w:val="B1"/>
        <w:numPr>
          <w:ilvl w:val="0"/>
          <w:numId w:val="9"/>
        </w:numPr>
        <w:rPr>
          <w:del w:id="75" w:author="NTT DOCOMO" w:date="2025-05-21T14:43:00Z" w16du:dateUtc="2025-05-21T05:43:00Z"/>
          <w:rFonts w:eastAsia="ＭＳ 明朝"/>
          <w:color w:val="auto"/>
          <w:lang w:eastAsia="en-GB"/>
        </w:rPr>
      </w:pPr>
      <w:del w:id="76" w:author="NTT DOCOMO" w:date="2025-05-21T14:43:00Z" w16du:dateUtc="2025-05-21T05:43:00Z">
        <w:r w:rsidRPr="0035599D" w:rsidDel="00810D23">
          <w:rPr>
            <w:rFonts w:eastAsia="ＭＳ 明朝" w:hint="eastAsia"/>
            <w:color w:val="auto"/>
            <w:lang w:eastAsia="en-GB"/>
          </w:rPr>
          <w:delText>No impacts on IMS nodes in the network.</w:delText>
        </w:r>
      </w:del>
    </w:p>
    <w:p w14:paraId="3D2DF150" w14:textId="46A593F1"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No impacts on </w:t>
      </w:r>
      <w:r w:rsidR="0035599D">
        <w:rPr>
          <w:rFonts w:eastAsia="ＭＳ 明朝" w:hint="eastAsia"/>
          <w:color w:val="auto"/>
          <w:lang w:eastAsia="en-GB"/>
        </w:rPr>
        <w:t xml:space="preserve">the </w:t>
      </w:r>
      <w:r w:rsidRPr="0035599D">
        <w:rPr>
          <w:rFonts w:eastAsia="ＭＳ 明朝" w:hint="eastAsia"/>
          <w:color w:val="auto"/>
          <w:lang w:eastAsia="en-GB"/>
        </w:rPr>
        <w:t>QoS mechanism in UE using NB IoT.</w:t>
      </w:r>
    </w:p>
    <w:p w14:paraId="268F5751" w14:textId="432A4CC7" w:rsidR="000152E1" w:rsidRPr="00CE6A98" w:rsidRDefault="000152E1" w:rsidP="0035599D">
      <w:pPr>
        <w:pStyle w:val="B1"/>
        <w:numPr>
          <w:ilvl w:val="0"/>
          <w:numId w:val="9"/>
        </w:numPr>
        <w:rPr>
          <w:rFonts w:eastAsia="ＭＳ 明朝"/>
          <w:color w:val="auto"/>
          <w:highlight w:val="yellow"/>
          <w:lang w:eastAsia="en-GB"/>
          <w:rPrChange w:id="77" w:author="NTT DOCOMO_r1" w:date="2025-05-22T14:13:00Z" w16du:dateUtc="2025-05-22T05:13:00Z">
            <w:rPr>
              <w:rFonts w:eastAsia="ＭＳ 明朝"/>
              <w:color w:val="auto"/>
              <w:lang w:eastAsia="en-GB"/>
            </w:rPr>
          </w:rPrChange>
        </w:rPr>
      </w:pPr>
      <w:r w:rsidRPr="0035599D">
        <w:rPr>
          <w:rFonts w:eastAsia="ＭＳ 明朝" w:hint="eastAsia"/>
          <w:color w:val="auto"/>
          <w:lang w:eastAsia="en-GB"/>
        </w:rPr>
        <w:lastRenderedPageBreak/>
        <w:t xml:space="preserve">Two PDN connections are used for </w:t>
      </w:r>
      <w:r w:rsidRPr="0035599D">
        <w:rPr>
          <w:rFonts w:eastAsia="ＭＳ 明朝"/>
          <w:color w:val="auto"/>
          <w:lang w:eastAsia="en-GB"/>
        </w:rPr>
        <w:t>IMS voice</w:t>
      </w:r>
      <w:r w:rsidRPr="0035599D">
        <w:rPr>
          <w:rFonts w:eastAsia="ＭＳ 明朝" w:hint="eastAsia"/>
          <w:color w:val="auto"/>
          <w:lang w:eastAsia="en-GB"/>
        </w:rPr>
        <w:t xml:space="preserve">, where one </w:t>
      </w:r>
      <w:ins w:id="78" w:author="NTT DOCOMO_r1" w:date="2025-05-22T14:12:00Z" w16du:dateUtc="2025-05-22T05:12:00Z">
        <w:r w:rsidR="003F53BB" w:rsidRPr="00CE6A98">
          <w:rPr>
            <w:rFonts w:eastAsia="ＭＳ 明朝"/>
            <w:color w:val="auto"/>
            <w:highlight w:val="yellow"/>
            <w:rPrChange w:id="79" w:author="NTT DOCOMO_r1" w:date="2025-05-22T14:13:00Z" w16du:dateUtc="2025-05-22T05:13:00Z">
              <w:rPr>
                <w:rFonts w:eastAsia="ＭＳ 明朝"/>
                <w:color w:val="auto"/>
              </w:rPr>
            </w:rPrChange>
          </w:rPr>
          <w:t>without DRB</w:t>
        </w:r>
        <w:r w:rsidR="003F53BB">
          <w:rPr>
            <w:rFonts w:eastAsia="ＭＳ 明朝" w:hint="eastAsia"/>
            <w:color w:val="auto"/>
          </w:rPr>
          <w:t xml:space="preserve"> </w:t>
        </w:r>
      </w:ins>
      <w:r w:rsidRPr="0035599D">
        <w:rPr>
          <w:rFonts w:eastAsia="ＭＳ 明朝" w:hint="eastAsia"/>
          <w:color w:val="auto"/>
          <w:lang w:eastAsia="en-GB"/>
        </w:rPr>
        <w:t xml:space="preserve">is used for SIP message exchange and the other </w:t>
      </w:r>
      <w:ins w:id="80" w:author="NTT DOCOMO_r1" w:date="2025-05-22T14:12:00Z" w16du:dateUtc="2025-05-22T05:12:00Z">
        <w:r w:rsidR="003F53BB" w:rsidRPr="00CE6A98">
          <w:rPr>
            <w:rFonts w:eastAsia="ＭＳ 明朝"/>
            <w:color w:val="auto"/>
            <w:highlight w:val="yellow"/>
            <w:rPrChange w:id="81" w:author="NTT DOCOMO_r1" w:date="2025-05-22T14:13:00Z" w16du:dateUtc="2025-05-22T05:13:00Z">
              <w:rPr>
                <w:rFonts w:eastAsia="ＭＳ 明朝"/>
                <w:color w:val="auto"/>
              </w:rPr>
            </w:rPrChange>
          </w:rPr>
          <w:t>with DRB</w:t>
        </w:r>
        <w:r w:rsidR="003F53BB">
          <w:rPr>
            <w:rFonts w:eastAsia="ＭＳ 明朝" w:hint="eastAsia"/>
            <w:color w:val="auto"/>
          </w:rPr>
          <w:t xml:space="preserve"> </w:t>
        </w:r>
      </w:ins>
      <w:r w:rsidRPr="0035599D">
        <w:rPr>
          <w:rFonts w:eastAsia="ＭＳ 明朝" w:hint="eastAsia"/>
          <w:color w:val="auto"/>
          <w:lang w:eastAsia="en-GB"/>
        </w:rPr>
        <w:t>is used for voice media. These two PDN connections are linked together by using (newly introduced) PDN connectivity pair ID.</w:t>
      </w:r>
      <w:del w:id="82" w:author="NTT DOCOMO_r1" w:date="2025-05-22T14:13:00Z" w16du:dateUtc="2025-05-22T05:13:00Z">
        <w:r w:rsidRPr="0035599D" w:rsidDel="003F53BB">
          <w:rPr>
            <w:rFonts w:eastAsia="ＭＳ 明朝" w:hint="eastAsia"/>
            <w:color w:val="auto"/>
            <w:lang w:eastAsia="en-GB"/>
          </w:rPr>
          <w:delText xml:space="preserve"> </w:delText>
        </w:r>
        <w:r w:rsidRPr="00CE6A98" w:rsidDel="003F53BB">
          <w:rPr>
            <w:rFonts w:eastAsia="ＭＳ 明朝"/>
            <w:color w:val="auto"/>
            <w:highlight w:val="yellow"/>
            <w:lang w:eastAsia="en-GB"/>
            <w:rPrChange w:id="83" w:author="NTT DOCOMO_r1" w:date="2025-05-22T14:13:00Z" w16du:dateUtc="2025-05-22T05:13:00Z">
              <w:rPr>
                <w:rFonts w:eastAsia="ＭＳ 明朝"/>
                <w:color w:val="auto"/>
                <w:lang w:eastAsia="en-GB"/>
              </w:rPr>
            </w:rPrChange>
          </w:rPr>
          <w:delText>Each of these two PDN connections is with or without DRB.</w:delText>
        </w:r>
      </w:del>
    </w:p>
    <w:p w14:paraId="64157C51" w14:textId="7A2B9835"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Each of the two PDN connections, when </w:t>
      </w:r>
      <w:r w:rsidRPr="0035599D">
        <w:rPr>
          <w:rFonts w:eastAsia="ＭＳ 明朝"/>
          <w:color w:val="auto"/>
          <w:lang w:eastAsia="en-GB"/>
        </w:rPr>
        <w:t>established</w:t>
      </w:r>
      <w:r w:rsidRPr="0035599D">
        <w:rPr>
          <w:rFonts w:eastAsia="ＭＳ 明朝" w:hint="eastAsia"/>
          <w:color w:val="auto"/>
          <w:lang w:eastAsia="en-GB"/>
        </w:rPr>
        <w:t xml:space="preserve"> with DRB, uses a default bearer only as per the existing specification. Different QCI is used for the default bearer depending on APN.</w:t>
      </w:r>
    </w:p>
    <w:p w14:paraId="274F0A9E" w14:textId="4E9EA3BB"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UE may explicitly request to establish PDN connection without DRB by using (newly introduced) </w:t>
      </w:r>
      <w:r w:rsidR="00823ADA" w:rsidRPr="00823ADA">
        <w:rPr>
          <w:rFonts w:eastAsia="ＭＳ 明朝"/>
          <w:color w:val="auto"/>
          <w:lang w:eastAsia="en-GB"/>
        </w:rPr>
        <w:t>"</w:t>
      </w:r>
      <w:r w:rsidRPr="0035599D">
        <w:rPr>
          <w:rFonts w:eastAsia="ＭＳ 明朝"/>
          <w:color w:val="auto"/>
          <w:lang w:eastAsia="en-GB"/>
        </w:rPr>
        <w:t>Control Plane Only Indicator requested</w:t>
      </w:r>
      <w:r w:rsidR="00823ADA" w:rsidRPr="00823ADA">
        <w:rPr>
          <w:rFonts w:eastAsia="ＭＳ 明朝"/>
          <w:color w:val="auto"/>
          <w:lang w:eastAsia="en-GB"/>
        </w:rPr>
        <w:t>"</w:t>
      </w:r>
      <w:r w:rsidRPr="0035599D">
        <w:rPr>
          <w:rFonts w:eastAsia="ＭＳ 明朝" w:hint="eastAsia"/>
          <w:color w:val="auto"/>
          <w:lang w:eastAsia="en-GB"/>
        </w:rPr>
        <w:t xml:space="preserve"> indicator.</w:t>
      </w:r>
    </w:p>
    <w:p w14:paraId="1E57050D" w14:textId="380D140E"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UE internally associate</w:t>
      </w:r>
      <w:r w:rsidR="0094330D">
        <w:rPr>
          <w:rFonts w:eastAsia="ＭＳ 明朝" w:hint="eastAsia"/>
          <w:color w:val="auto"/>
        </w:rPr>
        <w:t>s</w:t>
      </w:r>
      <w:r w:rsidRPr="0035599D">
        <w:rPr>
          <w:rFonts w:eastAsia="ＭＳ 明朝" w:hint="eastAsia"/>
          <w:color w:val="auto"/>
          <w:lang w:eastAsia="en-GB"/>
        </w:rPr>
        <w:t xml:space="preserve"> contexts of the two PDN connections.</w:t>
      </w:r>
    </w:p>
    <w:p w14:paraId="0B69794D" w14:textId="187B6349"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PCRF internally associate</w:t>
      </w:r>
      <w:r w:rsidR="00833AFF">
        <w:rPr>
          <w:rFonts w:eastAsia="ＭＳ 明朝" w:hint="eastAsia"/>
          <w:color w:val="auto"/>
        </w:rPr>
        <w:t>s</w:t>
      </w:r>
      <w:r w:rsidRPr="0035599D">
        <w:rPr>
          <w:rFonts w:eastAsia="ＭＳ 明朝" w:hint="eastAsia"/>
          <w:color w:val="auto"/>
          <w:lang w:eastAsia="en-GB"/>
        </w:rPr>
        <w:t xml:space="preserve"> contexts of the two PDN connections.</w:t>
      </w:r>
    </w:p>
    <w:p w14:paraId="685F2D93" w14:textId="1AC5F881" w:rsidR="000152E1" w:rsidRPr="00CE6A98" w:rsidDel="003F53BB" w:rsidRDefault="000152E1" w:rsidP="0035599D">
      <w:pPr>
        <w:pStyle w:val="B1"/>
        <w:numPr>
          <w:ilvl w:val="0"/>
          <w:numId w:val="9"/>
        </w:numPr>
        <w:rPr>
          <w:del w:id="84" w:author="NTT DOCOMO_r1" w:date="2025-05-22T14:13:00Z" w16du:dateUtc="2025-05-22T05:13:00Z"/>
          <w:rFonts w:eastAsia="ＭＳ 明朝"/>
          <w:color w:val="auto"/>
          <w:highlight w:val="yellow"/>
          <w:lang w:eastAsia="en-GB"/>
          <w:rPrChange w:id="85" w:author="NTT DOCOMO_r1" w:date="2025-05-22T14:13:00Z" w16du:dateUtc="2025-05-22T05:13:00Z">
            <w:rPr>
              <w:del w:id="86" w:author="NTT DOCOMO_r1" w:date="2025-05-22T14:13:00Z" w16du:dateUtc="2025-05-22T05:13:00Z"/>
              <w:rFonts w:eastAsia="ＭＳ 明朝"/>
              <w:color w:val="auto"/>
              <w:lang w:eastAsia="en-GB"/>
            </w:rPr>
          </w:rPrChange>
        </w:rPr>
      </w:pPr>
      <w:del w:id="87" w:author="NTT DOCOMO_r1" w:date="2025-05-22T14:09:00Z" w16du:dateUtc="2025-05-22T05:09:00Z">
        <w:r w:rsidRPr="00CE6A98" w:rsidDel="00027A55">
          <w:rPr>
            <w:rFonts w:eastAsia="ＭＳ 明朝"/>
            <w:color w:val="auto"/>
            <w:highlight w:val="yellow"/>
            <w:lang w:eastAsia="en-GB"/>
            <w:rPrChange w:id="88" w:author="NTT DOCOMO_r1" w:date="2025-05-22T14:13:00Z" w16du:dateUtc="2025-05-22T05:13:00Z">
              <w:rPr>
                <w:rFonts w:eastAsia="ＭＳ 明朝"/>
                <w:color w:val="auto"/>
                <w:lang w:eastAsia="en-GB"/>
              </w:rPr>
            </w:rPrChange>
          </w:rPr>
          <w:delText>With this solution, EPC can cope with four different combinations of CP and UP, depending on UE preference, UE capability, UE</w:delText>
        </w:r>
        <w:r w:rsidR="0035599D" w:rsidRPr="00CE6A98" w:rsidDel="00027A55">
          <w:rPr>
            <w:rFonts w:eastAsia="ＭＳ 明朝"/>
            <w:color w:val="auto"/>
            <w:highlight w:val="yellow"/>
            <w:lang w:eastAsia="en-GB"/>
            <w:rPrChange w:id="89" w:author="NTT DOCOMO_r1" w:date="2025-05-22T14:13:00Z" w16du:dateUtc="2025-05-22T05:13:00Z">
              <w:rPr>
                <w:rFonts w:eastAsia="ＭＳ 明朝"/>
                <w:color w:val="auto"/>
                <w:lang w:eastAsia="en-GB"/>
              </w:rPr>
            </w:rPrChange>
          </w:rPr>
          <w:delText>'</w:delText>
        </w:r>
        <w:r w:rsidRPr="00CE6A98" w:rsidDel="00027A55">
          <w:rPr>
            <w:rFonts w:eastAsia="ＭＳ 明朝"/>
            <w:color w:val="auto"/>
            <w:highlight w:val="yellow"/>
            <w:lang w:eastAsia="en-GB"/>
            <w:rPrChange w:id="90" w:author="NTT DOCOMO_r1" w:date="2025-05-22T14:13:00Z" w16du:dateUtc="2025-05-22T05:13:00Z">
              <w:rPr>
                <w:rFonts w:eastAsia="ＭＳ 明朝"/>
                <w:color w:val="auto"/>
                <w:lang w:eastAsia="en-GB"/>
              </w:rPr>
            </w:rPrChange>
          </w:rPr>
          <w:delText>s remaining UP resource, and operator policy.</w:delText>
        </w:r>
      </w:del>
    </w:p>
    <w:p w14:paraId="26645FDB" w14:textId="1D211D15" w:rsidR="000152E1" w:rsidRPr="00CE6A98" w:rsidDel="003F53BB" w:rsidRDefault="000152E1" w:rsidP="000675B2">
      <w:pPr>
        <w:pStyle w:val="NO"/>
        <w:rPr>
          <w:del w:id="91" w:author="NTT DOCOMO_r1" w:date="2025-05-22T14:11:00Z" w16du:dateUtc="2025-05-22T05:11:00Z"/>
          <w:highlight w:val="yellow"/>
          <w:lang w:val="en-US"/>
          <w:rPrChange w:id="92" w:author="NTT DOCOMO_r1" w:date="2025-05-22T14:13:00Z" w16du:dateUtc="2025-05-22T05:13:00Z">
            <w:rPr>
              <w:del w:id="93" w:author="NTT DOCOMO_r1" w:date="2025-05-22T14:11:00Z" w16du:dateUtc="2025-05-22T05:11:00Z"/>
              <w:lang w:val="en-US"/>
            </w:rPr>
          </w:rPrChange>
        </w:rPr>
      </w:pPr>
      <w:del w:id="94" w:author="NTT DOCOMO_r1" w:date="2025-05-22T14:11:00Z" w16du:dateUtc="2025-05-22T05:11:00Z">
        <w:r w:rsidRPr="00CE6A98" w:rsidDel="003F53BB">
          <w:rPr>
            <w:highlight w:val="yellow"/>
            <w:lang w:val="en-US"/>
            <w:rPrChange w:id="95" w:author="NTT DOCOMO_r1" w:date="2025-05-22T14:13:00Z" w16du:dateUtc="2025-05-22T05:13:00Z">
              <w:rPr>
                <w:lang w:val="en-US"/>
              </w:rPr>
            </w:rPrChange>
          </w:rPr>
          <w:delText>NOTE:</w:delText>
        </w:r>
        <w:r w:rsidR="000675B2" w:rsidRPr="00CE6A98" w:rsidDel="003F53BB">
          <w:rPr>
            <w:rFonts w:eastAsia="游明朝"/>
            <w:highlight w:val="yellow"/>
            <w:lang w:val="en-US"/>
            <w:rPrChange w:id="96" w:author="NTT DOCOMO_r1" w:date="2025-05-22T14:13:00Z" w16du:dateUtc="2025-05-22T05:13:00Z">
              <w:rPr>
                <w:rFonts w:eastAsia="游明朝"/>
                <w:lang w:val="en-US"/>
              </w:rPr>
            </w:rPrChange>
          </w:rPr>
          <w:tab/>
        </w:r>
        <w:r w:rsidRPr="00CE6A98" w:rsidDel="003F53BB">
          <w:rPr>
            <w:highlight w:val="yellow"/>
            <w:lang w:val="en-US"/>
            <w:rPrChange w:id="97" w:author="NTT DOCOMO_r1" w:date="2025-05-22T14:13:00Z" w16du:dateUtc="2025-05-22T05:13:00Z">
              <w:rPr>
                <w:lang w:val="en-US"/>
              </w:rPr>
            </w:rPrChange>
          </w:rPr>
          <w:delText xml:space="preserve">UE preference is shown with </w:delText>
        </w:r>
        <w:r w:rsidR="000675B2" w:rsidRPr="00CE6A98" w:rsidDel="003F53BB">
          <w:rPr>
            <w:highlight w:val="yellow"/>
            <w:lang w:val="en-US"/>
            <w:rPrChange w:id="98" w:author="NTT DOCOMO_r1" w:date="2025-05-22T14:13:00Z" w16du:dateUtc="2025-05-22T05:13:00Z">
              <w:rPr>
                <w:lang w:val="en-US"/>
              </w:rPr>
            </w:rPrChange>
          </w:rPr>
          <w:delText>"</w:delText>
        </w:r>
        <w:r w:rsidRPr="00CE6A98" w:rsidDel="003F53BB">
          <w:rPr>
            <w:highlight w:val="yellow"/>
            <w:lang w:val="en-US"/>
            <w:rPrChange w:id="99" w:author="NTT DOCOMO_r1" w:date="2025-05-22T14:13:00Z" w16du:dateUtc="2025-05-22T05:13:00Z">
              <w:rPr>
                <w:lang w:val="en-US"/>
              </w:rPr>
            </w:rPrChange>
          </w:rPr>
          <w:delText>Control Plane Only Indicator requested</w:delText>
        </w:r>
        <w:r w:rsidR="000675B2" w:rsidRPr="00CE6A98" w:rsidDel="003F53BB">
          <w:rPr>
            <w:highlight w:val="yellow"/>
            <w:lang w:val="en-US"/>
            <w:rPrChange w:id="100" w:author="NTT DOCOMO_r1" w:date="2025-05-22T14:13:00Z" w16du:dateUtc="2025-05-22T05:13:00Z">
              <w:rPr>
                <w:lang w:val="en-US"/>
              </w:rPr>
            </w:rPrChange>
          </w:rPr>
          <w:delText>"</w:delText>
        </w:r>
        <w:r w:rsidRPr="00CE6A98" w:rsidDel="003F53BB">
          <w:rPr>
            <w:highlight w:val="yellow"/>
            <w:lang w:val="en-US"/>
            <w:rPrChange w:id="101" w:author="NTT DOCOMO_r1" w:date="2025-05-22T14:13:00Z" w16du:dateUtc="2025-05-22T05:13:00Z">
              <w:rPr>
                <w:lang w:val="en-US"/>
              </w:rPr>
            </w:rPrChange>
          </w:rPr>
          <w:delText xml:space="preserve"> indicator. Dependency on UE capability, UE</w:delText>
        </w:r>
        <w:r w:rsidR="000675B2" w:rsidRPr="00CE6A98" w:rsidDel="003F53BB">
          <w:rPr>
            <w:highlight w:val="yellow"/>
            <w:lang w:val="en-US"/>
            <w:rPrChange w:id="102" w:author="NTT DOCOMO_r1" w:date="2025-05-22T14:13:00Z" w16du:dateUtc="2025-05-22T05:13:00Z">
              <w:rPr>
                <w:lang w:val="en-US"/>
              </w:rPr>
            </w:rPrChange>
          </w:rPr>
          <w:delText>'</w:delText>
        </w:r>
        <w:r w:rsidRPr="00CE6A98" w:rsidDel="003F53BB">
          <w:rPr>
            <w:highlight w:val="yellow"/>
            <w:lang w:val="en-US"/>
            <w:rPrChange w:id="103" w:author="NTT DOCOMO_r1" w:date="2025-05-22T14:13:00Z" w16du:dateUtc="2025-05-22T05:13:00Z">
              <w:rPr>
                <w:lang w:val="en-US"/>
              </w:rPr>
            </w:rPrChange>
          </w:rPr>
          <w:delText>s remaining UP resource, and operator policy is according to the existing specification.</w:delText>
        </w:r>
      </w:del>
    </w:p>
    <w:p w14:paraId="73BE2D45" w14:textId="3E4C1929" w:rsidR="000152E1" w:rsidRPr="00CE6A98" w:rsidDel="003F53BB" w:rsidRDefault="000152E1" w:rsidP="0053343A">
      <w:pPr>
        <w:pStyle w:val="B1"/>
        <w:numPr>
          <w:ilvl w:val="1"/>
          <w:numId w:val="9"/>
        </w:numPr>
        <w:rPr>
          <w:del w:id="104" w:author="NTT DOCOMO_r1" w:date="2025-05-22T14:11:00Z" w16du:dateUtc="2025-05-22T05:11:00Z"/>
          <w:rFonts w:eastAsia="ＭＳ 明朝"/>
          <w:color w:val="auto"/>
          <w:highlight w:val="yellow"/>
          <w:lang w:eastAsia="en-GB"/>
          <w:rPrChange w:id="105" w:author="NTT DOCOMO_r1" w:date="2025-05-22T14:13:00Z" w16du:dateUtc="2025-05-22T05:13:00Z">
            <w:rPr>
              <w:del w:id="106" w:author="NTT DOCOMO_r1" w:date="2025-05-22T14:11:00Z" w16du:dateUtc="2025-05-22T05:11:00Z"/>
              <w:rFonts w:eastAsia="ＭＳ 明朝"/>
              <w:color w:val="auto"/>
              <w:lang w:eastAsia="en-GB"/>
            </w:rPr>
          </w:rPrChange>
        </w:rPr>
      </w:pPr>
      <w:del w:id="107" w:author="NTT DOCOMO_r1" w:date="2025-05-22T14:11:00Z" w16du:dateUtc="2025-05-22T05:11:00Z">
        <w:r w:rsidRPr="00CE6A98" w:rsidDel="003F53BB">
          <w:rPr>
            <w:rFonts w:eastAsia="ＭＳ 明朝"/>
            <w:color w:val="auto"/>
            <w:highlight w:val="yellow"/>
            <w:lang w:eastAsia="en-GB"/>
            <w:rPrChange w:id="108" w:author="NTT DOCOMO_r1" w:date="2025-05-22T14:13:00Z" w16du:dateUtc="2025-05-22T05:13:00Z">
              <w:rPr>
                <w:rFonts w:eastAsia="ＭＳ 明朝"/>
                <w:color w:val="auto"/>
                <w:lang w:eastAsia="en-GB"/>
              </w:rPr>
            </w:rPrChange>
          </w:rPr>
          <w:delText>SIP message in CP, voice media in CP,</w:delText>
        </w:r>
      </w:del>
    </w:p>
    <w:p w14:paraId="61DBB2AA" w14:textId="1D6C3638" w:rsidR="000152E1" w:rsidRPr="00CE6A98" w:rsidDel="003F53BB" w:rsidRDefault="000152E1" w:rsidP="0053343A">
      <w:pPr>
        <w:pStyle w:val="B1"/>
        <w:numPr>
          <w:ilvl w:val="1"/>
          <w:numId w:val="9"/>
        </w:numPr>
        <w:rPr>
          <w:del w:id="109" w:author="NTT DOCOMO_r1" w:date="2025-05-22T14:11:00Z" w16du:dateUtc="2025-05-22T05:11:00Z"/>
          <w:rFonts w:eastAsia="ＭＳ 明朝"/>
          <w:color w:val="auto"/>
          <w:highlight w:val="yellow"/>
          <w:lang w:eastAsia="en-GB"/>
          <w:rPrChange w:id="110" w:author="NTT DOCOMO_r1" w:date="2025-05-22T14:13:00Z" w16du:dateUtc="2025-05-22T05:13:00Z">
            <w:rPr>
              <w:del w:id="111" w:author="NTT DOCOMO_r1" w:date="2025-05-22T14:11:00Z" w16du:dateUtc="2025-05-22T05:11:00Z"/>
              <w:rFonts w:eastAsia="ＭＳ 明朝"/>
              <w:color w:val="auto"/>
              <w:lang w:eastAsia="en-GB"/>
            </w:rPr>
          </w:rPrChange>
        </w:rPr>
      </w:pPr>
      <w:del w:id="112" w:author="NTT DOCOMO_r1" w:date="2025-05-22T14:11:00Z" w16du:dateUtc="2025-05-22T05:11:00Z">
        <w:r w:rsidRPr="00CE6A98" w:rsidDel="003F53BB">
          <w:rPr>
            <w:rFonts w:eastAsia="ＭＳ 明朝"/>
            <w:color w:val="auto"/>
            <w:highlight w:val="yellow"/>
            <w:lang w:eastAsia="en-GB"/>
            <w:rPrChange w:id="113" w:author="NTT DOCOMO_r1" w:date="2025-05-22T14:13:00Z" w16du:dateUtc="2025-05-22T05:13:00Z">
              <w:rPr>
                <w:rFonts w:eastAsia="ＭＳ 明朝"/>
                <w:color w:val="auto"/>
                <w:lang w:eastAsia="en-GB"/>
              </w:rPr>
            </w:rPrChange>
          </w:rPr>
          <w:delText>SIP message in CP, voice media in UP,</w:delText>
        </w:r>
      </w:del>
    </w:p>
    <w:p w14:paraId="446214AD" w14:textId="436B31E2" w:rsidR="000152E1" w:rsidRPr="00CE6A98" w:rsidDel="003F53BB" w:rsidRDefault="000152E1" w:rsidP="0053343A">
      <w:pPr>
        <w:pStyle w:val="B1"/>
        <w:numPr>
          <w:ilvl w:val="1"/>
          <w:numId w:val="9"/>
        </w:numPr>
        <w:rPr>
          <w:del w:id="114" w:author="NTT DOCOMO_r1" w:date="2025-05-22T14:11:00Z" w16du:dateUtc="2025-05-22T05:11:00Z"/>
          <w:rFonts w:eastAsia="ＭＳ 明朝"/>
          <w:color w:val="auto"/>
          <w:highlight w:val="yellow"/>
          <w:lang w:eastAsia="en-GB"/>
          <w:rPrChange w:id="115" w:author="NTT DOCOMO_r1" w:date="2025-05-22T14:13:00Z" w16du:dateUtc="2025-05-22T05:13:00Z">
            <w:rPr>
              <w:del w:id="116" w:author="NTT DOCOMO_r1" w:date="2025-05-22T14:11:00Z" w16du:dateUtc="2025-05-22T05:11:00Z"/>
              <w:rFonts w:eastAsia="ＭＳ 明朝"/>
              <w:color w:val="auto"/>
              <w:lang w:eastAsia="en-GB"/>
            </w:rPr>
          </w:rPrChange>
        </w:rPr>
      </w:pPr>
      <w:del w:id="117" w:author="NTT DOCOMO_r1" w:date="2025-05-22T14:11:00Z" w16du:dateUtc="2025-05-22T05:11:00Z">
        <w:r w:rsidRPr="00CE6A98" w:rsidDel="003F53BB">
          <w:rPr>
            <w:rFonts w:eastAsia="ＭＳ 明朝"/>
            <w:color w:val="auto"/>
            <w:highlight w:val="yellow"/>
            <w:lang w:eastAsia="en-GB"/>
            <w:rPrChange w:id="118" w:author="NTT DOCOMO_r1" w:date="2025-05-22T14:13:00Z" w16du:dateUtc="2025-05-22T05:13:00Z">
              <w:rPr>
                <w:rFonts w:eastAsia="ＭＳ 明朝"/>
                <w:color w:val="auto"/>
                <w:lang w:eastAsia="en-GB"/>
              </w:rPr>
            </w:rPrChange>
          </w:rPr>
          <w:delText>SIP message in UP, voice media in CP, while this seems not very useful</w:delText>
        </w:r>
        <w:r w:rsidR="0053343A" w:rsidRPr="00CE6A98" w:rsidDel="003F53BB">
          <w:rPr>
            <w:rFonts w:eastAsia="ＭＳ 明朝"/>
            <w:color w:val="auto"/>
            <w:highlight w:val="yellow"/>
            <w:rPrChange w:id="119" w:author="NTT DOCOMO_r1" w:date="2025-05-22T14:13:00Z" w16du:dateUtc="2025-05-22T05:13:00Z">
              <w:rPr>
                <w:rFonts w:eastAsia="ＭＳ 明朝"/>
                <w:color w:val="auto"/>
              </w:rPr>
            </w:rPrChange>
          </w:rPr>
          <w:delText>, and</w:delText>
        </w:r>
      </w:del>
    </w:p>
    <w:p w14:paraId="3DDD0554" w14:textId="0A34340A" w:rsidR="000152E1" w:rsidRPr="00CE6A98" w:rsidDel="003F53BB" w:rsidRDefault="000152E1" w:rsidP="00B03121">
      <w:pPr>
        <w:pStyle w:val="B1"/>
        <w:numPr>
          <w:ilvl w:val="1"/>
          <w:numId w:val="9"/>
        </w:numPr>
        <w:rPr>
          <w:del w:id="120" w:author="NTT DOCOMO_r1" w:date="2025-05-22T14:11:00Z" w16du:dateUtc="2025-05-22T05:11:00Z"/>
          <w:rFonts w:eastAsia="ＭＳ 明朝"/>
          <w:color w:val="auto"/>
          <w:highlight w:val="yellow"/>
          <w:lang w:eastAsia="en-GB"/>
          <w:rPrChange w:id="121" w:author="NTT DOCOMO_r1" w:date="2025-05-22T14:13:00Z" w16du:dateUtc="2025-05-22T05:13:00Z">
            <w:rPr>
              <w:del w:id="122" w:author="NTT DOCOMO_r1" w:date="2025-05-22T14:11:00Z" w16du:dateUtc="2025-05-22T05:11:00Z"/>
              <w:rFonts w:eastAsia="ＭＳ 明朝"/>
              <w:color w:val="auto"/>
              <w:lang w:eastAsia="en-GB"/>
            </w:rPr>
          </w:rPrChange>
        </w:rPr>
      </w:pPr>
      <w:del w:id="123" w:author="NTT DOCOMO_r1" w:date="2025-05-22T14:11:00Z" w16du:dateUtc="2025-05-22T05:11:00Z">
        <w:r w:rsidRPr="00CE6A98" w:rsidDel="003F53BB">
          <w:rPr>
            <w:rFonts w:eastAsia="ＭＳ 明朝"/>
            <w:color w:val="auto"/>
            <w:highlight w:val="yellow"/>
            <w:lang w:eastAsia="en-GB"/>
            <w:rPrChange w:id="124" w:author="NTT DOCOMO_r1" w:date="2025-05-22T14:13:00Z" w16du:dateUtc="2025-05-22T05:13:00Z">
              <w:rPr>
                <w:rFonts w:eastAsia="ＭＳ 明朝"/>
                <w:color w:val="auto"/>
                <w:lang w:eastAsia="en-GB"/>
              </w:rPr>
            </w:rPrChange>
          </w:rPr>
          <w:delText>SIP message in UP, voice media in UP.</w:delText>
        </w:r>
      </w:del>
    </w:p>
    <w:p w14:paraId="1785B191" w14:textId="1032B3B9" w:rsidR="000563CE" w:rsidRDefault="00D1481C" w:rsidP="00C732A9">
      <w:pPr>
        <w:rPr>
          <w:ins w:id="125" w:author="NTT DOCOMO" w:date="2025-05-21T14:22:00Z" w16du:dateUtc="2025-05-21T05:22:00Z"/>
          <w:rFonts w:eastAsia="游明朝"/>
          <w:lang w:val="en-US"/>
        </w:rPr>
      </w:pPr>
      <w:ins w:id="126" w:author="NTT DOCOMO" w:date="2025-05-21T14:23:00Z" w16du:dateUtc="2025-05-21T05:23:00Z">
        <w:r>
          <w:rPr>
            <w:rFonts w:eastAsia="游明朝" w:hint="eastAsia"/>
            <w:lang w:val="en-US"/>
          </w:rPr>
          <w:t xml:space="preserve">Proposed solution for </w:t>
        </w:r>
        <w:r w:rsidRPr="00D1481C">
          <w:rPr>
            <w:rFonts w:eastAsia="游明朝"/>
            <w:lang w:val="en-US"/>
          </w:rPr>
          <w:t xml:space="preserve">the </w:t>
        </w:r>
        <w:r>
          <w:rPr>
            <w:rFonts w:eastAsia="游明朝"/>
            <w:lang w:val="en-US"/>
          </w:rPr>
          <w:t>issue</w:t>
        </w:r>
        <w:r>
          <w:rPr>
            <w:rFonts w:eastAsia="游明朝" w:hint="eastAsia"/>
            <w:lang w:val="en-US"/>
          </w:rPr>
          <w:t xml:space="preserve"> of </w:t>
        </w:r>
        <w:r w:rsidRPr="00D1481C">
          <w:rPr>
            <w:rFonts w:eastAsia="游明朝"/>
            <w:lang w:val="en-US"/>
          </w:rPr>
          <w:t>coexistence of S11-U and S1-U</w:t>
        </w:r>
      </w:ins>
      <w:ins w:id="127" w:author="NTT DOCOMO" w:date="2025-05-21T14:24:00Z" w16du:dateUtc="2025-05-21T05:24:00Z">
        <w:r>
          <w:rPr>
            <w:rFonts w:eastAsia="游明朝" w:hint="eastAsia"/>
            <w:lang w:val="en-US"/>
          </w:rPr>
          <w:t xml:space="preserve"> is as follows:</w:t>
        </w:r>
      </w:ins>
    </w:p>
    <w:p w14:paraId="4D0FB21E" w14:textId="52FB1708" w:rsidR="000563CE" w:rsidRPr="00917489" w:rsidRDefault="00B80539" w:rsidP="00D1481C">
      <w:pPr>
        <w:pStyle w:val="B1"/>
        <w:numPr>
          <w:ilvl w:val="0"/>
          <w:numId w:val="9"/>
        </w:numPr>
        <w:rPr>
          <w:ins w:id="128" w:author="NTT DOCOMO" w:date="2025-05-21T14:22:00Z" w16du:dateUtc="2025-05-21T05:22:00Z"/>
          <w:rFonts w:eastAsia="游明朝"/>
          <w:highlight w:val="yellow"/>
          <w:lang w:val="en-US"/>
          <w:rPrChange w:id="129" w:author="NTT DOCOMO_r1" w:date="2025-05-22T14:49:00Z" w16du:dateUtc="2025-05-22T05:49:00Z">
            <w:rPr>
              <w:ins w:id="130" w:author="NTT DOCOMO" w:date="2025-05-21T14:22:00Z" w16du:dateUtc="2025-05-21T05:22:00Z"/>
              <w:rFonts w:eastAsia="游明朝"/>
              <w:lang w:val="en-US"/>
            </w:rPr>
          </w:rPrChange>
        </w:rPr>
      </w:pPr>
      <w:ins w:id="131" w:author="NTT DOCOMO_r1" w:date="2025-05-22T14:48:00Z" w16du:dateUtc="2025-05-22T05:48:00Z">
        <w:r w:rsidRPr="00917489">
          <w:rPr>
            <w:rFonts w:eastAsia="ＭＳ 明朝"/>
            <w:color w:val="auto"/>
            <w:highlight w:val="yellow"/>
            <w:lang w:eastAsia="en-GB"/>
            <w:rPrChange w:id="132" w:author="NTT DOCOMO_r1" w:date="2025-05-22T14:49:00Z" w16du:dateUtc="2025-05-22T05:49:00Z">
              <w:rPr>
                <w:rFonts w:eastAsia="ＭＳ 明朝"/>
                <w:color w:val="auto"/>
                <w:lang w:eastAsia="en-GB"/>
              </w:rPr>
            </w:rPrChange>
          </w:rPr>
          <w:t>Consider that UE has established an SGi PDN connection using S1-U and an SGi PDN connection using S11-U and that the UE has become in the idle mode. When the UE has pending data for either of these SGi PDN connections, the UE triggers the RRC Connection Resume procedure that is used to resume the SGi PDN connection using S1-U. Upon reception of UE Context Resume Request, MME sends to S-GW both S1-U eNB TEID, which MME has received in Initial Context Setup response and stored, and S11-U MME TEID, which MME reserves in itself, by using Modify Bearer Request. Then both these SGi PDN connections are activated. UE sends the pending data via the corresponding PDN connection. In order to allow UE to establish an SGi PDN connection using S1-U and an SGi PDN connection using S11-U, MME is configured to allow establishing these SGi PDN connections under a certain condition (e.g., UE has sent Preferred CIoT network behaviour and UE's usage setting=voice in the Attach procedure).</w:t>
        </w:r>
      </w:ins>
      <w:ins w:id="133" w:author="NTT DOCOMO" w:date="2025-05-21T14:22:00Z" w16du:dateUtc="2025-05-21T05:22:00Z">
        <w:del w:id="134" w:author="NTT DOCOMO_r1" w:date="2025-05-22T14:48:00Z" w16du:dateUtc="2025-05-22T05:48:00Z">
          <w:r w:rsidR="000563CE" w:rsidRPr="00917489" w:rsidDel="00B80539">
            <w:rPr>
              <w:rFonts w:eastAsia="ＭＳ 明朝"/>
              <w:color w:val="auto"/>
              <w:highlight w:val="yellow"/>
              <w:lang w:eastAsia="en-GB"/>
              <w:rPrChange w:id="135" w:author="NTT DOCOMO_r1" w:date="2025-05-22T14:49:00Z" w16du:dateUtc="2025-05-22T05:49:00Z">
                <w:rPr>
                  <w:rFonts w:eastAsia="ＭＳ 明朝"/>
                  <w:color w:val="auto"/>
                  <w:lang w:eastAsia="en-GB"/>
                </w:rPr>
              </w:rPrChange>
            </w:rPr>
            <w:delText>UE having both an SGi PDN connection using S1-U and an SGi PDN connection using S11-U activates the former PDN connection even when the latter PDN connection has a pending data. MME sends to S-GW both S1-U eNB TEID, which MME receives in Initial Context Setup response, and S11-U MME TEID, which MME reserves in itself, by using Modify Bearer Request. Then both these PDN connections are activated. UE sends the pending data via the latter PDN connection. In order to allow this, MME is configured to allow establishing these PDN connections under a certain condition (e.g., UE has sent Preferred CIoT network behaviour and UE's usage setting=voice in the Attach procedure).</w:delText>
          </w:r>
        </w:del>
      </w:ins>
    </w:p>
    <w:p w14:paraId="177629D5" w14:textId="5D48CDE5" w:rsidR="00C732A9" w:rsidRPr="00C732A9" w:rsidRDefault="00C732A9" w:rsidP="00C732A9">
      <w:pPr>
        <w:rPr>
          <w:lang w:val="en-US"/>
        </w:rPr>
      </w:pPr>
      <w:r w:rsidRPr="00C732A9">
        <w:rPr>
          <w:lang w:val="en-US"/>
        </w:rPr>
        <w:t>Aspects for further consideration are as follows:</w:t>
      </w:r>
    </w:p>
    <w:p w14:paraId="4097AEBD" w14:textId="78F9F2CF" w:rsidR="00C732A9" w:rsidRDefault="00C732A9" w:rsidP="00C732A9">
      <w:pPr>
        <w:pStyle w:val="B1"/>
        <w:numPr>
          <w:ilvl w:val="0"/>
          <w:numId w:val="9"/>
        </w:numPr>
        <w:rPr>
          <w:ins w:id="136" w:author="NTT DOCOMO" w:date="2025-05-21T16:22:00Z" w16du:dateUtc="2025-05-21T07:22:00Z"/>
          <w:rFonts w:eastAsia="ＭＳ 明朝"/>
          <w:color w:val="auto"/>
          <w:lang w:eastAsia="en-GB"/>
        </w:rPr>
      </w:pPr>
      <w:r w:rsidRPr="00C732A9">
        <w:rPr>
          <w:rFonts w:eastAsia="ＭＳ 明朝"/>
          <w:color w:val="auto"/>
          <w:lang w:eastAsia="en-GB"/>
        </w:rPr>
        <w:t>Whether QCI=1 is sufficient or a new QCI value needs to be introduced in order to express the difference between the usual voice media that assumes ptime=20ms and the GEO voice media that assumes ptime= 80ms or 100ms.</w:t>
      </w:r>
    </w:p>
    <w:p w14:paraId="2F034477" w14:textId="7F6D0D52" w:rsidR="00E076C5" w:rsidRDefault="00E076C5" w:rsidP="00C732A9">
      <w:pPr>
        <w:pStyle w:val="B1"/>
        <w:numPr>
          <w:ilvl w:val="0"/>
          <w:numId w:val="9"/>
        </w:numPr>
        <w:rPr>
          <w:ins w:id="137" w:author="NTT DOCOMO" w:date="2025-05-21T16:28:00Z" w16du:dateUtc="2025-05-21T07:28:00Z"/>
          <w:rFonts w:eastAsia="ＭＳ 明朝"/>
          <w:color w:val="auto"/>
          <w:lang w:eastAsia="en-GB"/>
        </w:rPr>
      </w:pPr>
      <w:ins w:id="138" w:author="NTT DOCOMO" w:date="2025-05-21T16:28:00Z" w16du:dateUtc="2025-05-21T07:28:00Z">
        <w:r w:rsidRPr="00E076C5">
          <w:rPr>
            <w:rFonts w:eastAsia="ＭＳ 明朝"/>
            <w:color w:val="auto"/>
            <w:lang w:eastAsia="en-GB"/>
          </w:rPr>
          <w:t>Whether and how to perform authorization chec</w:t>
        </w:r>
        <w:r>
          <w:rPr>
            <w:rFonts w:eastAsia="ＭＳ 明朝" w:hint="eastAsia"/>
            <w:color w:val="auto"/>
          </w:rPr>
          <w:t>k</w:t>
        </w:r>
      </w:ins>
      <w:ins w:id="139" w:author="NTT DOCOMO" w:date="2025-05-21T16:29:00Z" w16du:dateUtc="2025-05-21T07:29:00Z">
        <w:r>
          <w:rPr>
            <w:rFonts w:eastAsia="ＭＳ 明朝" w:hint="eastAsia"/>
            <w:color w:val="auto"/>
          </w:rPr>
          <w:t>.</w:t>
        </w:r>
      </w:ins>
    </w:p>
    <w:p w14:paraId="4B7132C1" w14:textId="2BE4045C" w:rsidR="004354CC" w:rsidRPr="00E076C5" w:rsidRDefault="004354CC" w:rsidP="00E076C5">
      <w:pPr>
        <w:pStyle w:val="B1"/>
        <w:numPr>
          <w:ilvl w:val="0"/>
          <w:numId w:val="9"/>
        </w:numPr>
        <w:rPr>
          <w:rFonts w:eastAsia="ＭＳ 明朝"/>
          <w:color w:val="auto"/>
          <w:lang w:eastAsia="en-GB"/>
        </w:rPr>
      </w:pPr>
      <w:ins w:id="140" w:author="NTT DOCOMO" w:date="2025-05-21T16:22:00Z" w16du:dateUtc="2025-05-21T07:22:00Z">
        <w:r w:rsidRPr="00E076C5">
          <w:rPr>
            <w:rFonts w:eastAsia="ＭＳ 明朝"/>
            <w:color w:val="auto"/>
            <w:lang w:eastAsia="en-GB"/>
          </w:rPr>
          <w:t>Potential impacts to IMS nodes (e.g., P-CSCF) due to the use of two PDN connections (i.e., two UE IP addresses)</w:t>
        </w:r>
      </w:ins>
      <w:ins w:id="141" w:author="NTT DOCOMO" w:date="2025-05-21T16:23:00Z" w16du:dateUtc="2025-05-21T07:23:00Z">
        <w:r w:rsidRPr="00E076C5">
          <w:rPr>
            <w:rFonts w:eastAsia="ＭＳ 明朝" w:hint="eastAsia"/>
            <w:color w:val="auto"/>
          </w:rPr>
          <w:t>.</w:t>
        </w:r>
      </w:ins>
    </w:p>
    <w:p w14:paraId="6322360A" w14:textId="68F525A5" w:rsidR="000152E1" w:rsidRPr="00B03121" w:rsidRDefault="000152E1" w:rsidP="00792B2A">
      <w:pPr>
        <w:pStyle w:val="3"/>
        <w:rPr>
          <w:lang w:val="en-US"/>
        </w:rPr>
      </w:pPr>
      <w:r w:rsidRPr="00B03121">
        <w:rPr>
          <w:lang w:val="en-US"/>
        </w:rPr>
        <w:t>6.x.</w:t>
      </w:r>
      <w:ins w:id="142" w:author="NTT DOCOMO_r2" w:date="2025-05-22T16:20:00Z" w16du:dateUtc="2025-05-22T07:20:00Z">
        <w:r w:rsidR="0015618F">
          <w:rPr>
            <w:rFonts w:eastAsia="游明朝" w:hint="eastAsia"/>
            <w:lang w:val="en-US"/>
          </w:rPr>
          <w:t>2</w:t>
        </w:r>
      </w:ins>
      <w:del w:id="143" w:author="NTT DOCOMO_r2" w:date="2025-05-22T16:20:00Z" w16du:dateUtc="2025-05-22T07:20:00Z">
        <w:r w:rsidRPr="00B03121" w:rsidDel="0015618F">
          <w:rPr>
            <w:lang w:val="en-US"/>
          </w:rPr>
          <w:delText>3</w:delText>
        </w:r>
      </w:del>
      <w:r w:rsidRPr="00B03121">
        <w:rPr>
          <w:lang w:val="en-US"/>
        </w:rPr>
        <w:tab/>
        <w:t>Procedures</w:t>
      </w:r>
    </w:p>
    <w:p w14:paraId="32801C43" w14:textId="7E4830D7" w:rsidR="000152E1" w:rsidRPr="00B03121" w:rsidRDefault="000152E1" w:rsidP="00792B2A">
      <w:pPr>
        <w:pStyle w:val="4"/>
        <w:rPr>
          <w:lang w:val="en-US"/>
        </w:rPr>
      </w:pPr>
      <w:r w:rsidRPr="00B03121">
        <w:rPr>
          <w:lang w:val="en-US"/>
        </w:rPr>
        <w:t>6.x.</w:t>
      </w:r>
      <w:ins w:id="144" w:author="NTT DOCOMO_r2" w:date="2025-05-22T16:20:00Z" w16du:dateUtc="2025-05-22T07:20:00Z">
        <w:r w:rsidR="0015618F">
          <w:rPr>
            <w:rFonts w:eastAsia="游明朝" w:hint="eastAsia"/>
            <w:lang w:val="en-US"/>
          </w:rPr>
          <w:t>2</w:t>
        </w:r>
      </w:ins>
      <w:del w:id="145" w:author="NTT DOCOMO_r2" w:date="2025-05-22T16:20:00Z" w16du:dateUtc="2025-05-22T07:20:00Z">
        <w:r w:rsidRPr="00B03121" w:rsidDel="0015618F">
          <w:rPr>
            <w:lang w:val="en-US"/>
          </w:rPr>
          <w:delText>3</w:delText>
        </w:r>
      </w:del>
      <w:r w:rsidRPr="00B03121">
        <w:rPr>
          <w:rFonts w:hint="eastAsia"/>
          <w:lang w:val="en-US"/>
        </w:rPr>
        <w:t>.1</w:t>
      </w:r>
      <w:r w:rsidRPr="00B03121">
        <w:rPr>
          <w:lang w:val="en-US"/>
        </w:rPr>
        <w:tab/>
      </w:r>
      <w:r w:rsidRPr="00B03121">
        <w:rPr>
          <w:rFonts w:hint="eastAsia"/>
          <w:lang w:val="en-US"/>
        </w:rPr>
        <w:t>General</w:t>
      </w:r>
    </w:p>
    <w:p w14:paraId="77564831" w14:textId="15E236CF" w:rsidR="000152E1" w:rsidRPr="00792B2A" w:rsidRDefault="000152E1" w:rsidP="00B03121">
      <w:pPr>
        <w:rPr>
          <w:rFonts w:eastAsia="游明朝"/>
          <w:lang w:val="en-US"/>
        </w:rPr>
      </w:pPr>
      <w:r w:rsidRPr="00B03121">
        <w:rPr>
          <w:rFonts w:hint="eastAsia"/>
          <w:lang w:val="en-US"/>
        </w:rPr>
        <w:t>The procedures in the below are an example</w:t>
      </w:r>
      <w:r w:rsidRPr="00B03121">
        <w:rPr>
          <w:lang w:val="en-US"/>
        </w:rPr>
        <w:t xml:space="preserve"> </w:t>
      </w:r>
      <w:r w:rsidRPr="00B03121">
        <w:rPr>
          <w:rFonts w:hint="eastAsia"/>
          <w:lang w:val="en-US"/>
        </w:rPr>
        <w:t xml:space="preserve">and </w:t>
      </w:r>
      <w:r w:rsidRPr="00B03121">
        <w:rPr>
          <w:lang w:val="en-US"/>
        </w:rPr>
        <w:t>depict</w:t>
      </w:r>
      <w:r w:rsidRPr="00B03121">
        <w:rPr>
          <w:rFonts w:hint="eastAsia"/>
          <w:lang w:val="en-US"/>
        </w:rPr>
        <w:t xml:space="preserve"> the case where SIP messages are transferred in CP and voice media is transferred in UP.</w:t>
      </w:r>
    </w:p>
    <w:p w14:paraId="441C6C86" w14:textId="7C71216C" w:rsidR="000152E1" w:rsidRPr="00B03121" w:rsidRDefault="000152E1" w:rsidP="00DB0B50">
      <w:pPr>
        <w:pStyle w:val="4"/>
        <w:rPr>
          <w:lang w:val="en-US"/>
        </w:rPr>
      </w:pPr>
      <w:r w:rsidRPr="00B03121">
        <w:rPr>
          <w:lang w:val="en-US"/>
        </w:rPr>
        <w:lastRenderedPageBreak/>
        <w:t>6.x.</w:t>
      </w:r>
      <w:ins w:id="146" w:author="NTT DOCOMO_r2" w:date="2025-05-22T16:20:00Z" w16du:dateUtc="2025-05-22T07:20:00Z">
        <w:r w:rsidR="0015618F">
          <w:rPr>
            <w:rFonts w:eastAsia="游明朝" w:hint="eastAsia"/>
            <w:lang w:val="en-US"/>
          </w:rPr>
          <w:t>2</w:t>
        </w:r>
      </w:ins>
      <w:del w:id="147" w:author="NTT DOCOMO_r2" w:date="2025-05-22T16:20:00Z" w16du:dateUtc="2025-05-22T07:20:00Z">
        <w:r w:rsidRPr="00B03121" w:rsidDel="0015618F">
          <w:rPr>
            <w:lang w:val="en-US"/>
          </w:rPr>
          <w:delText>3</w:delText>
        </w:r>
      </w:del>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3568E3B5" w:rsidR="00DB0B50" w:rsidRDefault="004824A7" w:rsidP="004824A7">
      <w:pPr>
        <w:jc w:val="center"/>
        <w:rPr>
          <w:rFonts w:eastAsia="游明朝"/>
          <w:lang w:val="en-US"/>
        </w:rPr>
      </w:pPr>
      <w:r>
        <w:rPr>
          <w:rFonts w:eastAsia="游明朝"/>
          <w:lang w:val="en-US"/>
        </w:rPr>
        <w:object w:dxaOrig="15420" w:dyaOrig="7290" w14:anchorId="0A354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233.5pt" o:ole="">
            <v:imagedata r:id="rId8" o:title=""/>
          </v:shape>
          <o:OLEObject Type="Embed" ProgID="Visio.Drawing.15" ShapeID="_x0000_i1025" DrawAspect="Content" ObjectID="_1809436287" r:id="rId9"/>
        </w:object>
      </w:r>
    </w:p>
    <w:p w14:paraId="117C19BD" w14:textId="7B11747B" w:rsidR="000152E1" w:rsidRPr="00E151EA" w:rsidRDefault="000152E1" w:rsidP="00E151EA">
      <w:pPr>
        <w:pStyle w:val="TF"/>
        <w:rPr>
          <w:color w:val="auto"/>
          <w:lang w:eastAsia="en-GB"/>
        </w:rPr>
      </w:pPr>
      <w:r w:rsidRPr="00E151EA">
        <w:rPr>
          <w:color w:val="auto"/>
          <w:lang w:eastAsia="en-GB"/>
        </w:rPr>
        <w:t>Figure 6.x.</w:t>
      </w:r>
      <w:ins w:id="148" w:author="NTT DOCOMO_r2" w:date="2025-05-22T16:24:00Z" w16du:dateUtc="2025-05-22T07:24:00Z">
        <w:r w:rsidR="00B26D37">
          <w:rPr>
            <w:rFonts w:eastAsia="游明朝" w:hint="eastAsia"/>
            <w:color w:val="auto"/>
          </w:rPr>
          <w:t>2</w:t>
        </w:r>
      </w:ins>
      <w:del w:id="149" w:author="NTT DOCOMO_r2" w:date="2025-05-22T16:24:00Z" w16du:dateUtc="2025-05-22T07:24:00Z">
        <w:r w:rsidRPr="00E151EA" w:rsidDel="00B26D37">
          <w:rPr>
            <w:color w:val="auto"/>
            <w:lang w:eastAsia="en-GB"/>
          </w:rPr>
          <w:delText>3</w:delText>
        </w:r>
      </w:del>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105478CB" w14:textId="70274DBE"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UE performs Attach without PDN Connectivity. The </w:t>
      </w:r>
      <w:r w:rsidRPr="003B5F62">
        <w:rPr>
          <w:color w:val="auto"/>
          <w:lang w:eastAsia="zh-CN"/>
        </w:rPr>
        <w:t>Subscription-Data</w:t>
      </w:r>
      <w:r w:rsidRPr="003B5F62">
        <w:rPr>
          <w:rFonts w:hint="eastAsia"/>
          <w:color w:val="auto"/>
          <w:lang w:eastAsia="zh-CN"/>
        </w:rPr>
        <w:t xml:space="preserve"> that MME has </w:t>
      </w:r>
      <w:r w:rsidRPr="003B5F62">
        <w:rPr>
          <w:color w:val="auto"/>
          <w:lang w:eastAsia="zh-CN"/>
        </w:rPr>
        <w:t>received</w:t>
      </w:r>
      <w:r w:rsidRPr="003B5F62">
        <w:rPr>
          <w:rFonts w:hint="eastAsia"/>
          <w:color w:val="auto"/>
          <w:lang w:eastAsia="zh-CN"/>
        </w:rPr>
        <w:t xml:space="preserve"> from HSS contains </w:t>
      </w:r>
      <w:r w:rsidRPr="003B5F62">
        <w:rPr>
          <w:color w:val="auto"/>
          <w:lang w:eastAsia="zh-CN"/>
        </w:rPr>
        <w:t>APN-Configuration-Profile</w:t>
      </w:r>
      <w:r w:rsidRPr="003B5F62">
        <w:rPr>
          <w:rFonts w:hint="eastAsia"/>
          <w:color w:val="auto"/>
          <w:lang w:eastAsia="zh-CN"/>
        </w:rPr>
        <w:t xml:space="preserve"> for APN=ims and QCI=5 and for APN=ims_media (a new value) and QCI=1 (or a new QCI value for the GEO voice media).</w:t>
      </w:r>
    </w:p>
    <w:p w14:paraId="13AACAC8" w14:textId="0EA3B969" w:rsidR="000152E1" w:rsidRPr="003B5F62" w:rsidRDefault="000152E1" w:rsidP="003B5F62">
      <w:pPr>
        <w:pStyle w:val="B1"/>
        <w:numPr>
          <w:ilvl w:val="0"/>
          <w:numId w:val="10"/>
        </w:numPr>
        <w:rPr>
          <w:color w:val="auto"/>
          <w:lang w:eastAsia="zh-CN"/>
        </w:rPr>
      </w:pPr>
      <w:r w:rsidRPr="003B5F62">
        <w:rPr>
          <w:color w:val="auto"/>
          <w:lang w:eastAsia="zh-CN"/>
        </w:rPr>
        <w:t>UE</w:t>
      </w:r>
      <w:r w:rsidRPr="003B5F62">
        <w:rPr>
          <w:rFonts w:hint="eastAsia"/>
          <w:color w:val="auto"/>
          <w:lang w:eastAsia="zh-CN"/>
        </w:rPr>
        <w:t xml:space="preserve"> that </w:t>
      </w:r>
      <w:r w:rsidRPr="003B5F62">
        <w:rPr>
          <w:color w:val="auto"/>
          <w:lang w:eastAsia="zh-CN"/>
        </w:rPr>
        <w:t>us</w:t>
      </w:r>
      <w:r w:rsidRPr="003B5F62">
        <w:rPr>
          <w:rFonts w:hint="eastAsia"/>
          <w:color w:val="auto"/>
          <w:lang w:eastAsia="zh-CN"/>
        </w:rPr>
        <w:t>es</w:t>
      </w:r>
      <w:r w:rsidRPr="003B5F62">
        <w:rPr>
          <w:color w:val="auto"/>
          <w:lang w:eastAsia="zh-CN"/>
        </w:rPr>
        <w:t xml:space="preserve"> NB IoT recognizes </w:t>
      </w:r>
      <w:r w:rsidRPr="003B5F62">
        <w:rPr>
          <w:rFonts w:hint="eastAsia"/>
          <w:color w:val="auto"/>
          <w:lang w:eastAsia="zh-CN"/>
        </w:rPr>
        <w:t xml:space="preserve">that </w:t>
      </w:r>
      <w:r w:rsidRPr="003B5F62">
        <w:rPr>
          <w:color w:val="auto"/>
          <w:lang w:eastAsia="zh-CN"/>
        </w:rPr>
        <w:t>two PDN connect</w:t>
      </w:r>
      <w:r w:rsidRPr="003B5F62">
        <w:rPr>
          <w:rFonts w:hint="eastAsia"/>
          <w:color w:val="auto"/>
          <w:lang w:eastAsia="zh-CN"/>
        </w:rPr>
        <w:t>ions</w:t>
      </w:r>
      <w:r w:rsidRPr="003B5F62">
        <w:rPr>
          <w:color w:val="auto"/>
          <w:lang w:eastAsia="zh-CN"/>
        </w:rPr>
        <w:t xml:space="preserve"> are required for </w:t>
      </w:r>
      <w:r w:rsidRPr="003B5F62">
        <w:rPr>
          <w:rFonts w:hint="eastAsia"/>
          <w:color w:val="auto"/>
          <w:lang w:eastAsia="zh-CN"/>
        </w:rPr>
        <w:t xml:space="preserve">the GEO </w:t>
      </w:r>
      <w:r w:rsidRPr="003B5F62">
        <w:rPr>
          <w:color w:val="auto"/>
          <w:lang w:eastAsia="zh-CN"/>
        </w:rPr>
        <w:t>voice call</w:t>
      </w:r>
      <w:r w:rsidRPr="003B5F62">
        <w:rPr>
          <w:rFonts w:hint="eastAsia"/>
          <w:color w:val="auto"/>
          <w:lang w:eastAsia="zh-CN"/>
        </w:rPr>
        <w:t xml:space="preserve">; </w:t>
      </w:r>
      <w:r w:rsidRPr="003B5F62">
        <w:rPr>
          <w:color w:val="auto"/>
          <w:lang w:eastAsia="zh-CN"/>
        </w:rPr>
        <w:t xml:space="preserve">one for SIP message </w:t>
      </w:r>
      <w:r w:rsidRPr="003B5F62">
        <w:rPr>
          <w:rFonts w:hint="eastAsia"/>
          <w:color w:val="auto"/>
          <w:lang w:eastAsia="zh-CN"/>
        </w:rPr>
        <w:t xml:space="preserve">exchange </w:t>
      </w:r>
      <w:r w:rsidRPr="003B5F62">
        <w:rPr>
          <w:color w:val="auto"/>
          <w:lang w:eastAsia="zh-CN"/>
        </w:rPr>
        <w:t>and the other for voice media</w:t>
      </w:r>
      <w:r w:rsidRPr="003B5F62">
        <w:rPr>
          <w:rFonts w:hint="eastAsia"/>
          <w:color w:val="auto"/>
          <w:lang w:eastAsia="zh-CN"/>
        </w:rPr>
        <w:t xml:space="preserve">. </w:t>
      </w:r>
      <w:r w:rsidRPr="003B5F62">
        <w:rPr>
          <w:color w:val="auto"/>
          <w:lang w:eastAsia="zh-CN"/>
        </w:rPr>
        <w:t>UE</w:t>
      </w:r>
      <w:r w:rsidRPr="003B5F62">
        <w:rPr>
          <w:rFonts w:hint="eastAsia"/>
          <w:color w:val="auto"/>
          <w:lang w:eastAsia="zh-CN"/>
        </w:rPr>
        <w:t xml:space="preserve"> may decide to use Control Plane </w:t>
      </w:r>
      <w:r w:rsidRPr="003B5F62">
        <w:rPr>
          <w:color w:val="auto"/>
          <w:lang w:eastAsia="zh-CN"/>
        </w:rPr>
        <w:t xml:space="preserve">for SIP message </w:t>
      </w:r>
      <w:r w:rsidRPr="003B5F62">
        <w:rPr>
          <w:rFonts w:hint="eastAsia"/>
          <w:color w:val="auto"/>
          <w:lang w:eastAsia="zh-CN"/>
        </w:rPr>
        <w:t xml:space="preserve">exchange, </w:t>
      </w:r>
      <w:r w:rsidRPr="003B5F62">
        <w:rPr>
          <w:color w:val="auto"/>
          <w:lang w:eastAsia="zh-CN"/>
        </w:rPr>
        <w:t xml:space="preserve">while </w:t>
      </w:r>
      <w:r w:rsidRPr="003B5F62">
        <w:rPr>
          <w:rFonts w:hint="eastAsia"/>
          <w:color w:val="auto"/>
          <w:lang w:eastAsia="zh-CN"/>
        </w:rPr>
        <w:t xml:space="preserve">still </w:t>
      </w:r>
      <w:r w:rsidRPr="003B5F62">
        <w:rPr>
          <w:color w:val="auto"/>
          <w:lang w:eastAsia="zh-CN"/>
        </w:rPr>
        <w:t xml:space="preserve">having </w:t>
      </w:r>
      <w:r w:rsidRPr="003B5F62">
        <w:rPr>
          <w:rFonts w:hint="eastAsia"/>
          <w:color w:val="auto"/>
          <w:lang w:eastAsia="zh-CN"/>
        </w:rPr>
        <w:t xml:space="preserve">available </w:t>
      </w:r>
      <w:r w:rsidRPr="003B5F62">
        <w:rPr>
          <w:color w:val="auto"/>
          <w:lang w:eastAsia="zh-CN"/>
        </w:rPr>
        <w:t>DRB</w:t>
      </w:r>
      <w:r w:rsidRPr="003B5F62">
        <w:rPr>
          <w:rFonts w:hint="eastAsia"/>
          <w:color w:val="auto"/>
          <w:lang w:eastAsia="zh-CN"/>
        </w:rPr>
        <w:t xml:space="preserve">(s). UE sends the PDN connectivity request containing APN=ims, </w:t>
      </w:r>
      <w:r w:rsidR="00FA1310" w:rsidRPr="00FA1310">
        <w:rPr>
          <w:color w:val="auto"/>
          <w:lang w:eastAsia="zh-CN"/>
        </w:rPr>
        <w:t>"</w:t>
      </w:r>
      <w:r w:rsidRPr="003B5F62">
        <w:rPr>
          <w:color w:val="auto"/>
          <w:lang w:eastAsia="zh-CN"/>
        </w:rPr>
        <w:t>Control Plane Only Indicator requested</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(a new parameter)</w:t>
      </w:r>
      <w:r w:rsidRPr="003B5F62">
        <w:rPr>
          <w:color w:val="auto"/>
          <w:lang w:eastAsia="zh-CN"/>
        </w:rPr>
        <w:t>.</w:t>
      </w:r>
    </w:p>
    <w:p w14:paraId="1A3215A1" w14:textId="77777777" w:rsidR="000152E1" w:rsidRPr="003B5F62" w:rsidRDefault="000152E1" w:rsidP="003B5F62">
      <w:pPr>
        <w:pStyle w:val="B1"/>
        <w:numPr>
          <w:ilvl w:val="0"/>
          <w:numId w:val="10"/>
        </w:numPr>
        <w:rPr>
          <w:color w:val="auto"/>
          <w:lang w:eastAsia="zh-CN"/>
        </w:rPr>
      </w:pPr>
      <w:r w:rsidRPr="003B5F62">
        <w:rPr>
          <w:color w:val="auto"/>
          <w:lang w:eastAsia="zh-CN"/>
        </w:rPr>
        <w:t xml:space="preserve">Based on "Control Plane Only Indicator requested", MME </w:t>
      </w:r>
      <w:r w:rsidRPr="003B5F62">
        <w:rPr>
          <w:rFonts w:hint="eastAsia"/>
          <w:color w:val="auto"/>
          <w:lang w:eastAsia="zh-CN"/>
        </w:rPr>
        <w:t xml:space="preserve">decides to </w:t>
      </w:r>
      <w:r w:rsidRPr="003B5F62">
        <w:rPr>
          <w:color w:val="auto"/>
          <w:lang w:eastAsia="zh-CN"/>
        </w:rPr>
        <w:t xml:space="preserve">set Control Plane Only PDN Connection Indication. </w:t>
      </w:r>
      <w:r w:rsidRPr="003B5F62">
        <w:rPr>
          <w:rFonts w:hint="eastAsia"/>
          <w:color w:val="auto"/>
          <w:lang w:eastAsia="zh-CN"/>
        </w:rPr>
        <w:t xml:space="preserve">MME sends to S-GW the Create Session Request containing APN=ims,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0E747318"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S-GW sends to P-GW the Create Session Request containing APN=ims,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24701CA3" w14:textId="07DC0E39"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P-GW sends to PCRF the CC-Request containing APN=ims, </w:t>
      </w:r>
      <w:r w:rsidR="00FA1310" w:rsidRPr="00FA1310">
        <w:rPr>
          <w:color w:val="auto"/>
          <w:lang w:eastAsia="zh-CN"/>
        </w:rPr>
        <w:t>"</w:t>
      </w:r>
      <w:r w:rsidRPr="003B5F62">
        <w:rPr>
          <w:color w:val="auto"/>
          <w:lang w:eastAsia="zh-CN"/>
        </w:rPr>
        <w:t>Control Plane Only</w:t>
      </w:r>
      <w:r w:rsidRPr="003B5F62">
        <w:rPr>
          <w:rFonts w:hint="eastAsia"/>
          <w:color w:val="auto"/>
          <w:lang w:eastAsia="zh-CN"/>
        </w:rPr>
        <w:t xml:space="preserve"> Indicator</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w:t>
      </w:r>
      <w:r w:rsidRPr="003B5F62">
        <w:rPr>
          <w:color w:val="auto"/>
          <w:lang w:eastAsia="zh-CN"/>
        </w:rPr>
        <w:t>PCRF recognizes that this PDN connecti</w:t>
      </w:r>
      <w:r w:rsidRPr="003B5F62">
        <w:rPr>
          <w:rFonts w:hint="eastAsia"/>
          <w:color w:val="auto"/>
          <w:lang w:eastAsia="zh-CN"/>
        </w:rPr>
        <w:t>on</w:t>
      </w:r>
      <w:r w:rsidRPr="003B5F62">
        <w:rPr>
          <w:color w:val="auto"/>
          <w:lang w:eastAsia="zh-CN"/>
        </w:rPr>
        <w:t xml:space="preserve"> is for SIP message exchange only and not for voice media.</w:t>
      </w:r>
    </w:p>
    <w:p w14:paraId="7C07668A"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The rest is the same as the existing procedure.</w:t>
      </w:r>
    </w:p>
    <w:p w14:paraId="42F5A75B"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PDN connection is established. This PDN connection uses NAS for </w:t>
      </w:r>
      <w:r w:rsidRPr="003B5F62">
        <w:rPr>
          <w:color w:val="auto"/>
          <w:lang w:eastAsia="zh-CN"/>
        </w:rPr>
        <w:t>transferring</w:t>
      </w:r>
      <w:r w:rsidRPr="003B5F62">
        <w:rPr>
          <w:rFonts w:hint="eastAsia"/>
          <w:color w:val="auto"/>
          <w:lang w:eastAsia="zh-CN"/>
        </w:rPr>
        <w:t xml:space="preserve"> data (i.e., SIP messages) between UE and MME and uses U-plane between MME and P-GW via S-GW.</w:t>
      </w:r>
    </w:p>
    <w:p w14:paraId="69F9F8E1" w14:textId="55701E01" w:rsidR="000152E1" w:rsidRDefault="000152E1" w:rsidP="00330872">
      <w:pPr>
        <w:pStyle w:val="4"/>
        <w:rPr>
          <w:ins w:id="150" w:author="NTT DOCOMO" w:date="2025-05-21T17:18:00Z" w16du:dateUtc="2025-05-21T08:18:00Z"/>
          <w:rFonts w:eastAsia="游明朝"/>
          <w:lang w:val="en-US"/>
        </w:rPr>
      </w:pPr>
      <w:r w:rsidRPr="00B03121">
        <w:rPr>
          <w:lang w:val="en-US"/>
        </w:rPr>
        <w:t>6.x.</w:t>
      </w:r>
      <w:ins w:id="151" w:author="NTT DOCOMO_r2" w:date="2025-05-22T16:20:00Z" w16du:dateUtc="2025-05-22T07:20:00Z">
        <w:r w:rsidR="0015618F">
          <w:rPr>
            <w:rFonts w:eastAsia="游明朝" w:hint="eastAsia"/>
            <w:lang w:val="en-US"/>
          </w:rPr>
          <w:t>2</w:t>
        </w:r>
      </w:ins>
      <w:del w:id="152" w:author="NTT DOCOMO_r2" w:date="2025-05-22T16:20:00Z" w16du:dateUtc="2025-05-22T07:20:00Z">
        <w:r w:rsidRPr="00B03121" w:rsidDel="0015618F">
          <w:rPr>
            <w:lang w:val="en-US"/>
          </w:rPr>
          <w:delText>3</w:delText>
        </w:r>
      </w:del>
      <w:r w:rsidRPr="00B03121">
        <w:rPr>
          <w:rFonts w:hint="eastAsia"/>
          <w:lang w:val="en-US"/>
        </w:rPr>
        <w:t>.3</w:t>
      </w:r>
      <w:r w:rsidRPr="00B03121">
        <w:rPr>
          <w:lang w:val="en-US"/>
        </w:rPr>
        <w:tab/>
      </w:r>
      <w:r w:rsidRPr="00B03121">
        <w:rPr>
          <w:rFonts w:hint="eastAsia"/>
          <w:lang w:val="en-US"/>
        </w:rPr>
        <w:t>IMS voice call setup</w:t>
      </w:r>
    </w:p>
    <w:p w14:paraId="30135272" w14:textId="7F0458EE" w:rsidR="009B4C78" w:rsidRPr="009B4C78" w:rsidRDefault="009B4C78" w:rsidP="009B4C78">
      <w:pPr>
        <w:pStyle w:val="5"/>
        <w:rPr>
          <w:ins w:id="153" w:author="NTT DOCOMO" w:date="2025-05-21T14:34:00Z" w16du:dateUtc="2025-05-21T05:34:00Z"/>
          <w:lang w:val="en-US"/>
        </w:rPr>
      </w:pPr>
      <w:ins w:id="154" w:author="NTT DOCOMO" w:date="2025-05-21T17:18:00Z" w16du:dateUtc="2025-05-21T08:18:00Z">
        <w:r>
          <w:rPr>
            <w:rFonts w:hint="eastAsia"/>
            <w:lang w:val="en-US"/>
          </w:rPr>
          <w:t>6.x.</w:t>
        </w:r>
      </w:ins>
      <w:ins w:id="155" w:author="NTT DOCOMO_r2" w:date="2025-05-22T16:20:00Z" w16du:dateUtc="2025-05-22T07:20:00Z">
        <w:r w:rsidR="0015618F">
          <w:rPr>
            <w:rFonts w:eastAsia="游明朝" w:hint="eastAsia"/>
            <w:lang w:val="en-US"/>
          </w:rPr>
          <w:t>2</w:t>
        </w:r>
      </w:ins>
      <w:ins w:id="156" w:author="NTT DOCOMO" w:date="2025-05-21T17:18:00Z" w16du:dateUtc="2025-05-21T08:18:00Z">
        <w:del w:id="157" w:author="NTT DOCOMO_r2" w:date="2025-05-22T16:20:00Z" w16du:dateUtc="2025-05-22T07:20:00Z">
          <w:r w:rsidDel="0015618F">
            <w:rPr>
              <w:rFonts w:hint="eastAsia"/>
              <w:lang w:val="en-US"/>
            </w:rPr>
            <w:delText>3</w:delText>
          </w:r>
        </w:del>
        <w:r>
          <w:rPr>
            <w:rFonts w:hint="eastAsia"/>
            <w:lang w:val="en-US"/>
          </w:rPr>
          <w:t>.3.1</w:t>
        </w:r>
        <w:r>
          <w:rPr>
            <w:lang w:val="en-US"/>
          </w:rPr>
          <w:tab/>
        </w:r>
        <w:r>
          <w:rPr>
            <w:rFonts w:hint="eastAsia"/>
            <w:lang w:val="en-US"/>
          </w:rPr>
          <w:t xml:space="preserve">MO </w:t>
        </w:r>
      </w:ins>
      <w:ins w:id="158" w:author="NTT DOCOMO" w:date="2025-05-21T17:19:00Z" w16du:dateUtc="2025-05-21T08:19:00Z">
        <w:r>
          <w:rPr>
            <w:rFonts w:hint="eastAsia"/>
            <w:lang w:val="en-US"/>
          </w:rPr>
          <w:t>procedure</w:t>
        </w:r>
      </w:ins>
    </w:p>
    <w:p w14:paraId="533D98FF" w14:textId="7451C8EC" w:rsidR="00BC78BE" w:rsidRPr="00BC78BE" w:rsidRDefault="00BC78BE" w:rsidP="00BC78BE">
      <w:pPr>
        <w:pStyle w:val="NO"/>
        <w:rPr>
          <w:lang w:val="en-US"/>
        </w:rPr>
      </w:pPr>
      <w:ins w:id="159" w:author="NTT DOCOMO" w:date="2025-05-21T14:34:00Z" w16du:dateUtc="2025-05-21T05:34:00Z">
        <w:r>
          <w:rPr>
            <w:rFonts w:hint="eastAsia"/>
            <w:lang w:val="en-US"/>
          </w:rPr>
          <w:t>NOTE</w:t>
        </w:r>
      </w:ins>
      <w:ins w:id="160" w:author="NTT DOCOMO" w:date="2025-05-21T14:40:00Z" w16du:dateUtc="2025-05-21T05:40:00Z">
        <w:r>
          <w:rPr>
            <w:rFonts w:eastAsia="游明朝" w:hint="eastAsia"/>
            <w:lang w:val="en-US"/>
          </w:rPr>
          <w:t>:</w:t>
        </w:r>
        <w:r>
          <w:rPr>
            <w:rFonts w:eastAsia="游明朝"/>
            <w:lang w:val="en-US"/>
          </w:rPr>
          <w:tab/>
        </w:r>
        <w:r w:rsidRPr="007A59F7">
          <w:rPr>
            <w:rFonts w:eastAsia="游明朝"/>
            <w:highlight w:val="cyan"/>
            <w:lang w:val="en-US"/>
            <w:rPrChange w:id="161" w:author="NTT DOCOMO_r1" w:date="2025-05-22T14:50:00Z" w16du:dateUtc="2025-05-22T05:50:00Z">
              <w:rPr>
                <w:rFonts w:eastAsia="游明朝"/>
                <w:lang w:val="en-US"/>
              </w:rPr>
            </w:rPrChange>
          </w:rPr>
          <w:t xml:space="preserve">Steps </w:t>
        </w:r>
      </w:ins>
      <w:ins w:id="162" w:author="NTT DOCOMO" w:date="2025-05-22T11:14:00Z" w16du:dateUtc="2025-05-22T02:14:00Z">
        <w:r w:rsidR="00CD3133" w:rsidRPr="007A59F7">
          <w:rPr>
            <w:rFonts w:eastAsia="游明朝"/>
            <w:highlight w:val="cyan"/>
            <w:lang w:val="en-US"/>
            <w:rPrChange w:id="163" w:author="NTT DOCOMO_r1" w:date="2025-05-22T14:50:00Z" w16du:dateUtc="2025-05-22T05:50:00Z">
              <w:rPr>
                <w:rFonts w:eastAsia="游明朝"/>
                <w:lang w:val="en-US"/>
              </w:rPr>
            </w:rPrChange>
          </w:rPr>
          <w:t>9</w:t>
        </w:r>
      </w:ins>
      <w:ins w:id="164" w:author="NTT DOCOMO" w:date="2025-05-21T14:40:00Z" w16du:dateUtc="2025-05-21T05:40:00Z">
        <w:r w:rsidRPr="007A59F7">
          <w:rPr>
            <w:rFonts w:eastAsia="游明朝"/>
            <w:highlight w:val="cyan"/>
            <w:lang w:val="en-US"/>
            <w:rPrChange w:id="165" w:author="NTT DOCOMO_r1" w:date="2025-05-22T14:50:00Z" w16du:dateUtc="2025-05-22T05:50:00Z">
              <w:rPr>
                <w:rFonts w:eastAsia="游明朝"/>
                <w:lang w:val="en-US"/>
              </w:rPr>
            </w:rPrChange>
          </w:rPr>
          <w:t xml:space="preserve"> to 1</w:t>
        </w:r>
      </w:ins>
      <w:ins w:id="166" w:author="NTT DOCOMO" w:date="2025-05-22T11:14:00Z" w16du:dateUtc="2025-05-22T02:14:00Z">
        <w:r w:rsidR="00CD3133" w:rsidRPr="007A59F7">
          <w:rPr>
            <w:rFonts w:eastAsia="游明朝"/>
            <w:highlight w:val="cyan"/>
            <w:lang w:val="en-US"/>
            <w:rPrChange w:id="167" w:author="NTT DOCOMO_r1" w:date="2025-05-22T14:50:00Z" w16du:dateUtc="2025-05-22T05:50:00Z">
              <w:rPr>
                <w:rFonts w:eastAsia="游明朝"/>
                <w:lang w:val="en-US"/>
              </w:rPr>
            </w:rPrChange>
          </w:rPr>
          <w:t>4</w:t>
        </w:r>
      </w:ins>
      <w:ins w:id="168" w:author="NTT DOCOMO" w:date="2025-05-21T14:40:00Z" w16du:dateUtc="2025-05-21T05:40:00Z">
        <w:r w:rsidRPr="007A59F7">
          <w:rPr>
            <w:rFonts w:eastAsia="游明朝"/>
            <w:highlight w:val="cyan"/>
            <w:lang w:val="en-US"/>
            <w:rPrChange w:id="169" w:author="NTT DOCOMO_r1" w:date="2025-05-22T14:50:00Z" w16du:dateUtc="2025-05-22T05:50:00Z">
              <w:rPr>
                <w:rFonts w:eastAsia="游明朝"/>
                <w:lang w:val="en-US"/>
              </w:rPr>
            </w:rPrChange>
          </w:rPr>
          <w:t xml:space="preserve"> </w:t>
        </w:r>
      </w:ins>
      <w:ins w:id="170" w:author="NTT DOCOMO" w:date="2025-05-21T14:41:00Z" w16du:dateUtc="2025-05-21T05:41:00Z">
        <w:r w:rsidR="00DE2327" w:rsidRPr="007A59F7">
          <w:rPr>
            <w:rFonts w:eastAsia="游明朝"/>
            <w:highlight w:val="cyan"/>
            <w:lang w:val="en-US"/>
            <w:rPrChange w:id="171" w:author="NTT DOCOMO_r1" w:date="2025-05-22T14:50:00Z" w16du:dateUtc="2025-05-22T05:50:00Z">
              <w:rPr>
                <w:rFonts w:eastAsia="游明朝"/>
                <w:lang w:val="en-US"/>
              </w:rPr>
            </w:rPrChange>
          </w:rPr>
          <w:t xml:space="preserve">in the below </w:t>
        </w:r>
      </w:ins>
      <w:ins w:id="172" w:author="NTT DOCOMO" w:date="2025-05-21T14:40:00Z" w16du:dateUtc="2025-05-21T05:40:00Z">
        <w:r w:rsidRPr="007A59F7">
          <w:rPr>
            <w:rFonts w:eastAsia="游明朝"/>
            <w:highlight w:val="cyan"/>
            <w:lang w:val="en-US"/>
            <w:rPrChange w:id="173" w:author="NTT DOCOMO_r1" w:date="2025-05-22T14:50:00Z" w16du:dateUtc="2025-05-22T05:50:00Z">
              <w:rPr>
                <w:rFonts w:eastAsia="游明朝"/>
                <w:lang w:val="en-US"/>
              </w:rPr>
            </w:rPrChange>
          </w:rPr>
          <w:t>for establishing a PDN connection for voice media can be performed any</w:t>
        </w:r>
      </w:ins>
      <w:ins w:id="174" w:author="NTT DOCOMO" w:date="2025-05-22T11:10:00Z" w16du:dateUtc="2025-05-22T02:10:00Z">
        <w:r w:rsidR="00F31A56" w:rsidRPr="007A59F7">
          <w:rPr>
            <w:rFonts w:eastAsia="游明朝"/>
            <w:highlight w:val="cyan"/>
            <w:lang w:val="en-US"/>
            <w:rPrChange w:id="175" w:author="NTT DOCOMO_r1" w:date="2025-05-22T14:50:00Z" w16du:dateUtc="2025-05-22T05:50:00Z">
              <w:rPr>
                <w:rFonts w:eastAsia="游明朝"/>
                <w:lang w:val="en-US"/>
              </w:rPr>
            </w:rPrChange>
          </w:rPr>
          <w:t xml:space="preserve"> </w:t>
        </w:r>
      </w:ins>
      <w:ins w:id="176" w:author="NTT DOCOMO" w:date="2025-05-21T14:40:00Z" w16du:dateUtc="2025-05-21T05:40:00Z">
        <w:r w:rsidRPr="007A59F7">
          <w:rPr>
            <w:rFonts w:eastAsia="游明朝"/>
            <w:highlight w:val="cyan"/>
            <w:lang w:val="en-US"/>
            <w:rPrChange w:id="177" w:author="NTT DOCOMO_r1" w:date="2025-05-22T14:50:00Z" w16du:dateUtc="2025-05-22T05:50:00Z">
              <w:rPr>
                <w:rFonts w:eastAsia="游明朝"/>
                <w:lang w:val="en-US"/>
              </w:rPr>
            </w:rPrChange>
          </w:rPr>
          <w:t>time after a PDN connection for SIP messages are established as per the procedure in 6.x.3.2 to shorten the call setup time.</w:t>
        </w:r>
      </w:ins>
    </w:p>
    <w:p w14:paraId="3BC5B5E0" w14:textId="3F5750C2" w:rsidR="00330872" w:rsidRDefault="004B3CB8" w:rsidP="004B3CB8">
      <w:pPr>
        <w:jc w:val="center"/>
        <w:rPr>
          <w:rFonts w:eastAsia="游明朝"/>
          <w:lang w:val="en-US"/>
        </w:rPr>
      </w:pPr>
      <w:del w:id="178" w:author="NTT DOCOMO" w:date="2025-05-21T16:48:00Z" w16du:dateUtc="2025-05-21T07:48:00Z">
        <w:r w:rsidDel="00F34C38">
          <w:rPr>
            <w:rFonts w:eastAsia="游明朝"/>
            <w:lang w:val="en-US"/>
          </w:rPr>
          <w:object w:dxaOrig="15741" w:dyaOrig="14090" w14:anchorId="65384C48">
            <v:shape id="_x0000_i1026" type="#_x0000_t75" style="width:478.5pt;height:428.5pt" o:ole="">
              <v:imagedata r:id="rId10" o:title=""/>
            </v:shape>
            <o:OLEObject Type="Embed" ProgID="Visio.Drawing.15" ShapeID="_x0000_i1026" DrawAspect="Content" ObjectID="_1809436288" r:id="rId11"/>
          </w:object>
        </w:r>
      </w:del>
      <w:ins w:id="179" w:author="NTT DOCOMO" w:date="2025-05-21T18:46:00Z" w16du:dateUtc="2025-05-21T09:46:00Z">
        <w:r w:rsidR="009D4FF9">
          <w:rPr>
            <w:rFonts w:eastAsia="游明朝"/>
            <w:lang w:val="en-US"/>
          </w:rPr>
          <w:object w:dxaOrig="15741" w:dyaOrig="15081" w14:anchorId="0DBA740F">
            <v:shape id="_x0000_i1027" type="#_x0000_t75" style="width:480pt;height:460pt" o:ole="">
              <v:imagedata r:id="rId12" o:title=""/>
            </v:shape>
            <o:OLEObject Type="Embed" ProgID="Visio.Drawing.15" ShapeID="_x0000_i1027" DrawAspect="Content" ObjectID="_1809436289" r:id="rId13"/>
          </w:object>
        </w:r>
      </w:ins>
      <w:del w:id="180" w:author="NTT DOCOMO" w:date="2025-05-21T18:46:00Z" w16du:dateUtc="2025-05-21T09:46:00Z">
        <w:r w:rsidR="00495895" w:rsidDel="009D4FF9">
          <w:rPr>
            <w:rFonts w:eastAsia="游明朝"/>
            <w:lang w:val="en-US"/>
          </w:rPr>
          <w:fldChar w:fldCharType="begin"/>
        </w:r>
        <w:r w:rsidR="00495895" w:rsidDel="009D4FF9">
          <w:rPr>
            <w:rFonts w:eastAsia="游明朝"/>
            <w:lang w:val="en-US"/>
          </w:rPr>
          <w:fldChar w:fldCharType="separate"/>
        </w:r>
        <w:r w:rsidR="00495895" w:rsidDel="009D4FF9">
          <w:rPr>
            <w:rFonts w:eastAsia="游明朝"/>
            <w:lang w:val="en-US"/>
          </w:rPr>
          <w:fldChar w:fldCharType="end"/>
        </w:r>
      </w:del>
    </w:p>
    <w:p w14:paraId="35CDCA66" w14:textId="040DD3E0" w:rsidR="000152E1" w:rsidRPr="007D2880" w:rsidRDefault="000152E1" w:rsidP="005D28CE">
      <w:pPr>
        <w:pStyle w:val="TF"/>
        <w:rPr>
          <w:rFonts w:eastAsia="游明朝"/>
          <w:color w:val="auto"/>
          <w:rPrChange w:id="181" w:author="NTT DOCOMO" w:date="2025-05-21T21:04:00Z" w16du:dateUtc="2025-05-21T12:04:00Z">
            <w:rPr>
              <w:color w:val="auto"/>
              <w:lang w:eastAsia="en-GB"/>
            </w:rPr>
          </w:rPrChange>
        </w:rPr>
      </w:pPr>
      <w:r w:rsidRPr="005D28CE">
        <w:rPr>
          <w:color w:val="auto"/>
          <w:lang w:eastAsia="en-GB"/>
        </w:rPr>
        <w:t>Figure 6.x.</w:t>
      </w:r>
      <w:ins w:id="182" w:author="NTT DOCOMO_r2" w:date="2025-05-22T16:24:00Z" w16du:dateUtc="2025-05-22T07:24:00Z">
        <w:r w:rsidR="00B26D37">
          <w:rPr>
            <w:rFonts w:eastAsia="游明朝" w:hint="eastAsia"/>
            <w:color w:val="auto"/>
          </w:rPr>
          <w:t>2</w:t>
        </w:r>
      </w:ins>
      <w:del w:id="183" w:author="NTT DOCOMO_r2" w:date="2025-05-22T16:24:00Z" w16du:dateUtc="2025-05-22T07:24:00Z">
        <w:r w:rsidRPr="005D28CE" w:rsidDel="00B26D37">
          <w:rPr>
            <w:color w:val="auto"/>
            <w:lang w:eastAsia="en-GB"/>
          </w:rPr>
          <w:delText>3</w:delText>
        </w:r>
      </w:del>
      <w:r w:rsidRPr="005D28CE">
        <w:rPr>
          <w:rFonts w:hint="eastAsia"/>
          <w:color w:val="auto"/>
          <w:lang w:eastAsia="en-GB"/>
        </w:rPr>
        <w:t>.3</w:t>
      </w:r>
      <w:ins w:id="184" w:author="NTT DOCOMO" w:date="2025-05-21T17:21:00Z" w16du:dateUtc="2025-05-21T08:21:00Z">
        <w:r w:rsidR="0000376C">
          <w:rPr>
            <w:rFonts w:eastAsia="游明朝" w:hint="eastAsia"/>
            <w:color w:val="auto"/>
          </w:rPr>
          <w:t>.1</w:t>
        </w:r>
      </w:ins>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ins w:id="185" w:author="NTT DOCOMO" w:date="2025-05-21T21:04:00Z" w16du:dateUtc="2025-05-21T12:04:00Z">
        <w:r w:rsidR="007D2880">
          <w:rPr>
            <w:rFonts w:eastAsia="游明朝" w:hint="eastAsia"/>
            <w:color w:val="auto"/>
          </w:rPr>
          <w:t xml:space="preserve"> MO</w:t>
        </w:r>
      </w:ins>
    </w:p>
    <w:p w14:paraId="00662231" w14:textId="3D5DD78C"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A path for SIP message exchange is established as a result of the procedure depicted in </w:t>
      </w:r>
      <w:del w:id="186" w:author="NTT DOCOMO" w:date="2025-05-21T20:53:00Z" w16du:dateUtc="2025-05-21T11:53:00Z">
        <w:r w:rsidRPr="005D28CE" w:rsidDel="00CF62A5">
          <w:rPr>
            <w:rFonts w:hint="eastAsia"/>
            <w:color w:val="auto"/>
            <w:lang w:eastAsia="zh-CN"/>
          </w:rPr>
          <w:delText>the previous sub-</w:delText>
        </w:r>
      </w:del>
      <w:r w:rsidRPr="005D28CE">
        <w:rPr>
          <w:rFonts w:hint="eastAsia"/>
          <w:color w:val="auto"/>
          <w:lang w:eastAsia="zh-CN"/>
        </w:rPr>
        <w:t>clause</w:t>
      </w:r>
      <w:ins w:id="187" w:author="NTT DOCOMO" w:date="2025-05-21T20:53:00Z" w16du:dateUtc="2025-05-21T11:53:00Z">
        <w:r w:rsidR="00CF62A5">
          <w:rPr>
            <w:rFonts w:eastAsia="游明朝" w:hint="eastAsia"/>
            <w:color w:val="auto"/>
          </w:rPr>
          <w:t xml:space="preserve"> 6.x.3.2</w:t>
        </w:r>
      </w:ins>
      <w:r w:rsidRPr="005D28CE">
        <w:rPr>
          <w:rFonts w:hint="eastAsia"/>
          <w:color w:val="auto"/>
          <w:lang w:eastAsia="zh-CN"/>
        </w:rPr>
        <w:t>.</w:t>
      </w:r>
    </w:p>
    <w:p w14:paraId="693A644D" w14:textId="1C5E7419" w:rsidR="000152E1" w:rsidRPr="005D28CE" w:rsidRDefault="00552037" w:rsidP="005D28CE">
      <w:pPr>
        <w:pStyle w:val="B1"/>
        <w:numPr>
          <w:ilvl w:val="0"/>
          <w:numId w:val="11"/>
        </w:numPr>
        <w:rPr>
          <w:color w:val="auto"/>
          <w:lang w:eastAsia="zh-CN"/>
        </w:rPr>
      </w:pPr>
      <w:ins w:id="188" w:author="NTT DOCOMO" w:date="2025-05-21T16:53:00Z" w16du:dateUtc="2025-05-21T07:53:00Z">
        <w:r w:rsidRPr="00552037">
          <w:rPr>
            <w:color w:val="auto"/>
            <w:lang w:eastAsia="zh-CN"/>
          </w:rPr>
          <w:t>UE sends SIP INVITE to MME by using NAS</w:t>
        </w:r>
        <w:r>
          <w:rPr>
            <w:rFonts w:eastAsia="游明朝" w:hint="eastAsia"/>
            <w:color w:val="auto"/>
          </w:rPr>
          <w:t>.</w:t>
        </w:r>
      </w:ins>
      <w:del w:id="189" w:author="NTT DOCOMO" w:date="2025-05-21T16:53:00Z" w16du:dateUtc="2025-05-21T07:53:00Z">
        <w:r w:rsidR="000152E1" w:rsidRPr="005D28CE" w:rsidDel="00552037">
          <w:rPr>
            <w:rFonts w:hint="eastAsia"/>
            <w:color w:val="auto"/>
            <w:lang w:eastAsia="zh-CN"/>
          </w:rPr>
          <w:delText>UE initiates IMS voice call setup by sending SIP INVITE.</w:delText>
        </w:r>
      </w:del>
    </w:p>
    <w:p w14:paraId="05E46554" w14:textId="77777777" w:rsidR="00802687" w:rsidRDefault="00CC4AD9" w:rsidP="00802687">
      <w:pPr>
        <w:pStyle w:val="B1"/>
        <w:numPr>
          <w:ilvl w:val="0"/>
          <w:numId w:val="11"/>
        </w:numPr>
        <w:rPr>
          <w:ins w:id="190" w:author="NTT DOCOMO" w:date="2025-05-21T17:04:00Z" w16du:dateUtc="2025-05-21T08:04:00Z"/>
          <w:rFonts w:eastAsia="游明朝"/>
        </w:rPr>
      </w:pPr>
      <w:ins w:id="191" w:author="NTT DOCOMO" w:date="2025-05-21T16:57:00Z" w16du:dateUtc="2025-05-21T07:57:00Z">
        <w:r w:rsidRPr="00CC4AD9">
          <w:t>MME forwards SIP INVITE towards P-CSCF on U-plane via S-GW and P-GW.</w:t>
        </w:r>
      </w:ins>
    </w:p>
    <w:p w14:paraId="53B78A7E" w14:textId="5D9A5CBB" w:rsidR="00802687" w:rsidRPr="00802687" w:rsidRDefault="00802687" w:rsidP="00802687">
      <w:pPr>
        <w:pStyle w:val="B1"/>
        <w:numPr>
          <w:ilvl w:val="0"/>
          <w:numId w:val="11"/>
        </w:numPr>
        <w:rPr>
          <w:ins w:id="192" w:author="NTT DOCOMO" w:date="2025-05-21T17:03:00Z" w16du:dateUtc="2025-05-21T08:03:00Z"/>
        </w:rPr>
      </w:pPr>
      <w:ins w:id="193" w:author="NTT DOCOMO" w:date="2025-05-21T17:03:00Z" w16du:dateUtc="2025-05-21T08:03:00Z">
        <w:r w:rsidRPr="00802687">
          <w:t>P-CSCF sends SIP INVITE to S-CSCF.</w:t>
        </w:r>
      </w:ins>
    </w:p>
    <w:p w14:paraId="0026C827" w14:textId="748E2169" w:rsidR="000152E1" w:rsidRPr="005D28CE" w:rsidRDefault="000152E1" w:rsidP="005D28CE">
      <w:pPr>
        <w:pStyle w:val="B1"/>
        <w:numPr>
          <w:ilvl w:val="0"/>
          <w:numId w:val="11"/>
        </w:numPr>
        <w:rPr>
          <w:color w:val="auto"/>
          <w:lang w:eastAsia="zh-CN"/>
        </w:rPr>
      </w:pPr>
      <w:r w:rsidRPr="005D28CE">
        <w:rPr>
          <w:rFonts w:hint="eastAsia"/>
          <w:color w:val="auto"/>
          <w:lang w:eastAsia="zh-CN"/>
        </w:rPr>
        <w:t>P-CSCF receives SIP 183 Session Progress.</w:t>
      </w:r>
    </w:p>
    <w:p w14:paraId="6AD92A6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to PCRF the AA-Request to establish a dedicated bearer for voice media.</w:t>
      </w:r>
    </w:p>
    <w:p w14:paraId="283D8286"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recognizes that the targeted PDN connection is for </w:t>
      </w:r>
      <w:r w:rsidRPr="005D28CE">
        <w:rPr>
          <w:color w:val="auto"/>
          <w:lang w:eastAsia="zh-CN"/>
        </w:rPr>
        <w:t>SIP message exchange only</w:t>
      </w:r>
      <w:r w:rsidRPr="005D28CE">
        <w:rPr>
          <w:rFonts w:hint="eastAsia"/>
          <w:color w:val="auto"/>
          <w:lang w:eastAsia="zh-CN"/>
        </w:rPr>
        <w:t xml:space="preserve"> and that UE is expected to </w:t>
      </w:r>
      <w:r w:rsidRPr="005D28CE">
        <w:rPr>
          <w:color w:val="auto"/>
          <w:lang w:eastAsia="zh-CN"/>
        </w:rPr>
        <w:t>establish</w:t>
      </w:r>
      <w:r w:rsidRPr="005D28CE">
        <w:rPr>
          <w:rFonts w:hint="eastAsia"/>
          <w:color w:val="auto"/>
          <w:lang w:eastAsia="zh-CN"/>
        </w:rPr>
        <w:t xml:space="preserve"> another PDN connection for voice media when the UE receives SIP 183 Session Progress. PCRF decides not to send any message to P-GW. PCRF sends to P-CSCF the AA-Answer with success. (new </w:t>
      </w:r>
      <w:r w:rsidRPr="005D28CE">
        <w:rPr>
          <w:color w:val="auto"/>
          <w:lang w:eastAsia="zh-CN"/>
        </w:rPr>
        <w:t>behavior</w:t>
      </w:r>
      <w:r w:rsidRPr="005D28CE">
        <w:rPr>
          <w:rFonts w:hint="eastAsia"/>
          <w:color w:val="auto"/>
          <w:lang w:eastAsia="zh-CN"/>
        </w:rPr>
        <w:t xml:space="preserve"> of PCRF)</w:t>
      </w:r>
    </w:p>
    <w:p w14:paraId="5AC51855"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SIP 183 Session Progress. SIP 183 Session Progress is transferred to MME on U-plane via P-GW and S-GW.</w:t>
      </w:r>
    </w:p>
    <w:p w14:paraId="564363EC"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MME sends SIP 183 Session Progress to UE by using NAS.</w:t>
      </w:r>
    </w:p>
    <w:p w14:paraId="725D35EA"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lastRenderedPageBreak/>
        <w:t>UE recognizes the need to establish PDN connection for voice media. UE sends the PDN connectivity request containing APN=ims_media and</w:t>
      </w:r>
      <w:r w:rsidRPr="005D28CE">
        <w:rPr>
          <w:color w:val="auto"/>
          <w:lang w:eastAsia="zh-CN"/>
        </w:rPr>
        <w:t xml:space="preserve"> PDN connectivity pair ID.</w:t>
      </w:r>
      <w:r w:rsidRPr="005D28CE">
        <w:rPr>
          <w:rFonts w:hint="eastAsia"/>
          <w:color w:val="auto"/>
          <w:lang w:eastAsia="zh-CN"/>
        </w:rPr>
        <w:t xml:space="preserve"> UE sets the value of the </w:t>
      </w:r>
      <w:r w:rsidRPr="005D28CE">
        <w:rPr>
          <w:color w:val="auto"/>
          <w:lang w:eastAsia="zh-CN"/>
        </w:rPr>
        <w:t>PDN connectivity pair ID</w:t>
      </w:r>
      <w:r w:rsidRPr="005D28CE">
        <w:rPr>
          <w:rFonts w:hint="eastAsia"/>
          <w:color w:val="auto"/>
          <w:lang w:eastAsia="zh-CN"/>
        </w:rPr>
        <w:t xml:space="preserve"> to be the same as that for the PDN connection for SIP message exchange.</w:t>
      </w:r>
    </w:p>
    <w:p w14:paraId="7CEA4266" w14:textId="307DF377" w:rsidR="000152E1" w:rsidRPr="005D28CE" w:rsidRDefault="00575714" w:rsidP="005D28CE">
      <w:pPr>
        <w:pStyle w:val="B1"/>
        <w:numPr>
          <w:ilvl w:val="0"/>
          <w:numId w:val="11"/>
        </w:numPr>
        <w:rPr>
          <w:color w:val="auto"/>
          <w:lang w:eastAsia="zh-CN"/>
        </w:rPr>
      </w:pPr>
      <w:ins w:id="194" w:author="NTT DOCOMO" w:date="2025-05-21T16:12:00Z" w16du:dateUtc="2025-05-21T07:12:00Z">
        <w:r w:rsidRPr="00575714">
          <w:rPr>
            <w:color w:val="auto"/>
            <w:lang w:eastAsia="zh-CN"/>
          </w:rPr>
          <w:t xml:space="preserve">MME recognizes the value of </w:t>
        </w:r>
        <w:r>
          <w:rPr>
            <w:rFonts w:eastAsia="游明朝" w:hint="eastAsia"/>
            <w:color w:val="auto"/>
          </w:rPr>
          <w:t xml:space="preserve">the </w:t>
        </w:r>
        <w:r w:rsidRPr="00575714">
          <w:rPr>
            <w:color w:val="auto"/>
            <w:lang w:eastAsia="zh-CN"/>
          </w:rPr>
          <w:t xml:space="preserve">PDN connectivity pair ID is the same as that for </w:t>
        </w:r>
      </w:ins>
      <w:ins w:id="195" w:author="NTT DOCOMO" w:date="2025-05-21T16:13:00Z" w16du:dateUtc="2025-05-21T07:13:00Z">
        <w:r w:rsidRPr="00575714">
          <w:rPr>
            <w:color w:val="auto"/>
            <w:lang w:eastAsia="zh-CN"/>
          </w:rPr>
          <w:t>the PDN connection for SIP message exchange</w:t>
        </w:r>
      </w:ins>
      <w:ins w:id="196" w:author="NTT DOCOMO" w:date="2025-05-21T16:12:00Z" w16du:dateUtc="2025-05-21T07:12:00Z">
        <w:r w:rsidRPr="00575714">
          <w:rPr>
            <w:color w:val="auto"/>
            <w:lang w:eastAsia="zh-CN"/>
          </w:rPr>
          <w:t xml:space="preserve"> and select</w:t>
        </w:r>
      </w:ins>
      <w:ins w:id="197" w:author="NTT DOCOMO" w:date="2025-05-21T16:13:00Z" w16du:dateUtc="2025-05-21T07:13:00Z">
        <w:r>
          <w:rPr>
            <w:rFonts w:eastAsia="游明朝" w:hint="eastAsia"/>
            <w:color w:val="auto"/>
          </w:rPr>
          <w:t xml:space="preserve">s </w:t>
        </w:r>
      </w:ins>
      <w:ins w:id="198" w:author="NTT DOCOMO" w:date="2025-05-21T16:12:00Z" w16du:dateUtc="2025-05-21T07:12:00Z">
        <w:r w:rsidRPr="00575714">
          <w:rPr>
            <w:color w:val="auto"/>
            <w:lang w:eastAsia="zh-CN"/>
          </w:rPr>
          <w:t xml:space="preserve">P-GW </w:t>
        </w:r>
      </w:ins>
      <w:ins w:id="199" w:author="NTT DOCOMO" w:date="2025-05-21T16:13:00Z" w16du:dateUtc="2025-05-21T07:13:00Z">
        <w:r>
          <w:rPr>
            <w:rFonts w:eastAsia="游明朝" w:hint="eastAsia"/>
            <w:color w:val="auto"/>
          </w:rPr>
          <w:t xml:space="preserve">that is the same </w:t>
        </w:r>
      </w:ins>
      <w:ins w:id="200" w:author="NTT DOCOMO" w:date="2025-05-21T16:12:00Z" w16du:dateUtc="2025-05-21T07:12:00Z">
        <w:r w:rsidRPr="00575714">
          <w:rPr>
            <w:color w:val="auto"/>
            <w:lang w:eastAsia="zh-CN"/>
          </w:rPr>
          <w:t>as that for</w:t>
        </w:r>
      </w:ins>
      <w:ins w:id="201" w:author="NTT DOCOMO" w:date="2025-05-21T16:14:00Z" w16du:dateUtc="2025-05-21T07:14:00Z">
        <w:r>
          <w:rPr>
            <w:rFonts w:eastAsia="游明朝" w:hint="eastAsia"/>
            <w:color w:val="auto"/>
          </w:rPr>
          <w:t xml:space="preserve"> </w:t>
        </w:r>
        <w:r w:rsidRPr="00575714">
          <w:rPr>
            <w:rFonts w:eastAsia="游明朝"/>
            <w:color w:val="auto"/>
          </w:rPr>
          <w:t>the PDN connection for SIP message exchange</w:t>
        </w:r>
      </w:ins>
      <w:ins w:id="202" w:author="NTT DOCOMO" w:date="2025-05-21T16:12:00Z" w16du:dateUtc="2025-05-21T07:12:00Z">
        <w:r w:rsidRPr="00575714">
          <w:rPr>
            <w:color w:val="auto"/>
            <w:lang w:eastAsia="zh-CN"/>
          </w:rPr>
          <w:t>.</w:t>
        </w:r>
      </w:ins>
      <w:ins w:id="203" w:author="NTT DOCOMO" w:date="2025-05-21T16:14:00Z" w16du:dateUtc="2025-05-21T07:14:00Z">
        <w:r>
          <w:rPr>
            <w:rFonts w:eastAsia="游明朝" w:hint="eastAsia"/>
            <w:color w:val="auto"/>
          </w:rPr>
          <w:t xml:space="preserve"> </w:t>
        </w:r>
      </w:ins>
      <w:r w:rsidR="000152E1" w:rsidRPr="005D28CE">
        <w:rPr>
          <w:rFonts w:hint="eastAsia"/>
          <w:color w:val="auto"/>
          <w:lang w:eastAsia="zh-CN"/>
        </w:rPr>
        <w:t>MME confirms that UE has available DRB(s). MME sends to S-GW the Create Session Request containing APN=ims_media, QCI=1(or a new QCI value for the GEO voice media), and</w:t>
      </w:r>
      <w:r w:rsidR="000152E1" w:rsidRPr="005D28CE">
        <w:rPr>
          <w:color w:val="auto"/>
          <w:lang w:eastAsia="zh-CN"/>
        </w:rPr>
        <w:t xml:space="preserve"> PDN connectivity pair ID</w:t>
      </w:r>
      <w:r w:rsidR="000152E1" w:rsidRPr="005D28CE">
        <w:rPr>
          <w:rFonts w:hint="eastAsia"/>
          <w:color w:val="auto"/>
          <w:lang w:eastAsia="zh-CN"/>
        </w:rPr>
        <w:t>.</w:t>
      </w:r>
    </w:p>
    <w:p w14:paraId="42022E94"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S-GW sends to P-GW the Create Session Request containing APN=ims_media, QCI=1(or a new QCI value for the GEO voice media), and</w:t>
      </w:r>
      <w:r w:rsidRPr="005D28CE">
        <w:rPr>
          <w:color w:val="auto"/>
          <w:lang w:eastAsia="zh-CN"/>
        </w:rPr>
        <w:t xml:space="preserve"> PDN connectivity pair ID</w:t>
      </w:r>
      <w:r w:rsidRPr="005D28CE">
        <w:rPr>
          <w:rFonts w:hint="eastAsia"/>
          <w:color w:val="auto"/>
          <w:lang w:eastAsia="zh-CN"/>
        </w:rPr>
        <w:t>.</w:t>
      </w:r>
    </w:p>
    <w:p w14:paraId="68C1B06A" w14:textId="1C4B7AAE" w:rsidR="000152E1" w:rsidRPr="005D28CE" w:rsidRDefault="00D13C5A" w:rsidP="005D28CE">
      <w:pPr>
        <w:pStyle w:val="B1"/>
        <w:numPr>
          <w:ilvl w:val="0"/>
          <w:numId w:val="11"/>
        </w:numPr>
        <w:rPr>
          <w:color w:val="auto"/>
          <w:lang w:eastAsia="zh-CN"/>
        </w:rPr>
      </w:pPr>
      <w:ins w:id="204" w:author="NTT DOCOMO" w:date="2025-05-21T16:16:00Z" w16du:dateUtc="2025-05-21T07:16:00Z">
        <w:r w:rsidRPr="00D13C5A">
          <w:rPr>
            <w:color w:val="auto"/>
            <w:lang w:eastAsia="zh-CN"/>
          </w:rPr>
          <w:t>P-GW recognizes the value of the PDN connectivity pair ID is the same as that for the PDN connection for SIP message exchange and selects PCRF that is the same as that for the PDN connection for SIP message exchange.</w:t>
        </w:r>
        <w:r>
          <w:rPr>
            <w:rFonts w:eastAsia="游明朝" w:hint="eastAsia"/>
            <w:color w:val="auto"/>
          </w:rPr>
          <w:t xml:space="preserve"> </w:t>
        </w:r>
      </w:ins>
      <w:r w:rsidR="000152E1" w:rsidRPr="005D28CE">
        <w:rPr>
          <w:color w:val="auto"/>
          <w:lang w:eastAsia="zh-CN"/>
        </w:rPr>
        <w:t>P-GW sends to PCRF the CC-Request containing</w:t>
      </w:r>
      <w:r w:rsidR="000152E1" w:rsidRPr="005D28CE">
        <w:rPr>
          <w:rFonts w:hint="eastAsia"/>
          <w:color w:val="auto"/>
          <w:lang w:eastAsia="zh-CN"/>
        </w:rPr>
        <w:t xml:space="preserve"> </w:t>
      </w:r>
      <w:r w:rsidR="000152E1" w:rsidRPr="005D28CE">
        <w:rPr>
          <w:color w:val="auto"/>
          <w:lang w:eastAsia="zh-CN"/>
        </w:rPr>
        <w:t>APN=ims_media, QCI=1(or a new QCI value for the GEO voice media), and PDN connectivity pair ID. PCRF</w:t>
      </w:r>
      <w:r w:rsidR="000152E1" w:rsidRPr="005D28CE">
        <w:rPr>
          <w:rFonts w:hint="eastAsia"/>
          <w:color w:val="auto"/>
          <w:lang w:eastAsia="zh-CN"/>
        </w:rPr>
        <w:t xml:space="preserve"> internally associate</w:t>
      </w:r>
      <w:r w:rsidR="005E4BD1">
        <w:rPr>
          <w:rFonts w:eastAsia="游明朝" w:hint="eastAsia"/>
          <w:color w:val="auto"/>
        </w:rPr>
        <w:t>s</w:t>
      </w:r>
      <w:r w:rsidR="000152E1" w:rsidRPr="005D28CE">
        <w:rPr>
          <w:rFonts w:hint="eastAsia"/>
          <w:color w:val="auto"/>
          <w:lang w:eastAsia="zh-CN"/>
        </w:rPr>
        <w:t xml:space="preserve"> contexts of the two PDN connections having the same </w:t>
      </w:r>
      <w:r w:rsidR="000152E1" w:rsidRPr="005D28CE">
        <w:rPr>
          <w:color w:val="auto"/>
          <w:lang w:eastAsia="zh-CN"/>
        </w:rPr>
        <w:t>PDN connectivity pair ID</w:t>
      </w:r>
      <w:r w:rsidR="000152E1" w:rsidRPr="005D28CE">
        <w:rPr>
          <w:rFonts w:hint="eastAsia"/>
          <w:color w:val="auto"/>
          <w:lang w:eastAsia="zh-CN"/>
        </w:rPr>
        <w:t xml:space="preserve">. </w:t>
      </w:r>
      <w:r w:rsidR="000152E1" w:rsidRPr="005D28CE">
        <w:rPr>
          <w:color w:val="auto"/>
          <w:lang w:eastAsia="zh-CN"/>
        </w:rPr>
        <w:t xml:space="preserve">PCRF recognizes that this </w:t>
      </w:r>
      <w:r w:rsidR="000152E1" w:rsidRPr="005D28CE">
        <w:rPr>
          <w:rFonts w:hint="eastAsia"/>
          <w:color w:val="auto"/>
          <w:lang w:eastAsia="zh-CN"/>
        </w:rPr>
        <w:t xml:space="preserve">newly established </w:t>
      </w:r>
      <w:r w:rsidR="000152E1" w:rsidRPr="005D28CE">
        <w:rPr>
          <w:color w:val="auto"/>
          <w:lang w:eastAsia="zh-CN"/>
        </w:rPr>
        <w:t>PDN connecti</w:t>
      </w:r>
      <w:r w:rsidR="000152E1" w:rsidRPr="005D28CE">
        <w:rPr>
          <w:rFonts w:hint="eastAsia"/>
          <w:color w:val="auto"/>
          <w:lang w:eastAsia="zh-CN"/>
        </w:rPr>
        <w:t>on</w:t>
      </w:r>
      <w:r w:rsidR="000152E1" w:rsidRPr="005D28CE">
        <w:rPr>
          <w:color w:val="auto"/>
          <w:lang w:eastAsia="zh-CN"/>
        </w:rPr>
        <w:t xml:space="preserve"> is</w:t>
      </w:r>
      <w:r w:rsidR="000152E1" w:rsidRPr="005D28CE">
        <w:rPr>
          <w:rFonts w:hint="eastAsia"/>
          <w:color w:val="auto"/>
          <w:lang w:eastAsia="zh-CN"/>
        </w:rPr>
        <w:t xml:space="preserve"> </w:t>
      </w:r>
      <w:r w:rsidR="000152E1" w:rsidRPr="005D28CE">
        <w:rPr>
          <w:color w:val="auto"/>
          <w:lang w:eastAsia="zh-CN"/>
        </w:rPr>
        <w:t>for voice media.</w:t>
      </w:r>
    </w:p>
    <w:p w14:paraId="4AE570AD" w14:textId="78A54FC5" w:rsidR="004406A9" w:rsidRPr="00E94761" w:rsidRDefault="004406A9" w:rsidP="005D28CE">
      <w:pPr>
        <w:pStyle w:val="B1"/>
        <w:numPr>
          <w:ilvl w:val="0"/>
          <w:numId w:val="11"/>
        </w:numPr>
        <w:rPr>
          <w:ins w:id="205" w:author="NTT DOCOMO" w:date="2025-05-21T17:11:00Z" w16du:dateUtc="2025-05-21T08:11:00Z"/>
          <w:rFonts w:eastAsia="游明朝"/>
          <w:color w:val="auto"/>
        </w:rPr>
      </w:pPr>
      <w:ins w:id="206" w:author="NTT DOCOMO" w:date="2025-05-21T17:14:00Z" w16du:dateUtc="2025-05-21T08:14:00Z">
        <w:r w:rsidRPr="00F82BCE">
          <w:rPr>
            <w:color w:val="auto"/>
            <w:lang w:eastAsia="zh-CN"/>
          </w:rPr>
          <w:t>PCRF sends to P-GW the CC-Answer.</w:t>
        </w:r>
      </w:ins>
    </w:p>
    <w:p w14:paraId="6999CBBD" w14:textId="724136EF" w:rsidR="000152E1" w:rsidRPr="005D28CE" w:rsidRDefault="000152E1" w:rsidP="005D28CE">
      <w:pPr>
        <w:pStyle w:val="B1"/>
        <w:numPr>
          <w:ilvl w:val="0"/>
          <w:numId w:val="11"/>
        </w:numPr>
        <w:rPr>
          <w:color w:val="auto"/>
          <w:lang w:eastAsia="zh-CN"/>
        </w:rPr>
      </w:pPr>
      <w:r w:rsidRPr="005D28CE">
        <w:rPr>
          <w:rFonts w:hint="eastAsia"/>
          <w:color w:val="auto"/>
          <w:lang w:eastAsia="zh-CN"/>
        </w:rPr>
        <w:t>The procedure for PDN connectivity establishment continues.</w:t>
      </w:r>
    </w:p>
    <w:p w14:paraId="4C2A0DD1"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PDN connection is established. This PDN connection uses U-plane for </w:t>
      </w:r>
      <w:r w:rsidRPr="005D28CE">
        <w:rPr>
          <w:color w:val="auto"/>
          <w:lang w:eastAsia="zh-CN"/>
        </w:rPr>
        <w:t>transferring</w:t>
      </w:r>
      <w:r w:rsidRPr="005D28CE">
        <w:rPr>
          <w:rFonts w:hint="eastAsia"/>
          <w:color w:val="auto"/>
          <w:lang w:eastAsia="zh-CN"/>
        </w:rPr>
        <w:t xml:space="preserve"> data (i.e., voice media) between UE and P-GW via S-GW.</w:t>
      </w:r>
    </w:p>
    <w:p w14:paraId="0460E3F2"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w:t>
      </w:r>
    </w:p>
    <w:p w14:paraId="1415664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S-CSCF sends SIP 200 OK to P-CSCF.</w:t>
      </w:r>
    </w:p>
    <w:p w14:paraId="140251F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When the procedure of Enabling of IP Flows is used, P-CSCF sends </w:t>
      </w:r>
      <w:r w:rsidRPr="005D28CE">
        <w:rPr>
          <w:color w:val="auto"/>
          <w:lang w:eastAsia="zh-CN"/>
        </w:rPr>
        <w:t>the AA-Request</w:t>
      </w:r>
      <w:r w:rsidRPr="005D28CE">
        <w:rPr>
          <w:rFonts w:hint="eastAsia"/>
          <w:color w:val="auto"/>
          <w:lang w:eastAsia="zh-CN"/>
        </w:rPr>
        <w:t xml:space="preserve"> to PCRF.</w:t>
      </w:r>
    </w:p>
    <w:p w14:paraId="380F6133" w14:textId="77777777" w:rsidR="000152E1" w:rsidRPr="005D28CE" w:rsidRDefault="000152E1" w:rsidP="005D28CE">
      <w:pPr>
        <w:pStyle w:val="B1"/>
        <w:numPr>
          <w:ilvl w:val="0"/>
          <w:numId w:val="11"/>
        </w:numPr>
        <w:rPr>
          <w:color w:val="auto"/>
          <w:lang w:eastAsia="zh-CN"/>
        </w:rPr>
      </w:pPr>
      <w:r w:rsidRPr="005D28CE">
        <w:rPr>
          <w:color w:val="auto"/>
          <w:lang w:eastAsia="zh-CN"/>
        </w:rPr>
        <w:t xml:space="preserve">PCRF receives </w:t>
      </w:r>
      <w:r w:rsidRPr="005D28CE">
        <w:rPr>
          <w:rFonts w:hint="eastAsia"/>
          <w:color w:val="auto"/>
          <w:lang w:eastAsia="zh-CN"/>
        </w:rPr>
        <w:t>the</w:t>
      </w:r>
      <w:r w:rsidRPr="005D28CE">
        <w:rPr>
          <w:color w:val="auto"/>
          <w:lang w:eastAsia="zh-CN"/>
        </w:rPr>
        <w:t xml:space="preserve"> </w:t>
      </w:r>
      <w:r w:rsidRPr="005D28CE">
        <w:rPr>
          <w:rFonts w:hint="eastAsia"/>
          <w:color w:val="auto"/>
          <w:lang w:eastAsia="zh-CN"/>
        </w:rPr>
        <w:t>AA-Request to</w:t>
      </w:r>
      <w:r w:rsidRPr="005D28CE">
        <w:rPr>
          <w:color w:val="auto"/>
          <w:lang w:eastAsia="zh-CN"/>
        </w:rPr>
        <w:t xml:space="preserve"> the PDN connecti</w:t>
      </w:r>
      <w:r w:rsidRPr="005D28CE">
        <w:rPr>
          <w:rFonts w:hint="eastAsia"/>
          <w:color w:val="auto"/>
          <w:lang w:eastAsia="zh-CN"/>
        </w:rPr>
        <w:t xml:space="preserve">on for SIP message </w:t>
      </w:r>
      <w:r w:rsidRPr="005D28CE">
        <w:rPr>
          <w:color w:val="auto"/>
          <w:lang w:eastAsia="zh-CN"/>
        </w:rPr>
        <w:t>e</w:t>
      </w:r>
      <w:r w:rsidRPr="005D28CE">
        <w:rPr>
          <w:rFonts w:hint="eastAsia"/>
          <w:color w:val="auto"/>
          <w:lang w:eastAsia="zh-CN"/>
        </w:rPr>
        <w:t>xchange</w:t>
      </w:r>
      <w:r w:rsidRPr="005D28CE">
        <w:rPr>
          <w:color w:val="auto"/>
          <w:lang w:eastAsia="zh-CN"/>
        </w:rPr>
        <w:t>, checks the context for the PDN connec</w:t>
      </w:r>
      <w:r w:rsidRPr="005D28CE">
        <w:rPr>
          <w:rFonts w:hint="eastAsia"/>
          <w:color w:val="auto"/>
          <w:lang w:eastAsia="zh-CN"/>
        </w:rPr>
        <w:t>tion for voice media as well</w:t>
      </w:r>
      <w:r w:rsidRPr="005D28CE">
        <w:rPr>
          <w:color w:val="auto"/>
          <w:lang w:eastAsia="zh-CN"/>
        </w:rPr>
        <w:t xml:space="preserve">, and </w:t>
      </w:r>
      <w:r w:rsidRPr="005D28CE">
        <w:rPr>
          <w:rFonts w:hint="eastAsia"/>
          <w:color w:val="auto"/>
          <w:lang w:eastAsia="zh-CN"/>
        </w:rPr>
        <w:t xml:space="preserve">decides to </w:t>
      </w:r>
      <w:r w:rsidRPr="005D28CE">
        <w:rPr>
          <w:color w:val="auto"/>
          <w:lang w:eastAsia="zh-CN"/>
        </w:rPr>
        <w:t xml:space="preserve">send </w:t>
      </w:r>
      <w:r w:rsidRPr="005D28CE">
        <w:rPr>
          <w:rFonts w:hint="eastAsia"/>
          <w:color w:val="auto"/>
          <w:lang w:eastAsia="zh-CN"/>
        </w:rPr>
        <w:t xml:space="preserve">the RA request </w:t>
      </w:r>
      <w:r w:rsidRPr="005D28CE">
        <w:rPr>
          <w:color w:val="auto"/>
          <w:lang w:eastAsia="zh-CN"/>
        </w:rPr>
        <w:t>to P-GW for PDN connection for voice media.</w:t>
      </w:r>
      <w:r w:rsidRPr="005D28CE">
        <w:rPr>
          <w:rFonts w:hint="eastAsia"/>
          <w:color w:val="auto"/>
          <w:lang w:eastAsia="zh-CN"/>
        </w:rPr>
        <w:t xml:space="preserve"> PCRF sends to P-CSCF the AA-Answer with success. (new </w:t>
      </w:r>
      <w:r w:rsidRPr="005D28CE">
        <w:rPr>
          <w:color w:val="auto"/>
          <w:lang w:eastAsia="zh-CN"/>
        </w:rPr>
        <w:t>behavior</w:t>
      </w:r>
      <w:r w:rsidRPr="005D28CE">
        <w:rPr>
          <w:rFonts w:hint="eastAsia"/>
          <w:color w:val="auto"/>
          <w:lang w:eastAsia="zh-CN"/>
        </w:rPr>
        <w:t xml:space="preserve"> of PCRF)</w:t>
      </w:r>
    </w:p>
    <w:p w14:paraId="4110ADA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sends the RA-Request to P-GW for the </w:t>
      </w:r>
      <w:r w:rsidRPr="005D28CE">
        <w:rPr>
          <w:color w:val="auto"/>
          <w:lang w:eastAsia="zh-CN"/>
        </w:rPr>
        <w:t>PDN connection for voice media</w:t>
      </w:r>
      <w:r w:rsidRPr="005D28CE">
        <w:rPr>
          <w:rFonts w:hint="eastAsia"/>
          <w:color w:val="auto"/>
          <w:lang w:eastAsia="zh-CN"/>
        </w:rPr>
        <w:t>.</w:t>
      </w:r>
    </w:p>
    <w:p w14:paraId="37E2CE7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P-GW sends the RA-Answer to PCRF.</w:t>
      </w:r>
    </w:p>
    <w:p w14:paraId="28CEFF55" w14:textId="702BE17D" w:rsidR="000152E1" w:rsidRPr="005D28CE" w:rsidRDefault="000152E1" w:rsidP="00B03121">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 Then, IMS voice call is setup.</w:t>
      </w:r>
    </w:p>
    <w:p w14:paraId="19906EC1" w14:textId="51B59502" w:rsidR="009B4C78" w:rsidRDefault="009B4C78" w:rsidP="0000376C">
      <w:pPr>
        <w:pStyle w:val="5"/>
        <w:rPr>
          <w:ins w:id="207" w:author="NTT DOCOMO" w:date="2025-05-21T21:06:00Z" w16du:dateUtc="2025-05-21T12:06:00Z"/>
          <w:rFonts w:eastAsia="游明朝"/>
        </w:rPr>
      </w:pPr>
      <w:ins w:id="208" w:author="NTT DOCOMO" w:date="2025-05-21T17:20:00Z" w16du:dateUtc="2025-05-21T08:20:00Z">
        <w:r w:rsidRPr="009B4C78">
          <w:t>6.x.</w:t>
        </w:r>
      </w:ins>
      <w:ins w:id="209" w:author="NTT DOCOMO_r2" w:date="2025-05-22T16:20:00Z" w16du:dateUtc="2025-05-22T07:20:00Z">
        <w:r w:rsidR="0015618F">
          <w:rPr>
            <w:rFonts w:eastAsia="游明朝" w:hint="eastAsia"/>
          </w:rPr>
          <w:t>2</w:t>
        </w:r>
      </w:ins>
      <w:ins w:id="210" w:author="NTT DOCOMO" w:date="2025-05-21T17:20:00Z" w16du:dateUtc="2025-05-21T08:20:00Z">
        <w:del w:id="211" w:author="NTT DOCOMO_r2" w:date="2025-05-22T16:20:00Z" w16du:dateUtc="2025-05-22T07:20:00Z">
          <w:r w:rsidRPr="009B4C78" w:rsidDel="0015618F">
            <w:delText>3</w:delText>
          </w:r>
        </w:del>
        <w:r w:rsidRPr="009B4C78">
          <w:t>.3.</w:t>
        </w:r>
      </w:ins>
      <w:ins w:id="212" w:author="NTT DOCOMO" w:date="2025-05-21T17:21:00Z" w16du:dateUtc="2025-05-21T08:21:00Z">
        <w:r w:rsidR="0000376C">
          <w:rPr>
            <w:rFonts w:eastAsia="游明朝" w:hint="eastAsia"/>
          </w:rPr>
          <w:t>2</w:t>
        </w:r>
      </w:ins>
      <w:ins w:id="213" w:author="NTT DOCOMO" w:date="2025-05-21T17:20:00Z" w16du:dateUtc="2025-05-21T08:20:00Z">
        <w:r w:rsidRPr="009B4C78">
          <w:tab/>
          <w:t>M</w:t>
        </w:r>
      </w:ins>
      <w:ins w:id="214" w:author="NTT DOCOMO" w:date="2025-05-21T17:22:00Z" w16du:dateUtc="2025-05-21T08:22:00Z">
        <w:r w:rsidR="0000376C">
          <w:rPr>
            <w:rFonts w:eastAsia="游明朝" w:hint="eastAsia"/>
          </w:rPr>
          <w:t>T</w:t>
        </w:r>
      </w:ins>
      <w:ins w:id="215" w:author="NTT DOCOMO" w:date="2025-05-21T17:20:00Z" w16du:dateUtc="2025-05-21T08:20:00Z">
        <w:r w:rsidRPr="009B4C78">
          <w:t xml:space="preserve"> procedure</w:t>
        </w:r>
      </w:ins>
    </w:p>
    <w:p w14:paraId="01EE2343" w14:textId="7C677848" w:rsidR="0013056E" w:rsidRPr="0013056E" w:rsidRDefault="0013056E">
      <w:pPr>
        <w:pStyle w:val="NO"/>
        <w:rPr>
          <w:ins w:id="216" w:author="NTT DOCOMO" w:date="2025-05-21T17:20:00Z" w16du:dateUtc="2025-05-21T08:20:00Z"/>
        </w:rPr>
        <w:pPrChange w:id="217" w:author="NTT DOCOMO" w:date="2025-05-21T21:06:00Z" w16du:dateUtc="2025-05-21T12:06:00Z">
          <w:pPr>
            <w:pStyle w:val="5"/>
          </w:pPr>
        </w:pPrChange>
      </w:pPr>
      <w:ins w:id="218" w:author="NTT DOCOMO" w:date="2025-05-21T21:06:00Z" w16du:dateUtc="2025-05-21T12:06:00Z">
        <w:r w:rsidRPr="0013056E">
          <w:rPr>
            <w:rFonts w:hint="eastAsia"/>
          </w:rPr>
          <w:t>NOTE:</w:t>
        </w:r>
        <w:r w:rsidRPr="0013056E">
          <w:rPr>
            <w:rFonts w:hint="eastAsia"/>
          </w:rPr>
          <w:tab/>
        </w:r>
        <w:r w:rsidRPr="007A59F7">
          <w:rPr>
            <w:highlight w:val="cyan"/>
            <w:rPrChange w:id="219" w:author="NTT DOCOMO_r1" w:date="2025-05-22T14:50:00Z" w16du:dateUtc="2025-05-22T05:50:00Z">
              <w:rPr/>
            </w:rPrChange>
          </w:rPr>
          <w:t xml:space="preserve">Steps </w:t>
        </w:r>
      </w:ins>
      <w:ins w:id="220" w:author="NTT DOCOMO" w:date="2025-05-22T11:15:00Z" w16du:dateUtc="2025-05-22T02:15:00Z">
        <w:r w:rsidR="009933A3" w:rsidRPr="007A59F7">
          <w:rPr>
            <w:rFonts w:eastAsia="游明朝"/>
            <w:highlight w:val="cyan"/>
            <w:rPrChange w:id="221" w:author="NTT DOCOMO_r1" w:date="2025-05-22T14:50:00Z" w16du:dateUtc="2025-05-22T05:50:00Z">
              <w:rPr>
                <w:rFonts w:eastAsia="游明朝"/>
              </w:rPr>
            </w:rPrChange>
          </w:rPr>
          <w:t>9</w:t>
        </w:r>
      </w:ins>
      <w:ins w:id="222" w:author="NTT DOCOMO" w:date="2025-05-21T21:06:00Z" w16du:dateUtc="2025-05-21T12:06:00Z">
        <w:r w:rsidRPr="007A59F7">
          <w:rPr>
            <w:highlight w:val="cyan"/>
            <w:rPrChange w:id="223" w:author="NTT DOCOMO_r1" w:date="2025-05-22T14:50:00Z" w16du:dateUtc="2025-05-22T05:50:00Z">
              <w:rPr/>
            </w:rPrChange>
          </w:rPr>
          <w:t xml:space="preserve"> </w:t>
        </w:r>
        <w:r w:rsidRPr="007A59F7">
          <w:rPr>
            <w:rFonts w:eastAsia="游明朝"/>
            <w:highlight w:val="cyan"/>
            <w:rPrChange w:id="224" w:author="NTT DOCOMO_r1" w:date="2025-05-22T14:50:00Z" w16du:dateUtc="2025-05-22T05:50:00Z">
              <w:rPr>
                <w:rFonts w:eastAsia="游明朝"/>
              </w:rPr>
            </w:rPrChange>
          </w:rPr>
          <w:t>and</w:t>
        </w:r>
        <w:r w:rsidRPr="007A59F7">
          <w:rPr>
            <w:highlight w:val="cyan"/>
            <w:rPrChange w:id="225" w:author="NTT DOCOMO_r1" w:date="2025-05-22T14:50:00Z" w16du:dateUtc="2025-05-22T05:50:00Z">
              <w:rPr/>
            </w:rPrChange>
          </w:rPr>
          <w:t xml:space="preserve"> </w:t>
        </w:r>
      </w:ins>
      <w:ins w:id="226" w:author="NTT DOCOMO" w:date="2025-05-22T11:15:00Z" w16du:dateUtc="2025-05-22T02:15:00Z">
        <w:r w:rsidR="009933A3" w:rsidRPr="007A59F7">
          <w:rPr>
            <w:rFonts w:eastAsia="游明朝"/>
            <w:highlight w:val="cyan"/>
            <w:rPrChange w:id="227" w:author="NTT DOCOMO_r1" w:date="2025-05-22T14:50:00Z" w16du:dateUtc="2025-05-22T05:50:00Z">
              <w:rPr>
                <w:rFonts w:eastAsia="游明朝"/>
              </w:rPr>
            </w:rPrChange>
          </w:rPr>
          <w:t>10</w:t>
        </w:r>
      </w:ins>
      <w:ins w:id="228" w:author="NTT DOCOMO" w:date="2025-05-21T21:06:00Z" w16du:dateUtc="2025-05-21T12:06:00Z">
        <w:r w:rsidRPr="007A59F7">
          <w:rPr>
            <w:highlight w:val="cyan"/>
            <w:rPrChange w:id="229" w:author="NTT DOCOMO_r1" w:date="2025-05-22T14:50:00Z" w16du:dateUtc="2025-05-22T05:50:00Z">
              <w:rPr/>
            </w:rPrChange>
          </w:rPr>
          <w:t xml:space="preserve"> in the below for establishing a PDN connection for voice media can be performed any</w:t>
        </w:r>
      </w:ins>
      <w:ins w:id="230" w:author="NTT DOCOMO" w:date="2025-05-22T11:10:00Z" w16du:dateUtc="2025-05-22T02:10:00Z">
        <w:r w:rsidR="006B539D" w:rsidRPr="007A59F7">
          <w:rPr>
            <w:rFonts w:eastAsia="游明朝"/>
            <w:highlight w:val="cyan"/>
            <w:rPrChange w:id="231" w:author="NTT DOCOMO_r1" w:date="2025-05-22T14:50:00Z" w16du:dateUtc="2025-05-22T05:50:00Z">
              <w:rPr>
                <w:rFonts w:eastAsia="游明朝"/>
              </w:rPr>
            </w:rPrChange>
          </w:rPr>
          <w:t xml:space="preserve"> </w:t>
        </w:r>
      </w:ins>
      <w:ins w:id="232" w:author="NTT DOCOMO" w:date="2025-05-21T21:06:00Z" w16du:dateUtc="2025-05-21T12:06:00Z">
        <w:r w:rsidRPr="007A59F7">
          <w:rPr>
            <w:highlight w:val="cyan"/>
            <w:rPrChange w:id="233" w:author="NTT DOCOMO_r1" w:date="2025-05-22T14:50:00Z" w16du:dateUtc="2025-05-22T05:50:00Z">
              <w:rPr/>
            </w:rPrChange>
          </w:rPr>
          <w:t>time after a PDN connection for SIP messages are established as per the procedure in 6.x.3.2 to shorten the call setup time.</w:t>
        </w:r>
      </w:ins>
    </w:p>
    <w:p w14:paraId="03E893B0" w14:textId="53F2E441" w:rsidR="009B4C78" w:rsidRDefault="00805F13" w:rsidP="004279C4">
      <w:pPr>
        <w:jc w:val="center"/>
        <w:rPr>
          <w:ins w:id="234" w:author="NTT DOCOMO" w:date="2025-05-21T21:04:00Z" w16du:dateUtc="2025-05-21T12:04:00Z"/>
          <w:rFonts w:eastAsia="游明朝"/>
        </w:rPr>
      </w:pPr>
      <w:ins w:id="235" w:author="NTT DOCOMO" w:date="2025-05-22T10:51:00Z" w16du:dateUtc="2025-05-22T01:51:00Z">
        <w:r>
          <w:rPr>
            <w:rFonts w:eastAsia="游明朝"/>
          </w:rPr>
          <w:object w:dxaOrig="16030" w:dyaOrig="7570" w14:anchorId="5A2980CB">
            <v:shape id="_x0000_i1028" type="#_x0000_t75" style="width:489pt;height:231pt" o:ole="">
              <v:imagedata r:id="rId14" o:title=""/>
            </v:shape>
            <o:OLEObject Type="Embed" ProgID="Visio.Drawing.15" ShapeID="_x0000_i1028" DrawAspect="Content" ObjectID="_1809436290" r:id="rId15"/>
          </w:object>
        </w:r>
      </w:ins>
      <w:del w:id="236" w:author="NTT DOCOMO" w:date="2025-05-22T09:21:00Z" w16du:dateUtc="2025-05-22T00:21:00Z">
        <w:r w:rsidR="00B84581" w:rsidDel="004279C4">
          <w:rPr>
            <w:rFonts w:eastAsia="游明朝"/>
          </w:rPr>
          <w:fldChar w:fldCharType="begin"/>
        </w:r>
        <w:r w:rsidR="00B84581" w:rsidDel="004279C4">
          <w:rPr>
            <w:rFonts w:eastAsia="游明朝"/>
          </w:rPr>
          <w:fldChar w:fldCharType="separate"/>
        </w:r>
        <w:r w:rsidR="00B84581" w:rsidDel="004279C4">
          <w:rPr>
            <w:rFonts w:eastAsia="游明朝"/>
          </w:rPr>
          <w:fldChar w:fldCharType="end"/>
        </w:r>
      </w:del>
      <w:del w:id="237" w:author="NTT DOCOMO" w:date="2025-05-22T10:51:00Z" w16du:dateUtc="2025-05-22T01:51:00Z">
        <w:r w:rsidR="004279C4" w:rsidDel="00805F13">
          <w:rPr>
            <w:rFonts w:eastAsia="游明朝"/>
          </w:rPr>
          <w:fldChar w:fldCharType="begin"/>
        </w:r>
        <w:r w:rsidR="004279C4" w:rsidDel="00805F13">
          <w:rPr>
            <w:rFonts w:eastAsia="游明朝"/>
          </w:rPr>
          <w:fldChar w:fldCharType="separate"/>
        </w:r>
        <w:r w:rsidR="004279C4" w:rsidDel="00805F13">
          <w:rPr>
            <w:rFonts w:eastAsia="游明朝"/>
          </w:rPr>
          <w:fldChar w:fldCharType="end"/>
        </w:r>
      </w:del>
    </w:p>
    <w:p w14:paraId="1577C02C" w14:textId="7A4841D4" w:rsidR="007D2880" w:rsidRPr="0000365B" w:rsidRDefault="007D2880" w:rsidP="007D2880">
      <w:pPr>
        <w:pStyle w:val="TF"/>
        <w:rPr>
          <w:ins w:id="238" w:author="NTT DOCOMO" w:date="2025-05-21T21:04:00Z" w16du:dateUtc="2025-05-21T12:04:00Z"/>
          <w:rFonts w:eastAsia="游明朝"/>
          <w:color w:val="auto"/>
        </w:rPr>
      </w:pPr>
      <w:ins w:id="239" w:author="NTT DOCOMO" w:date="2025-05-21T21:04:00Z" w16du:dateUtc="2025-05-21T12:04:00Z">
        <w:r w:rsidRPr="005D28CE">
          <w:rPr>
            <w:color w:val="auto"/>
            <w:lang w:eastAsia="en-GB"/>
          </w:rPr>
          <w:t>Figure 6.x.</w:t>
        </w:r>
      </w:ins>
      <w:ins w:id="240" w:author="NTT DOCOMO_r2" w:date="2025-05-22T16:24:00Z" w16du:dateUtc="2025-05-22T07:24:00Z">
        <w:r w:rsidR="00B26D37">
          <w:rPr>
            <w:rFonts w:eastAsia="游明朝" w:hint="eastAsia"/>
            <w:color w:val="auto"/>
          </w:rPr>
          <w:t>2</w:t>
        </w:r>
      </w:ins>
      <w:ins w:id="241" w:author="NTT DOCOMO" w:date="2025-05-21T21:04:00Z" w16du:dateUtc="2025-05-21T12:04:00Z">
        <w:del w:id="242" w:author="NTT DOCOMO_r2" w:date="2025-05-22T16:24:00Z" w16du:dateUtc="2025-05-22T07:24:00Z">
          <w:r w:rsidRPr="005D28CE" w:rsidDel="00B26D37">
            <w:rPr>
              <w:color w:val="auto"/>
              <w:lang w:eastAsia="en-GB"/>
            </w:rPr>
            <w:delText>3</w:delText>
          </w:r>
        </w:del>
        <w:r w:rsidRPr="005D28CE">
          <w:rPr>
            <w:rFonts w:hint="eastAsia"/>
            <w:color w:val="auto"/>
            <w:lang w:eastAsia="en-GB"/>
          </w:rPr>
          <w:t>.3</w:t>
        </w:r>
        <w:r>
          <w:rPr>
            <w:rFonts w:eastAsia="游明朝" w:hint="eastAsia"/>
            <w:color w:val="auto"/>
          </w:rPr>
          <w:t>.</w:t>
        </w:r>
      </w:ins>
      <w:ins w:id="243" w:author="NTT DOCOMO" w:date="2025-05-21T21:05:00Z" w16du:dateUtc="2025-05-21T12:05:00Z">
        <w:r w:rsidR="001214F0">
          <w:rPr>
            <w:rFonts w:eastAsia="游明朝" w:hint="eastAsia"/>
            <w:color w:val="auto"/>
          </w:rPr>
          <w:t>2</w:t>
        </w:r>
      </w:ins>
      <w:ins w:id="244" w:author="NTT DOCOMO" w:date="2025-05-21T21:04:00Z" w16du:dateUtc="2025-05-21T12:04:00Z">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r>
          <w:rPr>
            <w:rFonts w:eastAsia="游明朝" w:hint="eastAsia"/>
            <w:color w:val="auto"/>
          </w:rPr>
          <w:t xml:space="preserve"> MT</w:t>
        </w:r>
      </w:ins>
    </w:p>
    <w:p w14:paraId="134621E3" w14:textId="098F7CC3" w:rsidR="00994612" w:rsidRDefault="00994612" w:rsidP="00E37FFE">
      <w:pPr>
        <w:pStyle w:val="B1"/>
        <w:rPr>
          <w:ins w:id="245" w:author="NTT DOCOMO" w:date="2025-05-21T21:01:00Z" w16du:dateUtc="2025-05-21T12:01:00Z"/>
        </w:rPr>
      </w:pPr>
      <w:ins w:id="246" w:author="NTT DOCOMO" w:date="2025-05-21T21:01:00Z" w16du:dateUtc="2025-05-21T12:01:00Z">
        <w:r>
          <w:t>0.</w:t>
        </w:r>
      </w:ins>
      <w:ins w:id="247" w:author="NTT DOCOMO" w:date="2025-05-21T21:02:00Z" w16du:dateUtc="2025-05-21T12:02:00Z">
        <w:r w:rsidR="00E37FFE">
          <w:rPr>
            <w:rFonts w:eastAsia="游明朝"/>
          </w:rPr>
          <w:tab/>
        </w:r>
      </w:ins>
      <w:ins w:id="248" w:author="NTT DOCOMO" w:date="2025-05-21T21:01:00Z" w16du:dateUtc="2025-05-21T12:01:00Z">
        <w:r>
          <w:t>A path for SIP message exchange is established as a result of the procedure depicted in clause 6.x.3.2.</w:t>
        </w:r>
      </w:ins>
    </w:p>
    <w:p w14:paraId="74146A79" w14:textId="5774A545" w:rsidR="00994612" w:rsidRPr="00994612" w:rsidRDefault="00994612" w:rsidP="00E37FFE">
      <w:pPr>
        <w:pStyle w:val="B1"/>
        <w:rPr>
          <w:ins w:id="249" w:author="NTT DOCOMO" w:date="2025-05-21T21:01:00Z" w16du:dateUtc="2025-05-21T12:01:00Z"/>
        </w:rPr>
      </w:pPr>
      <w:ins w:id="250" w:author="NTT DOCOMO" w:date="2025-05-21T21:01:00Z" w16du:dateUtc="2025-05-21T12:01:00Z">
        <w:r>
          <w:t>1.</w:t>
        </w:r>
        <w:r>
          <w:tab/>
          <w:t>P-CSCF receives SIP INVITE.</w:t>
        </w:r>
      </w:ins>
    </w:p>
    <w:p w14:paraId="61C5BE7C" w14:textId="312C0720" w:rsidR="00994612" w:rsidRPr="00994612" w:rsidRDefault="00994612" w:rsidP="00E37FFE">
      <w:pPr>
        <w:pStyle w:val="B1"/>
        <w:rPr>
          <w:ins w:id="251" w:author="NTT DOCOMO" w:date="2025-05-21T21:01:00Z" w16du:dateUtc="2025-05-21T12:01:00Z"/>
        </w:rPr>
      </w:pPr>
      <w:ins w:id="252" w:author="NTT DOCOMO" w:date="2025-05-21T21:01:00Z" w16du:dateUtc="2025-05-21T12:01:00Z">
        <w:r>
          <w:t>2.</w:t>
        </w:r>
        <w:r>
          <w:tab/>
          <w:t>P-CSCF sends SIP INVITE. SIP INVITE is transferred to MME on U-plane via P-GW and S-GW.</w:t>
        </w:r>
      </w:ins>
    </w:p>
    <w:p w14:paraId="23E0555B" w14:textId="35E0EB87" w:rsidR="00994612" w:rsidRPr="00994612" w:rsidRDefault="00994612" w:rsidP="00E37FFE">
      <w:pPr>
        <w:pStyle w:val="B1"/>
        <w:rPr>
          <w:ins w:id="253" w:author="NTT DOCOMO" w:date="2025-05-21T21:01:00Z" w16du:dateUtc="2025-05-21T12:01:00Z"/>
        </w:rPr>
      </w:pPr>
      <w:ins w:id="254" w:author="NTT DOCOMO" w:date="2025-05-21T21:01:00Z" w16du:dateUtc="2025-05-21T12:01:00Z">
        <w:r>
          <w:t>3.</w:t>
        </w:r>
        <w:r>
          <w:tab/>
          <w:t>MME sends SIP INVITE to UE by using NAS.</w:t>
        </w:r>
      </w:ins>
    </w:p>
    <w:p w14:paraId="11715369" w14:textId="11E9244F" w:rsidR="00994612" w:rsidRPr="00994612" w:rsidRDefault="00994612" w:rsidP="00E37FFE">
      <w:pPr>
        <w:pStyle w:val="B1"/>
        <w:rPr>
          <w:ins w:id="255" w:author="NTT DOCOMO" w:date="2025-05-21T21:01:00Z" w16du:dateUtc="2025-05-21T12:01:00Z"/>
        </w:rPr>
      </w:pPr>
      <w:ins w:id="256" w:author="NTT DOCOMO" w:date="2025-05-21T21:01:00Z" w16du:dateUtc="2025-05-21T12:01:00Z">
        <w:r>
          <w:t>4.</w:t>
        </w:r>
        <w:r>
          <w:tab/>
          <w:t>UE sends SIP 183 Session Progress to MME by using NAS.</w:t>
        </w:r>
      </w:ins>
    </w:p>
    <w:p w14:paraId="76F79AA3" w14:textId="78326B90" w:rsidR="00994612" w:rsidRPr="00994612" w:rsidRDefault="00994612" w:rsidP="00E37FFE">
      <w:pPr>
        <w:pStyle w:val="B1"/>
        <w:rPr>
          <w:ins w:id="257" w:author="NTT DOCOMO" w:date="2025-05-21T21:01:00Z" w16du:dateUtc="2025-05-21T12:01:00Z"/>
        </w:rPr>
      </w:pPr>
      <w:ins w:id="258" w:author="NTT DOCOMO" w:date="2025-05-21T21:01:00Z" w16du:dateUtc="2025-05-21T12:01:00Z">
        <w:r>
          <w:t>5.</w:t>
        </w:r>
        <w:r>
          <w:tab/>
          <w:t xml:space="preserve">MME forwards SIP </w:t>
        </w:r>
      </w:ins>
      <w:ins w:id="259" w:author="NTT DOCOMO" w:date="2025-05-22T10:52:00Z" w16du:dateUtc="2025-05-22T01:52:00Z">
        <w:r w:rsidR="005A6955">
          <w:rPr>
            <w:rFonts w:eastAsia="游明朝" w:hint="eastAsia"/>
          </w:rPr>
          <w:t xml:space="preserve">183 </w:t>
        </w:r>
      </w:ins>
      <w:ins w:id="260" w:author="NTT DOCOMO" w:date="2025-05-21T21:01:00Z" w16du:dateUtc="2025-05-21T12:01:00Z">
        <w:r>
          <w:t>Session Progress towards P-CSCF on U-plane via S-GW and P-GW.</w:t>
        </w:r>
      </w:ins>
    </w:p>
    <w:p w14:paraId="50193261" w14:textId="32BEABB2" w:rsidR="005A6955" w:rsidRPr="005A6955" w:rsidRDefault="00994612" w:rsidP="00E37FFE">
      <w:pPr>
        <w:pStyle w:val="B1"/>
        <w:rPr>
          <w:ins w:id="261" w:author="NTT DOCOMO" w:date="2025-05-22T10:52:00Z" w16du:dateUtc="2025-05-22T01:52:00Z"/>
          <w:rFonts w:eastAsia="游明朝"/>
        </w:rPr>
      </w:pPr>
      <w:ins w:id="262" w:author="NTT DOCOMO" w:date="2025-05-21T21:01:00Z" w16du:dateUtc="2025-05-21T12:01:00Z">
        <w:r>
          <w:t>6.</w:t>
        </w:r>
        <w:r>
          <w:tab/>
        </w:r>
      </w:ins>
      <w:ins w:id="263" w:author="NTT DOCOMO" w:date="2025-05-22T10:52:00Z" w16du:dateUtc="2025-05-22T01:52:00Z">
        <w:r w:rsidR="005A6955">
          <w:rPr>
            <w:rFonts w:eastAsia="游明朝" w:hint="eastAsia"/>
          </w:rPr>
          <w:t xml:space="preserve">P-CSCF sends </w:t>
        </w:r>
        <w:r w:rsidR="005A6955" w:rsidRPr="005A6955">
          <w:rPr>
            <w:rFonts w:eastAsia="游明朝"/>
          </w:rPr>
          <w:t>SIP 183 Session Progress</w:t>
        </w:r>
        <w:r w:rsidR="005A6955">
          <w:rPr>
            <w:rFonts w:eastAsia="游明朝" w:hint="eastAsia"/>
          </w:rPr>
          <w:t xml:space="preserve"> to S-CSCF</w:t>
        </w:r>
      </w:ins>
      <w:ins w:id="264" w:author="NTT DOCOMO" w:date="2025-05-22T10:53:00Z" w16du:dateUtc="2025-05-22T01:53:00Z">
        <w:r w:rsidR="005A6955">
          <w:rPr>
            <w:rFonts w:eastAsia="游明朝" w:hint="eastAsia"/>
          </w:rPr>
          <w:t>.</w:t>
        </w:r>
      </w:ins>
    </w:p>
    <w:p w14:paraId="13F45348" w14:textId="25771B85" w:rsidR="00994612" w:rsidRDefault="005A6955" w:rsidP="00E37FFE">
      <w:pPr>
        <w:pStyle w:val="B1"/>
        <w:rPr>
          <w:ins w:id="265" w:author="NTT DOCOMO" w:date="2025-05-21T21:01:00Z" w16du:dateUtc="2025-05-21T12:01:00Z"/>
        </w:rPr>
      </w:pPr>
      <w:ins w:id="266" w:author="NTT DOCOMO" w:date="2025-05-22T10:53:00Z" w16du:dateUtc="2025-05-22T01:53:00Z">
        <w:r>
          <w:rPr>
            <w:rFonts w:eastAsia="游明朝" w:hint="eastAsia"/>
          </w:rPr>
          <w:t>7.</w:t>
        </w:r>
        <w:r>
          <w:rPr>
            <w:rFonts w:eastAsia="游明朝"/>
          </w:rPr>
          <w:tab/>
        </w:r>
      </w:ins>
      <w:ins w:id="267" w:author="NTT DOCOMO" w:date="2025-05-21T21:01:00Z" w16du:dateUtc="2025-05-21T12:01:00Z">
        <w:r w:rsidR="00994612">
          <w:t>P-CSCF sends to PCRF the AA-Request to establish a dedicated bearer for voice media.</w:t>
        </w:r>
      </w:ins>
    </w:p>
    <w:p w14:paraId="6A6E5477" w14:textId="6B8CB35A" w:rsidR="00994612" w:rsidRPr="00994612" w:rsidRDefault="005A6955" w:rsidP="00E37FFE">
      <w:pPr>
        <w:pStyle w:val="B1"/>
        <w:rPr>
          <w:ins w:id="268" w:author="NTT DOCOMO" w:date="2025-05-21T21:01:00Z" w16du:dateUtc="2025-05-21T12:01:00Z"/>
        </w:rPr>
      </w:pPr>
      <w:ins w:id="269" w:author="NTT DOCOMO" w:date="2025-05-22T10:53:00Z" w16du:dateUtc="2025-05-22T01:53:00Z">
        <w:r>
          <w:rPr>
            <w:rFonts w:eastAsia="游明朝" w:hint="eastAsia"/>
          </w:rPr>
          <w:t>8</w:t>
        </w:r>
      </w:ins>
      <w:ins w:id="270" w:author="NTT DOCOMO" w:date="2025-05-21T21:01:00Z" w16du:dateUtc="2025-05-21T12:01:00Z">
        <w:r w:rsidR="00994612">
          <w:t>.</w:t>
        </w:r>
        <w:r w:rsidR="00994612">
          <w:tab/>
          <w:t>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behavior of PCRF)</w:t>
        </w:r>
      </w:ins>
    </w:p>
    <w:p w14:paraId="399E487B" w14:textId="7E070590" w:rsidR="00994612" w:rsidRPr="00994612" w:rsidRDefault="005A6955" w:rsidP="00E37FFE">
      <w:pPr>
        <w:pStyle w:val="B1"/>
        <w:rPr>
          <w:ins w:id="271" w:author="NTT DOCOMO" w:date="2025-05-21T21:01:00Z" w16du:dateUtc="2025-05-21T12:01:00Z"/>
        </w:rPr>
      </w:pPr>
      <w:ins w:id="272" w:author="NTT DOCOMO" w:date="2025-05-22T10:53:00Z" w16du:dateUtc="2025-05-22T01:53:00Z">
        <w:r>
          <w:rPr>
            <w:rFonts w:eastAsia="游明朝" w:hint="eastAsia"/>
          </w:rPr>
          <w:t>9</w:t>
        </w:r>
      </w:ins>
      <w:ins w:id="273" w:author="NTT DOCOMO" w:date="2025-05-21T21:01:00Z" w16du:dateUtc="2025-05-21T12:01:00Z">
        <w:r w:rsidR="00994612">
          <w:t>.</w:t>
        </w:r>
        <w:r w:rsidR="00994612">
          <w:tab/>
          <w:t>Upon reception of SIP INVITE in step 3, UE recognizes the need to establish PDN connection for voice media. UE sends the PDN connectivity request containing APN=ims_media and PDN connectivity pair ID. UE sets the value of the PDN connectivity pair ID to be the same as that for the PDN connection for SIP message exchange.</w:t>
        </w:r>
      </w:ins>
    </w:p>
    <w:p w14:paraId="6812F394" w14:textId="2A26BCB0" w:rsidR="00994612" w:rsidRDefault="005A6955" w:rsidP="00E37FFE">
      <w:pPr>
        <w:pStyle w:val="B1"/>
        <w:rPr>
          <w:ins w:id="274" w:author="NTT DOCOMO" w:date="2025-05-22T09:22:00Z" w16du:dateUtc="2025-05-22T00:22:00Z"/>
          <w:rFonts w:eastAsia="游明朝"/>
        </w:rPr>
      </w:pPr>
      <w:ins w:id="275" w:author="NTT DOCOMO" w:date="2025-05-22T10:53:00Z" w16du:dateUtc="2025-05-22T01:53:00Z">
        <w:r>
          <w:rPr>
            <w:rFonts w:eastAsia="游明朝" w:hint="eastAsia"/>
          </w:rPr>
          <w:t>10</w:t>
        </w:r>
      </w:ins>
      <w:ins w:id="276" w:author="NTT DOCOMO" w:date="2025-05-21T21:01:00Z" w16du:dateUtc="2025-05-21T12:01:00Z">
        <w:r w:rsidR="00994612">
          <w:t>.</w:t>
        </w:r>
        <w:r w:rsidR="00994612">
          <w:tab/>
          <w:t>The procedure for PDN connectivity establishment continues.</w:t>
        </w:r>
      </w:ins>
    </w:p>
    <w:p w14:paraId="444D07BA" w14:textId="468F00A7" w:rsidR="00515F45" w:rsidRPr="00515F45" w:rsidRDefault="00515F45" w:rsidP="00E37FFE">
      <w:pPr>
        <w:pStyle w:val="B1"/>
        <w:rPr>
          <w:ins w:id="277" w:author="NTT DOCOMO" w:date="2025-05-21T21:01:00Z" w16du:dateUtc="2025-05-21T12:01:00Z"/>
        </w:rPr>
      </w:pPr>
      <w:ins w:id="278" w:author="NTT DOCOMO" w:date="2025-05-22T09:22:00Z" w16du:dateUtc="2025-05-22T00:22:00Z">
        <w:r>
          <w:rPr>
            <w:rFonts w:eastAsia="游明朝" w:hint="eastAsia"/>
          </w:rPr>
          <w:t>1</w:t>
        </w:r>
      </w:ins>
      <w:ins w:id="279" w:author="NTT DOCOMO" w:date="2025-05-22T10:53:00Z" w16du:dateUtc="2025-05-22T01:53:00Z">
        <w:r w:rsidR="005A6955">
          <w:rPr>
            <w:rFonts w:eastAsia="游明朝" w:hint="eastAsia"/>
          </w:rPr>
          <w:t>1</w:t>
        </w:r>
      </w:ins>
      <w:ins w:id="280" w:author="NTT DOCOMO" w:date="2025-05-22T09:22:00Z" w16du:dateUtc="2025-05-22T00:22:00Z">
        <w:r>
          <w:rPr>
            <w:rFonts w:eastAsia="游明朝" w:hint="eastAsia"/>
          </w:rPr>
          <w:t>.</w:t>
        </w:r>
        <w:r>
          <w:rPr>
            <w:rFonts w:eastAsia="游明朝"/>
          </w:rPr>
          <w:tab/>
        </w:r>
      </w:ins>
      <w:ins w:id="281" w:author="NTT DOCOMO" w:date="2025-05-22T09:23:00Z" w16du:dateUtc="2025-05-22T00:23:00Z">
        <w:r w:rsidRPr="00515F45">
          <w:rPr>
            <w:rFonts w:eastAsia="游明朝"/>
          </w:rPr>
          <w:t>PDN connection is established. This PDN connection uses U-plane for transferring data (i.e., voice media) between UE and P-GW via S-GW.</w:t>
        </w:r>
      </w:ins>
    </w:p>
    <w:p w14:paraId="634B84BE" w14:textId="00D8DEB9" w:rsidR="00994612" w:rsidRPr="00994612" w:rsidRDefault="00994612" w:rsidP="00E37FFE">
      <w:pPr>
        <w:pStyle w:val="B1"/>
        <w:rPr>
          <w:ins w:id="282" w:author="NTT DOCOMO" w:date="2025-05-21T17:20:00Z" w16du:dateUtc="2025-05-21T08:20:00Z"/>
        </w:rPr>
      </w:pPr>
      <w:ins w:id="283" w:author="NTT DOCOMO" w:date="2025-05-21T21:01:00Z" w16du:dateUtc="2025-05-21T12:01:00Z">
        <w:r>
          <w:t>1</w:t>
        </w:r>
      </w:ins>
      <w:ins w:id="284" w:author="NTT DOCOMO" w:date="2025-05-22T10:53:00Z" w16du:dateUtc="2025-05-22T01:53:00Z">
        <w:r w:rsidR="005A6955">
          <w:rPr>
            <w:rFonts w:eastAsia="游明朝" w:hint="eastAsia"/>
          </w:rPr>
          <w:t>2</w:t>
        </w:r>
      </w:ins>
      <w:ins w:id="285" w:author="NTT DOCOMO" w:date="2025-05-21T21:01:00Z" w16du:dateUtc="2025-05-21T12:01:00Z">
        <w:r>
          <w:t>.</w:t>
        </w:r>
        <w:r>
          <w:tab/>
          <w:t>The procedure for IMS voice call setup continues. Then, IMS voice call is setup.</w:t>
        </w:r>
      </w:ins>
    </w:p>
    <w:p w14:paraId="13F6E88F" w14:textId="1E1417FA" w:rsidR="00BE2A8F" w:rsidRPr="00D05EF0" w:rsidDel="00281B7A" w:rsidRDefault="00BE2A8F" w:rsidP="00BE2A8F">
      <w:pPr>
        <w:pStyle w:val="3"/>
        <w:rPr>
          <w:del w:id="286" w:author="NTT DOCOMO" w:date="2025-05-21T14:17:00Z" w16du:dateUtc="2025-05-21T05:17:00Z"/>
        </w:rPr>
      </w:pPr>
      <w:del w:id="287" w:author="NTT DOCOMO" w:date="2025-05-21T14:17:00Z" w16du:dateUtc="2025-05-21T05:17:00Z">
        <w:r w:rsidRPr="00BE2A8F" w:rsidDel="00281B7A">
          <w:delText>6.x.</w:delText>
        </w:r>
        <w:r w:rsidRPr="00BE2A8F" w:rsidDel="00281B7A">
          <w:rPr>
            <w:rFonts w:hint="eastAsia"/>
          </w:rPr>
          <w:delText>4</w:delText>
        </w:r>
        <w:r w:rsidRPr="00BE2A8F" w:rsidDel="00281B7A">
          <w:tab/>
          <w:delText xml:space="preserve">Consideration for </w:delText>
        </w:r>
        <w:r w:rsidR="00D05EF0" w:rsidDel="00281B7A">
          <w:rPr>
            <w:rFonts w:eastAsia="游明朝" w:hint="eastAsia"/>
          </w:rPr>
          <w:delText>a particular issue</w:delText>
        </w:r>
      </w:del>
    </w:p>
    <w:p w14:paraId="72A0F6B2" w14:textId="760BA385" w:rsidR="00E67F27" w:rsidDel="00281B7A" w:rsidRDefault="00E67F27" w:rsidP="00E67F27">
      <w:pPr>
        <w:pStyle w:val="4"/>
        <w:rPr>
          <w:del w:id="288" w:author="NTT DOCOMO" w:date="2025-05-21T14:17:00Z" w16du:dateUtc="2025-05-21T05:17:00Z"/>
          <w:lang w:val="en-US"/>
        </w:rPr>
      </w:pPr>
      <w:del w:id="289" w:author="NTT DOCOMO" w:date="2025-05-21T14:17:00Z" w16du:dateUtc="2025-05-21T05:17:00Z">
        <w:r w:rsidDel="00281B7A">
          <w:rPr>
            <w:rFonts w:hint="eastAsia"/>
            <w:lang w:val="en-US"/>
          </w:rPr>
          <w:delText>6.x.4.1</w:delText>
        </w:r>
        <w:r w:rsidDel="00281B7A">
          <w:rPr>
            <w:lang w:val="en-US"/>
          </w:rPr>
          <w:tab/>
        </w:r>
        <w:r w:rsidDel="00281B7A">
          <w:rPr>
            <w:rFonts w:hint="eastAsia"/>
            <w:lang w:val="en-US"/>
          </w:rPr>
          <w:delText>General</w:delText>
        </w:r>
      </w:del>
    </w:p>
    <w:p w14:paraId="2670B354" w14:textId="09BD43B3" w:rsidR="00D05EF0" w:rsidRPr="00D05EF0" w:rsidDel="00281B7A" w:rsidRDefault="00D05EF0" w:rsidP="00D05EF0">
      <w:pPr>
        <w:rPr>
          <w:del w:id="290" w:author="NTT DOCOMO" w:date="2025-05-21T14:17:00Z" w16du:dateUtc="2025-05-21T05:17:00Z"/>
          <w:rFonts w:eastAsia="游明朝"/>
          <w:lang w:val="en-US"/>
        </w:rPr>
      </w:pPr>
      <w:del w:id="291" w:author="NTT DOCOMO" w:date="2025-05-21T14:17:00Z" w16du:dateUtc="2025-05-21T05:17:00Z">
        <w:r w:rsidRPr="00D05EF0" w:rsidDel="00281B7A">
          <w:rPr>
            <w:rFonts w:eastAsia="游明朝"/>
            <w:lang w:val="en-US"/>
          </w:rPr>
          <w:delText>The issue of coexistence of S11-U and S1-U occurs for the cases</w:delText>
        </w:r>
        <w:r w:rsidR="00E67F27" w:rsidDel="00281B7A">
          <w:rPr>
            <w:rFonts w:eastAsia="游明朝" w:hint="eastAsia"/>
            <w:lang w:val="en-US"/>
          </w:rPr>
          <w:delText xml:space="preserve"> </w:delText>
        </w:r>
        <w:r w:rsidR="00E67F27" w:rsidRPr="00E67F27" w:rsidDel="00281B7A">
          <w:rPr>
            <w:rFonts w:eastAsia="游明朝"/>
            <w:lang w:val="en-US"/>
          </w:rPr>
          <w:delText>"</w:delText>
        </w:r>
        <w:r w:rsidRPr="00D05EF0" w:rsidDel="00281B7A">
          <w:rPr>
            <w:rFonts w:eastAsia="游明朝"/>
            <w:lang w:val="en-US"/>
          </w:rPr>
          <w:delText>SIP message in CP, voice media in UP</w:delText>
        </w:r>
        <w:r w:rsidR="00E67F27" w:rsidRPr="00E67F27" w:rsidDel="00281B7A">
          <w:rPr>
            <w:rFonts w:eastAsia="游明朝"/>
            <w:lang w:val="en-US"/>
          </w:rPr>
          <w:delText>"</w:delText>
        </w:r>
        <w:r w:rsidRPr="00D05EF0" w:rsidDel="00281B7A">
          <w:rPr>
            <w:rFonts w:eastAsia="游明朝"/>
            <w:lang w:val="en-US"/>
          </w:rPr>
          <w:delText xml:space="preserve"> and </w:delText>
        </w:r>
        <w:r w:rsidR="00E67F27" w:rsidRPr="00E67F27" w:rsidDel="00281B7A">
          <w:rPr>
            <w:rFonts w:eastAsia="游明朝"/>
            <w:lang w:val="en-US"/>
          </w:rPr>
          <w:delText>"</w:delText>
        </w:r>
        <w:r w:rsidRPr="00D05EF0" w:rsidDel="00281B7A">
          <w:rPr>
            <w:rFonts w:eastAsia="游明朝"/>
            <w:lang w:val="en-US"/>
          </w:rPr>
          <w:delText>SIP message in UP, voice media in CP</w:delText>
        </w:r>
        <w:r w:rsidR="00E67F27" w:rsidRPr="00E67F27" w:rsidDel="00281B7A">
          <w:rPr>
            <w:rFonts w:eastAsia="游明朝"/>
            <w:lang w:val="en-US"/>
          </w:rPr>
          <w:delText>"</w:delText>
        </w:r>
        <w:r w:rsidRPr="00D05EF0" w:rsidDel="00281B7A">
          <w:rPr>
            <w:rFonts w:eastAsia="游明朝"/>
            <w:lang w:val="en-US"/>
          </w:rPr>
          <w:delText>, while this issue does not occur for the cases</w:delText>
        </w:r>
        <w:r w:rsidR="00E67F27" w:rsidDel="00281B7A">
          <w:rPr>
            <w:rFonts w:eastAsia="游明朝" w:hint="eastAsia"/>
            <w:lang w:val="en-US"/>
          </w:rPr>
          <w:delText xml:space="preserve"> </w:delText>
        </w:r>
        <w:r w:rsidR="00E67F27" w:rsidRPr="00E67F27" w:rsidDel="00281B7A">
          <w:rPr>
            <w:rFonts w:eastAsia="游明朝"/>
            <w:lang w:val="en-US"/>
          </w:rPr>
          <w:delText>"</w:delText>
        </w:r>
        <w:r w:rsidRPr="00D05EF0" w:rsidDel="00281B7A">
          <w:rPr>
            <w:rFonts w:eastAsia="游明朝"/>
            <w:lang w:val="en-US"/>
          </w:rPr>
          <w:delText>SIP message in CP, voice media in CP</w:delText>
        </w:r>
        <w:r w:rsidR="00E67F27" w:rsidRPr="00E67F27" w:rsidDel="00281B7A">
          <w:rPr>
            <w:rFonts w:eastAsia="游明朝"/>
            <w:lang w:val="en-US"/>
          </w:rPr>
          <w:delText>"</w:delText>
        </w:r>
        <w:r w:rsidRPr="00D05EF0" w:rsidDel="00281B7A">
          <w:rPr>
            <w:rFonts w:eastAsia="游明朝"/>
            <w:lang w:val="en-US"/>
          </w:rPr>
          <w:delText xml:space="preserve"> and </w:delText>
        </w:r>
        <w:r w:rsidR="00E67F27" w:rsidRPr="00E67F27" w:rsidDel="00281B7A">
          <w:rPr>
            <w:rFonts w:eastAsia="游明朝"/>
            <w:lang w:val="en-US"/>
          </w:rPr>
          <w:delText>"</w:delText>
        </w:r>
        <w:r w:rsidRPr="00D05EF0" w:rsidDel="00281B7A">
          <w:rPr>
            <w:rFonts w:eastAsia="游明朝"/>
            <w:lang w:val="en-US"/>
          </w:rPr>
          <w:delText>SIP message in UP, voice media in UP</w:delText>
        </w:r>
        <w:r w:rsidR="00E67F27" w:rsidRPr="00E67F27" w:rsidDel="00281B7A">
          <w:rPr>
            <w:rFonts w:eastAsia="游明朝"/>
            <w:lang w:val="en-US"/>
          </w:rPr>
          <w:delText>"</w:delText>
        </w:r>
        <w:r w:rsidRPr="00D05EF0" w:rsidDel="00281B7A">
          <w:rPr>
            <w:rFonts w:eastAsia="游明朝"/>
            <w:lang w:val="en-US"/>
          </w:rPr>
          <w:delText>. This issue needs to be resolved if the former cases are considered.</w:delText>
        </w:r>
      </w:del>
    </w:p>
    <w:p w14:paraId="291D356C" w14:textId="6C0E53DF" w:rsidR="00D05EF0" w:rsidRPr="00D05EF0" w:rsidDel="00281B7A" w:rsidRDefault="00E67F27" w:rsidP="00E67F27">
      <w:pPr>
        <w:pStyle w:val="4"/>
        <w:rPr>
          <w:del w:id="292" w:author="NTT DOCOMO" w:date="2025-05-21T14:17:00Z" w16du:dateUtc="2025-05-21T05:17:00Z"/>
          <w:lang w:val="en-US"/>
        </w:rPr>
      </w:pPr>
      <w:del w:id="293" w:author="NTT DOCOMO" w:date="2025-05-21T14:17:00Z" w16du:dateUtc="2025-05-21T05:17:00Z">
        <w:r w:rsidDel="00281B7A">
          <w:rPr>
            <w:rFonts w:hint="eastAsia"/>
            <w:lang w:val="en-US"/>
          </w:rPr>
          <w:delText>6.x.4.2</w:delText>
        </w:r>
        <w:r w:rsidDel="00281B7A">
          <w:rPr>
            <w:lang w:val="en-US"/>
          </w:rPr>
          <w:tab/>
        </w:r>
        <w:r w:rsidR="00D05EF0" w:rsidRPr="00D05EF0" w:rsidDel="00281B7A">
          <w:rPr>
            <w:lang w:val="en-US"/>
          </w:rPr>
          <w:delText>Issue</w:delText>
        </w:r>
      </w:del>
    </w:p>
    <w:p w14:paraId="60973F22" w14:textId="02FC74A2" w:rsidR="00D05EF0" w:rsidRPr="00D05EF0" w:rsidDel="00281B7A" w:rsidRDefault="00D05EF0" w:rsidP="00D05EF0">
      <w:pPr>
        <w:rPr>
          <w:del w:id="294" w:author="NTT DOCOMO" w:date="2025-05-21T14:17:00Z" w16du:dateUtc="2025-05-21T05:17:00Z"/>
          <w:rFonts w:eastAsia="游明朝"/>
          <w:lang w:val="en-US"/>
        </w:rPr>
      </w:pPr>
      <w:del w:id="295" w:author="NTT DOCOMO" w:date="2025-05-21T14:17:00Z" w16du:dateUtc="2025-05-21T05:17:00Z">
        <w:r w:rsidRPr="00D05EF0" w:rsidDel="00281B7A">
          <w:rPr>
            <w:rFonts w:eastAsia="游明朝"/>
            <w:lang w:val="en-US"/>
          </w:rPr>
          <w:delText xml:space="preserve">TS 23.401, clause 4.10, contains the following: </w:delText>
        </w:r>
        <w:r w:rsidR="00E67F27" w:rsidRPr="00E67F27" w:rsidDel="00281B7A">
          <w:rPr>
            <w:rFonts w:eastAsia="游明朝"/>
            <w:lang w:val="en-US"/>
          </w:rPr>
          <w:delText>"</w:delText>
        </w:r>
        <w:r w:rsidRPr="00E67F27" w:rsidDel="00281B7A">
          <w:rPr>
            <w:rFonts w:eastAsia="游明朝"/>
            <w:i/>
            <w:iCs/>
            <w:lang w:val="en-US"/>
          </w:rPr>
          <w:delText>the Control Plane CIoT Optimisation can be used to support PDN connections to an SCEF, while regular S1-U data transfer is used independently to support PDN connections to P-GW. The MME shall consistently include Control Plane Only Indicator either in all SGi PDN connections of a UE or in none of them. All the SGi PDN connections of a UE shall either use S11-U or S1-U at any point in time.</w:delText>
        </w:r>
        <w:r w:rsidR="00E67F27" w:rsidRPr="00E67F27" w:rsidDel="00281B7A">
          <w:rPr>
            <w:i/>
            <w:iCs/>
          </w:rPr>
          <w:delText xml:space="preserve"> </w:delText>
        </w:r>
        <w:r w:rsidR="00E67F27" w:rsidRPr="00E67F27" w:rsidDel="00281B7A">
          <w:rPr>
            <w:rFonts w:eastAsia="游明朝"/>
            <w:lang w:val="en-US"/>
          </w:rPr>
          <w:delText>"</w:delText>
        </w:r>
      </w:del>
    </w:p>
    <w:p w14:paraId="1D5258C2" w14:textId="293BF546" w:rsidR="00D05EF0" w:rsidRPr="00D05EF0" w:rsidDel="00281B7A" w:rsidRDefault="00E67F27" w:rsidP="00E67F27">
      <w:pPr>
        <w:pStyle w:val="4"/>
        <w:rPr>
          <w:del w:id="296" w:author="NTT DOCOMO" w:date="2025-05-21T14:17:00Z" w16du:dateUtc="2025-05-21T05:17:00Z"/>
          <w:lang w:val="en-US"/>
        </w:rPr>
      </w:pPr>
      <w:del w:id="297" w:author="NTT DOCOMO" w:date="2025-05-21T14:17:00Z" w16du:dateUtc="2025-05-21T05:17:00Z">
        <w:r w:rsidDel="00281B7A">
          <w:rPr>
            <w:rFonts w:hint="eastAsia"/>
            <w:lang w:val="en-US"/>
          </w:rPr>
          <w:delText>6.x.4.3</w:delText>
        </w:r>
        <w:r w:rsidDel="00281B7A">
          <w:rPr>
            <w:lang w:val="en-US"/>
          </w:rPr>
          <w:tab/>
        </w:r>
        <w:r w:rsidR="00D05EF0" w:rsidRPr="00D05EF0" w:rsidDel="00281B7A">
          <w:rPr>
            <w:lang w:val="en-US"/>
          </w:rPr>
          <w:delText>History of discussion of this issue</w:delText>
        </w:r>
      </w:del>
    </w:p>
    <w:p w14:paraId="7B23C85D" w14:textId="4B56E844" w:rsidR="00D05EF0" w:rsidRPr="00D05EF0" w:rsidDel="00281B7A" w:rsidRDefault="00D05EF0" w:rsidP="00D05EF0">
      <w:pPr>
        <w:rPr>
          <w:del w:id="298" w:author="NTT DOCOMO" w:date="2025-05-21T14:17:00Z" w16du:dateUtc="2025-05-21T05:17:00Z"/>
          <w:rFonts w:eastAsia="游明朝"/>
          <w:lang w:val="en-US"/>
        </w:rPr>
      </w:pPr>
      <w:del w:id="299" w:author="NTT DOCOMO" w:date="2025-05-21T14:17:00Z" w16du:dateUtc="2025-05-21T05:17:00Z">
        <w:r w:rsidRPr="00D05EF0" w:rsidDel="00281B7A">
          <w:rPr>
            <w:rFonts w:eastAsia="游明朝"/>
            <w:lang w:val="en-US"/>
          </w:rPr>
          <w:delText xml:space="preserve">The initial version of the above text was introduced by CR S2-163058 in Rel-13. The cover page contains the following: </w:delText>
        </w:r>
        <w:r w:rsidR="0091296F" w:rsidRPr="0091296F" w:rsidDel="00281B7A">
          <w:rPr>
            <w:rFonts w:eastAsia="游明朝"/>
            <w:lang w:val="en-US"/>
          </w:rPr>
          <w:delText>"</w:delText>
        </w:r>
        <w:r w:rsidRPr="0091296F" w:rsidDel="00281B7A">
          <w:rPr>
            <w:rFonts w:eastAsia="游明朝"/>
            <w:i/>
            <w:iCs/>
            <w:lang w:val="en-US"/>
          </w:rPr>
          <w:delText>CR disallows supporting multiple SGi PDN connections for a UE , some using CP and others using UP concurrently, i.e. concurrent S11-U and S1-U bearers, as there is no use case/benefit and this would cause larger SGW impacts as changing the existing EPS principle design (for SGW to see all its S1-U bearers or none established at the same time for LTE).</w:delText>
        </w:r>
        <w:r w:rsidRPr="00D05EF0" w:rsidDel="00281B7A">
          <w:rPr>
            <w:rFonts w:eastAsia="游明朝"/>
            <w:lang w:val="en-US"/>
          </w:rPr>
          <w:delText>"</w:delText>
        </w:r>
      </w:del>
    </w:p>
    <w:p w14:paraId="2A0AE915" w14:textId="1BD85D5E" w:rsidR="00D05EF0" w:rsidRPr="00D05EF0" w:rsidDel="00281B7A" w:rsidRDefault="00D05EF0" w:rsidP="00D05EF0">
      <w:pPr>
        <w:rPr>
          <w:del w:id="300" w:author="NTT DOCOMO" w:date="2025-05-21T14:17:00Z" w16du:dateUtc="2025-05-21T05:17:00Z"/>
          <w:rFonts w:eastAsia="游明朝"/>
          <w:lang w:val="en-US"/>
        </w:rPr>
      </w:pPr>
      <w:del w:id="301" w:author="NTT DOCOMO" w:date="2025-05-21T14:17:00Z" w16du:dateUtc="2025-05-21T05:17:00Z">
        <w:r w:rsidRPr="00D05EF0" w:rsidDel="00281B7A">
          <w:rPr>
            <w:rFonts w:eastAsia="游明朝"/>
            <w:lang w:val="en-US"/>
          </w:rPr>
          <w:delText>This CR is based on a discussion paper S2-161443. This discussion paper contains the following:</w:delText>
        </w:r>
        <w:r w:rsidR="00514ED0" w:rsidDel="00281B7A">
          <w:rPr>
            <w:rFonts w:eastAsia="游明朝" w:hint="eastAsia"/>
          </w:rPr>
          <w:delText xml:space="preserve"> </w:delText>
        </w:r>
        <w:r w:rsidR="00514ED0" w:rsidRPr="00514ED0" w:rsidDel="00281B7A">
          <w:rPr>
            <w:rFonts w:eastAsia="游明朝"/>
            <w:lang w:val="en-US"/>
          </w:rPr>
          <w:delText>"</w:delText>
        </w:r>
        <w:r w:rsidRPr="00514ED0" w:rsidDel="00281B7A">
          <w:rPr>
            <w:rFonts w:eastAsia="游明朝"/>
            <w:i/>
            <w:iCs/>
            <w:lang w:val="en-US"/>
          </w:rPr>
          <w:delText>One other issue that was identified in the SA2 CIoT conference call of 22 March is which addresses the Modify Bearer Request in step 9 is going to contain. If some PDN connections are provided using UP optimisation/S1-U and some PDN connections using CP it means that the Modify Bearer Request needs to contain both the MME address (for the PDN connections using the CP optimisation) and the eNB address (for the PDN connections using the UP optimisation/S1-U). In order to avoid this complexity it is proposed that: Proposal 2: Only data using “PDN connections to SCEF” can use CP optimisation after the AS context is established/resumed.</w:delText>
        </w:r>
        <w:r w:rsidR="00514ED0" w:rsidRPr="0091296F" w:rsidDel="00281B7A">
          <w:rPr>
            <w:rFonts w:eastAsia="游明朝"/>
            <w:lang w:val="en-US"/>
          </w:rPr>
          <w:delText>"</w:delText>
        </w:r>
      </w:del>
    </w:p>
    <w:p w14:paraId="3752E1C9" w14:textId="471C0FBC" w:rsidR="00D05EF0" w:rsidRPr="00D05EF0" w:rsidDel="006F51AA" w:rsidRDefault="008910D2" w:rsidP="008910D2">
      <w:pPr>
        <w:pStyle w:val="4"/>
        <w:rPr>
          <w:del w:id="302" w:author="NTT DOCOMO" w:date="2025-05-21T14:28:00Z" w16du:dateUtc="2025-05-21T05:28:00Z"/>
          <w:lang w:val="en-US"/>
        </w:rPr>
      </w:pPr>
      <w:del w:id="303" w:author="NTT DOCOMO" w:date="2025-05-21T14:28:00Z" w16du:dateUtc="2025-05-21T05:28:00Z">
        <w:r w:rsidDel="006F51AA">
          <w:rPr>
            <w:rFonts w:hint="eastAsia"/>
            <w:lang w:val="en-US"/>
          </w:rPr>
          <w:delText>6.x.</w:delText>
        </w:r>
      </w:del>
      <w:del w:id="304" w:author="NTT DOCOMO" w:date="2025-05-21T14:20:00Z" w16du:dateUtc="2025-05-21T05:20:00Z">
        <w:r w:rsidDel="000563CE">
          <w:rPr>
            <w:rFonts w:hint="eastAsia"/>
            <w:lang w:val="en-US"/>
          </w:rPr>
          <w:delText>4</w:delText>
        </w:r>
      </w:del>
      <w:del w:id="305" w:author="NTT DOCOMO" w:date="2025-05-21T14:28:00Z" w16du:dateUtc="2025-05-21T05:28:00Z">
        <w:r w:rsidDel="006F51AA">
          <w:rPr>
            <w:rFonts w:hint="eastAsia"/>
            <w:lang w:val="en-US"/>
          </w:rPr>
          <w:delText>.4</w:delText>
        </w:r>
        <w:r w:rsidDel="006F51AA">
          <w:rPr>
            <w:lang w:val="en-US"/>
          </w:rPr>
          <w:tab/>
        </w:r>
        <w:r w:rsidR="00D05EF0" w:rsidRPr="00D05EF0" w:rsidDel="006F51AA">
          <w:rPr>
            <w:lang w:val="en-US"/>
          </w:rPr>
          <w:delText>Proposed solution to this issue</w:delText>
        </w:r>
      </w:del>
    </w:p>
    <w:p w14:paraId="5C2B1A93" w14:textId="32518AF0" w:rsidR="008910D2" w:rsidDel="006F51AA" w:rsidRDefault="008910D2" w:rsidP="00BE2A8F">
      <w:pPr>
        <w:rPr>
          <w:del w:id="306" w:author="NTT DOCOMO" w:date="2025-05-21T14:28:00Z" w16du:dateUtc="2025-05-21T05:28:00Z"/>
          <w:rFonts w:eastAsia="游明朝"/>
          <w:lang w:val="en-US"/>
        </w:rPr>
      </w:pPr>
      <w:del w:id="307" w:author="NTT DOCOMO" w:date="2025-05-21T14:28:00Z" w16du:dateUtc="2025-05-21T05:28:00Z">
        <w:r w:rsidDel="006F51AA">
          <w:rPr>
            <w:rFonts w:eastAsia="游明朝" w:hint="eastAsia"/>
            <w:lang w:val="en-US"/>
          </w:rPr>
          <w:delText>The solution below is proposed to solve this issue:</w:delText>
        </w:r>
      </w:del>
    </w:p>
    <w:p w14:paraId="1DB5F264" w14:textId="2520EDDE" w:rsidR="00BE2A8F" w:rsidRPr="00D05EF0" w:rsidDel="006F51AA" w:rsidRDefault="00D05EF0" w:rsidP="00BE2A8F">
      <w:pPr>
        <w:rPr>
          <w:del w:id="308" w:author="NTT DOCOMO" w:date="2025-05-21T14:28:00Z" w16du:dateUtc="2025-05-21T05:28:00Z"/>
          <w:rFonts w:eastAsia="游明朝"/>
          <w:lang w:val="en-US"/>
        </w:rPr>
      </w:pPr>
      <w:del w:id="309" w:author="NTT DOCOMO" w:date="2025-05-21T14:28:00Z" w16du:dateUtc="2025-05-21T05:28:00Z">
        <w:r w:rsidRPr="00D05EF0" w:rsidDel="006F51AA">
          <w:rPr>
            <w:rFonts w:eastAsia="游明朝"/>
            <w:lang w:val="en-US"/>
          </w:rPr>
          <w:delText>UE having both an SGi PDN connection using S1-U and an SGi PDN connection using S11-U activates the former PDN connection even when the latter PDN connection has a pending data. MME sends to S-GW both S1-U eNB TEID, which MME receives in Initial Context Setup response, and S11-U MME TEID, which MME reserves in itself, by using Modify Bearer Request. Then both these PDN connections are activated. UE sends the pending data via the latter PDN connection. In order to allow this, MME is configured to allow establishing these PDN connections under a certain condition (e.g., UE has sent Preferred CIoT network behaviour and UE</w:delText>
        </w:r>
        <w:r w:rsidR="008910D2" w:rsidRPr="008910D2" w:rsidDel="006F51AA">
          <w:rPr>
            <w:rFonts w:eastAsia="游明朝"/>
            <w:lang w:val="en-US"/>
          </w:rPr>
          <w:delText>'</w:delText>
        </w:r>
        <w:r w:rsidRPr="00D05EF0" w:rsidDel="006F51AA">
          <w:rPr>
            <w:rFonts w:eastAsia="游明朝"/>
            <w:lang w:val="en-US"/>
          </w:rPr>
          <w:delText>s usage setting=voice in the Attach procedure).</w:delText>
        </w:r>
      </w:del>
    </w:p>
    <w:p w14:paraId="282623EA" w14:textId="2BFE9ECA" w:rsidR="000152E1" w:rsidRPr="00B03121" w:rsidRDefault="000152E1" w:rsidP="005D28CE">
      <w:pPr>
        <w:pStyle w:val="3"/>
        <w:rPr>
          <w:lang w:val="en-US"/>
        </w:rPr>
      </w:pPr>
      <w:r w:rsidRPr="00B03121">
        <w:rPr>
          <w:lang w:val="en-US"/>
        </w:rPr>
        <w:t>6.x.</w:t>
      </w:r>
      <w:ins w:id="310" w:author="NTT DOCOMO_r2" w:date="2025-05-22T16:22:00Z" w16du:dateUtc="2025-05-22T07:22:00Z">
        <w:r w:rsidR="0015618F">
          <w:rPr>
            <w:rFonts w:eastAsia="游明朝" w:hint="eastAsia"/>
            <w:lang w:val="en-US"/>
          </w:rPr>
          <w:t>3</w:t>
        </w:r>
      </w:ins>
      <w:ins w:id="311" w:author="NTT DOCOMO" w:date="2025-05-21T14:17:00Z" w16du:dateUtc="2025-05-21T05:17:00Z">
        <w:del w:id="312" w:author="NTT DOCOMO_r2" w:date="2025-05-22T16:22:00Z" w16du:dateUtc="2025-05-22T07:22:00Z">
          <w:r w:rsidR="00DD400E" w:rsidDel="0015618F">
            <w:rPr>
              <w:rFonts w:eastAsia="游明朝" w:hint="eastAsia"/>
              <w:lang w:val="en-US"/>
            </w:rPr>
            <w:delText>4</w:delText>
          </w:r>
        </w:del>
      </w:ins>
      <w:del w:id="313" w:author="NTT DOCOMO" w:date="2025-05-21T14:17:00Z" w16du:dateUtc="2025-05-21T05:17:00Z">
        <w:r w:rsidR="00BE2A8F" w:rsidDel="00DD400E">
          <w:rPr>
            <w:rFonts w:eastAsia="游明朝" w:hint="eastAsia"/>
            <w:lang w:val="en-US"/>
          </w:rPr>
          <w:delText>5</w:delText>
        </w:r>
      </w:del>
      <w:r w:rsidR="005D28CE">
        <w:rPr>
          <w:rFonts w:eastAsia="游明朝"/>
          <w:lang w:val="en-US"/>
        </w:rPr>
        <w:tab/>
      </w:r>
      <w:r w:rsidR="00EB2F61" w:rsidRPr="00EB2F61">
        <w:rPr>
          <w:lang w:val="en-US"/>
        </w:rPr>
        <w:t>Impacts to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5A3C9F26" w14:textId="6BF5D439" w:rsidR="000152E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H</w:t>
      </w:r>
      <w:r w:rsidRPr="006E7F51">
        <w:rPr>
          <w:rFonts w:eastAsia="ＭＳ 明朝"/>
          <w:color w:val="auto"/>
          <w:lang w:eastAsia="en-GB"/>
        </w:rPr>
        <w:t>a</w:t>
      </w:r>
      <w:r w:rsidRPr="006E7F51">
        <w:rPr>
          <w:rFonts w:eastAsia="ＭＳ 明朝" w:hint="eastAsia"/>
          <w:color w:val="auto"/>
          <w:lang w:eastAsia="en-GB"/>
        </w:rPr>
        <w:t xml:space="preserve">ndling of a new parameter </w:t>
      </w:r>
      <w:r w:rsidR="008C316E" w:rsidRPr="008C316E">
        <w:rPr>
          <w:rFonts w:eastAsia="ＭＳ 明朝"/>
          <w:color w:val="auto"/>
          <w:lang w:eastAsia="en-GB"/>
        </w:rPr>
        <w:t>"</w:t>
      </w:r>
      <w:r w:rsidRPr="006E7F51">
        <w:rPr>
          <w:rFonts w:eastAsia="ＭＳ 明朝"/>
          <w:color w:val="auto"/>
          <w:lang w:eastAsia="en-GB"/>
        </w:rPr>
        <w:t>PDN connectivity pair ID</w:t>
      </w:r>
      <w:r w:rsidR="008C316E" w:rsidRPr="008C316E">
        <w:rPr>
          <w:rFonts w:eastAsia="ＭＳ 明朝"/>
          <w:color w:val="auto"/>
          <w:lang w:eastAsia="en-GB"/>
        </w:rPr>
        <w:t>"</w:t>
      </w:r>
      <w:r w:rsidRPr="006E7F51">
        <w:rPr>
          <w:rFonts w:eastAsia="ＭＳ 明朝" w:hint="eastAsia"/>
          <w:color w:val="auto"/>
          <w:lang w:eastAsia="en-GB"/>
        </w:rPr>
        <w:t xml:space="preserve"> and of a new indicator </w:t>
      </w:r>
      <w:r w:rsidR="008C316E" w:rsidRPr="008C316E">
        <w:rPr>
          <w:rFonts w:eastAsia="ＭＳ 明朝"/>
          <w:color w:val="auto"/>
          <w:lang w:eastAsia="en-GB"/>
        </w:rPr>
        <w:t>"</w:t>
      </w:r>
      <w:r w:rsidRPr="006E7F51">
        <w:rPr>
          <w:rFonts w:eastAsia="ＭＳ 明朝"/>
          <w:color w:val="auto"/>
          <w:lang w:eastAsia="en-GB"/>
        </w:rPr>
        <w:t>Control Plane Only Indicator requested</w:t>
      </w:r>
      <w:r w:rsidR="008C316E" w:rsidRPr="008C316E">
        <w:rPr>
          <w:rFonts w:eastAsia="ＭＳ 明朝"/>
          <w:color w:val="auto"/>
          <w:lang w:eastAsia="en-GB"/>
        </w:rPr>
        <w:t>"</w:t>
      </w:r>
      <w:r w:rsidRPr="006E7F51">
        <w:rPr>
          <w:rFonts w:eastAsia="ＭＳ 明朝" w:hint="eastAsia"/>
          <w:color w:val="auto"/>
          <w:lang w:eastAsia="en-GB"/>
        </w:rPr>
        <w:t>.</w:t>
      </w:r>
    </w:p>
    <w:p w14:paraId="70FC168F" w14:textId="7DC7610A" w:rsidR="009545EF" w:rsidRDefault="009545EF" w:rsidP="006E7F51">
      <w:pPr>
        <w:pStyle w:val="B1"/>
        <w:numPr>
          <w:ilvl w:val="0"/>
          <w:numId w:val="9"/>
        </w:numPr>
        <w:rPr>
          <w:rFonts w:eastAsia="ＭＳ 明朝"/>
          <w:color w:val="auto"/>
          <w:lang w:eastAsia="en-GB"/>
        </w:rPr>
      </w:pPr>
      <w:r w:rsidRPr="009545EF">
        <w:rPr>
          <w:rFonts w:eastAsia="ＭＳ 明朝"/>
          <w:color w:val="auto"/>
          <w:lang w:eastAsia="en-GB"/>
        </w:rPr>
        <w:t>In order to solve the issue of coexistence of S11-U and S1-U</w:t>
      </w:r>
      <w:r>
        <w:rPr>
          <w:rFonts w:eastAsia="ＭＳ 明朝" w:hint="eastAsia"/>
          <w:color w:val="auto"/>
        </w:rPr>
        <w:t>:</w:t>
      </w:r>
    </w:p>
    <w:p w14:paraId="62ED1FDF" w14:textId="18AA6B3D" w:rsidR="009545EF" w:rsidRPr="006E7F51" w:rsidRDefault="009545EF" w:rsidP="009545EF">
      <w:pPr>
        <w:pStyle w:val="B1"/>
        <w:numPr>
          <w:ilvl w:val="1"/>
          <w:numId w:val="9"/>
        </w:numPr>
        <w:rPr>
          <w:rFonts w:eastAsia="ＭＳ 明朝"/>
          <w:color w:val="auto"/>
          <w:lang w:eastAsia="en-GB"/>
        </w:rPr>
      </w:pPr>
      <w:r>
        <w:rPr>
          <w:rFonts w:eastAsia="ＭＳ 明朝" w:hint="eastAsia"/>
          <w:color w:val="auto"/>
        </w:rPr>
        <w:lastRenderedPageBreak/>
        <w:t>H</w:t>
      </w:r>
      <w:r w:rsidRPr="009545EF">
        <w:rPr>
          <w:rFonts w:eastAsia="ＭＳ 明朝"/>
          <w:color w:val="auto"/>
          <w:lang w:eastAsia="en-GB"/>
        </w:rPr>
        <w:t>andling of the order of activation of an SGi PDN connection using S1-U and activation of an SGi PDN connection using S11-U.</w:t>
      </w:r>
    </w:p>
    <w:p w14:paraId="385B8F4C" w14:textId="77777777" w:rsidR="006E7F51" w:rsidRDefault="000152E1" w:rsidP="00B03121">
      <w:pPr>
        <w:rPr>
          <w:rFonts w:eastAsia="游明朝"/>
          <w:lang w:val="en-US"/>
        </w:rPr>
      </w:pPr>
      <w:r w:rsidRPr="00B03121">
        <w:rPr>
          <w:rFonts w:hint="eastAsia"/>
          <w:lang w:val="en-US"/>
        </w:rPr>
        <w:t>MME:</w:t>
      </w:r>
    </w:p>
    <w:p w14:paraId="757910C4" w14:textId="277DAF35" w:rsidR="00FB509E" w:rsidRDefault="0033114B" w:rsidP="006E7F51">
      <w:pPr>
        <w:pStyle w:val="B1"/>
        <w:numPr>
          <w:ilvl w:val="0"/>
          <w:numId w:val="9"/>
        </w:numPr>
        <w:rPr>
          <w:ins w:id="314" w:author="NTT DOCOMO" w:date="2025-05-21T14:53:00Z" w16du:dateUtc="2025-05-21T05:53:00Z"/>
          <w:rFonts w:eastAsia="ＭＳ 明朝"/>
          <w:color w:val="auto"/>
          <w:lang w:eastAsia="en-GB"/>
        </w:rPr>
      </w:pPr>
      <w:ins w:id="315" w:author="NTT DOCOMO" w:date="2025-05-21T15:41:00Z" w16du:dateUtc="2025-05-21T06:41:00Z">
        <w:r w:rsidRPr="0033114B">
          <w:rPr>
            <w:rFonts w:eastAsia="ＭＳ 明朝"/>
            <w:color w:val="auto"/>
            <w:lang w:eastAsia="en-GB"/>
          </w:rPr>
          <w:t>Selection of the same P-GW for two PDN connections that have the same value for</w:t>
        </w:r>
      </w:ins>
      <w:del w:id="316" w:author="NTT DOCOMO" w:date="2025-05-21T14:57:00Z" w16du:dateUtc="2025-05-21T05:57:00Z">
        <w:r w:rsidR="000152E1" w:rsidRPr="006E7F51" w:rsidDel="00FB509E">
          <w:rPr>
            <w:rFonts w:eastAsia="ＭＳ 明朝" w:hint="eastAsia"/>
            <w:color w:val="auto"/>
            <w:lang w:eastAsia="en-GB"/>
          </w:rPr>
          <w:delText xml:space="preserve">Transparent forwarding </w:delText>
        </w:r>
      </w:del>
      <w:del w:id="317" w:author="NTT DOCOMO" w:date="2025-05-21T15:41:00Z" w16du:dateUtc="2025-05-21T06:41:00Z">
        <w:r w:rsidR="000152E1" w:rsidRPr="006E7F51" w:rsidDel="0033114B">
          <w:rPr>
            <w:rFonts w:eastAsia="ＭＳ 明朝" w:hint="eastAsia"/>
            <w:color w:val="auto"/>
            <w:lang w:eastAsia="en-GB"/>
          </w:rPr>
          <w:delText>of</w:delText>
        </w:r>
      </w:del>
      <w:r w:rsidR="000152E1" w:rsidRPr="006E7F51">
        <w:rPr>
          <w:rFonts w:eastAsia="ＭＳ 明朝" w:hint="eastAsia"/>
          <w:color w:val="auto"/>
          <w:lang w:eastAsia="en-GB"/>
        </w:rPr>
        <w:t xml:space="preserve"> a new parameter </w:t>
      </w:r>
      <w:r w:rsidR="008C316E" w:rsidRPr="000675B2">
        <w:rPr>
          <w:lang w:val="en-US"/>
        </w:rPr>
        <w:t>"</w:t>
      </w:r>
      <w:r w:rsidR="000152E1" w:rsidRPr="006E7F51">
        <w:rPr>
          <w:rFonts w:eastAsia="ＭＳ 明朝"/>
          <w:color w:val="auto"/>
          <w:lang w:eastAsia="en-GB"/>
        </w:rPr>
        <w:t>PDN connectivity pair ID</w:t>
      </w:r>
      <w:r w:rsidR="008C316E" w:rsidRPr="000675B2">
        <w:rPr>
          <w:lang w:val="en-US"/>
        </w:rPr>
        <w:t>"</w:t>
      </w:r>
      <w:r w:rsidR="006E7F51">
        <w:rPr>
          <w:rFonts w:eastAsia="ＭＳ 明朝" w:hint="eastAsia"/>
          <w:color w:val="auto"/>
        </w:rPr>
        <w:t xml:space="preserve">. </w:t>
      </w:r>
    </w:p>
    <w:p w14:paraId="62B25828" w14:textId="283E34B7" w:rsidR="000152E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Handling of a new indicator </w:t>
      </w:r>
      <w:r w:rsidR="008C316E" w:rsidRPr="000675B2">
        <w:rPr>
          <w:lang w:val="en-US"/>
        </w:rPr>
        <w:t>"</w:t>
      </w:r>
      <w:r w:rsidRPr="006E7F51">
        <w:rPr>
          <w:rFonts w:eastAsia="ＭＳ 明朝"/>
          <w:color w:val="auto"/>
          <w:lang w:eastAsia="en-GB"/>
        </w:rPr>
        <w:t>Control Plane Only Indicator requested</w:t>
      </w:r>
      <w:r w:rsidR="008C316E" w:rsidRPr="000675B2">
        <w:rPr>
          <w:lang w:val="en-US"/>
        </w:rPr>
        <w:t>"</w:t>
      </w:r>
      <w:r w:rsidRPr="006E7F51">
        <w:rPr>
          <w:rFonts w:eastAsia="ＭＳ 明朝" w:hint="eastAsia"/>
          <w:color w:val="auto"/>
          <w:lang w:eastAsia="en-GB"/>
        </w:rPr>
        <w:t>.</w:t>
      </w:r>
    </w:p>
    <w:p w14:paraId="2E8CACEB" w14:textId="77777777" w:rsidR="009545EF" w:rsidRDefault="009545EF" w:rsidP="009545EF">
      <w:pPr>
        <w:pStyle w:val="B1"/>
        <w:numPr>
          <w:ilvl w:val="0"/>
          <w:numId w:val="9"/>
        </w:numPr>
        <w:rPr>
          <w:rFonts w:eastAsia="ＭＳ 明朝"/>
          <w:color w:val="auto"/>
          <w:lang w:eastAsia="en-GB"/>
        </w:rPr>
      </w:pPr>
      <w:r w:rsidRPr="009545EF">
        <w:rPr>
          <w:rFonts w:eastAsia="ＭＳ 明朝"/>
          <w:color w:val="auto"/>
          <w:lang w:eastAsia="en-GB"/>
        </w:rPr>
        <w:t>In order to solve the issue of coexistence of S11-U and S1-U</w:t>
      </w:r>
      <w:r>
        <w:rPr>
          <w:rFonts w:eastAsia="ＭＳ 明朝" w:hint="eastAsia"/>
          <w:color w:val="auto"/>
        </w:rPr>
        <w:t>:</w:t>
      </w:r>
    </w:p>
    <w:p w14:paraId="6DF80BD8" w14:textId="3588F3DB" w:rsidR="009545EF" w:rsidRDefault="009545EF" w:rsidP="009545EF">
      <w:pPr>
        <w:pStyle w:val="B1"/>
        <w:numPr>
          <w:ilvl w:val="1"/>
          <w:numId w:val="9"/>
        </w:numPr>
        <w:rPr>
          <w:rFonts w:eastAsia="ＭＳ 明朝"/>
          <w:color w:val="auto"/>
          <w:lang w:eastAsia="en-GB"/>
        </w:rPr>
      </w:pPr>
      <w:r w:rsidRPr="009545EF">
        <w:rPr>
          <w:rFonts w:eastAsia="ＭＳ 明朝"/>
          <w:color w:val="auto"/>
          <w:lang w:eastAsia="en-GB"/>
        </w:rPr>
        <w:t>Making sure that S-GW receives all the necessary S1-U eNB TEID and S11-U MME TEID when SGi PDN connections are activated.</w:t>
      </w:r>
    </w:p>
    <w:p w14:paraId="6BCC65A0" w14:textId="5BF45800" w:rsidR="009545EF" w:rsidRPr="006E7F51" w:rsidRDefault="009545EF" w:rsidP="009545EF">
      <w:pPr>
        <w:pStyle w:val="B1"/>
        <w:numPr>
          <w:ilvl w:val="1"/>
          <w:numId w:val="9"/>
        </w:numPr>
        <w:rPr>
          <w:rFonts w:eastAsia="ＭＳ 明朝"/>
          <w:color w:val="auto"/>
          <w:lang w:eastAsia="en-GB"/>
        </w:rPr>
      </w:pPr>
      <w:r w:rsidRPr="009545EF">
        <w:rPr>
          <w:rFonts w:eastAsia="ＭＳ 明朝"/>
          <w:color w:val="auto"/>
          <w:lang w:eastAsia="en-GB"/>
        </w:rPr>
        <w:t>Allowing coexistence of an SGi PDN connection using S1-U and an SGi PDN connection using S11-U under certain conditions.</w:t>
      </w:r>
    </w:p>
    <w:p w14:paraId="5C88F28A" w14:textId="1ED2AB48" w:rsidR="006E7F51" w:rsidRDefault="000152E1" w:rsidP="00B03121">
      <w:pPr>
        <w:rPr>
          <w:rFonts w:eastAsia="游明朝"/>
          <w:lang w:val="en-US"/>
        </w:rPr>
      </w:pPr>
      <w:r w:rsidRPr="00B03121">
        <w:rPr>
          <w:rFonts w:hint="eastAsia"/>
          <w:lang w:val="en-US"/>
        </w:rPr>
        <w:t>S-GW</w:t>
      </w:r>
      <w:del w:id="318" w:author="NTT DOCOMO" w:date="2025-05-21T16:04:00Z" w16du:dateUtc="2025-05-21T07:04:00Z">
        <w:r w:rsidRPr="00B03121" w:rsidDel="005842A8">
          <w:rPr>
            <w:rFonts w:hint="eastAsia"/>
            <w:lang w:val="en-US"/>
          </w:rPr>
          <w:delText>,</w:delText>
        </w:r>
      </w:del>
      <w:del w:id="319" w:author="NTT DOCOMO" w:date="2025-05-21T16:03:00Z" w16du:dateUtc="2025-05-21T07:03:00Z">
        <w:r w:rsidRPr="00B03121" w:rsidDel="005842A8">
          <w:rPr>
            <w:rFonts w:hint="eastAsia"/>
            <w:lang w:val="en-US"/>
          </w:rPr>
          <w:delText xml:space="preserve"> P-GW</w:delText>
        </w:r>
      </w:del>
      <w:r w:rsidRPr="00B03121">
        <w:rPr>
          <w:rFonts w:hint="eastAsia"/>
          <w:lang w:val="en-US"/>
        </w:rPr>
        <w:t>:</w:t>
      </w:r>
    </w:p>
    <w:p w14:paraId="6EECF130" w14:textId="51E049B6" w:rsidR="000152E1" w:rsidRPr="0010441A" w:rsidRDefault="000152E1" w:rsidP="006E7F51">
      <w:pPr>
        <w:pStyle w:val="B1"/>
        <w:numPr>
          <w:ilvl w:val="0"/>
          <w:numId w:val="9"/>
        </w:numPr>
        <w:rPr>
          <w:rFonts w:eastAsia="游明朝"/>
          <w:lang w:val="en-US"/>
        </w:rPr>
      </w:pPr>
      <w:r w:rsidRPr="006E7F51">
        <w:rPr>
          <w:rFonts w:eastAsia="ＭＳ 明朝" w:hint="eastAsia"/>
          <w:color w:val="auto"/>
          <w:lang w:eastAsia="en-GB"/>
        </w:rPr>
        <w:t xml:space="preserve">Transparent forwarding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p>
    <w:p w14:paraId="6C1AB016" w14:textId="497F0A49" w:rsidR="005842A8" w:rsidRPr="005842A8" w:rsidRDefault="005842A8" w:rsidP="005842A8">
      <w:pPr>
        <w:rPr>
          <w:ins w:id="320" w:author="NTT DOCOMO" w:date="2025-05-21T16:03:00Z" w16du:dateUtc="2025-05-21T07:03:00Z"/>
          <w:rFonts w:eastAsia="游明朝"/>
          <w:lang w:val="en-US"/>
        </w:rPr>
      </w:pPr>
      <w:ins w:id="321" w:author="NTT DOCOMO" w:date="2025-05-21T16:03:00Z" w16du:dateUtc="2025-05-21T07:03:00Z">
        <w:r w:rsidRPr="005842A8">
          <w:rPr>
            <w:rFonts w:eastAsia="游明朝"/>
            <w:lang w:val="en-US"/>
          </w:rPr>
          <w:t>P-GW:</w:t>
        </w:r>
      </w:ins>
    </w:p>
    <w:p w14:paraId="397F8164" w14:textId="1A961CDF" w:rsidR="005842A8" w:rsidRPr="005842A8" w:rsidRDefault="005842A8" w:rsidP="005842A8">
      <w:pPr>
        <w:pStyle w:val="B1"/>
        <w:numPr>
          <w:ilvl w:val="0"/>
          <w:numId w:val="9"/>
        </w:numPr>
        <w:rPr>
          <w:ins w:id="322" w:author="NTT DOCOMO" w:date="2025-05-21T16:03:00Z" w16du:dateUtc="2025-05-21T07:03:00Z"/>
          <w:rFonts w:eastAsia="游明朝"/>
          <w:lang w:val="en-US"/>
        </w:rPr>
      </w:pPr>
      <w:ins w:id="323" w:author="NTT DOCOMO" w:date="2025-05-21T16:05:00Z" w16du:dateUtc="2025-05-21T07:05:00Z">
        <w:r w:rsidRPr="005842A8">
          <w:rPr>
            <w:rFonts w:eastAsia="游明朝"/>
            <w:lang w:val="en-US"/>
          </w:rPr>
          <w:t xml:space="preserve">Selection of the same </w:t>
        </w:r>
      </w:ins>
      <w:ins w:id="324" w:author="NTT DOCOMO" w:date="2025-05-21T16:06:00Z" w16du:dateUtc="2025-05-21T07:06:00Z">
        <w:r w:rsidR="00B666B4">
          <w:rPr>
            <w:rFonts w:eastAsia="游明朝" w:hint="eastAsia"/>
            <w:lang w:val="en-US"/>
          </w:rPr>
          <w:t>PCRF</w:t>
        </w:r>
      </w:ins>
      <w:ins w:id="325" w:author="NTT DOCOMO" w:date="2025-05-21T16:05:00Z" w16du:dateUtc="2025-05-21T07:05:00Z">
        <w:r w:rsidRPr="005842A8">
          <w:rPr>
            <w:rFonts w:eastAsia="游明朝"/>
            <w:lang w:val="en-US"/>
          </w:rPr>
          <w:t xml:space="preserve"> for two PDN connections that have the same value for</w:t>
        </w:r>
        <w:r w:rsidRPr="006E7F51">
          <w:rPr>
            <w:rFonts w:eastAsia="ＭＳ 明朝" w:hint="eastAsia"/>
            <w:color w:val="auto"/>
            <w:lang w:eastAsia="en-GB"/>
          </w:rPr>
          <w:t xml:space="preserve"> a new parameter </w:t>
        </w:r>
        <w:r w:rsidRPr="000675B2">
          <w:rPr>
            <w:lang w:val="en-US"/>
          </w:rPr>
          <w:t>"</w:t>
        </w:r>
        <w:r w:rsidRPr="006E7F51">
          <w:rPr>
            <w:rFonts w:eastAsia="ＭＳ 明朝"/>
            <w:color w:val="auto"/>
            <w:lang w:eastAsia="en-GB"/>
          </w:rPr>
          <w:t>PDN connectivity pair ID</w:t>
        </w:r>
        <w:r w:rsidRPr="000675B2">
          <w:rPr>
            <w:lang w:val="en-US"/>
          </w:rPr>
          <w:t>"</w:t>
        </w:r>
      </w:ins>
    </w:p>
    <w:p w14:paraId="173DCF37" w14:textId="11C8EF1B" w:rsidR="006E7F51" w:rsidRDefault="000152E1" w:rsidP="00B03121">
      <w:pPr>
        <w:rPr>
          <w:rFonts w:eastAsia="游明朝"/>
          <w:lang w:val="en-US"/>
        </w:rPr>
      </w:pPr>
      <w:r w:rsidRPr="00B03121">
        <w:rPr>
          <w:rFonts w:hint="eastAsia"/>
          <w:lang w:val="en-US"/>
        </w:rPr>
        <w:t>PCRF:</w:t>
      </w:r>
    </w:p>
    <w:p w14:paraId="2945B2B4" w14:textId="79305921" w:rsidR="00CD13F8" w:rsidRPr="00B914F2" w:rsidRDefault="000152E1" w:rsidP="006E7F51">
      <w:pPr>
        <w:pStyle w:val="B1"/>
        <w:numPr>
          <w:ilvl w:val="0"/>
          <w:numId w:val="9"/>
        </w:numPr>
        <w:rPr>
          <w:rFonts w:eastAsia="游明朝"/>
          <w:lang w:val="en-US"/>
        </w:rPr>
      </w:pPr>
      <w:r w:rsidRPr="006E7F51">
        <w:rPr>
          <w:rFonts w:eastAsia="ＭＳ 明朝" w:hint="eastAsia"/>
          <w:color w:val="auto"/>
          <w:lang w:eastAsia="en-GB"/>
        </w:rPr>
        <w:t xml:space="preserve">Handling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r w:rsidRPr="006E7F51">
        <w:rPr>
          <w:rFonts w:eastAsia="ＭＳ 明朝" w:hint="eastAsia"/>
          <w:color w:val="auto"/>
          <w:lang w:eastAsia="en-GB"/>
        </w:rPr>
        <w:t xml:space="preserve"> and of a new indicator </w:t>
      </w:r>
      <w:r w:rsidR="008C316E" w:rsidRPr="000675B2">
        <w:rPr>
          <w:lang w:val="en-US"/>
        </w:rPr>
        <w:t>"</w:t>
      </w:r>
      <w:r w:rsidRPr="006E7F51">
        <w:rPr>
          <w:rFonts w:eastAsia="ＭＳ 明朝"/>
          <w:color w:val="auto"/>
          <w:lang w:eastAsia="en-GB"/>
        </w:rPr>
        <w:t>Control Plane Only Indicator</w:t>
      </w:r>
      <w:r w:rsidR="008C316E" w:rsidRPr="000675B2">
        <w:rPr>
          <w:lang w:val="en-US"/>
        </w:rPr>
        <w:t>"</w:t>
      </w:r>
    </w:p>
    <w:p w14:paraId="35D3AB94" w14:textId="32FEA92C" w:rsidR="00810D23" w:rsidRDefault="0001208F" w:rsidP="00B914F2">
      <w:pPr>
        <w:pStyle w:val="EditorsNote"/>
        <w:rPr>
          <w:ins w:id="326" w:author="NTT DOCOMO" w:date="2025-05-21T14:46:00Z" w16du:dateUtc="2025-05-21T05:46:00Z"/>
        </w:rPr>
      </w:pPr>
      <w:ins w:id="327" w:author="NTT DOCOMO" w:date="2025-05-21T14:49:00Z" w16du:dateUtc="2025-05-21T05:49:00Z">
        <w:r w:rsidRPr="0001208F">
          <w:t>Editor's note:</w:t>
        </w:r>
        <w:r>
          <w:rPr>
            <w:rFonts w:hint="eastAsia"/>
          </w:rPr>
          <w:t xml:space="preserve"> </w:t>
        </w:r>
      </w:ins>
      <w:ins w:id="328" w:author="NTT DOCOMO" w:date="2025-05-21T14:48:00Z" w16du:dateUtc="2025-05-21T05:48:00Z">
        <w:r w:rsidR="00810D23" w:rsidRPr="00810D23">
          <w:t xml:space="preserve">Potential impacts to IMS nodes (e.g., P-CSCF) </w:t>
        </w:r>
      </w:ins>
      <w:ins w:id="329" w:author="NTT DOCOMO" w:date="2025-05-21T15:22:00Z" w16du:dateUtc="2025-05-21T06:22:00Z">
        <w:r w:rsidR="003B2764">
          <w:rPr>
            <w:rFonts w:eastAsia="游明朝" w:hint="eastAsia"/>
          </w:rPr>
          <w:t xml:space="preserve">due to </w:t>
        </w:r>
      </w:ins>
      <w:ins w:id="330" w:author="NTT DOCOMO" w:date="2025-05-21T15:23:00Z" w16du:dateUtc="2025-05-21T06:23:00Z">
        <w:r w:rsidR="003B2764">
          <w:rPr>
            <w:rFonts w:eastAsia="游明朝" w:hint="eastAsia"/>
          </w:rPr>
          <w:t>the us</w:t>
        </w:r>
      </w:ins>
      <w:ins w:id="331" w:author="NTT DOCOMO" w:date="2025-05-21T15:24:00Z" w16du:dateUtc="2025-05-21T06:24:00Z">
        <w:r w:rsidR="003B2764">
          <w:rPr>
            <w:rFonts w:eastAsia="游明朝" w:hint="eastAsia"/>
          </w:rPr>
          <w:t>e</w:t>
        </w:r>
      </w:ins>
      <w:ins w:id="332" w:author="NTT DOCOMO" w:date="2025-05-21T15:23:00Z" w16du:dateUtc="2025-05-21T06:23:00Z">
        <w:r w:rsidR="003B2764">
          <w:rPr>
            <w:rFonts w:eastAsia="游明朝" w:hint="eastAsia"/>
          </w:rPr>
          <w:t xml:space="preserve"> of two PDN connections </w:t>
        </w:r>
      </w:ins>
      <w:ins w:id="333" w:author="NTT DOCOMO" w:date="2025-05-21T15:24:00Z" w16du:dateUtc="2025-05-21T06:24:00Z">
        <w:r w:rsidR="003B2764">
          <w:rPr>
            <w:rFonts w:eastAsia="游明朝" w:hint="eastAsia"/>
          </w:rPr>
          <w:t xml:space="preserve">(i.e., two UE IP addresses) </w:t>
        </w:r>
      </w:ins>
      <w:ins w:id="334" w:author="NTT DOCOMO" w:date="2025-05-21T14:48:00Z" w16du:dateUtc="2025-05-21T05:48:00Z">
        <w:r w:rsidR="00810D23" w:rsidRPr="00810D23">
          <w:t>are F</w:t>
        </w:r>
      </w:ins>
      <w:ins w:id="335" w:author="NTT DOCOMO" w:date="2025-05-21T15:22:00Z" w16du:dateUtc="2025-05-21T06:22:00Z">
        <w:r w:rsidR="00EC2AA6">
          <w:rPr>
            <w:rFonts w:eastAsia="游明朝" w:hint="eastAsia"/>
          </w:rPr>
          <w:t>F</w:t>
        </w:r>
      </w:ins>
      <w:ins w:id="336" w:author="NTT DOCOMO" w:date="2025-05-21T14:48:00Z" w16du:dateUtc="2025-05-21T05:48:00Z">
        <w:r w:rsidR="00810D23" w:rsidRPr="00810D23">
          <w:t>S.</w:t>
        </w:r>
      </w:ins>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56"/>
      <w:bookmarkEnd w:id="57"/>
      <w:bookmarkEnd w:id="58"/>
      <w:bookmarkEnd w:id="59"/>
      <w:bookmarkEnd w:id="60"/>
      <w:bookmarkEnd w:id="61"/>
      <w:bookmarkEnd w:id="69"/>
    </w:p>
    <w:sectPr w:rsidR="00CD13F8" w:rsidRPr="0073084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025D8" w14:textId="77777777" w:rsidR="004268FD" w:rsidRDefault="004268FD">
      <w:r>
        <w:separator/>
      </w:r>
    </w:p>
    <w:p w14:paraId="1A68BCDE" w14:textId="77777777" w:rsidR="004268FD" w:rsidRDefault="004268FD"/>
  </w:endnote>
  <w:endnote w:type="continuationSeparator" w:id="0">
    <w:p w14:paraId="21BBC45E" w14:textId="77777777" w:rsidR="004268FD" w:rsidRDefault="004268FD">
      <w:r>
        <w:continuationSeparator/>
      </w:r>
    </w:p>
    <w:p w14:paraId="3B690711" w14:textId="77777777" w:rsidR="004268FD" w:rsidRDefault="00426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878C0" w14:textId="77777777" w:rsidR="004268FD" w:rsidRDefault="004268FD">
      <w:r>
        <w:separator/>
      </w:r>
    </w:p>
    <w:p w14:paraId="0ECD4F32" w14:textId="77777777" w:rsidR="004268FD" w:rsidRDefault="004268FD"/>
  </w:footnote>
  <w:footnote w:type="continuationSeparator" w:id="0">
    <w:p w14:paraId="1452B8BC" w14:textId="77777777" w:rsidR="004268FD" w:rsidRDefault="004268FD">
      <w:r>
        <w:continuationSeparator/>
      </w:r>
    </w:p>
    <w:p w14:paraId="4485CD5A" w14:textId="77777777" w:rsidR="004268FD" w:rsidRDefault="004268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10"/>
  </w:num>
  <w:num w:numId="4" w16cid:durableId="934560839">
    <w:abstractNumId w:val="5"/>
  </w:num>
  <w:num w:numId="5" w16cid:durableId="1273047364">
    <w:abstractNumId w:val="0"/>
  </w:num>
  <w:num w:numId="6" w16cid:durableId="1927688459">
    <w:abstractNumId w:val="6"/>
  </w:num>
  <w:num w:numId="7" w16cid:durableId="1920483285">
    <w:abstractNumId w:val="9"/>
  </w:num>
  <w:num w:numId="8" w16cid:durableId="732387751">
    <w:abstractNumId w:val="4"/>
  </w:num>
  <w:num w:numId="9" w16cid:durableId="294720885">
    <w:abstractNumId w:val="3"/>
  </w:num>
  <w:num w:numId="10" w16cid:durableId="1951235569">
    <w:abstractNumId w:val="8"/>
  </w:num>
  <w:num w:numId="11" w16cid:durableId="191759551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_r2">
    <w15:presenceInfo w15:providerId="None" w15:userId="NTT DOCOMO_r2"/>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76C"/>
    <w:rsid w:val="00003C14"/>
    <w:rsid w:val="0000434E"/>
    <w:rsid w:val="000045C0"/>
    <w:rsid w:val="00006A54"/>
    <w:rsid w:val="00007082"/>
    <w:rsid w:val="00007577"/>
    <w:rsid w:val="000075E6"/>
    <w:rsid w:val="00007B1C"/>
    <w:rsid w:val="0001053A"/>
    <w:rsid w:val="00010CAD"/>
    <w:rsid w:val="0001148C"/>
    <w:rsid w:val="00011949"/>
    <w:rsid w:val="00011C8E"/>
    <w:rsid w:val="00011F0A"/>
    <w:rsid w:val="0001208F"/>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27A55"/>
    <w:rsid w:val="0003241B"/>
    <w:rsid w:val="00032A41"/>
    <w:rsid w:val="00032BF1"/>
    <w:rsid w:val="000342F0"/>
    <w:rsid w:val="00034E06"/>
    <w:rsid w:val="00035DA3"/>
    <w:rsid w:val="00036C7A"/>
    <w:rsid w:val="0003743E"/>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D74"/>
    <w:rsid w:val="00054FB3"/>
    <w:rsid w:val="00055089"/>
    <w:rsid w:val="00055987"/>
    <w:rsid w:val="00055CC8"/>
    <w:rsid w:val="00055DCC"/>
    <w:rsid w:val="00056103"/>
    <w:rsid w:val="00056388"/>
    <w:rsid w:val="000563CE"/>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85"/>
    <w:rsid w:val="000B6631"/>
    <w:rsid w:val="000B6684"/>
    <w:rsid w:val="000B6BC6"/>
    <w:rsid w:val="000C06A7"/>
    <w:rsid w:val="000C099A"/>
    <w:rsid w:val="000C234F"/>
    <w:rsid w:val="000C261C"/>
    <w:rsid w:val="000C3709"/>
    <w:rsid w:val="000C4FE3"/>
    <w:rsid w:val="000C52B4"/>
    <w:rsid w:val="000C5402"/>
    <w:rsid w:val="000D06A5"/>
    <w:rsid w:val="000D13E9"/>
    <w:rsid w:val="000D184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41A"/>
    <w:rsid w:val="001046E0"/>
    <w:rsid w:val="001046EC"/>
    <w:rsid w:val="0010609F"/>
    <w:rsid w:val="00107A57"/>
    <w:rsid w:val="00113627"/>
    <w:rsid w:val="001143F8"/>
    <w:rsid w:val="00114B1D"/>
    <w:rsid w:val="00114F2A"/>
    <w:rsid w:val="00115BFB"/>
    <w:rsid w:val="001164CC"/>
    <w:rsid w:val="00116A9D"/>
    <w:rsid w:val="001177E0"/>
    <w:rsid w:val="001208AE"/>
    <w:rsid w:val="001214F0"/>
    <w:rsid w:val="00122E67"/>
    <w:rsid w:val="0012312A"/>
    <w:rsid w:val="001238D4"/>
    <w:rsid w:val="00123B25"/>
    <w:rsid w:val="001245E5"/>
    <w:rsid w:val="0012485E"/>
    <w:rsid w:val="00125727"/>
    <w:rsid w:val="00125DDA"/>
    <w:rsid w:val="00130184"/>
    <w:rsid w:val="00130406"/>
    <w:rsid w:val="0013056E"/>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50B6"/>
    <w:rsid w:val="0015618F"/>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67769"/>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5FE"/>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6B8A"/>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B6"/>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342D"/>
    <w:rsid w:val="00274899"/>
    <w:rsid w:val="0027566B"/>
    <w:rsid w:val="00275D55"/>
    <w:rsid w:val="00277F41"/>
    <w:rsid w:val="00281065"/>
    <w:rsid w:val="00281949"/>
    <w:rsid w:val="00281991"/>
    <w:rsid w:val="00281B7A"/>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5773"/>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916"/>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32D4"/>
    <w:rsid w:val="00313661"/>
    <w:rsid w:val="003157F7"/>
    <w:rsid w:val="003167F6"/>
    <w:rsid w:val="00317681"/>
    <w:rsid w:val="0031780C"/>
    <w:rsid w:val="00317B01"/>
    <w:rsid w:val="00320630"/>
    <w:rsid w:val="003222A3"/>
    <w:rsid w:val="003253A3"/>
    <w:rsid w:val="0032668E"/>
    <w:rsid w:val="0032729B"/>
    <w:rsid w:val="00327D03"/>
    <w:rsid w:val="00330386"/>
    <w:rsid w:val="00330872"/>
    <w:rsid w:val="0033114B"/>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3F08"/>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3BA9"/>
    <w:rsid w:val="003664A7"/>
    <w:rsid w:val="00366BBD"/>
    <w:rsid w:val="003670C3"/>
    <w:rsid w:val="00374B61"/>
    <w:rsid w:val="00375202"/>
    <w:rsid w:val="003761C5"/>
    <w:rsid w:val="003769D6"/>
    <w:rsid w:val="003776A9"/>
    <w:rsid w:val="00377D09"/>
    <w:rsid w:val="003812F0"/>
    <w:rsid w:val="003830C6"/>
    <w:rsid w:val="00383F6E"/>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76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694D"/>
    <w:rsid w:val="003D75BF"/>
    <w:rsid w:val="003E1BA5"/>
    <w:rsid w:val="003E3F30"/>
    <w:rsid w:val="003E4E87"/>
    <w:rsid w:val="003E6BE7"/>
    <w:rsid w:val="003E6D49"/>
    <w:rsid w:val="003F004E"/>
    <w:rsid w:val="003F01AD"/>
    <w:rsid w:val="003F14F8"/>
    <w:rsid w:val="003F1F82"/>
    <w:rsid w:val="003F3F6E"/>
    <w:rsid w:val="003F4CA0"/>
    <w:rsid w:val="003F53BB"/>
    <w:rsid w:val="003F67CE"/>
    <w:rsid w:val="00401D9D"/>
    <w:rsid w:val="00401F16"/>
    <w:rsid w:val="0040245B"/>
    <w:rsid w:val="00402628"/>
    <w:rsid w:val="00402AF7"/>
    <w:rsid w:val="004030AF"/>
    <w:rsid w:val="0040425C"/>
    <w:rsid w:val="0040544E"/>
    <w:rsid w:val="00410121"/>
    <w:rsid w:val="0041169A"/>
    <w:rsid w:val="0041177A"/>
    <w:rsid w:val="00412392"/>
    <w:rsid w:val="00413367"/>
    <w:rsid w:val="00413FB5"/>
    <w:rsid w:val="0041468A"/>
    <w:rsid w:val="004148F3"/>
    <w:rsid w:val="0041569C"/>
    <w:rsid w:val="00415891"/>
    <w:rsid w:val="00415A82"/>
    <w:rsid w:val="00416D6F"/>
    <w:rsid w:val="0041793A"/>
    <w:rsid w:val="00420457"/>
    <w:rsid w:val="00420BEE"/>
    <w:rsid w:val="00421894"/>
    <w:rsid w:val="004228C5"/>
    <w:rsid w:val="00422BDE"/>
    <w:rsid w:val="004233BD"/>
    <w:rsid w:val="004238FD"/>
    <w:rsid w:val="004252E2"/>
    <w:rsid w:val="00425C73"/>
    <w:rsid w:val="00426032"/>
    <w:rsid w:val="004268FD"/>
    <w:rsid w:val="004279C4"/>
    <w:rsid w:val="004300F4"/>
    <w:rsid w:val="00431D0F"/>
    <w:rsid w:val="00434D93"/>
    <w:rsid w:val="00434DC3"/>
    <w:rsid w:val="0043532B"/>
    <w:rsid w:val="004354CC"/>
    <w:rsid w:val="00436850"/>
    <w:rsid w:val="00436A7A"/>
    <w:rsid w:val="004402F2"/>
    <w:rsid w:val="004406A9"/>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895"/>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4FEC"/>
    <w:rsid w:val="004D7237"/>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5F45"/>
    <w:rsid w:val="00516189"/>
    <w:rsid w:val="00520266"/>
    <w:rsid w:val="00520775"/>
    <w:rsid w:val="0052196E"/>
    <w:rsid w:val="005249BE"/>
    <w:rsid w:val="00531FC5"/>
    <w:rsid w:val="005321BB"/>
    <w:rsid w:val="0053343A"/>
    <w:rsid w:val="005338E0"/>
    <w:rsid w:val="00535A8D"/>
    <w:rsid w:val="00537A3F"/>
    <w:rsid w:val="00541740"/>
    <w:rsid w:val="00542686"/>
    <w:rsid w:val="00543C0E"/>
    <w:rsid w:val="0054461F"/>
    <w:rsid w:val="00545EA9"/>
    <w:rsid w:val="00546161"/>
    <w:rsid w:val="00547D69"/>
    <w:rsid w:val="00550081"/>
    <w:rsid w:val="00551E36"/>
    <w:rsid w:val="00552037"/>
    <w:rsid w:val="005530DA"/>
    <w:rsid w:val="00553D36"/>
    <w:rsid w:val="005545BE"/>
    <w:rsid w:val="00554E12"/>
    <w:rsid w:val="00556B59"/>
    <w:rsid w:val="00556E51"/>
    <w:rsid w:val="00556FF1"/>
    <w:rsid w:val="00561D8D"/>
    <w:rsid w:val="0056209F"/>
    <w:rsid w:val="00564087"/>
    <w:rsid w:val="00564E1A"/>
    <w:rsid w:val="005673B6"/>
    <w:rsid w:val="00570B38"/>
    <w:rsid w:val="00573512"/>
    <w:rsid w:val="00573F49"/>
    <w:rsid w:val="00574023"/>
    <w:rsid w:val="005749BE"/>
    <w:rsid w:val="00575714"/>
    <w:rsid w:val="005765E5"/>
    <w:rsid w:val="00580049"/>
    <w:rsid w:val="0058008E"/>
    <w:rsid w:val="0058194B"/>
    <w:rsid w:val="00581CE6"/>
    <w:rsid w:val="0058240E"/>
    <w:rsid w:val="005834F6"/>
    <w:rsid w:val="00583AE6"/>
    <w:rsid w:val="005842A8"/>
    <w:rsid w:val="00584692"/>
    <w:rsid w:val="0058505E"/>
    <w:rsid w:val="00585D0C"/>
    <w:rsid w:val="0058605E"/>
    <w:rsid w:val="005863F5"/>
    <w:rsid w:val="00586EE2"/>
    <w:rsid w:val="00587A56"/>
    <w:rsid w:val="00587B40"/>
    <w:rsid w:val="00590113"/>
    <w:rsid w:val="00590A3C"/>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A6955"/>
    <w:rsid w:val="005B0323"/>
    <w:rsid w:val="005B05AE"/>
    <w:rsid w:val="005B122D"/>
    <w:rsid w:val="005B1B6C"/>
    <w:rsid w:val="005B42E0"/>
    <w:rsid w:val="005B4E49"/>
    <w:rsid w:val="005B59FF"/>
    <w:rsid w:val="005B6482"/>
    <w:rsid w:val="005C0063"/>
    <w:rsid w:val="005C0A04"/>
    <w:rsid w:val="005C0E99"/>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629"/>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369"/>
    <w:rsid w:val="00610A9E"/>
    <w:rsid w:val="00611658"/>
    <w:rsid w:val="00611BC6"/>
    <w:rsid w:val="00612617"/>
    <w:rsid w:val="00612A66"/>
    <w:rsid w:val="00613713"/>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57AB"/>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39D"/>
    <w:rsid w:val="006B577B"/>
    <w:rsid w:val="006B662E"/>
    <w:rsid w:val="006B6998"/>
    <w:rsid w:val="006B6BD0"/>
    <w:rsid w:val="006B7B6A"/>
    <w:rsid w:val="006C047D"/>
    <w:rsid w:val="006C0A73"/>
    <w:rsid w:val="006C0D2D"/>
    <w:rsid w:val="006C12B8"/>
    <w:rsid w:val="006C22C7"/>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1AA"/>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0EC"/>
    <w:rsid w:val="00744D81"/>
    <w:rsid w:val="00746013"/>
    <w:rsid w:val="0074641F"/>
    <w:rsid w:val="007467AD"/>
    <w:rsid w:val="00747382"/>
    <w:rsid w:val="00750DE7"/>
    <w:rsid w:val="00751420"/>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59F7"/>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C4A"/>
    <w:rsid w:val="007D1D37"/>
    <w:rsid w:val="007D1D4D"/>
    <w:rsid w:val="007D2880"/>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687"/>
    <w:rsid w:val="008027F5"/>
    <w:rsid w:val="00802CB7"/>
    <w:rsid w:val="00804621"/>
    <w:rsid w:val="00805E8A"/>
    <w:rsid w:val="00805F13"/>
    <w:rsid w:val="00807038"/>
    <w:rsid w:val="00810D23"/>
    <w:rsid w:val="0081231A"/>
    <w:rsid w:val="00814721"/>
    <w:rsid w:val="00816FD4"/>
    <w:rsid w:val="00817AA6"/>
    <w:rsid w:val="00820D88"/>
    <w:rsid w:val="00820EA3"/>
    <w:rsid w:val="008221B7"/>
    <w:rsid w:val="00823ADA"/>
    <w:rsid w:val="00823CD9"/>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A0E"/>
    <w:rsid w:val="00883F17"/>
    <w:rsid w:val="008844D7"/>
    <w:rsid w:val="00884590"/>
    <w:rsid w:val="008847E0"/>
    <w:rsid w:val="00884AC9"/>
    <w:rsid w:val="0088507D"/>
    <w:rsid w:val="00885724"/>
    <w:rsid w:val="00885888"/>
    <w:rsid w:val="00885B60"/>
    <w:rsid w:val="00887B8D"/>
    <w:rsid w:val="0089018C"/>
    <w:rsid w:val="0089079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22"/>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351E"/>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296F"/>
    <w:rsid w:val="00913FC4"/>
    <w:rsid w:val="009154B7"/>
    <w:rsid w:val="00915AB6"/>
    <w:rsid w:val="00915BB4"/>
    <w:rsid w:val="00917489"/>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780"/>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33A3"/>
    <w:rsid w:val="00994612"/>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C7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4FF9"/>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538"/>
    <w:rsid w:val="009F575B"/>
    <w:rsid w:val="009F601D"/>
    <w:rsid w:val="009F6035"/>
    <w:rsid w:val="009F62D0"/>
    <w:rsid w:val="009F7F72"/>
    <w:rsid w:val="00A0072A"/>
    <w:rsid w:val="00A019CF"/>
    <w:rsid w:val="00A02398"/>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6BA"/>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6D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97CCC"/>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B7152"/>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0A77"/>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E63"/>
    <w:rsid w:val="00B013FA"/>
    <w:rsid w:val="00B0178E"/>
    <w:rsid w:val="00B02AA5"/>
    <w:rsid w:val="00B03121"/>
    <w:rsid w:val="00B03855"/>
    <w:rsid w:val="00B04A2C"/>
    <w:rsid w:val="00B04B13"/>
    <w:rsid w:val="00B04FD3"/>
    <w:rsid w:val="00B0620A"/>
    <w:rsid w:val="00B0665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26D37"/>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1D9"/>
    <w:rsid w:val="00B600C1"/>
    <w:rsid w:val="00B618DE"/>
    <w:rsid w:val="00B61BD5"/>
    <w:rsid w:val="00B6300F"/>
    <w:rsid w:val="00B63CD2"/>
    <w:rsid w:val="00B63E57"/>
    <w:rsid w:val="00B64A56"/>
    <w:rsid w:val="00B65A8B"/>
    <w:rsid w:val="00B65BAE"/>
    <w:rsid w:val="00B66600"/>
    <w:rsid w:val="00B666B4"/>
    <w:rsid w:val="00B678D4"/>
    <w:rsid w:val="00B67B5B"/>
    <w:rsid w:val="00B700DE"/>
    <w:rsid w:val="00B70AD7"/>
    <w:rsid w:val="00B72012"/>
    <w:rsid w:val="00B724D7"/>
    <w:rsid w:val="00B73BA5"/>
    <w:rsid w:val="00B74632"/>
    <w:rsid w:val="00B74A96"/>
    <w:rsid w:val="00B76918"/>
    <w:rsid w:val="00B77491"/>
    <w:rsid w:val="00B80539"/>
    <w:rsid w:val="00B8272E"/>
    <w:rsid w:val="00B82A11"/>
    <w:rsid w:val="00B82B9B"/>
    <w:rsid w:val="00B82DAA"/>
    <w:rsid w:val="00B82F38"/>
    <w:rsid w:val="00B8358D"/>
    <w:rsid w:val="00B83665"/>
    <w:rsid w:val="00B840C8"/>
    <w:rsid w:val="00B84581"/>
    <w:rsid w:val="00B85B65"/>
    <w:rsid w:val="00B85D9B"/>
    <w:rsid w:val="00B90AA8"/>
    <w:rsid w:val="00B914F2"/>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1125"/>
    <w:rsid w:val="00BB22F8"/>
    <w:rsid w:val="00BB255D"/>
    <w:rsid w:val="00BB3A75"/>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C78BE"/>
    <w:rsid w:val="00BD25F9"/>
    <w:rsid w:val="00BD4D4D"/>
    <w:rsid w:val="00BD55B5"/>
    <w:rsid w:val="00BD7442"/>
    <w:rsid w:val="00BD7534"/>
    <w:rsid w:val="00BE0CA3"/>
    <w:rsid w:val="00BE0E05"/>
    <w:rsid w:val="00BE15EA"/>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1F7"/>
    <w:rsid w:val="00C2357A"/>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572C6"/>
    <w:rsid w:val="00C60331"/>
    <w:rsid w:val="00C60947"/>
    <w:rsid w:val="00C60BE6"/>
    <w:rsid w:val="00C6258D"/>
    <w:rsid w:val="00C62C5F"/>
    <w:rsid w:val="00C63516"/>
    <w:rsid w:val="00C63A5D"/>
    <w:rsid w:val="00C64487"/>
    <w:rsid w:val="00C67E09"/>
    <w:rsid w:val="00C71762"/>
    <w:rsid w:val="00C723AA"/>
    <w:rsid w:val="00C732A9"/>
    <w:rsid w:val="00C7355F"/>
    <w:rsid w:val="00C74886"/>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3F7D"/>
    <w:rsid w:val="00CB4B2B"/>
    <w:rsid w:val="00CB69C1"/>
    <w:rsid w:val="00CB6A2D"/>
    <w:rsid w:val="00CB7F2C"/>
    <w:rsid w:val="00CC0445"/>
    <w:rsid w:val="00CC10B2"/>
    <w:rsid w:val="00CC454D"/>
    <w:rsid w:val="00CC46CE"/>
    <w:rsid w:val="00CC4AD9"/>
    <w:rsid w:val="00CC4DC0"/>
    <w:rsid w:val="00CC553E"/>
    <w:rsid w:val="00CC6042"/>
    <w:rsid w:val="00CC61CF"/>
    <w:rsid w:val="00CD032A"/>
    <w:rsid w:val="00CD05AB"/>
    <w:rsid w:val="00CD13F8"/>
    <w:rsid w:val="00CD3133"/>
    <w:rsid w:val="00CD4913"/>
    <w:rsid w:val="00CD4F9B"/>
    <w:rsid w:val="00CD538B"/>
    <w:rsid w:val="00CD5A70"/>
    <w:rsid w:val="00CD75E2"/>
    <w:rsid w:val="00CD7D5B"/>
    <w:rsid w:val="00CE08FA"/>
    <w:rsid w:val="00CE1C85"/>
    <w:rsid w:val="00CE3A1E"/>
    <w:rsid w:val="00CE4F6D"/>
    <w:rsid w:val="00CE5B97"/>
    <w:rsid w:val="00CE66DD"/>
    <w:rsid w:val="00CE6759"/>
    <w:rsid w:val="00CE6A98"/>
    <w:rsid w:val="00CE7C95"/>
    <w:rsid w:val="00CF0699"/>
    <w:rsid w:val="00CF1286"/>
    <w:rsid w:val="00CF1838"/>
    <w:rsid w:val="00CF1A2D"/>
    <w:rsid w:val="00CF2179"/>
    <w:rsid w:val="00CF26A7"/>
    <w:rsid w:val="00CF3B86"/>
    <w:rsid w:val="00CF43A3"/>
    <w:rsid w:val="00CF62A5"/>
    <w:rsid w:val="00CF6388"/>
    <w:rsid w:val="00CF7EEC"/>
    <w:rsid w:val="00D02038"/>
    <w:rsid w:val="00D02880"/>
    <w:rsid w:val="00D02B1D"/>
    <w:rsid w:val="00D03261"/>
    <w:rsid w:val="00D03478"/>
    <w:rsid w:val="00D04498"/>
    <w:rsid w:val="00D05618"/>
    <w:rsid w:val="00D05EF0"/>
    <w:rsid w:val="00D063D5"/>
    <w:rsid w:val="00D077DD"/>
    <w:rsid w:val="00D10CF3"/>
    <w:rsid w:val="00D10E5D"/>
    <w:rsid w:val="00D10F4A"/>
    <w:rsid w:val="00D12654"/>
    <w:rsid w:val="00D129B9"/>
    <w:rsid w:val="00D12B69"/>
    <w:rsid w:val="00D12F5F"/>
    <w:rsid w:val="00D13457"/>
    <w:rsid w:val="00D13C5A"/>
    <w:rsid w:val="00D13EE0"/>
    <w:rsid w:val="00D1481C"/>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291"/>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192E"/>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00E"/>
    <w:rsid w:val="00DD46E3"/>
    <w:rsid w:val="00DD4A3C"/>
    <w:rsid w:val="00DD57AE"/>
    <w:rsid w:val="00DE2327"/>
    <w:rsid w:val="00DE332A"/>
    <w:rsid w:val="00DE3898"/>
    <w:rsid w:val="00DE3AC9"/>
    <w:rsid w:val="00DE3C86"/>
    <w:rsid w:val="00DE477F"/>
    <w:rsid w:val="00DE4D15"/>
    <w:rsid w:val="00DE6295"/>
    <w:rsid w:val="00DE63EB"/>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6C5"/>
    <w:rsid w:val="00E078AE"/>
    <w:rsid w:val="00E07D61"/>
    <w:rsid w:val="00E1053C"/>
    <w:rsid w:val="00E12137"/>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37FFE"/>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4B63"/>
    <w:rsid w:val="00E7500F"/>
    <w:rsid w:val="00E76568"/>
    <w:rsid w:val="00E76C8C"/>
    <w:rsid w:val="00E7767A"/>
    <w:rsid w:val="00E8060E"/>
    <w:rsid w:val="00E81553"/>
    <w:rsid w:val="00E81D40"/>
    <w:rsid w:val="00E82599"/>
    <w:rsid w:val="00E831A1"/>
    <w:rsid w:val="00E834B6"/>
    <w:rsid w:val="00E853EB"/>
    <w:rsid w:val="00E856FC"/>
    <w:rsid w:val="00E872C8"/>
    <w:rsid w:val="00E87884"/>
    <w:rsid w:val="00E87C4E"/>
    <w:rsid w:val="00E9068B"/>
    <w:rsid w:val="00E9191D"/>
    <w:rsid w:val="00E91FD7"/>
    <w:rsid w:val="00E9226D"/>
    <w:rsid w:val="00E92825"/>
    <w:rsid w:val="00E92FAF"/>
    <w:rsid w:val="00E94761"/>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07B3"/>
    <w:rsid w:val="00EC1524"/>
    <w:rsid w:val="00EC2985"/>
    <w:rsid w:val="00EC2AA6"/>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06EF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1A56"/>
    <w:rsid w:val="00F3222D"/>
    <w:rsid w:val="00F34031"/>
    <w:rsid w:val="00F3405D"/>
    <w:rsid w:val="00F34C38"/>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8C7"/>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483C"/>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09E"/>
    <w:rsid w:val="00FB51B2"/>
    <w:rsid w:val="00FB6780"/>
    <w:rsid w:val="00FC1513"/>
    <w:rsid w:val="00FC1F37"/>
    <w:rsid w:val="00FC26FC"/>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28C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fbb5ef7-ae51-4ad1-bcbe-eea0960f70d7}" removed="1"/>
</clbl:labelList>
</file>

<file path=docProps/app.xml><?xml version="1.0" encoding="utf-8"?>
<Properties xmlns="http://schemas.openxmlformats.org/officeDocument/2006/extended-properties" xmlns:vt="http://schemas.openxmlformats.org/officeDocument/2006/docPropsVTypes">
  <Characters>17844</Characters>
  <Pages>8</Pages>
  <DocSecurity>0</DocSecurity>
  <Words>3130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2025-05-22T07:25:00Z</dcterms:modified>
  <dc:title>SA WG2 Temporary Document</dc:title>
  <cp:lastPrinted>2014-09-10T09:04:00Z</cp:lastPrinted>
  <cp:lastModifiedBy>NTT DOCOMO_r2</cp:lastModifiedBy>
  <dcterms:created xsi:type="dcterms:W3CDTF">2025-05-22T07:25:00Z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2025-05-22T06:59:49Z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