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A9AEB5" w:rsidR="001E41F3" w:rsidRDefault="001E41F3">
      <w:pPr>
        <w:pStyle w:val="CRCoverPage"/>
        <w:tabs>
          <w:tab w:val="right" w:pos="9639"/>
        </w:tabs>
        <w:spacing w:after="0"/>
        <w:rPr>
          <w:b/>
          <w:i/>
          <w:noProof/>
          <w:sz w:val="28"/>
        </w:rPr>
      </w:pPr>
      <w:r>
        <w:rPr>
          <w:b/>
          <w:noProof/>
          <w:sz w:val="24"/>
        </w:rPr>
        <w:t>3GPP TSG-</w:t>
      </w:r>
      <w:r w:rsidR="002D5A5D">
        <w:fldChar w:fldCharType="begin"/>
      </w:r>
      <w:r w:rsidR="002D5A5D">
        <w:instrText xml:space="preserve"> DOCPROPERTY  TSG/WGRef  \* MERGEFORMAT </w:instrText>
      </w:r>
      <w:r w:rsidR="002D5A5D">
        <w:fldChar w:fldCharType="separate"/>
      </w:r>
      <w:r w:rsidR="00BD18D3">
        <w:rPr>
          <w:b/>
          <w:noProof/>
          <w:sz w:val="24"/>
        </w:rPr>
        <w:t>WG</w:t>
      </w:r>
      <w:r w:rsidR="002D5A5D">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sidRPr="00195460">
        <w:rPr>
          <w:b/>
          <w:i/>
          <w:noProof/>
          <w:sz w:val="28"/>
        </w:rPr>
        <w:t>S2-2</w:t>
      </w:r>
      <w:r w:rsidR="008E6C79" w:rsidRPr="00195460">
        <w:rPr>
          <w:b/>
          <w:i/>
          <w:noProof/>
          <w:sz w:val="28"/>
        </w:rPr>
        <w:t>5</w:t>
      </w:r>
      <w:r w:rsidR="00E22F25" w:rsidRPr="00195460">
        <w:rPr>
          <w:b/>
          <w:i/>
          <w:noProof/>
          <w:sz w:val="28"/>
        </w:rPr>
        <w:t>0</w:t>
      </w:r>
      <w:r w:rsidR="0035074F" w:rsidRPr="00195460">
        <w:rPr>
          <w:b/>
          <w:i/>
          <w:noProof/>
          <w:sz w:val="28"/>
        </w:rPr>
        <w:t>4</w:t>
      </w:r>
      <w:r w:rsidR="00523F8F" w:rsidRPr="00195460">
        <w:rPr>
          <w:b/>
          <w:i/>
          <w:noProof/>
          <w:sz w:val="28"/>
        </w:rPr>
        <w:t>40</w:t>
      </w:r>
      <w:r w:rsidR="00195460" w:rsidRPr="00195460">
        <w:rPr>
          <w:b/>
          <w:i/>
          <w:noProof/>
          <w:sz w:val="28"/>
        </w:rPr>
        <w:t>8</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0548" w:rsidR="001E41F3" w:rsidRPr="00410371" w:rsidRDefault="00D81EF2" w:rsidP="00E13F3D">
            <w:pPr>
              <w:pStyle w:val="CRCoverPage"/>
              <w:spacing w:after="0"/>
              <w:jc w:val="right"/>
              <w:rPr>
                <w:b/>
                <w:noProof/>
                <w:sz w:val="28"/>
              </w:rPr>
            </w:pPr>
            <w:r>
              <w:rPr>
                <w:b/>
                <w:noProof/>
                <w:sz w:val="28"/>
              </w:rPr>
              <w:t>23.50</w:t>
            </w:r>
            <w:r w:rsidR="00771F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944F8" w:rsidR="001E41F3" w:rsidRPr="00410371" w:rsidRDefault="00887502" w:rsidP="00547111">
            <w:pPr>
              <w:pStyle w:val="CRCoverPage"/>
              <w:spacing w:after="0"/>
              <w:rPr>
                <w:noProof/>
              </w:rPr>
            </w:pPr>
            <w:r>
              <w:rPr>
                <w:b/>
                <w:noProof/>
                <w:sz w:val="28"/>
              </w:rPr>
              <w:t>5471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0991" w:rsidR="001E41F3" w:rsidRPr="00410371" w:rsidRDefault="001F09E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3C63A" w:rsidR="001E41F3" w:rsidRPr="00410371" w:rsidRDefault="00D81EF2">
            <w:pPr>
              <w:pStyle w:val="CRCoverPage"/>
              <w:spacing w:after="0"/>
              <w:jc w:val="center"/>
              <w:rPr>
                <w:noProof/>
                <w:sz w:val="28"/>
              </w:rPr>
            </w:pPr>
            <w:r w:rsidRPr="00F714E2">
              <w:rPr>
                <w:b/>
                <w:noProof/>
                <w:sz w:val="28"/>
              </w:rPr>
              <w:t>1</w:t>
            </w:r>
            <w:r w:rsidR="00CE119C" w:rsidRPr="00F714E2">
              <w:rPr>
                <w:b/>
                <w:noProof/>
                <w:sz w:val="28"/>
              </w:rPr>
              <w:t>9</w:t>
            </w:r>
            <w:r w:rsidRPr="00F714E2">
              <w:rPr>
                <w:b/>
                <w:noProof/>
                <w:sz w:val="28"/>
              </w:rPr>
              <w:t>.</w:t>
            </w:r>
            <w:r w:rsidR="00F714E2" w:rsidRPr="00F714E2">
              <w:rPr>
                <w:b/>
                <w:noProof/>
                <w:sz w:val="28"/>
              </w:rPr>
              <w:t>3</w:t>
            </w:r>
            <w:r w:rsidRPr="00F714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FCF91" w:rsidR="00F25D98" w:rsidRDefault="00771F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B5EF9" w:rsidR="00F25D98" w:rsidRDefault="00771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1C324" w:rsidR="001E41F3" w:rsidRDefault="003233C6">
            <w:pPr>
              <w:pStyle w:val="CRCoverPage"/>
              <w:spacing w:after="0"/>
              <w:ind w:left="100"/>
              <w:rPr>
                <w:noProof/>
              </w:rPr>
            </w:pPr>
            <w:r>
              <w:t>IP version used for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8F129" w:rsidR="001E41F3" w:rsidRDefault="00D81EF2">
            <w:pPr>
              <w:pStyle w:val="CRCoverPage"/>
              <w:spacing w:after="0"/>
              <w:ind w:left="100"/>
              <w:rPr>
                <w:noProof/>
              </w:rPr>
            </w:pPr>
            <w:r>
              <w:t>Ericsson</w:t>
            </w:r>
            <w:r w:rsidR="00523F8F">
              <w:t>, LG</w:t>
            </w:r>
            <w:r w:rsidR="0027021B">
              <w:t xml:space="preserve"> </w:t>
            </w:r>
            <w:r w:rsidR="0027021B">
              <w:rPr>
                <w:rFonts w:hint="eastAsia"/>
                <w:lang w:eastAsia="ko-KR"/>
              </w:rPr>
              <w:t>Electronics</w:t>
            </w:r>
            <w:r w:rsidR="00523F8F">
              <w:t>, CATT, Media</w:t>
            </w:r>
            <w:r w:rsidR="001F09E3">
              <w:t>T</w:t>
            </w:r>
            <w:r w:rsidR="00523F8F">
              <w:t>ek</w:t>
            </w:r>
            <w:r w:rsidR="00D67CF5">
              <w:t xml:space="preserve"> Inc.</w:t>
            </w:r>
            <w:r w:rsidR="00523F8F">
              <w:t>, China Mobile, Nokia, Apple</w:t>
            </w:r>
            <w:r w:rsidR="00D67CF5">
              <w:t xml:space="preserve">, Samsung, </w:t>
            </w:r>
            <w:r w:rsidR="004625C4">
              <w:t>Cable</w:t>
            </w:r>
            <w:r w:rsidR="00BA3171">
              <w:t>L</w:t>
            </w:r>
            <w:r w:rsidR="004625C4">
              <w:t xml:space="preserve">abs, </w:t>
            </w:r>
            <w:r w:rsidR="004625C4" w:rsidRPr="004625C4">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79517" w:rsidR="001E41F3" w:rsidRDefault="003233C6">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9F873" w:rsidR="001E41F3" w:rsidRDefault="003233C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F4B" w14:paraId="1256F52C" w14:textId="77777777" w:rsidTr="00547111">
        <w:tc>
          <w:tcPr>
            <w:tcW w:w="2694" w:type="dxa"/>
            <w:gridSpan w:val="2"/>
            <w:tcBorders>
              <w:top w:val="single" w:sz="4" w:space="0" w:color="auto"/>
              <w:left w:val="single" w:sz="4" w:space="0" w:color="auto"/>
            </w:tcBorders>
          </w:tcPr>
          <w:p w14:paraId="52C87DB0" w14:textId="77777777" w:rsidR="00771F4B" w:rsidRDefault="00771F4B" w:rsidP="00771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5728A" w:rsidR="00771F4B" w:rsidRDefault="00B7315A" w:rsidP="00B7315A">
            <w:pPr>
              <w:pStyle w:val="CRCoverPage"/>
              <w:spacing w:after="0"/>
              <w:ind w:left="100"/>
              <w:rPr>
                <w:noProof/>
              </w:rPr>
            </w:pPr>
            <w:r>
              <w:rPr>
                <w:noProof/>
                <w:lang w:val="en-US" w:eastAsia="ko-KR"/>
              </w:rPr>
              <w:t xml:space="preserve">It is currently not specified whether SMF/UPF </w:t>
            </w:r>
            <w:r w:rsidR="00771F4B">
              <w:rPr>
                <w:rFonts w:hint="eastAsia"/>
                <w:noProof/>
                <w:lang w:val="en-US" w:eastAsia="ko-KR"/>
              </w:rPr>
              <w:t>provide</w:t>
            </w:r>
            <w:r>
              <w:rPr>
                <w:noProof/>
                <w:lang w:val="en-US" w:eastAsia="ko-KR"/>
              </w:rPr>
              <w:t>s</w:t>
            </w:r>
            <w:r w:rsidR="00771F4B">
              <w:rPr>
                <w:rFonts w:hint="eastAsia"/>
                <w:noProof/>
                <w:lang w:val="en-US" w:eastAsia="ko-KR"/>
              </w:rPr>
              <w:t xml:space="preserve"> </w:t>
            </w:r>
            <w:r w:rsidR="00771F4B">
              <w:rPr>
                <w:noProof/>
                <w:lang w:val="en-US" w:eastAsia="ko-KR"/>
              </w:rPr>
              <w:t xml:space="preserve">proxy information (UPF IP address) and </w:t>
            </w:r>
            <w:r w:rsidR="00771F4B" w:rsidRPr="00AD62CB">
              <w:rPr>
                <w:rFonts w:eastAsia="Malgun Gothic"/>
                <w:lang w:eastAsia="en-GB"/>
              </w:rPr>
              <w:t>"MPQUIC link-specific multipath" addresses/prefixes</w:t>
            </w:r>
            <w:r w:rsidR="00771F4B">
              <w:rPr>
                <w:rFonts w:eastAsia="Malgun Gothic" w:hint="eastAsia"/>
                <w:lang w:eastAsia="ko-KR"/>
              </w:rPr>
              <w:t xml:space="preserve"> to the UE</w:t>
            </w:r>
            <w:r>
              <w:rPr>
                <w:rFonts w:eastAsia="Malgun Gothic"/>
                <w:lang w:eastAsia="ko-KR"/>
              </w:rPr>
              <w:t xml:space="preserve"> for IPv4 and/or IPv6</w:t>
            </w:r>
            <w:r w:rsidR="00771F4B">
              <w:rPr>
                <w:rFonts w:eastAsia="Malgun Gothic" w:hint="eastAsia"/>
                <w:lang w:eastAsia="ko-KR"/>
              </w:rPr>
              <w:t xml:space="preserve">. </w:t>
            </w:r>
          </w:p>
        </w:tc>
      </w:tr>
      <w:tr w:rsidR="00771F4B" w14:paraId="4CA74D09" w14:textId="77777777" w:rsidTr="00547111">
        <w:tc>
          <w:tcPr>
            <w:tcW w:w="2694" w:type="dxa"/>
            <w:gridSpan w:val="2"/>
            <w:tcBorders>
              <w:left w:val="single" w:sz="4" w:space="0" w:color="auto"/>
            </w:tcBorders>
          </w:tcPr>
          <w:p w14:paraId="2D0866D6"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365DEF04" w14:textId="77777777" w:rsidR="00771F4B" w:rsidRDefault="00771F4B" w:rsidP="00771F4B">
            <w:pPr>
              <w:pStyle w:val="CRCoverPage"/>
              <w:spacing w:after="0"/>
              <w:rPr>
                <w:noProof/>
                <w:sz w:val="8"/>
                <w:szCs w:val="8"/>
              </w:rPr>
            </w:pPr>
          </w:p>
        </w:tc>
      </w:tr>
      <w:tr w:rsidR="00771F4B" w14:paraId="21016551" w14:textId="77777777" w:rsidTr="00547111">
        <w:tc>
          <w:tcPr>
            <w:tcW w:w="2694" w:type="dxa"/>
            <w:gridSpan w:val="2"/>
            <w:tcBorders>
              <w:left w:val="single" w:sz="4" w:space="0" w:color="auto"/>
            </w:tcBorders>
          </w:tcPr>
          <w:p w14:paraId="49433147" w14:textId="77777777" w:rsidR="00771F4B" w:rsidRDefault="00771F4B" w:rsidP="00771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A24659" w:rsidR="00771F4B" w:rsidRDefault="00523F8F" w:rsidP="00771F4B">
            <w:pPr>
              <w:pStyle w:val="CRCoverPage"/>
              <w:spacing w:after="0"/>
              <w:ind w:left="100"/>
              <w:rPr>
                <w:noProof/>
              </w:rPr>
            </w:pPr>
            <w:r>
              <w:rPr>
                <w:noProof/>
              </w:rPr>
              <w:t>Cla</w:t>
            </w:r>
            <w:r w:rsidR="001F09E3">
              <w:rPr>
                <w:noProof/>
              </w:rPr>
              <w:t>ri</w:t>
            </w:r>
            <w:r>
              <w:rPr>
                <w:noProof/>
              </w:rPr>
              <w:t>fy that PDU Ses</w:t>
            </w:r>
            <w:r w:rsidR="001F09E3">
              <w:rPr>
                <w:noProof/>
              </w:rPr>
              <w:t>si</w:t>
            </w:r>
            <w:r>
              <w:rPr>
                <w:noProof/>
              </w:rPr>
              <w:t>on type IPv4, IPv6 or IPv4v6 can be provided to NG-RAN, and add a reference to the corresponding clause in TS 23.501.</w:t>
            </w:r>
          </w:p>
        </w:tc>
      </w:tr>
      <w:tr w:rsidR="00771F4B" w14:paraId="1F886379" w14:textId="77777777" w:rsidTr="00547111">
        <w:tc>
          <w:tcPr>
            <w:tcW w:w="2694" w:type="dxa"/>
            <w:gridSpan w:val="2"/>
            <w:tcBorders>
              <w:left w:val="single" w:sz="4" w:space="0" w:color="auto"/>
            </w:tcBorders>
          </w:tcPr>
          <w:p w14:paraId="4D989623"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71C4A204" w14:textId="77777777" w:rsidR="00771F4B" w:rsidRDefault="00771F4B" w:rsidP="00771F4B">
            <w:pPr>
              <w:pStyle w:val="CRCoverPage"/>
              <w:spacing w:after="0"/>
              <w:rPr>
                <w:noProof/>
                <w:sz w:val="8"/>
                <w:szCs w:val="8"/>
              </w:rPr>
            </w:pPr>
          </w:p>
        </w:tc>
      </w:tr>
      <w:tr w:rsidR="00771F4B" w14:paraId="678D7BF9" w14:textId="77777777" w:rsidTr="00547111">
        <w:tc>
          <w:tcPr>
            <w:tcW w:w="2694" w:type="dxa"/>
            <w:gridSpan w:val="2"/>
            <w:tcBorders>
              <w:left w:val="single" w:sz="4" w:space="0" w:color="auto"/>
              <w:bottom w:val="single" w:sz="4" w:space="0" w:color="auto"/>
            </w:tcBorders>
          </w:tcPr>
          <w:p w14:paraId="4E5CE1B6" w14:textId="77777777" w:rsidR="00771F4B" w:rsidRDefault="00771F4B" w:rsidP="00771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E866" w:rsidR="00771F4B" w:rsidRDefault="0035074F" w:rsidP="00771F4B">
            <w:pPr>
              <w:pStyle w:val="CRCoverPage"/>
              <w:spacing w:after="0"/>
              <w:ind w:left="100"/>
              <w:rPr>
                <w:noProof/>
              </w:rPr>
            </w:pPr>
            <w:r>
              <w:rPr>
                <w:noProof/>
              </w:rPr>
              <w:t>Incomplete specification</w:t>
            </w:r>
            <w:r w:rsidR="00771F4B">
              <w:rPr>
                <w:noProof/>
              </w:rPr>
              <w:t xml:space="preserve">. </w:t>
            </w:r>
          </w:p>
        </w:tc>
      </w:tr>
      <w:tr w:rsidR="00771F4B" w14:paraId="034AF533" w14:textId="77777777" w:rsidTr="00547111">
        <w:tc>
          <w:tcPr>
            <w:tcW w:w="2694" w:type="dxa"/>
            <w:gridSpan w:val="2"/>
          </w:tcPr>
          <w:p w14:paraId="39D9EB5B" w14:textId="77777777" w:rsidR="00771F4B" w:rsidRDefault="00771F4B" w:rsidP="00771F4B">
            <w:pPr>
              <w:pStyle w:val="CRCoverPage"/>
              <w:spacing w:after="0"/>
              <w:rPr>
                <w:b/>
                <w:i/>
                <w:noProof/>
                <w:sz w:val="8"/>
                <w:szCs w:val="8"/>
              </w:rPr>
            </w:pPr>
          </w:p>
        </w:tc>
        <w:tc>
          <w:tcPr>
            <w:tcW w:w="6946" w:type="dxa"/>
            <w:gridSpan w:val="9"/>
          </w:tcPr>
          <w:p w14:paraId="7826CB1C" w14:textId="77777777" w:rsidR="00771F4B" w:rsidRDefault="00771F4B" w:rsidP="00771F4B">
            <w:pPr>
              <w:pStyle w:val="CRCoverPage"/>
              <w:spacing w:after="0"/>
              <w:rPr>
                <w:noProof/>
                <w:sz w:val="8"/>
                <w:szCs w:val="8"/>
              </w:rPr>
            </w:pPr>
          </w:p>
        </w:tc>
      </w:tr>
      <w:tr w:rsidR="00771F4B" w14:paraId="6A17D7AC" w14:textId="77777777" w:rsidTr="00547111">
        <w:tc>
          <w:tcPr>
            <w:tcW w:w="2694" w:type="dxa"/>
            <w:gridSpan w:val="2"/>
            <w:tcBorders>
              <w:top w:val="single" w:sz="4" w:space="0" w:color="auto"/>
              <w:left w:val="single" w:sz="4" w:space="0" w:color="auto"/>
            </w:tcBorders>
          </w:tcPr>
          <w:p w14:paraId="6DAD5B19" w14:textId="77777777" w:rsidR="00771F4B" w:rsidRDefault="00771F4B" w:rsidP="00771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0557" w:rsidR="00771F4B" w:rsidRDefault="00771F4B" w:rsidP="00771F4B">
            <w:pPr>
              <w:pStyle w:val="CRCoverPage"/>
              <w:spacing w:after="0"/>
              <w:ind w:left="100"/>
              <w:rPr>
                <w:noProof/>
              </w:rPr>
            </w:pPr>
            <w:r>
              <w:rPr>
                <w:noProof/>
              </w:rPr>
              <w:t>4.22.2.1</w:t>
            </w:r>
          </w:p>
        </w:tc>
      </w:tr>
      <w:tr w:rsidR="00771F4B" w14:paraId="56E1E6C3" w14:textId="77777777" w:rsidTr="00547111">
        <w:tc>
          <w:tcPr>
            <w:tcW w:w="2694" w:type="dxa"/>
            <w:gridSpan w:val="2"/>
            <w:tcBorders>
              <w:left w:val="single" w:sz="4" w:space="0" w:color="auto"/>
            </w:tcBorders>
          </w:tcPr>
          <w:p w14:paraId="2FB9DE77"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0898542D" w14:textId="77777777" w:rsidR="00771F4B" w:rsidRDefault="00771F4B" w:rsidP="00771F4B">
            <w:pPr>
              <w:pStyle w:val="CRCoverPage"/>
              <w:spacing w:after="0"/>
              <w:rPr>
                <w:noProof/>
                <w:sz w:val="8"/>
                <w:szCs w:val="8"/>
              </w:rPr>
            </w:pPr>
          </w:p>
        </w:tc>
      </w:tr>
      <w:tr w:rsidR="00771F4B" w14:paraId="76F95A8B" w14:textId="77777777" w:rsidTr="00547111">
        <w:tc>
          <w:tcPr>
            <w:tcW w:w="2694" w:type="dxa"/>
            <w:gridSpan w:val="2"/>
            <w:tcBorders>
              <w:left w:val="single" w:sz="4" w:space="0" w:color="auto"/>
            </w:tcBorders>
          </w:tcPr>
          <w:p w14:paraId="335EAB52" w14:textId="77777777" w:rsidR="00771F4B" w:rsidRDefault="00771F4B" w:rsidP="00771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1F4B" w:rsidRDefault="00771F4B" w:rsidP="00771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1F4B" w:rsidRDefault="00771F4B" w:rsidP="00771F4B">
            <w:pPr>
              <w:pStyle w:val="CRCoverPage"/>
              <w:spacing w:after="0"/>
              <w:jc w:val="center"/>
              <w:rPr>
                <w:b/>
                <w:caps/>
                <w:noProof/>
              </w:rPr>
            </w:pPr>
            <w:r>
              <w:rPr>
                <w:b/>
                <w:caps/>
                <w:noProof/>
              </w:rPr>
              <w:t>N</w:t>
            </w:r>
          </w:p>
        </w:tc>
        <w:tc>
          <w:tcPr>
            <w:tcW w:w="2977" w:type="dxa"/>
            <w:gridSpan w:val="4"/>
          </w:tcPr>
          <w:p w14:paraId="304CCBCB" w14:textId="77777777" w:rsidR="00771F4B" w:rsidRDefault="00771F4B" w:rsidP="00771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1F4B" w:rsidRDefault="00771F4B" w:rsidP="00771F4B">
            <w:pPr>
              <w:pStyle w:val="CRCoverPage"/>
              <w:spacing w:after="0"/>
              <w:ind w:left="99"/>
              <w:rPr>
                <w:noProof/>
              </w:rPr>
            </w:pPr>
          </w:p>
        </w:tc>
      </w:tr>
      <w:tr w:rsidR="00771F4B" w14:paraId="34ACE2EB" w14:textId="77777777" w:rsidTr="00547111">
        <w:tc>
          <w:tcPr>
            <w:tcW w:w="2694" w:type="dxa"/>
            <w:gridSpan w:val="2"/>
            <w:tcBorders>
              <w:left w:val="single" w:sz="4" w:space="0" w:color="auto"/>
            </w:tcBorders>
          </w:tcPr>
          <w:p w14:paraId="571382F3" w14:textId="77777777" w:rsidR="00771F4B" w:rsidRDefault="00771F4B" w:rsidP="00771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43B47" w:rsidR="00771F4B" w:rsidRDefault="00771F4B" w:rsidP="00771F4B">
            <w:pPr>
              <w:pStyle w:val="CRCoverPage"/>
              <w:spacing w:after="0"/>
              <w:jc w:val="center"/>
              <w:rPr>
                <w:b/>
                <w:caps/>
                <w:noProof/>
              </w:rPr>
            </w:pPr>
            <w:r>
              <w:rPr>
                <w:b/>
                <w:caps/>
                <w:noProof/>
              </w:rPr>
              <w:t>X</w:t>
            </w:r>
          </w:p>
        </w:tc>
        <w:tc>
          <w:tcPr>
            <w:tcW w:w="2977" w:type="dxa"/>
            <w:gridSpan w:val="4"/>
          </w:tcPr>
          <w:p w14:paraId="7DB274D8" w14:textId="77777777" w:rsidR="00771F4B" w:rsidRDefault="00771F4B" w:rsidP="00771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1F4B" w:rsidRDefault="00771F4B" w:rsidP="00771F4B">
            <w:pPr>
              <w:pStyle w:val="CRCoverPage"/>
              <w:spacing w:after="0"/>
              <w:ind w:left="99"/>
              <w:rPr>
                <w:noProof/>
              </w:rPr>
            </w:pPr>
            <w:r>
              <w:rPr>
                <w:noProof/>
              </w:rPr>
              <w:t xml:space="preserve">TS/TR ... CR ... </w:t>
            </w:r>
          </w:p>
        </w:tc>
      </w:tr>
      <w:tr w:rsidR="00771F4B" w14:paraId="446DDBAC" w14:textId="77777777" w:rsidTr="00547111">
        <w:tc>
          <w:tcPr>
            <w:tcW w:w="2694" w:type="dxa"/>
            <w:gridSpan w:val="2"/>
            <w:tcBorders>
              <w:left w:val="single" w:sz="4" w:space="0" w:color="auto"/>
            </w:tcBorders>
          </w:tcPr>
          <w:p w14:paraId="678A1AA6" w14:textId="77777777" w:rsidR="00771F4B" w:rsidRDefault="00771F4B" w:rsidP="00771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2E045" w:rsidR="00771F4B" w:rsidRDefault="00771F4B" w:rsidP="00771F4B">
            <w:pPr>
              <w:pStyle w:val="CRCoverPage"/>
              <w:spacing w:after="0"/>
              <w:jc w:val="center"/>
              <w:rPr>
                <w:b/>
                <w:caps/>
                <w:noProof/>
              </w:rPr>
            </w:pPr>
            <w:r>
              <w:rPr>
                <w:b/>
                <w:caps/>
                <w:noProof/>
              </w:rPr>
              <w:t>X</w:t>
            </w:r>
          </w:p>
        </w:tc>
        <w:tc>
          <w:tcPr>
            <w:tcW w:w="2977" w:type="dxa"/>
            <w:gridSpan w:val="4"/>
          </w:tcPr>
          <w:p w14:paraId="1A4306D9" w14:textId="77777777" w:rsidR="00771F4B" w:rsidRDefault="00771F4B" w:rsidP="00771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1F4B" w:rsidRDefault="00771F4B" w:rsidP="00771F4B">
            <w:pPr>
              <w:pStyle w:val="CRCoverPage"/>
              <w:spacing w:after="0"/>
              <w:ind w:left="99"/>
              <w:rPr>
                <w:noProof/>
              </w:rPr>
            </w:pPr>
            <w:r>
              <w:rPr>
                <w:noProof/>
              </w:rPr>
              <w:t xml:space="preserve">TS/TR ... CR ... </w:t>
            </w:r>
          </w:p>
        </w:tc>
      </w:tr>
      <w:tr w:rsidR="00771F4B" w14:paraId="55C714D2" w14:textId="77777777" w:rsidTr="00547111">
        <w:tc>
          <w:tcPr>
            <w:tcW w:w="2694" w:type="dxa"/>
            <w:gridSpan w:val="2"/>
            <w:tcBorders>
              <w:left w:val="single" w:sz="4" w:space="0" w:color="auto"/>
            </w:tcBorders>
          </w:tcPr>
          <w:p w14:paraId="45913E62" w14:textId="77777777" w:rsidR="00771F4B" w:rsidRDefault="00771F4B" w:rsidP="00771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289DD" w:rsidR="00771F4B" w:rsidRDefault="00771F4B" w:rsidP="00771F4B">
            <w:pPr>
              <w:pStyle w:val="CRCoverPage"/>
              <w:spacing w:after="0"/>
              <w:jc w:val="center"/>
              <w:rPr>
                <w:b/>
                <w:caps/>
                <w:noProof/>
              </w:rPr>
            </w:pPr>
            <w:r>
              <w:rPr>
                <w:b/>
                <w:caps/>
                <w:noProof/>
              </w:rPr>
              <w:t>X</w:t>
            </w:r>
          </w:p>
        </w:tc>
        <w:tc>
          <w:tcPr>
            <w:tcW w:w="2977" w:type="dxa"/>
            <w:gridSpan w:val="4"/>
          </w:tcPr>
          <w:p w14:paraId="1B4FF921" w14:textId="77777777" w:rsidR="00771F4B" w:rsidRDefault="00771F4B" w:rsidP="00771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1F4B" w:rsidRDefault="00771F4B" w:rsidP="00771F4B">
            <w:pPr>
              <w:pStyle w:val="CRCoverPage"/>
              <w:spacing w:after="0"/>
              <w:ind w:left="99"/>
              <w:rPr>
                <w:noProof/>
              </w:rPr>
            </w:pPr>
            <w:r>
              <w:rPr>
                <w:noProof/>
              </w:rPr>
              <w:t xml:space="preserve">TS/TR ... CR ... </w:t>
            </w:r>
          </w:p>
        </w:tc>
      </w:tr>
      <w:tr w:rsidR="00771F4B" w14:paraId="60DF82CC" w14:textId="77777777" w:rsidTr="008863B9">
        <w:tc>
          <w:tcPr>
            <w:tcW w:w="2694" w:type="dxa"/>
            <w:gridSpan w:val="2"/>
            <w:tcBorders>
              <w:left w:val="single" w:sz="4" w:space="0" w:color="auto"/>
            </w:tcBorders>
          </w:tcPr>
          <w:p w14:paraId="517696CD" w14:textId="77777777" w:rsidR="00771F4B" w:rsidRDefault="00771F4B" w:rsidP="00771F4B">
            <w:pPr>
              <w:pStyle w:val="CRCoverPage"/>
              <w:spacing w:after="0"/>
              <w:rPr>
                <w:b/>
                <w:i/>
                <w:noProof/>
              </w:rPr>
            </w:pPr>
          </w:p>
        </w:tc>
        <w:tc>
          <w:tcPr>
            <w:tcW w:w="6946" w:type="dxa"/>
            <w:gridSpan w:val="9"/>
            <w:tcBorders>
              <w:right w:val="single" w:sz="4" w:space="0" w:color="auto"/>
            </w:tcBorders>
          </w:tcPr>
          <w:p w14:paraId="4D84207F" w14:textId="77777777" w:rsidR="00771F4B" w:rsidRDefault="00771F4B" w:rsidP="00771F4B">
            <w:pPr>
              <w:pStyle w:val="CRCoverPage"/>
              <w:spacing w:after="0"/>
              <w:rPr>
                <w:noProof/>
              </w:rPr>
            </w:pPr>
          </w:p>
        </w:tc>
      </w:tr>
      <w:tr w:rsidR="00771F4B" w14:paraId="556B87B6" w14:textId="77777777" w:rsidTr="008863B9">
        <w:tc>
          <w:tcPr>
            <w:tcW w:w="2694" w:type="dxa"/>
            <w:gridSpan w:val="2"/>
            <w:tcBorders>
              <w:left w:val="single" w:sz="4" w:space="0" w:color="auto"/>
              <w:bottom w:val="single" w:sz="4" w:space="0" w:color="auto"/>
            </w:tcBorders>
          </w:tcPr>
          <w:p w14:paraId="79A9C411" w14:textId="77777777" w:rsidR="00771F4B" w:rsidRDefault="00771F4B" w:rsidP="00771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1F4B" w:rsidRDefault="00771F4B" w:rsidP="00771F4B">
            <w:pPr>
              <w:pStyle w:val="CRCoverPage"/>
              <w:spacing w:after="0"/>
              <w:ind w:left="100"/>
              <w:rPr>
                <w:noProof/>
              </w:rPr>
            </w:pPr>
          </w:p>
        </w:tc>
      </w:tr>
      <w:tr w:rsidR="00771F4B" w:rsidRPr="008863B9" w14:paraId="45BFE792" w14:textId="77777777" w:rsidTr="008863B9">
        <w:tc>
          <w:tcPr>
            <w:tcW w:w="2694" w:type="dxa"/>
            <w:gridSpan w:val="2"/>
            <w:tcBorders>
              <w:top w:val="single" w:sz="4" w:space="0" w:color="auto"/>
              <w:bottom w:val="single" w:sz="4" w:space="0" w:color="auto"/>
            </w:tcBorders>
          </w:tcPr>
          <w:p w14:paraId="194242DD" w14:textId="77777777" w:rsidR="00771F4B" w:rsidRPr="008863B9" w:rsidRDefault="00771F4B" w:rsidP="00771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1F4B" w:rsidRPr="008863B9" w:rsidRDefault="00771F4B" w:rsidP="00771F4B">
            <w:pPr>
              <w:pStyle w:val="CRCoverPage"/>
              <w:spacing w:after="0"/>
              <w:ind w:left="100"/>
              <w:rPr>
                <w:noProof/>
                <w:sz w:val="8"/>
                <w:szCs w:val="8"/>
              </w:rPr>
            </w:pPr>
          </w:p>
        </w:tc>
      </w:tr>
      <w:tr w:rsidR="00771F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1F4B" w:rsidRDefault="00771F4B" w:rsidP="00771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1F4B" w:rsidRDefault="00771F4B" w:rsidP="00771F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A852F60" w14:textId="77777777" w:rsidR="00D81EF2" w:rsidRDefault="00D81EF2" w:rsidP="00771F4B">
      <w:pPr>
        <w:rPr>
          <w:noProof/>
          <w:color w:val="FF0000"/>
          <w:sz w:val="32"/>
          <w:szCs w:val="32"/>
        </w:rPr>
      </w:pPr>
    </w:p>
    <w:p w14:paraId="28A538D9" w14:textId="77777777" w:rsidR="00F714E2" w:rsidRPr="00140E21" w:rsidRDefault="00F714E2" w:rsidP="00F714E2">
      <w:pPr>
        <w:pStyle w:val="Heading4"/>
      </w:pPr>
      <w:bookmarkStart w:id="1" w:name="_Toc193790171"/>
      <w:r w:rsidRPr="00140E21">
        <w:lastRenderedPageBreak/>
        <w:t>4.22.2.1</w:t>
      </w:r>
      <w:r w:rsidRPr="00140E21">
        <w:tab/>
        <w:t>Non-roaming and Roaming with Local Breakout</w:t>
      </w:r>
      <w:bookmarkEnd w:id="1"/>
    </w:p>
    <w:p w14:paraId="65829720" w14:textId="77777777" w:rsidR="00F714E2" w:rsidRPr="00140E21" w:rsidRDefault="00F714E2" w:rsidP="00F714E2">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DEC8C9A" w14:textId="77777777" w:rsidR="00F714E2" w:rsidRPr="00140E21" w:rsidRDefault="00F714E2" w:rsidP="00F714E2">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6DAD1F3" w14:textId="77777777" w:rsidR="00F714E2" w:rsidRPr="00140E21" w:rsidRDefault="00F714E2" w:rsidP="00F714E2">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23B54799" w14:textId="77777777" w:rsidR="00F714E2" w:rsidRPr="00140E21" w:rsidRDefault="00F714E2" w:rsidP="00F714E2">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7C8876C5" w14:textId="77777777" w:rsidR="00F714E2" w:rsidRPr="00140E21" w:rsidRDefault="00F714E2" w:rsidP="00F714E2">
      <w:pPr>
        <w:pStyle w:val="B1"/>
      </w:pPr>
      <w:r w:rsidRPr="00140E21">
        <w:tab/>
        <w:t>If the UE requests an S-NSSAI and the UE is registered over both accesses, it shall request an S-NSSAI that is allowed on both accesses.</w:t>
      </w:r>
    </w:p>
    <w:p w14:paraId="1A415AA1" w14:textId="77777777" w:rsidR="00F714E2" w:rsidRDefault="00F714E2" w:rsidP="00F714E2">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583E9E17" w14:textId="77777777" w:rsidR="00F714E2" w:rsidRDefault="00F714E2" w:rsidP="00F714E2">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7543BCC2" w14:textId="77777777" w:rsidR="00F714E2" w:rsidRPr="00140E21" w:rsidRDefault="00F714E2" w:rsidP="00F714E2">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2AD479A" w14:textId="77777777" w:rsidR="00F714E2" w:rsidRDefault="00F714E2" w:rsidP="00F714E2">
      <w:pPr>
        <w:pStyle w:val="B1"/>
      </w:pPr>
      <w:r>
        <w:tab/>
        <w:t>The AMF shall reject the PDU Session Establishment request if the request is for a LADN.</w:t>
      </w:r>
    </w:p>
    <w:p w14:paraId="0CA0B2CB" w14:textId="77777777" w:rsidR="00F714E2" w:rsidRDefault="00F714E2" w:rsidP="00F714E2">
      <w:pPr>
        <w:pStyle w:val="B1"/>
      </w:pPr>
      <w:r>
        <w:t>-</w:t>
      </w:r>
      <w:r>
        <w:tab/>
        <w:t>In step 4, the SMF retrieves, via Session Management subscription data, the information whether the MA PDU session is allowed or not.</w:t>
      </w:r>
    </w:p>
    <w:p w14:paraId="0BF7D30A" w14:textId="77777777" w:rsidR="00F714E2" w:rsidRPr="00140E21" w:rsidRDefault="00F714E2" w:rsidP="00F714E2">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D67F070" w14:textId="77777777" w:rsidR="00F714E2" w:rsidRPr="00140E21" w:rsidRDefault="00F714E2" w:rsidP="00F714E2">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77FCF4E" w14:textId="77777777" w:rsidR="00F714E2" w:rsidRDefault="00F714E2" w:rsidP="00F714E2">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D40BC46" w14:textId="77777777" w:rsidR="00F714E2" w:rsidRPr="00140E21" w:rsidRDefault="00F714E2" w:rsidP="00F714E2">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783BA93" w14:textId="77777777" w:rsidR="00F714E2" w:rsidRPr="00140E21" w:rsidRDefault="00F714E2" w:rsidP="00F714E2">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w:t>
      </w:r>
      <w:r>
        <w:lastRenderedPageBreak/>
        <w:t>functionality/functionalities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3995785" w14:textId="77777777" w:rsidR="00F714E2" w:rsidRDefault="00F714E2" w:rsidP="00F714E2">
      <w:pPr>
        <w:pStyle w:val="B2"/>
      </w:pPr>
      <w:r>
        <w:tab/>
        <w:t>In step 10a:</w:t>
      </w:r>
    </w:p>
    <w:p w14:paraId="1CBF530C" w14:textId="77777777" w:rsidR="00F714E2" w:rsidRDefault="00F714E2" w:rsidP="00F714E2">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72E1C301" w14:textId="77777777" w:rsidR="00F714E2" w:rsidRDefault="00F714E2" w:rsidP="00F714E2">
      <w:pPr>
        <w:pStyle w:val="B3"/>
      </w:pPr>
      <w:r>
        <w:t>-</w:t>
      </w:r>
      <w: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5A0300C9" w14:textId="77777777" w:rsidR="00F714E2" w:rsidRDefault="00F714E2" w:rsidP="00F714E2">
      <w:pPr>
        <w:pStyle w:val="B2"/>
      </w:pPr>
      <w:r>
        <w:tab/>
        <w:t>The "MPTCP link-specific multipath" addresses/prefixes and the "MPQUIC link-specific multipath" addresses/prefixes may be the same.</w:t>
      </w:r>
    </w:p>
    <w:p w14:paraId="40420FF0" w14:textId="77777777" w:rsidR="00F714E2" w:rsidRDefault="00F714E2" w:rsidP="00F714E2">
      <w:pPr>
        <w:pStyle w:val="NO"/>
      </w:pPr>
      <w:r>
        <w:t>NOTE 1:</w:t>
      </w:r>
      <w:r>
        <w:tab/>
        <w:t>Additional parameters "ipproto" and "target" associated with the MPQUIC CONNECT-ip proxy protocol, which are derived by the UE based on the detected application.</w:t>
      </w:r>
    </w:p>
    <w:p w14:paraId="416A39C3" w14:textId="77777777" w:rsidR="00F714E2" w:rsidRDefault="00F714E2" w:rsidP="00F714E2">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2336C3EF" w14:textId="77777777" w:rsidR="00F714E2" w:rsidRDefault="00F714E2" w:rsidP="00F714E2">
      <w:pPr>
        <w:pStyle w:val="B2"/>
      </w:pPr>
      <w:r>
        <w:tab/>
        <w:t>If the PDU Session Type is "Ethernet", then:</w:t>
      </w:r>
    </w:p>
    <w:p w14:paraId="0707765A" w14:textId="03ACA8E1" w:rsidR="00F714E2" w:rsidRDefault="00F714E2" w:rsidP="00F714E2">
      <w:pPr>
        <w:pStyle w:val="B3"/>
      </w:pPr>
      <w:r>
        <w:t>-</w:t>
      </w:r>
      <w:r>
        <w:tab/>
        <w:t xml:space="preserve">If the Steering functionality parameter in the MA PDU Session control information of the received PCC rule(s) is set only to MPQUIC-E, then SMF provides the PDU Session type as </w:t>
      </w:r>
      <w:ins w:id="2" w:author="Ericsson User2" w:date="2025-04-10T14:40:00Z">
        <w:r w:rsidR="00523F8F">
          <w:t>IPv4, IPv6 or IPv4v6</w:t>
        </w:r>
      </w:ins>
      <w:del w:id="3" w:author="Ericsson User2" w:date="2025-04-10T14:40:00Z">
        <w:r w:rsidDel="00523F8F">
          <w:delText>"IP"</w:delText>
        </w:r>
      </w:del>
      <w:r>
        <w:t xml:space="preserve"> in the N2 SM information to NG-RAN,</w:t>
      </w:r>
      <w:ins w:id="4" w:author="Ericsson User2" w:date="2025-04-10T14:40:00Z">
        <w:r w:rsidR="00523F8F">
          <w:t xml:space="preserve"> as described in TS 23.501 [2], clause 5.32.6.2.2.</w:t>
        </w:r>
      </w:ins>
    </w:p>
    <w:p w14:paraId="44541BF5" w14:textId="13601A18" w:rsidR="00F714E2" w:rsidRDefault="00F714E2" w:rsidP="00F714E2">
      <w:pPr>
        <w:pStyle w:val="NO"/>
      </w:pPr>
      <w:r>
        <w:t>NOTE 2:</w:t>
      </w:r>
      <w:r>
        <w:tab/>
        <w:t xml:space="preserve">When only MPQUIC-E functionality is enabled for an MA PDU Session, the packets exchanged between UE and UPF are IP packets of the "MPQUIC link-specific multipath" addresses/prefixes (i.e. the (R)AN transports IP packets between UE and UPF). </w:t>
      </w:r>
      <w:ins w:id="5" w:author="Ericsson User2" w:date="2025-04-10T13:44:00Z">
        <w:r w:rsidR="0035074F">
          <w:t xml:space="preserve">As described in TS 23.501 [2], </w:t>
        </w:r>
      </w:ins>
      <w:ins w:id="6" w:author="Ericsson User2" w:date="2025-04-10T14:40:00Z">
        <w:r w:rsidR="00523F8F">
          <w:t xml:space="preserve">clause 5.32.6.2.2, </w:t>
        </w:r>
      </w:ins>
      <w:r>
        <w:t>PDU Session type IP</w:t>
      </w:r>
      <w:ins w:id="7" w:author="Ericsson User2" w:date="2025-04-10T13:44:00Z">
        <w:r w:rsidR="0035074F">
          <w:t>v4, IPv6 or IP</w:t>
        </w:r>
      </w:ins>
      <w:ins w:id="8" w:author="Ericsson User" w:date="2025-03-28T11:06:00Z">
        <w:r>
          <w:t>v4v6</w:t>
        </w:r>
      </w:ins>
      <w:r>
        <w:t xml:space="preserve"> is provided to the (R)AN so that the NG-RAN can apply ROHC.</w:t>
      </w:r>
    </w:p>
    <w:p w14:paraId="69C167DC" w14:textId="77777777" w:rsidR="00F714E2" w:rsidRDefault="00F714E2" w:rsidP="00F714E2">
      <w:pPr>
        <w:pStyle w:val="B3"/>
      </w:pPr>
      <w:r>
        <w:t>-</w:t>
      </w:r>
      <w:r>
        <w:tab/>
        <w:t>If the Steering functionality parameter in the MA PDU Session control information of the received PCC rule(s) is set only to ATSSS-LL, then SMF behaviour is as in clause 4.3.2.2.1 (i.e. PDU Session type "Ethernet" is provided in the N2 SM information).</w:t>
      </w:r>
    </w:p>
    <w:p w14:paraId="3BBA454E" w14:textId="77777777" w:rsidR="00F714E2" w:rsidRDefault="00F714E2" w:rsidP="00F714E2">
      <w:pPr>
        <w:pStyle w:val="NO"/>
      </w:pPr>
      <w:r>
        <w:t>NOTE 3:</w:t>
      </w:r>
      <w:r>
        <w:tab/>
        <w:t>Either ATSSS-LL or MPQUIC-E functionality is enabled for the same Ethernet MA PDU Session.</w:t>
      </w:r>
    </w:p>
    <w:p w14:paraId="740187C4" w14:textId="77777777" w:rsidR="00F714E2" w:rsidRPr="00140E21" w:rsidRDefault="00F714E2" w:rsidP="00F714E2">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79C26083" w14:textId="77777777" w:rsidR="00F714E2" w:rsidRPr="00140E21" w:rsidRDefault="00F714E2" w:rsidP="00F714E2">
      <w:pPr>
        <w:pStyle w:val="B1"/>
      </w:pPr>
      <w:r w:rsidRPr="00140E21">
        <w:lastRenderedPageBreak/>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0FD7A9A" w14:textId="77777777" w:rsidR="00F714E2" w:rsidRPr="00140E21" w:rsidRDefault="00F714E2" w:rsidP="00F714E2">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62A19" w14:textId="77777777" w:rsidR="006C51DD" w:rsidRDefault="006C51DD">
      <w:r>
        <w:separator/>
      </w:r>
    </w:p>
  </w:endnote>
  <w:endnote w:type="continuationSeparator" w:id="0">
    <w:p w14:paraId="61179648" w14:textId="77777777" w:rsidR="006C51DD" w:rsidRDefault="006C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10457" w14:textId="77777777" w:rsidR="006C51DD" w:rsidRDefault="006C51DD">
      <w:r>
        <w:separator/>
      </w:r>
    </w:p>
  </w:footnote>
  <w:footnote w:type="continuationSeparator" w:id="0">
    <w:p w14:paraId="2C027ACA" w14:textId="77777777" w:rsidR="006C51DD" w:rsidRDefault="006C5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91FF3"/>
    <w:rsid w:val="000A6394"/>
    <w:rsid w:val="000B7FED"/>
    <w:rsid w:val="000C038A"/>
    <w:rsid w:val="000C6598"/>
    <w:rsid w:val="000D44B3"/>
    <w:rsid w:val="000E0A5F"/>
    <w:rsid w:val="00111968"/>
    <w:rsid w:val="00145D43"/>
    <w:rsid w:val="00192C46"/>
    <w:rsid w:val="00195460"/>
    <w:rsid w:val="001A08B3"/>
    <w:rsid w:val="001A7B60"/>
    <w:rsid w:val="001B3DC3"/>
    <w:rsid w:val="001B52F0"/>
    <w:rsid w:val="001B7A65"/>
    <w:rsid w:val="001E41F3"/>
    <w:rsid w:val="001F09E3"/>
    <w:rsid w:val="002358F4"/>
    <w:rsid w:val="0024121C"/>
    <w:rsid w:val="0026004D"/>
    <w:rsid w:val="002640DD"/>
    <w:rsid w:val="0027021B"/>
    <w:rsid w:val="00275D12"/>
    <w:rsid w:val="00284FEB"/>
    <w:rsid w:val="002860C4"/>
    <w:rsid w:val="002A206B"/>
    <w:rsid w:val="002B5741"/>
    <w:rsid w:val="002E472E"/>
    <w:rsid w:val="00305409"/>
    <w:rsid w:val="003233C6"/>
    <w:rsid w:val="0035074F"/>
    <w:rsid w:val="003609EF"/>
    <w:rsid w:val="0036231A"/>
    <w:rsid w:val="00374DD4"/>
    <w:rsid w:val="00396D49"/>
    <w:rsid w:val="003A0605"/>
    <w:rsid w:val="003A4B7E"/>
    <w:rsid w:val="003D2AFB"/>
    <w:rsid w:val="003E1A36"/>
    <w:rsid w:val="00410371"/>
    <w:rsid w:val="004242F1"/>
    <w:rsid w:val="0044207F"/>
    <w:rsid w:val="004625C4"/>
    <w:rsid w:val="004B5655"/>
    <w:rsid w:val="004B75B7"/>
    <w:rsid w:val="004C102A"/>
    <w:rsid w:val="004E2CEF"/>
    <w:rsid w:val="00501C2D"/>
    <w:rsid w:val="005141D9"/>
    <w:rsid w:val="0051580D"/>
    <w:rsid w:val="00523F8F"/>
    <w:rsid w:val="00547111"/>
    <w:rsid w:val="00592D74"/>
    <w:rsid w:val="005C1601"/>
    <w:rsid w:val="005E1941"/>
    <w:rsid w:val="005E2C44"/>
    <w:rsid w:val="00621188"/>
    <w:rsid w:val="006257ED"/>
    <w:rsid w:val="00653DE4"/>
    <w:rsid w:val="00665C47"/>
    <w:rsid w:val="00683284"/>
    <w:rsid w:val="00695808"/>
    <w:rsid w:val="006B46FB"/>
    <w:rsid w:val="006C51DD"/>
    <w:rsid w:val="006E21FB"/>
    <w:rsid w:val="00742774"/>
    <w:rsid w:val="00771F4B"/>
    <w:rsid w:val="00792342"/>
    <w:rsid w:val="007977A8"/>
    <w:rsid w:val="007B512A"/>
    <w:rsid w:val="007C2097"/>
    <w:rsid w:val="007D6A07"/>
    <w:rsid w:val="007F7259"/>
    <w:rsid w:val="008040A8"/>
    <w:rsid w:val="008279FA"/>
    <w:rsid w:val="008626E7"/>
    <w:rsid w:val="00870EE7"/>
    <w:rsid w:val="008863B9"/>
    <w:rsid w:val="00887502"/>
    <w:rsid w:val="008A45A6"/>
    <w:rsid w:val="008B225F"/>
    <w:rsid w:val="008D3CCC"/>
    <w:rsid w:val="008E6C79"/>
    <w:rsid w:val="008F3789"/>
    <w:rsid w:val="008F686C"/>
    <w:rsid w:val="00912987"/>
    <w:rsid w:val="009148DE"/>
    <w:rsid w:val="00922B83"/>
    <w:rsid w:val="0093443F"/>
    <w:rsid w:val="00936C19"/>
    <w:rsid w:val="00941E30"/>
    <w:rsid w:val="009531B0"/>
    <w:rsid w:val="009741B3"/>
    <w:rsid w:val="009777D9"/>
    <w:rsid w:val="00991B88"/>
    <w:rsid w:val="00997A69"/>
    <w:rsid w:val="009A5753"/>
    <w:rsid w:val="009A579D"/>
    <w:rsid w:val="009D3135"/>
    <w:rsid w:val="009E3297"/>
    <w:rsid w:val="009F734F"/>
    <w:rsid w:val="00A246B6"/>
    <w:rsid w:val="00A47E70"/>
    <w:rsid w:val="00A50CF0"/>
    <w:rsid w:val="00A7671C"/>
    <w:rsid w:val="00AA2CBC"/>
    <w:rsid w:val="00AC5820"/>
    <w:rsid w:val="00AD1CD8"/>
    <w:rsid w:val="00B00C63"/>
    <w:rsid w:val="00B258BB"/>
    <w:rsid w:val="00B67B97"/>
    <w:rsid w:val="00B7315A"/>
    <w:rsid w:val="00B951E1"/>
    <w:rsid w:val="00B968C8"/>
    <w:rsid w:val="00BA3171"/>
    <w:rsid w:val="00BA3EC5"/>
    <w:rsid w:val="00BA51D9"/>
    <w:rsid w:val="00BB5DFC"/>
    <w:rsid w:val="00BD18D3"/>
    <w:rsid w:val="00BD279D"/>
    <w:rsid w:val="00BD6BB8"/>
    <w:rsid w:val="00BF0D58"/>
    <w:rsid w:val="00C06F2D"/>
    <w:rsid w:val="00C374E7"/>
    <w:rsid w:val="00C66BA2"/>
    <w:rsid w:val="00C7593A"/>
    <w:rsid w:val="00C870F6"/>
    <w:rsid w:val="00C95985"/>
    <w:rsid w:val="00CC5026"/>
    <w:rsid w:val="00CC68D0"/>
    <w:rsid w:val="00CE119C"/>
    <w:rsid w:val="00D03F9A"/>
    <w:rsid w:val="00D06D51"/>
    <w:rsid w:val="00D24991"/>
    <w:rsid w:val="00D420BA"/>
    <w:rsid w:val="00D50255"/>
    <w:rsid w:val="00D66520"/>
    <w:rsid w:val="00D67CF5"/>
    <w:rsid w:val="00D718FC"/>
    <w:rsid w:val="00D81EF2"/>
    <w:rsid w:val="00D84AE9"/>
    <w:rsid w:val="00D9124E"/>
    <w:rsid w:val="00DE34CF"/>
    <w:rsid w:val="00E13F3D"/>
    <w:rsid w:val="00E22F25"/>
    <w:rsid w:val="00E345CA"/>
    <w:rsid w:val="00E34898"/>
    <w:rsid w:val="00E374DF"/>
    <w:rsid w:val="00E61E90"/>
    <w:rsid w:val="00E83A6A"/>
    <w:rsid w:val="00E8475F"/>
    <w:rsid w:val="00EB09B7"/>
    <w:rsid w:val="00EC6FFB"/>
    <w:rsid w:val="00ED3A72"/>
    <w:rsid w:val="00ED4E65"/>
    <w:rsid w:val="00EE061D"/>
    <w:rsid w:val="00EE7D7C"/>
    <w:rsid w:val="00F25D98"/>
    <w:rsid w:val="00F300FB"/>
    <w:rsid w:val="00F714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E374DF"/>
    <w:rPr>
      <w:rFonts w:ascii="Times New Roman" w:hAnsi="Times New Roman"/>
      <w:lang w:val="en-GB" w:eastAsia="en-US"/>
    </w:rPr>
  </w:style>
  <w:style w:type="character" w:customStyle="1" w:styleId="B2Char">
    <w:name w:val="B2 Char"/>
    <w:link w:val="B2"/>
    <w:rsid w:val="00E374DF"/>
    <w:rPr>
      <w:rFonts w:ascii="Times New Roman" w:hAnsi="Times New Roman"/>
      <w:lang w:val="en-GB" w:eastAsia="en-US"/>
    </w:rPr>
  </w:style>
  <w:style w:type="paragraph" w:styleId="Revision">
    <w:name w:val="Revision"/>
    <w:hidden/>
    <w:uiPriority w:val="99"/>
    <w:semiHidden/>
    <w:rsid w:val="000E0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DED61-D029-4F76-A28F-90B3E7AF3512}">
  <ds:schemaRefs>
    <ds:schemaRef ds:uri="http://schemas.microsoft.com/sharepoint/v3/contenttype/forms"/>
  </ds:schemaRefs>
</ds:datastoreItem>
</file>

<file path=customXml/itemProps2.xml><?xml version="1.0" encoding="utf-8"?>
<ds:datastoreItem xmlns:ds="http://schemas.openxmlformats.org/officeDocument/2006/customXml" ds:itemID="{BE1F099B-F76D-46D8-82E4-1A6F03421B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866345-1D97-455A-9A40-2886734C9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2025-04-11T09:42:00Z</dcterms:created>
  <dcterms:modified xsi:type="dcterms:W3CDTF">2025-04-11T09:42:00Z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