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09EDB" w14:textId="3AE50751"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w:t>
      </w:r>
      <w:r w:rsidR="0028067B">
        <w:rPr>
          <w:sz w:val="24"/>
        </w:rPr>
        <w:t>8</w:t>
      </w:r>
      <w:r w:rsidRPr="00B80689">
        <w:rPr>
          <w:bCs/>
          <w:noProof w:val="0"/>
          <w:sz w:val="24"/>
          <w:szCs w:val="24"/>
        </w:rPr>
        <w:tab/>
        <w:t xml:space="preserve">            </w:t>
      </w:r>
      <w:r w:rsidRPr="00AA0091">
        <w:rPr>
          <w:bCs/>
          <w:noProof w:val="0"/>
          <w:sz w:val="24"/>
          <w:szCs w:val="24"/>
        </w:rPr>
        <w:t>S2-2</w:t>
      </w:r>
      <w:r>
        <w:rPr>
          <w:bCs/>
          <w:noProof w:val="0"/>
          <w:sz w:val="24"/>
          <w:szCs w:val="24"/>
        </w:rPr>
        <w:t>50</w:t>
      </w:r>
      <w:r w:rsidR="00A57C09">
        <w:rPr>
          <w:bCs/>
          <w:noProof w:val="0"/>
          <w:sz w:val="24"/>
          <w:szCs w:val="24"/>
        </w:rPr>
        <w:t>3336</w:t>
      </w:r>
    </w:p>
    <w:p w14:paraId="3D9ADC0D" w14:textId="2965A8B0" w:rsidR="00791436" w:rsidRDefault="0028067B" w:rsidP="00791436">
      <w:pPr>
        <w:pStyle w:val="a4"/>
        <w:tabs>
          <w:tab w:val="right" w:pos="9639"/>
        </w:tabs>
        <w:rPr>
          <w:b w:val="0"/>
          <w:sz w:val="24"/>
        </w:rPr>
      </w:pPr>
      <w:r>
        <w:rPr>
          <w:rFonts w:cs="Arial"/>
          <w:bCs/>
          <w:sz w:val="24"/>
          <w:lang w:val="en-US"/>
        </w:rPr>
        <w:t>Gotenburg</w:t>
      </w:r>
      <w:r w:rsidR="00791436">
        <w:rPr>
          <w:rFonts w:cs="Arial"/>
          <w:bCs/>
          <w:sz w:val="24"/>
          <w:lang w:val="en-US"/>
        </w:rPr>
        <w:t xml:space="preserve">, </w:t>
      </w:r>
      <w:r>
        <w:rPr>
          <w:rFonts w:cs="Arial"/>
          <w:bCs/>
          <w:sz w:val="24"/>
          <w:lang w:val="en-US"/>
        </w:rPr>
        <w:t>Sweden</w:t>
      </w:r>
      <w:r w:rsidR="00791436">
        <w:rPr>
          <w:rFonts w:cs="Arial"/>
          <w:bCs/>
          <w:sz w:val="24"/>
        </w:rPr>
        <w:t xml:space="preserve">, </w:t>
      </w:r>
      <w:r>
        <w:rPr>
          <w:rFonts w:cs="Arial"/>
          <w:bCs/>
          <w:sz w:val="24"/>
        </w:rPr>
        <w:t>April</w:t>
      </w:r>
      <w:r w:rsidR="00791436">
        <w:rPr>
          <w:rFonts w:cs="Arial"/>
          <w:bCs/>
          <w:sz w:val="24"/>
        </w:rPr>
        <w:t xml:space="preserve"> 7</w:t>
      </w:r>
      <w:r w:rsidR="00791436">
        <w:rPr>
          <w:rFonts w:cs="Arial"/>
          <w:bCs/>
          <w:sz w:val="24"/>
          <w:lang w:val="en-US"/>
        </w:rPr>
        <w:t>-</w:t>
      </w:r>
      <w:r>
        <w:rPr>
          <w:rFonts w:cs="Arial"/>
          <w:bCs/>
          <w:sz w:val="24"/>
          <w:lang w:val="en-US"/>
        </w:rPr>
        <w:t>1</w:t>
      </w:r>
      <w:r w:rsidR="00791436">
        <w:rPr>
          <w:rFonts w:cs="Arial"/>
          <w:bCs/>
          <w:sz w:val="24"/>
          <w:lang w:val="en-US"/>
        </w:rPr>
        <w:t>1,</w:t>
      </w:r>
      <w:r w:rsidR="00791436">
        <w:rPr>
          <w:rFonts w:cs="Arial"/>
          <w:bCs/>
          <w:sz w:val="24"/>
        </w:rPr>
        <w:t xml:space="preserve"> 2025</w:t>
      </w:r>
      <w:r w:rsidR="00791436">
        <w:rPr>
          <w:sz w:val="24"/>
        </w:rPr>
        <w:t xml:space="preserve"> </w:t>
      </w:r>
      <w:r w:rsidR="00791436">
        <w:rPr>
          <w:b w:val="0"/>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31996ABA" w:rsidR="00791436" w:rsidRPr="00410371" w:rsidRDefault="00791436" w:rsidP="009C5F35">
            <w:pPr>
              <w:pStyle w:val="CRCoverPage"/>
              <w:spacing w:after="0"/>
              <w:jc w:val="center"/>
              <w:rPr>
                <w:b/>
                <w:noProof/>
                <w:sz w:val="28"/>
              </w:rPr>
            </w:pPr>
            <w:r w:rsidRPr="009423D0">
              <w:rPr>
                <w:b/>
                <w:noProof/>
                <w:sz w:val="28"/>
              </w:rPr>
              <w:t>23.501</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45CD9869" w:rsidR="00791436" w:rsidRPr="00410371" w:rsidRDefault="00A57C09" w:rsidP="00EA4B3D">
            <w:pPr>
              <w:pStyle w:val="CRCoverPage"/>
              <w:spacing w:after="0"/>
              <w:jc w:val="center"/>
              <w:rPr>
                <w:noProof/>
              </w:rPr>
            </w:pPr>
            <w:r>
              <w:t>6210</w:t>
            </w:r>
            <w:bookmarkStart w:id="0" w:name="_GoBack"/>
            <w:bookmarkEnd w:id="0"/>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77777777" w:rsidR="00791436" w:rsidRPr="00410371" w:rsidRDefault="00791436" w:rsidP="00EA4B3D">
            <w:pPr>
              <w:pStyle w:val="CRCoverPage"/>
              <w:spacing w:after="0"/>
              <w:jc w:val="center"/>
              <w:rPr>
                <w:b/>
                <w:noProof/>
              </w:rPr>
            </w:pPr>
            <w:r>
              <w:t>-</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6BF8BA4E" w:rsidR="00791436" w:rsidRPr="009423D0" w:rsidRDefault="00791436" w:rsidP="00555BCE">
            <w:pPr>
              <w:pStyle w:val="CRCoverPage"/>
              <w:spacing w:after="0"/>
              <w:jc w:val="center"/>
              <w:rPr>
                <w:b/>
                <w:noProof/>
                <w:sz w:val="28"/>
              </w:rPr>
            </w:pPr>
            <w:r w:rsidRPr="00751505">
              <w:rPr>
                <w:b/>
                <w:noProof/>
                <w:sz w:val="28"/>
              </w:rPr>
              <w:t xml:space="preserve"> </w:t>
            </w:r>
            <w:r w:rsidRPr="009501D9">
              <w:rPr>
                <w:b/>
                <w:noProof/>
                <w:sz w:val="28"/>
              </w:rPr>
              <w:t>1</w:t>
            </w:r>
            <w:r w:rsidR="00555BCE" w:rsidRPr="009501D9">
              <w:rPr>
                <w:b/>
                <w:noProof/>
                <w:sz w:val="28"/>
              </w:rPr>
              <w:t>9</w:t>
            </w:r>
            <w:r w:rsidRPr="009501D9">
              <w:rPr>
                <w:b/>
                <w:noProof/>
                <w:sz w:val="28"/>
              </w:rPr>
              <w:t>.</w:t>
            </w:r>
            <w:r w:rsidR="00555BCE" w:rsidRPr="009501D9">
              <w:rPr>
                <w:b/>
                <w:noProof/>
                <w:sz w:val="28"/>
              </w:rPr>
              <w:t>3</w:t>
            </w:r>
            <w:r w:rsidRPr="009501D9">
              <w:rPr>
                <w:b/>
                <w:noProof/>
                <w:sz w:val="28"/>
              </w:rPr>
              <w:t>.</w:t>
            </w:r>
            <w:r w:rsidR="006267C5" w:rsidRPr="009501D9">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29ECC0A2" w:rsidR="00791436" w:rsidRDefault="00791436" w:rsidP="00EA4B3D">
            <w:pPr>
              <w:pStyle w:val="CRCoverPage"/>
              <w:spacing w:after="0"/>
              <w:jc w:val="center"/>
              <w:rPr>
                <w:b/>
                <w:caps/>
                <w:noProof/>
                <w:lang w:eastAsia="ko-KR"/>
              </w:rPr>
            </w:pP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77777777" w:rsidR="00791436" w:rsidRDefault="00791436"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55829F15" w:rsidR="00791436" w:rsidRPr="006267C5" w:rsidRDefault="00650C51" w:rsidP="00650C51">
            <w:pPr>
              <w:pStyle w:val="CRCoverPage"/>
              <w:spacing w:after="0"/>
              <w:ind w:left="100"/>
              <w:rPr>
                <w:noProof/>
              </w:rPr>
            </w:pPr>
            <w:r>
              <w:rPr>
                <w:lang w:eastAsia="zh-CN"/>
              </w:rPr>
              <w:t>T</w:t>
            </w:r>
            <w:r w:rsidR="00A7247C" w:rsidRPr="003964A6">
              <w:rPr>
                <w:lang w:eastAsia="zh-CN"/>
              </w:rPr>
              <w:t>ransport level packet marking</w:t>
            </w:r>
            <w:r w:rsidR="00A7247C">
              <w:rPr>
                <w:lang w:eastAsia="zh-CN"/>
              </w:rPr>
              <w:t xml:space="preserve"> operation at </w:t>
            </w:r>
            <w:r>
              <w:rPr>
                <w:lang w:eastAsia="zh-CN"/>
              </w:rPr>
              <w:t>I-SMF/</w:t>
            </w:r>
            <w:r w:rsidR="00A7247C">
              <w:rPr>
                <w:lang w:eastAsia="zh-CN"/>
              </w:rPr>
              <w:t>I-UPF</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0A25F0" w:rsidP="00EA4B3D">
            <w:pPr>
              <w:pStyle w:val="CRCoverPage"/>
              <w:spacing w:after="0"/>
              <w:ind w:left="100"/>
              <w:rPr>
                <w:noProof/>
              </w:rPr>
            </w:pPr>
            <w:fldSimple w:instr=" DOCPROPERTY  SourceIfTsg  \* MERGEFORMAT ">
              <w:r w:rsidR="00791436">
                <w:rPr>
                  <w:noProof/>
                </w:rPr>
                <w:t>SA2</w:t>
              </w:r>
            </w:fldSimple>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29FD20DF" w:rsidR="00791436" w:rsidRDefault="00791436" w:rsidP="006267C5">
            <w:pPr>
              <w:pStyle w:val="CRCoverPage"/>
              <w:spacing w:after="0"/>
              <w:ind w:left="100"/>
              <w:rPr>
                <w:noProof/>
              </w:rPr>
            </w:pPr>
            <w:r w:rsidRPr="00140831">
              <w:t>XR</w:t>
            </w:r>
            <w:r w:rsidR="0028067B">
              <w:t>M</w:t>
            </w:r>
            <w:r w:rsidR="008F72D8">
              <w:t>_Ph2</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0662C30D" w:rsidR="00791436" w:rsidRDefault="000A25F0" w:rsidP="009501D9">
            <w:pPr>
              <w:pStyle w:val="CRCoverPage"/>
              <w:spacing w:after="0"/>
              <w:ind w:left="100"/>
              <w:rPr>
                <w:noProof/>
              </w:rPr>
            </w:pPr>
            <w:fldSimple w:instr=" DOCPROPERTY  ResDate  \* MERGEFORMAT ">
              <w:r w:rsidR="00791436">
                <w:rPr>
                  <w:noProof/>
                </w:rPr>
                <w:t>2025-0</w:t>
              </w:r>
              <w:r w:rsidR="009501D9">
                <w:rPr>
                  <w:noProof/>
                </w:rPr>
                <w:t>3</w:t>
              </w:r>
              <w:r w:rsidR="00791436">
                <w:rPr>
                  <w:noProof/>
                </w:rPr>
                <w:t>-</w:t>
              </w:r>
              <w:r w:rsidR="009501D9">
                <w:rPr>
                  <w:noProof/>
                </w:rPr>
                <w:t>28</w:t>
              </w:r>
            </w:fldSimple>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0D929D7D" w:rsidR="00791436" w:rsidRDefault="008F72D8" w:rsidP="00EA4B3D">
            <w:pPr>
              <w:pStyle w:val="CRCoverPage"/>
              <w:spacing w:after="0"/>
              <w:ind w:left="100" w:right="-609"/>
              <w:rPr>
                <w:b/>
                <w:noProof/>
              </w:rPr>
            </w:pPr>
            <w:r>
              <w:rPr>
                <w:b/>
                <w:i/>
                <w:noProof/>
                <w:sz w:val="18"/>
              </w:rPr>
              <w:t>F</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489693BF" w:rsidR="00791436" w:rsidRDefault="00791436" w:rsidP="00555BCE">
            <w:pPr>
              <w:pStyle w:val="CRCoverPage"/>
              <w:spacing w:after="0"/>
              <w:ind w:left="100"/>
              <w:rPr>
                <w:noProof/>
              </w:rPr>
            </w:pPr>
            <w:r>
              <w:t>Rel-1</w:t>
            </w:r>
            <w:r w:rsidR="00555BCE">
              <w:t>9</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828FA" w14:textId="347935C1" w:rsidR="00064D8A" w:rsidRDefault="00064D8A" w:rsidP="00650C51">
            <w:pPr>
              <w:pStyle w:val="CRCoverPage"/>
              <w:spacing w:after="0"/>
              <w:rPr>
                <w:lang w:eastAsia="zh-CN"/>
              </w:rPr>
            </w:pPr>
            <w:r>
              <w:rPr>
                <w:lang w:eastAsia="zh-CN"/>
              </w:rPr>
              <w:t>&lt;related to LS in from CT4</w:t>
            </w:r>
            <w:r w:rsidR="009501D9">
              <w:rPr>
                <w:lang w:eastAsia="zh-CN"/>
              </w:rPr>
              <w:t>;</w:t>
            </w:r>
            <w:r>
              <w:rPr>
                <w:lang w:eastAsia="zh-CN"/>
              </w:rPr>
              <w:t xml:space="preserve"> </w:t>
            </w:r>
            <w:r w:rsidR="009501D9" w:rsidRPr="009501D9">
              <w:rPr>
                <w:lang w:eastAsia="zh-CN"/>
              </w:rPr>
              <w:t>S2-2502815</w:t>
            </w:r>
            <w:r w:rsidR="009501D9">
              <w:rPr>
                <w:lang w:eastAsia="zh-CN"/>
              </w:rPr>
              <w:t>/</w:t>
            </w:r>
            <w:r w:rsidRPr="00064D8A">
              <w:rPr>
                <w:lang w:eastAsia="zh-CN"/>
              </w:rPr>
              <w:t>C4-250629</w:t>
            </w:r>
            <w:r>
              <w:rPr>
                <w:lang w:eastAsia="zh-CN"/>
              </w:rPr>
              <w:t>&gt;</w:t>
            </w:r>
          </w:p>
          <w:p w14:paraId="6A970AD7" w14:textId="49A8FEEA" w:rsidR="008F72D8" w:rsidRPr="006267C5" w:rsidRDefault="00A7247C" w:rsidP="00650C51">
            <w:pPr>
              <w:pStyle w:val="CRCoverPage"/>
              <w:spacing w:after="0"/>
              <w:rPr>
                <w:lang w:eastAsia="ko-KR"/>
              </w:rPr>
            </w:pPr>
            <w:r>
              <w:rPr>
                <w:lang w:eastAsia="zh-CN"/>
              </w:rPr>
              <w:t xml:space="preserve">SMF determining the transport level packet marking values considering PDU Set Importance is introduced, but I-SMF/I-UPF operation looks like unintendedly </w:t>
            </w:r>
            <w:r w:rsidR="00650C51">
              <w:rPr>
                <w:lang w:eastAsia="zh-CN"/>
              </w:rPr>
              <w:t xml:space="preserve">defining another </w:t>
            </w:r>
            <w:r w:rsidR="00CE4E3F">
              <w:rPr>
                <w:lang w:eastAsia="zh-CN"/>
              </w:rPr>
              <w:t>operation</w:t>
            </w:r>
            <w:r>
              <w:rPr>
                <w:lang w:eastAsia="zh-CN"/>
              </w:rPr>
              <w:t xml:space="preserve">. </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28067B" w:rsidRDefault="00791436" w:rsidP="00EA4B3D">
            <w:pPr>
              <w:pStyle w:val="CRCoverPage"/>
              <w:spacing w:after="0"/>
              <w:rPr>
                <w:sz w:val="8"/>
                <w:szCs w:val="8"/>
                <w:highlight w:val="green"/>
                <w:lang w:val="en-US"/>
              </w:rPr>
            </w:pPr>
          </w:p>
        </w:tc>
      </w:tr>
      <w:tr w:rsidR="00791436" w:rsidRPr="00650C51" w14:paraId="70DF2CBD" w14:textId="77777777" w:rsidTr="00EA4B3D">
        <w:trPr>
          <w:trHeight w:val="657"/>
        </w:trPr>
        <w:tc>
          <w:tcPr>
            <w:tcW w:w="2694" w:type="dxa"/>
            <w:gridSpan w:val="2"/>
            <w:tcBorders>
              <w:left w:val="single" w:sz="4" w:space="0" w:color="auto"/>
            </w:tcBorders>
          </w:tcPr>
          <w:p w14:paraId="6D2B6C3E" w14:textId="77777777" w:rsidR="00791436" w:rsidRPr="006267C5" w:rsidRDefault="00791436" w:rsidP="00EA4B3D">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ACC3C5" w14:textId="69F4A877" w:rsidR="00791436" w:rsidRPr="006267C5" w:rsidRDefault="008F72D8" w:rsidP="00650C51">
            <w:pPr>
              <w:pStyle w:val="CRCoverPage"/>
              <w:spacing w:after="0"/>
              <w:rPr>
                <w:lang w:eastAsia="ko-KR"/>
              </w:rPr>
            </w:pPr>
            <w:r>
              <w:t xml:space="preserve">It is clarified </w:t>
            </w:r>
            <w:r w:rsidR="00650C51">
              <w:t>I-</w:t>
            </w:r>
            <w:r w:rsidR="00650C51">
              <w:rPr>
                <w:lang w:eastAsia="zh-CN"/>
              </w:rPr>
              <w:t>SMF/I-UPF operation for transport level packet marking values considering PDU Set Importance is same as I-SMF/I-UPF</w:t>
            </w:r>
            <w:r>
              <w:t>.</w:t>
            </w:r>
          </w:p>
        </w:tc>
      </w:tr>
      <w:tr w:rsidR="00791436" w14:paraId="7B510158" w14:textId="77777777" w:rsidTr="00EA4B3D">
        <w:tc>
          <w:tcPr>
            <w:tcW w:w="2694" w:type="dxa"/>
            <w:gridSpan w:val="2"/>
            <w:tcBorders>
              <w:left w:val="single" w:sz="4" w:space="0" w:color="auto"/>
            </w:tcBorders>
          </w:tcPr>
          <w:p w14:paraId="3CC43623"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4E5DB0B5" w14:textId="77777777" w:rsidR="00791436" w:rsidRPr="0028067B" w:rsidRDefault="00791436" w:rsidP="00EA4B3D">
            <w:pPr>
              <w:pStyle w:val="CRCoverPage"/>
              <w:spacing w:after="0"/>
              <w:rPr>
                <w:sz w:val="8"/>
                <w:szCs w:val="8"/>
                <w:highlight w:val="green"/>
                <w:lang w:val="en-US"/>
              </w:rPr>
            </w:pPr>
          </w:p>
        </w:tc>
      </w:tr>
      <w:tr w:rsidR="00791436" w14:paraId="330ABBCB" w14:textId="77777777" w:rsidTr="00EA4B3D">
        <w:tc>
          <w:tcPr>
            <w:tcW w:w="2694" w:type="dxa"/>
            <w:gridSpan w:val="2"/>
            <w:tcBorders>
              <w:left w:val="single" w:sz="4" w:space="0" w:color="auto"/>
              <w:bottom w:val="single" w:sz="4" w:space="0" w:color="auto"/>
            </w:tcBorders>
          </w:tcPr>
          <w:p w14:paraId="6DAD74E4" w14:textId="77777777" w:rsidR="00791436" w:rsidRDefault="00791436" w:rsidP="00EA4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4DA4FF84" w:rsidR="00791436" w:rsidRPr="006267C5" w:rsidRDefault="006267C5" w:rsidP="006267C5">
            <w:pPr>
              <w:pStyle w:val="CRCoverPage"/>
              <w:spacing w:after="0"/>
              <w:rPr>
                <w:lang w:val="en-US" w:eastAsia="ko-KR"/>
              </w:rPr>
            </w:pPr>
            <w:r w:rsidRPr="006267C5">
              <w:rPr>
                <w:lang w:val="en-US" w:eastAsia="ko-KR"/>
              </w:rPr>
              <w:t>M</w:t>
            </w:r>
            <w:r w:rsidRPr="006267C5">
              <w:rPr>
                <w:rFonts w:hint="eastAsia"/>
                <w:lang w:val="en-US" w:eastAsia="ko-KR"/>
              </w:rPr>
              <w:t xml:space="preserve">isunderstood </w:t>
            </w:r>
            <w:r w:rsidR="00A7247C" w:rsidRPr="003964A6">
              <w:rPr>
                <w:lang w:eastAsia="zh-CN"/>
              </w:rPr>
              <w:t>the transport level packet marking</w:t>
            </w:r>
            <w:r w:rsidR="00A7247C">
              <w:rPr>
                <w:lang w:eastAsia="zh-CN"/>
              </w:rPr>
              <w:t xml:space="preserve"> in I-SMF/I-UPF</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6E76FE32" w:rsidR="00791436" w:rsidRPr="00405AAA" w:rsidRDefault="001E3A67" w:rsidP="00A7247C">
            <w:pPr>
              <w:pStyle w:val="CRCoverPage"/>
              <w:spacing w:after="0"/>
              <w:ind w:left="100"/>
              <w:rPr>
                <w:noProof/>
                <w:lang w:eastAsia="ko-KR"/>
              </w:rPr>
            </w:pPr>
            <w:r w:rsidRPr="00AD37DD">
              <w:rPr>
                <w:rFonts w:hint="eastAsia"/>
                <w:noProof/>
                <w:lang w:eastAsia="ko-KR"/>
              </w:rPr>
              <w:t>5.</w:t>
            </w:r>
            <w:r w:rsidR="00A7247C">
              <w:rPr>
                <w:noProof/>
                <w:lang w:eastAsia="ko-KR"/>
              </w:rPr>
              <w:t>8.2.7</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77777777" w:rsidR="00791436" w:rsidRDefault="00791436" w:rsidP="00EA4B3D">
            <w:pPr>
              <w:pStyle w:val="CRCoverPage"/>
              <w:spacing w:after="0"/>
              <w:jc w:val="center"/>
              <w:rPr>
                <w:b/>
                <w:caps/>
                <w:noProof/>
              </w:rPr>
            </w:pPr>
            <w:r>
              <w:rPr>
                <w:b/>
                <w:caps/>
                <w:noProof/>
              </w:rPr>
              <w:t>N</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77777777" w:rsidR="00791436" w:rsidRDefault="00791436" w:rsidP="00EA4B3D">
            <w:pPr>
              <w:pStyle w:val="CRCoverPage"/>
              <w:spacing w:after="0"/>
              <w:jc w:val="center"/>
              <w:rPr>
                <w:b/>
                <w:caps/>
                <w:noProof/>
              </w:rPr>
            </w:pPr>
            <w:r>
              <w:rPr>
                <w:b/>
                <w:caps/>
                <w:noProof/>
              </w:rPr>
              <w:t>N</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77777777" w:rsidR="00791436" w:rsidRDefault="00791436" w:rsidP="00EA4B3D">
            <w:pPr>
              <w:pStyle w:val="CRCoverPage"/>
              <w:spacing w:after="0"/>
              <w:jc w:val="center"/>
              <w:rPr>
                <w:b/>
                <w:caps/>
                <w:noProof/>
              </w:rPr>
            </w:pPr>
            <w:r>
              <w:rPr>
                <w:b/>
                <w:caps/>
                <w:noProof/>
              </w:rPr>
              <w:t>N</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791436" w:rsidRDefault="00791436" w:rsidP="00EA4B3D">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7D859C0D" w14:textId="77777777" w:rsidR="00791436" w:rsidRDefault="00791436" w:rsidP="00C44C30">
      <w:pPr>
        <w:rPr>
          <w:noProof/>
        </w:rPr>
        <w:sectPr w:rsidR="00791436">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035AF20" w14:textId="77777777" w:rsidR="00A7247C" w:rsidRPr="003964A6" w:rsidRDefault="00A7247C" w:rsidP="00A7247C">
      <w:pPr>
        <w:pStyle w:val="4"/>
        <w:rPr>
          <w:lang w:eastAsia="ko-KR"/>
        </w:rPr>
      </w:pPr>
      <w:bookmarkStart w:id="1" w:name="_CR5_37_5_1"/>
      <w:bookmarkStart w:id="2" w:name="_Toc20149849"/>
      <w:bookmarkStart w:id="3" w:name="_Toc27846646"/>
      <w:bookmarkStart w:id="4" w:name="_Toc36187774"/>
      <w:bookmarkStart w:id="5" w:name="_Toc45183678"/>
      <w:bookmarkStart w:id="6" w:name="_Toc47342520"/>
      <w:bookmarkStart w:id="7" w:name="_Toc51769220"/>
      <w:bookmarkStart w:id="8" w:name="_Toc185600790"/>
      <w:bookmarkEnd w:id="1"/>
      <w:r w:rsidRPr="003964A6">
        <w:rPr>
          <w:lang w:eastAsia="ko-KR"/>
        </w:rPr>
        <w:t>5.8.2.7</w:t>
      </w:r>
      <w:r w:rsidRPr="003964A6">
        <w:rPr>
          <w:lang w:eastAsia="ko-KR"/>
        </w:rPr>
        <w:tab/>
        <w:t xml:space="preserve">PDU Session and </w:t>
      </w:r>
      <w:proofErr w:type="spellStart"/>
      <w:r w:rsidRPr="003964A6">
        <w:rPr>
          <w:lang w:eastAsia="ko-KR"/>
        </w:rPr>
        <w:t>QoS</w:t>
      </w:r>
      <w:proofErr w:type="spellEnd"/>
      <w:r w:rsidRPr="003964A6">
        <w:rPr>
          <w:lang w:eastAsia="ko-KR"/>
        </w:rPr>
        <w:t xml:space="preserve"> Flow Policing</w:t>
      </w:r>
      <w:bookmarkEnd w:id="2"/>
      <w:bookmarkEnd w:id="3"/>
      <w:bookmarkEnd w:id="4"/>
      <w:bookmarkEnd w:id="5"/>
      <w:bookmarkEnd w:id="6"/>
      <w:bookmarkEnd w:id="7"/>
      <w:bookmarkEnd w:id="8"/>
    </w:p>
    <w:p w14:paraId="768C214F" w14:textId="77777777" w:rsidR="00A7247C" w:rsidRPr="003964A6" w:rsidRDefault="00A7247C" w:rsidP="00A7247C">
      <w:pPr>
        <w:rPr>
          <w:lang w:eastAsia="zh-CN"/>
        </w:rPr>
      </w:pPr>
      <w:r w:rsidRPr="003964A6">
        <w:rPr>
          <w:lang w:eastAsia="zh-CN"/>
        </w:rPr>
        <w:t xml:space="preserve">ARP is used for admission control (i.e. retention and pre-emption of the new </w:t>
      </w:r>
      <w:proofErr w:type="spellStart"/>
      <w:r w:rsidRPr="003964A6">
        <w:rPr>
          <w:lang w:eastAsia="zh-CN"/>
        </w:rPr>
        <w:t>QoS</w:t>
      </w:r>
      <w:proofErr w:type="spellEnd"/>
      <w:r w:rsidRPr="003964A6">
        <w:rPr>
          <w:lang w:eastAsia="zh-CN"/>
        </w:rPr>
        <w:t xml:space="preserve"> Flow). The value of ARP is not required to be provided to the UPF.</w:t>
      </w:r>
    </w:p>
    <w:p w14:paraId="78E6C6DC" w14:textId="77777777" w:rsidR="00A7247C" w:rsidRPr="003964A6" w:rsidRDefault="00A7247C" w:rsidP="00A7247C">
      <w:pPr>
        <w:rPr>
          <w:lang w:eastAsia="zh-CN"/>
        </w:rPr>
      </w:pPr>
      <w:r w:rsidRPr="003964A6">
        <w:rPr>
          <w:lang w:eastAsia="zh-CN"/>
        </w:rPr>
        <w:t xml:space="preserve">For every </w:t>
      </w:r>
      <w:proofErr w:type="spellStart"/>
      <w:r w:rsidRPr="003964A6">
        <w:rPr>
          <w:lang w:eastAsia="zh-CN"/>
        </w:rPr>
        <w:t>QoS</w:t>
      </w:r>
      <w:proofErr w:type="spellEnd"/>
      <w:r w:rsidRPr="003964A6">
        <w:rPr>
          <w:lang w:eastAsia="zh-CN"/>
        </w:rPr>
        <w:t xml:space="preserve">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4867ED2B" w14:textId="7DA2F558" w:rsidR="00A7247C" w:rsidRPr="003964A6" w:rsidRDefault="00A7247C" w:rsidP="00A7247C">
      <w:pPr>
        <w:rPr>
          <w:lang w:eastAsia="zh-CN"/>
        </w:rPr>
      </w:pPr>
      <w:r w:rsidRPr="003964A6">
        <w:rPr>
          <w:lang w:eastAsia="zh-CN"/>
        </w:rPr>
        <w:t xml:space="preserve">For </w:t>
      </w:r>
      <w:proofErr w:type="spellStart"/>
      <w:r w:rsidRPr="003964A6">
        <w:rPr>
          <w:lang w:eastAsia="zh-CN"/>
        </w:rPr>
        <w:t>QoS</w:t>
      </w:r>
      <w:proofErr w:type="spellEnd"/>
      <w:r w:rsidRPr="003964A6">
        <w:rPr>
          <w:lang w:eastAsia="zh-CN"/>
        </w:rPr>
        <w:t xml:space="preserve"> Flows that are configured for PDU Set </w:t>
      </w:r>
      <w:proofErr w:type="spellStart"/>
      <w:r w:rsidRPr="003964A6">
        <w:rPr>
          <w:lang w:eastAsia="zh-CN"/>
        </w:rPr>
        <w:t>QoS</w:t>
      </w:r>
      <w:proofErr w:type="spellEnd"/>
      <w:r w:rsidRPr="003964A6">
        <w:rPr>
          <w:lang w:eastAsia="zh-CN"/>
        </w:rPr>
        <w:t xml:space="preserve"> handling, the SMF may additionally take into account the PDU Set Importance when determining the transport level packet marking values. In this case, the SMF provides a list of transport level packet marking values for the downlink direction to the UPF</w:t>
      </w:r>
      <w:r>
        <w:rPr>
          <w:lang w:eastAsia="zh-CN"/>
        </w:rPr>
        <w:t xml:space="preserve"> in a FAR</w:t>
      </w:r>
      <w:r w:rsidRPr="003964A6">
        <w:rPr>
          <w:lang w:eastAsia="zh-CN"/>
        </w:rPr>
        <w:t xml:space="preserve">, each of the transport level packet marking values corresponding to one or more PDU Set Importance values. When an I-SMF/I-UPF is inserted in the PDU Session, the I-SMF may instruct the I-UPF </w:t>
      </w:r>
      <w:ins w:id="9" w:author="백영교/통신표준연구팀(SR)/삼성전자" w:date="2025-03-25T11:15:00Z">
        <w:r w:rsidR="0006755A">
          <w:rPr>
            <w:lang w:eastAsia="zh-CN"/>
          </w:rPr>
          <w:t xml:space="preserve">via </w:t>
        </w:r>
      </w:ins>
      <w:ins w:id="10" w:author="백영교/통신표준연구팀(SR)/삼성전자" w:date="2025-03-25T11:16:00Z">
        <w:r w:rsidR="0006755A">
          <w:rPr>
            <w:lang w:eastAsia="zh-CN"/>
          </w:rPr>
          <w:t xml:space="preserve">same </w:t>
        </w:r>
      </w:ins>
      <w:ins w:id="11" w:author="백영교/통신표준연구팀(SR)/삼성전자" w:date="2025-03-25T11:15:00Z">
        <w:r w:rsidR="0006755A">
          <w:rPr>
            <w:lang w:eastAsia="zh-CN"/>
          </w:rPr>
          <w:t xml:space="preserve">transport </w:t>
        </w:r>
      </w:ins>
      <w:ins w:id="12" w:author="백영교/통신표준연구팀(SR)/삼성전자" w:date="2025-03-25T11:16:00Z">
        <w:r w:rsidR="0006755A">
          <w:rPr>
            <w:lang w:eastAsia="zh-CN"/>
          </w:rPr>
          <w:t xml:space="preserve">level </w:t>
        </w:r>
      </w:ins>
      <w:ins w:id="13" w:author="백영교/통신표준연구팀(SR)/삼성전자" w:date="2025-03-25T11:15:00Z">
        <w:r w:rsidR="0006755A">
          <w:rPr>
            <w:lang w:eastAsia="zh-CN"/>
          </w:rPr>
          <w:t xml:space="preserve">marking in FAR </w:t>
        </w:r>
      </w:ins>
      <w:r w:rsidRPr="003964A6">
        <w:rPr>
          <w:lang w:eastAsia="zh-CN"/>
        </w:rPr>
        <w:t xml:space="preserve">to </w:t>
      </w:r>
      <w:ins w:id="14" w:author="백영교/통신표준연구팀(SR)/삼성전자" w:date="2025-03-25T11:17:00Z">
        <w:r w:rsidR="0006755A">
          <w:rPr>
            <w:lang w:eastAsia="zh-CN"/>
          </w:rPr>
          <w:t xml:space="preserve">keep </w:t>
        </w:r>
      </w:ins>
      <w:del w:id="15" w:author="백영교/통신표준연구팀(SR)/삼성전자" w:date="2025-03-25T11:19:00Z">
        <w:r w:rsidRPr="003964A6" w:rsidDel="0057613C">
          <w:rPr>
            <w:lang w:eastAsia="zh-CN"/>
          </w:rPr>
          <w:delText>deriv</w:delText>
        </w:r>
      </w:del>
      <w:del w:id="16" w:author="백영교/통신표준연구팀(SR)/삼성전자" w:date="2025-03-25T11:18:00Z">
        <w:r w:rsidRPr="003964A6" w:rsidDel="0006755A">
          <w:rPr>
            <w:lang w:eastAsia="zh-CN"/>
          </w:rPr>
          <w:delText>e</w:delText>
        </w:r>
      </w:del>
      <w:del w:id="17" w:author="백영교/통신표준연구팀(SR)/삼성전자" w:date="2025-03-25T11:19:00Z">
        <w:r w:rsidRPr="003964A6" w:rsidDel="0057613C">
          <w:rPr>
            <w:lang w:eastAsia="zh-CN"/>
          </w:rPr>
          <w:delText xml:space="preserve"> </w:delText>
        </w:r>
      </w:del>
      <w:r w:rsidRPr="003964A6">
        <w:rPr>
          <w:lang w:eastAsia="zh-CN"/>
        </w:rPr>
        <w:t xml:space="preserve">the transport level packet marking </w:t>
      </w:r>
      <w:ins w:id="18" w:author="백영교/통신표준연구팀(SR)/삼성전자" w:date="2025-03-25T11:18:00Z">
        <w:r w:rsidR="0006755A">
          <w:rPr>
            <w:lang w:eastAsia="zh-CN"/>
          </w:rPr>
          <w:t xml:space="preserve">value </w:t>
        </w:r>
      </w:ins>
      <w:r w:rsidRPr="003964A6">
        <w:rPr>
          <w:lang w:eastAsia="zh-CN"/>
        </w:rPr>
        <w:t xml:space="preserve">of the outgoing N3 downlink packet </w:t>
      </w:r>
      <w:proofErr w:type="spellStart"/>
      <w:ins w:id="19" w:author="백영교/통신표준연구팀(SR)/삼성전자" w:date="2025-03-25T11:18:00Z">
        <w:r w:rsidR="0006755A">
          <w:rPr>
            <w:lang w:eastAsia="zh-CN"/>
          </w:rPr>
          <w:t>for</w:t>
        </w:r>
      </w:ins>
      <w:del w:id="20" w:author="백영교/통신표준연구팀(SR)/삼성전자" w:date="2025-03-25T11:05:00Z">
        <w:r w:rsidRPr="003964A6" w:rsidDel="00B95D98">
          <w:rPr>
            <w:lang w:eastAsia="zh-CN"/>
          </w:rPr>
          <w:delText>based on</w:delText>
        </w:r>
      </w:del>
      <w:del w:id="21" w:author="백영교/통신표준연구팀(SR)/삼성전자" w:date="2025-03-25T11:18:00Z">
        <w:r w:rsidRPr="003964A6" w:rsidDel="0006755A">
          <w:rPr>
            <w:lang w:eastAsia="zh-CN"/>
          </w:rPr>
          <w:delText xml:space="preserve"> the transport level packet marking of </w:delText>
        </w:r>
      </w:del>
      <w:r w:rsidRPr="003964A6">
        <w:rPr>
          <w:lang w:eastAsia="zh-CN"/>
        </w:rPr>
        <w:t>the</w:t>
      </w:r>
      <w:proofErr w:type="spellEnd"/>
      <w:r w:rsidRPr="003964A6">
        <w:rPr>
          <w:lang w:eastAsia="zh-CN"/>
        </w:rPr>
        <w:t xml:space="preserve"> incoming N9 downlink packet.</w:t>
      </w:r>
    </w:p>
    <w:p w14:paraId="56025F37" w14:textId="77777777" w:rsidR="00A7247C" w:rsidRPr="003964A6" w:rsidRDefault="00A7247C" w:rsidP="00A7247C">
      <w:pPr>
        <w:pStyle w:val="NO"/>
        <w:rPr>
          <w:lang w:eastAsia="zh-CN"/>
        </w:rPr>
      </w:pPr>
      <w:r w:rsidRPr="003964A6">
        <w:rPr>
          <w:lang w:eastAsia="zh-CN"/>
        </w:rPr>
        <w:t>NOTE 1:</w:t>
      </w:r>
      <w:r w:rsidRPr="003964A6">
        <w:rPr>
          <w:lang w:eastAsia="zh-CN"/>
        </w:rPr>
        <w:tab/>
        <w:t xml:space="preserve">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w:t>
      </w:r>
      <w:proofErr w:type="spellStart"/>
      <w:r w:rsidRPr="003964A6">
        <w:rPr>
          <w:lang w:eastAsia="zh-CN"/>
        </w:rPr>
        <w:t>QoS</w:t>
      </w:r>
      <w:proofErr w:type="spellEnd"/>
      <w:r w:rsidRPr="003964A6">
        <w:rPr>
          <w:lang w:eastAsia="zh-CN"/>
        </w:rPr>
        <w:t xml:space="preserve"> Flow.</w:t>
      </w:r>
    </w:p>
    <w:p w14:paraId="340B9D98" w14:textId="77777777" w:rsidR="00A7247C" w:rsidRPr="003964A6" w:rsidRDefault="00A7247C" w:rsidP="00A7247C">
      <w:pPr>
        <w:pStyle w:val="NO"/>
        <w:rPr>
          <w:lang w:eastAsia="zh-CN"/>
        </w:rPr>
      </w:pPr>
      <w:r w:rsidRPr="003964A6">
        <w:rPr>
          <w:lang w:eastAsia="zh-CN"/>
        </w:rPr>
        <w:t>NOTE 2:</w:t>
      </w:r>
      <w:r w:rsidRPr="003964A6">
        <w:rPr>
          <w:lang w:eastAsia="zh-CN"/>
        </w:rPr>
        <w:tab/>
        <w:t>The transport level packet marking values are provided on per-</w:t>
      </w:r>
      <w:proofErr w:type="spellStart"/>
      <w:r w:rsidRPr="003964A6">
        <w:rPr>
          <w:lang w:eastAsia="zh-CN"/>
        </w:rPr>
        <w:t>QoS</w:t>
      </w:r>
      <w:proofErr w:type="spellEnd"/>
      <w:r w:rsidRPr="003964A6">
        <w:rPr>
          <w:lang w:eastAsia="zh-CN"/>
        </w:rPr>
        <w:t xml:space="preserve"> Flow basis and it is up to operator deployments to enforce consistency of transport level marking in the transport network.</w:t>
      </w:r>
    </w:p>
    <w:p w14:paraId="511973B6" w14:textId="77777777" w:rsidR="00A7247C" w:rsidRPr="003964A6" w:rsidRDefault="00A7247C" w:rsidP="00A7247C">
      <w:pPr>
        <w:rPr>
          <w:lang w:eastAsia="zh-CN"/>
        </w:rPr>
      </w:pPr>
      <w:r w:rsidRPr="003964A6">
        <w:rPr>
          <w:lang w:eastAsia="zh-CN"/>
        </w:rPr>
        <w:t>The SMF shall provide the Session-AMBR values of the PDU Session to the UPF so that the UPF</w:t>
      </w:r>
      <w:r w:rsidRPr="003964A6">
        <w:rPr>
          <w:rFonts w:eastAsia="DengXian"/>
          <w:lang w:eastAsia="zh-CN"/>
        </w:rPr>
        <w:t xml:space="preserve"> </w:t>
      </w:r>
      <w:r w:rsidRPr="003964A6">
        <w:rPr>
          <w:lang w:eastAsia="zh-CN"/>
        </w:rPr>
        <w:t xml:space="preserve">can enforce the Session-AMBR of the PDU Session across all Non-GBR </w:t>
      </w:r>
      <w:proofErr w:type="spellStart"/>
      <w:r w:rsidRPr="003964A6">
        <w:rPr>
          <w:lang w:eastAsia="zh-CN"/>
        </w:rPr>
        <w:t>QoS</w:t>
      </w:r>
      <w:proofErr w:type="spellEnd"/>
      <w:r w:rsidRPr="003964A6">
        <w:rPr>
          <w:lang w:eastAsia="zh-CN"/>
        </w:rPr>
        <w:t xml:space="preserve"> Flows of the PDU Session.</w:t>
      </w:r>
    </w:p>
    <w:p w14:paraId="5878E934" w14:textId="77777777" w:rsidR="00A7247C" w:rsidRPr="003964A6" w:rsidRDefault="00A7247C" w:rsidP="00A7247C">
      <w:pPr>
        <w:rPr>
          <w:lang w:eastAsia="zh-CN"/>
        </w:rPr>
      </w:pPr>
      <w:r w:rsidRPr="003964A6">
        <w:rPr>
          <w:lang w:eastAsia="zh-CN"/>
        </w:rPr>
        <w:t xml:space="preserve">SMF shall provide the GFBR and MFBR value for each GBR </w:t>
      </w:r>
      <w:proofErr w:type="spellStart"/>
      <w:r w:rsidRPr="003964A6">
        <w:rPr>
          <w:lang w:eastAsia="zh-CN"/>
        </w:rPr>
        <w:t>QoS</w:t>
      </w:r>
      <w:proofErr w:type="spellEnd"/>
      <w:r w:rsidRPr="003964A6">
        <w:rPr>
          <w:lang w:eastAsia="zh-CN"/>
        </w:rPr>
        <w:t xml:space="preserve"> Flow of the PDU Session to the UPF. SMF may also provide the Averaging window to the UPF, if Averaging window is not configured at the UPF or if it is different from the default value configured at the UPF.</w:t>
      </w:r>
    </w:p>
    <w:p w14:paraId="319752CC" w14:textId="77777777" w:rsidR="00A7247C" w:rsidRPr="003964A6" w:rsidRDefault="00A7247C" w:rsidP="00A7247C">
      <w:pPr>
        <w:rPr>
          <w:lang w:eastAsia="zh-CN"/>
        </w:rPr>
      </w:pPr>
      <w:r w:rsidRPr="003964A6">
        <w:rPr>
          <w:lang w:eastAsia="zh-CN"/>
        </w:rPr>
        <w:t xml:space="preserve">In the case of 3GPP access, the SMF may decide to activate ECN marking for L4S by PSA UPF for the </w:t>
      </w:r>
      <w:proofErr w:type="spellStart"/>
      <w:r w:rsidRPr="003964A6">
        <w:rPr>
          <w:lang w:eastAsia="zh-CN"/>
        </w:rPr>
        <w:t>QoS</w:t>
      </w:r>
      <w:proofErr w:type="spellEnd"/>
      <w:r w:rsidRPr="003964A6">
        <w:rPr>
          <w:lang w:eastAsia="zh-CN"/>
        </w:rPr>
        <w:t xml:space="preserve"> Flow (see clause 5.37). In this case, the SMF shall send an ECN marking for L4S indicator to PSA UPF.</w:t>
      </w:r>
    </w:p>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599571" w14:textId="77777777" w:rsidR="00642FFF" w:rsidRDefault="00642FFF">
      <w:r>
        <w:separator/>
      </w:r>
    </w:p>
  </w:endnote>
  <w:endnote w:type="continuationSeparator" w:id="0">
    <w:p w14:paraId="5992CBDC" w14:textId="77777777" w:rsidR="00642FFF" w:rsidRDefault="00642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92185" w14:textId="77777777" w:rsidR="00642FFF" w:rsidRDefault="00642FFF">
      <w:r>
        <w:separator/>
      </w:r>
    </w:p>
  </w:footnote>
  <w:footnote w:type="continuationSeparator" w:id="0">
    <w:p w14:paraId="4A2CA28D" w14:textId="77777777" w:rsidR="00642FFF" w:rsidRDefault="00642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DB"/>
    <w:rsid w:val="00010199"/>
    <w:rsid w:val="00015F30"/>
    <w:rsid w:val="00022E4A"/>
    <w:rsid w:val="00023433"/>
    <w:rsid w:val="00032C1D"/>
    <w:rsid w:val="00036031"/>
    <w:rsid w:val="00042883"/>
    <w:rsid w:val="00050156"/>
    <w:rsid w:val="00053060"/>
    <w:rsid w:val="00054918"/>
    <w:rsid w:val="00064D8A"/>
    <w:rsid w:val="0006755A"/>
    <w:rsid w:val="000734FC"/>
    <w:rsid w:val="00074C66"/>
    <w:rsid w:val="00086690"/>
    <w:rsid w:val="000A25F0"/>
    <w:rsid w:val="000A31BB"/>
    <w:rsid w:val="000A6394"/>
    <w:rsid w:val="000B411E"/>
    <w:rsid w:val="000B7FED"/>
    <w:rsid w:val="000C038A"/>
    <w:rsid w:val="000C6598"/>
    <w:rsid w:val="000D44B3"/>
    <w:rsid w:val="000D773B"/>
    <w:rsid w:val="000E01EA"/>
    <w:rsid w:val="000E061E"/>
    <w:rsid w:val="000E30D8"/>
    <w:rsid w:val="000E3C40"/>
    <w:rsid w:val="000F7B48"/>
    <w:rsid w:val="00111E86"/>
    <w:rsid w:val="00113AC8"/>
    <w:rsid w:val="0012030C"/>
    <w:rsid w:val="00121729"/>
    <w:rsid w:val="001218C8"/>
    <w:rsid w:val="00125E5A"/>
    <w:rsid w:val="00127671"/>
    <w:rsid w:val="00133926"/>
    <w:rsid w:val="00140831"/>
    <w:rsid w:val="00145CFE"/>
    <w:rsid w:val="00145D43"/>
    <w:rsid w:val="00151004"/>
    <w:rsid w:val="001510B2"/>
    <w:rsid w:val="00160E8F"/>
    <w:rsid w:val="0016408B"/>
    <w:rsid w:val="00190851"/>
    <w:rsid w:val="00192C46"/>
    <w:rsid w:val="00193734"/>
    <w:rsid w:val="0019538A"/>
    <w:rsid w:val="001A08B3"/>
    <w:rsid w:val="001A5930"/>
    <w:rsid w:val="001A5B36"/>
    <w:rsid w:val="001A7B60"/>
    <w:rsid w:val="001B52F0"/>
    <w:rsid w:val="001B5D79"/>
    <w:rsid w:val="001B7A65"/>
    <w:rsid w:val="001C614E"/>
    <w:rsid w:val="001C6EA2"/>
    <w:rsid w:val="001C73EF"/>
    <w:rsid w:val="001D00EC"/>
    <w:rsid w:val="001D490C"/>
    <w:rsid w:val="001E29D8"/>
    <w:rsid w:val="001E3A67"/>
    <w:rsid w:val="001E41F3"/>
    <w:rsid w:val="001E7F2A"/>
    <w:rsid w:val="001F4A05"/>
    <w:rsid w:val="001F7803"/>
    <w:rsid w:val="002008EF"/>
    <w:rsid w:val="002217C7"/>
    <w:rsid w:val="00245D86"/>
    <w:rsid w:val="00250EB4"/>
    <w:rsid w:val="002561FD"/>
    <w:rsid w:val="0026004D"/>
    <w:rsid w:val="002640DD"/>
    <w:rsid w:val="00275D12"/>
    <w:rsid w:val="0028067B"/>
    <w:rsid w:val="00282994"/>
    <w:rsid w:val="00284FEB"/>
    <w:rsid w:val="002860C4"/>
    <w:rsid w:val="00287DF8"/>
    <w:rsid w:val="00291556"/>
    <w:rsid w:val="002A281C"/>
    <w:rsid w:val="002B34E7"/>
    <w:rsid w:val="002B5741"/>
    <w:rsid w:val="002C1127"/>
    <w:rsid w:val="002D0759"/>
    <w:rsid w:val="002D18F2"/>
    <w:rsid w:val="002D37C6"/>
    <w:rsid w:val="002D4D40"/>
    <w:rsid w:val="002E3EA7"/>
    <w:rsid w:val="002E472E"/>
    <w:rsid w:val="00305409"/>
    <w:rsid w:val="0031477F"/>
    <w:rsid w:val="00321F21"/>
    <w:rsid w:val="00327F63"/>
    <w:rsid w:val="00333C67"/>
    <w:rsid w:val="0033685F"/>
    <w:rsid w:val="00354E78"/>
    <w:rsid w:val="003609EF"/>
    <w:rsid w:val="0036231A"/>
    <w:rsid w:val="00365955"/>
    <w:rsid w:val="0037438E"/>
    <w:rsid w:val="00374DD4"/>
    <w:rsid w:val="003A2648"/>
    <w:rsid w:val="003A4C4B"/>
    <w:rsid w:val="003B08C3"/>
    <w:rsid w:val="003D686F"/>
    <w:rsid w:val="003E1A36"/>
    <w:rsid w:val="003E3E74"/>
    <w:rsid w:val="003E7CBD"/>
    <w:rsid w:val="003F0332"/>
    <w:rsid w:val="00405AAA"/>
    <w:rsid w:val="00410371"/>
    <w:rsid w:val="00423D98"/>
    <w:rsid w:val="004242F1"/>
    <w:rsid w:val="00426E88"/>
    <w:rsid w:val="0042779B"/>
    <w:rsid w:val="00431777"/>
    <w:rsid w:val="00453695"/>
    <w:rsid w:val="0045474C"/>
    <w:rsid w:val="00457A38"/>
    <w:rsid w:val="0047100A"/>
    <w:rsid w:val="004830EE"/>
    <w:rsid w:val="00484C51"/>
    <w:rsid w:val="004922CE"/>
    <w:rsid w:val="004B4376"/>
    <w:rsid w:val="004B75B7"/>
    <w:rsid w:val="004B7DF2"/>
    <w:rsid w:val="004C40F2"/>
    <w:rsid w:val="004C7F43"/>
    <w:rsid w:val="004D21ED"/>
    <w:rsid w:val="004D2DD6"/>
    <w:rsid w:val="0051282A"/>
    <w:rsid w:val="00513B8C"/>
    <w:rsid w:val="005141D9"/>
    <w:rsid w:val="0051580D"/>
    <w:rsid w:val="0052188F"/>
    <w:rsid w:val="00534131"/>
    <w:rsid w:val="00547111"/>
    <w:rsid w:val="00552968"/>
    <w:rsid w:val="005546C2"/>
    <w:rsid w:val="00554777"/>
    <w:rsid w:val="00555065"/>
    <w:rsid w:val="00555BCE"/>
    <w:rsid w:val="00555D32"/>
    <w:rsid w:val="00561A07"/>
    <w:rsid w:val="00563625"/>
    <w:rsid w:val="005650F3"/>
    <w:rsid w:val="0057613C"/>
    <w:rsid w:val="0059000A"/>
    <w:rsid w:val="00592D74"/>
    <w:rsid w:val="005967B1"/>
    <w:rsid w:val="005975EA"/>
    <w:rsid w:val="005E2C44"/>
    <w:rsid w:val="005F1C05"/>
    <w:rsid w:val="006172C1"/>
    <w:rsid w:val="00621188"/>
    <w:rsid w:val="006257ED"/>
    <w:rsid w:val="006267C5"/>
    <w:rsid w:val="00633BDD"/>
    <w:rsid w:val="006362E5"/>
    <w:rsid w:val="00642FFF"/>
    <w:rsid w:val="0065089C"/>
    <w:rsid w:val="00650C51"/>
    <w:rsid w:val="00653DE4"/>
    <w:rsid w:val="00660F7A"/>
    <w:rsid w:val="00665C47"/>
    <w:rsid w:val="0067128B"/>
    <w:rsid w:val="00675B96"/>
    <w:rsid w:val="00695808"/>
    <w:rsid w:val="0069658A"/>
    <w:rsid w:val="006A0CF9"/>
    <w:rsid w:val="006A54A8"/>
    <w:rsid w:val="006B46FB"/>
    <w:rsid w:val="006C2A45"/>
    <w:rsid w:val="006E21FB"/>
    <w:rsid w:val="006F3247"/>
    <w:rsid w:val="007053E9"/>
    <w:rsid w:val="00715A04"/>
    <w:rsid w:val="00717666"/>
    <w:rsid w:val="00720E22"/>
    <w:rsid w:val="007250AF"/>
    <w:rsid w:val="00730601"/>
    <w:rsid w:val="00731B30"/>
    <w:rsid w:val="007327BA"/>
    <w:rsid w:val="0074245A"/>
    <w:rsid w:val="00747F8F"/>
    <w:rsid w:val="00751505"/>
    <w:rsid w:val="007524C4"/>
    <w:rsid w:val="00791224"/>
    <w:rsid w:val="00791436"/>
    <w:rsid w:val="00792342"/>
    <w:rsid w:val="007977A8"/>
    <w:rsid w:val="007A3949"/>
    <w:rsid w:val="007B512A"/>
    <w:rsid w:val="007B66C5"/>
    <w:rsid w:val="007C2097"/>
    <w:rsid w:val="007C6018"/>
    <w:rsid w:val="007D4B00"/>
    <w:rsid w:val="007D6A07"/>
    <w:rsid w:val="007F45DC"/>
    <w:rsid w:val="007F7259"/>
    <w:rsid w:val="008040A8"/>
    <w:rsid w:val="00811F9C"/>
    <w:rsid w:val="00823271"/>
    <w:rsid w:val="0082440F"/>
    <w:rsid w:val="008279FA"/>
    <w:rsid w:val="008337EE"/>
    <w:rsid w:val="008436D1"/>
    <w:rsid w:val="008626E7"/>
    <w:rsid w:val="00870EE7"/>
    <w:rsid w:val="008863B9"/>
    <w:rsid w:val="00895790"/>
    <w:rsid w:val="008A45A6"/>
    <w:rsid w:val="008A5DCF"/>
    <w:rsid w:val="008B43B3"/>
    <w:rsid w:val="008C50F8"/>
    <w:rsid w:val="008D3CCC"/>
    <w:rsid w:val="008E2214"/>
    <w:rsid w:val="008F3789"/>
    <w:rsid w:val="008F686C"/>
    <w:rsid w:val="008F72D8"/>
    <w:rsid w:val="00901C6D"/>
    <w:rsid w:val="009051C0"/>
    <w:rsid w:val="00912A45"/>
    <w:rsid w:val="009148DE"/>
    <w:rsid w:val="00917FCC"/>
    <w:rsid w:val="00923119"/>
    <w:rsid w:val="00924458"/>
    <w:rsid w:val="00933E17"/>
    <w:rsid w:val="00936F87"/>
    <w:rsid w:val="00941E30"/>
    <w:rsid w:val="009423D0"/>
    <w:rsid w:val="009440E3"/>
    <w:rsid w:val="00944158"/>
    <w:rsid w:val="00947ECC"/>
    <w:rsid w:val="009501D9"/>
    <w:rsid w:val="00955BF4"/>
    <w:rsid w:val="009629D6"/>
    <w:rsid w:val="00970876"/>
    <w:rsid w:val="009717C7"/>
    <w:rsid w:val="009757E5"/>
    <w:rsid w:val="009777D9"/>
    <w:rsid w:val="00991B88"/>
    <w:rsid w:val="009A5753"/>
    <w:rsid w:val="009A579D"/>
    <w:rsid w:val="009A6BF8"/>
    <w:rsid w:val="009B34F1"/>
    <w:rsid w:val="009C25A5"/>
    <w:rsid w:val="009C55A9"/>
    <w:rsid w:val="009C5F35"/>
    <w:rsid w:val="009C7BA2"/>
    <w:rsid w:val="009D2527"/>
    <w:rsid w:val="009D2F7C"/>
    <w:rsid w:val="009D6435"/>
    <w:rsid w:val="009E3297"/>
    <w:rsid w:val="009F734F"/>
    <w:rsid w:val="00A011AE"/>
    <w:rsid w:val="00A246B6"/>
    <w:rsid w:val="00A30911"/>
    <w:rsid w:val="00A34949"/>
    <w:rsid w:val="00A36030"/>
    <w:rsid w:val="00A47E70"/>
    <w:rsid w:val="00A50CF0"/>
    <w:rsid w:val="00A57C09"/>
    <w:rsid w:val="00A7247C"/>
    <w:rsid w:val="00A7671C"/>
    <w:rsid w:val="00A7736D"/>
    <w:rsid w:val="00A85EF4"/>
    <w:rsid w:val="00A92972"/>
    <w:rsid w:val="00A9783B"/>
    <w:rsid w:val="00AA2CBC"/>
    <w:rsid w:val="00AB1E2B"/>
    <w:rsid w:val="00AB4CD8"/>
    <w:rsid w:val="00AC5820"/>
    <w:rsid w:val="00AD1CD8"/>
    <w:rsid w:val="00AD2636"/>
    <w:rsid w:val="00AD37DD"/>
    <w:rsid w:val="00AD53E9"/>
    <w:rsid w:val="00AE58D5"/>
    <w:rsid w:val="00AF1DBF"/>
    <w:rsid w:val="00B234CE"/>
    <w:rsid w:val="00B258BB"/>
    <w:rsid w:val="00B44ACC"/>
    <w:rsid w:val="00B45FDB"/>
    <w:rsid w:val="00B467E1"/>
    <w:rsid w:val="00B53460"/>
    <w:rsid w:val="00B54711"/>
    <w:rsid w:val="00B55061"/>
    <w:rsid w:val="00B67B97"/>
    <w:rsid w:val="00B71092"/>
    <w:rsid w:val="00B8345F"/>
    <w:rsid w:val="00B86078"/>
    <w:rsid w:val="00B95D98"/>
    <w:rsid w:val="00B968C8"/>
    <w:rsid w:val="00BA2583"/>
    <w:rsid w:val="00BA3EC5"/>
    <w:rsid w:val="00BA51D9"/>
    <w:rsid w:val="00BA76EE"/>
    <w:rsid w:val="00BB5DFC"/>
    <w:rsid w:val="00BC3DE9"/>
    <w:rsid w:val="00BC7B36"/>
    <w:rsid w:val="00BD279D"/>
    <w:rsid w:val="00BD4910"/>
    <w:rsid w:val="00BD6BB8"/>
    <w:rsid w:val="00BE65D3"/>
    <w:rsid w:val="00BE7D4F"/>
    <w:rsid w:val="00BF1AA3"/>
    <w:rsid w:val="00BF566C"/>
    <w:rsid w:val="00C02E99"/>
    <w:rsid w:val="00C05A97"/>
    <w:rsid w:val="00C07226"/>
    <w:rsid w:val="00C079E7"/>
    <w:rsid w:val="00C12440"/>
    <w:rsid w:val="00C213C3"/>
    <w:rsid w:val="00C33137"/>
    <w:rsid w:val="00C437DF"/>
    <w:rsid w:val="00C44C30"/>
    <w:rsid w:val="00C510FF"/>
    <w:rsid w:val="00C5219A"/>
    <w:rsid w:val="00C5750D"/>
    <w:rsid w:val="00C63372"/>
    <w:rsid w:val="00C66A15"/>
    <w:rsid w:val="00C66BA2"/>
    <w:rsid w:val="00C77957"/>
    <w:rsid w:val="00C870F6"/>
    <w:rsid w:val="00C91FA5"/>
    <w:rsid w:val="00C93D32"/>
    <w:rsid w:val="00C95985"/>
    <w:rsid w:val="00C96239"/>
    <w:rsid w:val="00CA0349"/>
    <w:rsid w:val="00CB1AA4"/>
    <w:rsid w:val="00CB58E8"/>
    <w:rsid w:val="00CB5F45"/>
    <w:rsid w:val="00CC06F1"/>
    <w:rsid w:val="00CC2D62"/>
    <w:rsid w:val="00CC5026"/>
    <w:rsid w:val="00CC68D0"/>
    <w:rsid w:val="00CD7ADD"/>
    <w:rsid w:val="00CE0EBE"/>
    <w:rsid w:val="00CE4E3F"/>
    <w:rsid w:val="00CE77C4"/>
    <w:rsid w:val="00CF16E5"/>
    <w:rsid w:val="00CF34F0"/>
    <w:rsid w:val="00CF367D"/>
    <w:rsid w:val="00D03F9A"/>
    <w:rsid w:val="00D06D51"/>
    <w:rsid w:val="00D07EC5"/>
    <w:rsid w:val="00D24991"/>
    <w:rsid w:val="00D3010D"/>
    <w:rsid w:val="00D50255"/>
    <w:rsid w:val="00D50F9F"/>
    <w:rsid w:val="00D645C7"/>
    <w:rsid w:val="00D66520"/>
    <w:rsid w:val="00D75A86"/>
    <w:rsid w:val="00D84AE9"/>
    <w:rsid w:val="00D90C96"/>
    <w:rsid w:val="00D9372F"/>
    <w:rsid w:val="00DA1187"/>
    <w:rsid w:val="00DB20AB"/>
    <w:rsid w:val="00DC618E"/>
    <w:rsid w:val="00DE34CF"/>
    <w:rsid w:val="00DE469B"/>
    <w:rsid w:val="00DF552C"/>
    <w:rsid w:val="00E131AB"/>
    <w:rsid w:val="00E13F3D"/>
    <w:rsid w:val="00E33291"/>
    <w:rsid w:val="00E3394C"/>
    <w:rsid w:val="00E34898"/>
    <w:rsid w:val="00E464FA"/>
    <w:rsid w:val="00E5180B"/>
    <w:rsid w:val="00E57FF5"/>
    <w:rsid w:val="00E62989"/>
    <w:rsid w:val="00E63473"/>
    <w:rsid w:val="00E65CBA"/>
    <w:rsid w:val="00E91E4E"/>
    <w:rsid w:val="00EA43FD"/>
    <w:rsid w:val="00EB09B7"/>
    <w:rsid w:val="00EB15BB"/>
    <w:rsid w:val="00EB1DB1"/>
    <w:rsid w:val="00EB4E91"/>
    <w:rsid w:val="00EC0EE6"/>
    <w:rsid w:val="00EC12BF"/>
    <w:rsid w:val="00ED3D85"/>
    <w:rsid w:val="00ED6533"/>
    <w:rsid w:val="00ED7FE1"/>
    <w:rsid w:val="00EE35E3"/>
    <w:rsid w:val="00EE5A5B"/>
    <w:rsid w:val="00EE6BCF"/>
    <w:rsid w:val="00EE7D7C"/>
    <w:rsid w:val="00EF2C77"/>
    <w:rsid w:val="00F25D98"/>
    <w:rsid w:val="00F26CEA"/>
    <w:rsid w:val="00F300FB"/>
    <w:rsid w:val="00F37AF3"/>
    <w:rsid w:val="00F40A84"/>
    <w:rsid w:val="00F426C4"/>
    <w:rsid w:val="00F45A44"/>
    <w:rsid w:val="00F47526"/>
    <w:rsid w:val="00F51C76"/>
    <w:rsid w:val="00F666B5"/>
    <w:rsid w:val="00F77030"/>
    <w:rsid w:val="00F85D8E"/>
    <w:rsid w:val="00F93F69"/>
    <w:rsid w:val="00FB4B6E"/>
    <w:rsid w:val="00FB6386"/>
    <w:rsid w:val="00FB664B"/>
    <w:rsid w:val="00FC762E"/>
    <w:rsid w:val="00FD2588"/>
    <w:rsid w:val="00FD7EBB"/>
    <w:rsid w:val="00FF5A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EB656-501F-433D-BAF2-5AFF08F40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704</Words>
  <Characters>4016</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cp:revision>
  <cp:lastPrinted>1899-12-31T23:00:00Z</cp:lastPrinted>
  <dcterms:created xsi:type="dcterms:W3CDTF">2025-03-28T05:17:00Z</dcterms:created>
  <dcterms:modified xsi:type="dcterms:W3CDTF">2025-03-28T05:17:00Z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E54E9BFEF9996717B85B27FA3A3D1754BB0A9D91D62BA2478A7D31AF5230E3DC7AD6E96B2DAB5820E0AE85095A4B0C9C0CB3D38C2ACE4BD61316B7480171761B</vt:lpwstr>
  </property>
</Properties>
</file>