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EF3AC" w14:textId="5C87E941" w:rsidR="00F16924" w:rsidRPr="00686C0B" w:rsidRDefault="00F16924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ja-JP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="001050F8">
        <w:rPr>
          <w:rFonts w:cs="Arial"/>
          <w:b/>
          <w:bCs/>
          <w:sz w:val="24"/>
          <w:lang w:eastAsia="zh-CN"/>
        </w:rPr>
        <w:t>8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456667">
        <w:rPr>
          <w:rFonts w:eastAsia="SimSun" w:cs="Arial" w:hint="eastAsia"/>
          <w:b/>
          <w:bCs/>
          <w:sz w:val="24"/>
          <w:szCs w:val="24"/>
          <w:lang w:eastAsia="zh-CN"/>
        </w:rPr>
        <w:t>0</w:t>
      </w:r>
      <w:r w:rsidR="00E11813">
        <w:rPr>
          <w:rFonts w:cs="Arial"/>
          <w:b/>
          <w:bCs/>
          <w:sz w:val="24"/>
          <w:szCs w:val="24"/>
          <w:lang w:eastAsia="ja-JP"/>
        </w:rPr>
        <w:t>2917</w:t>
      </w:r>
    </w:p>
    <w:p w14:paraId="7BA70FDB" w14:textId="72984015" w:rsidR="00F16924" w:rsidRPr="00686C0B" w:rsidRDefault="001050F8" w:rsidP="00F1692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1"/>
          <w:szCs w:val="16"/>
        </w:rPr>
      </w:pPr>
      <w:r>
        <w:rPr>
          <w:b/>
          <w:sz w:val="24"/>
          <w:lang w:val="en-US" w:eastAsia="zh-CN"/>
        </w:rPr>
        <w:t>7-11 April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 xml:space="preserve">Goteborg, Sweden </w:t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noProof/>
          <w:sz w:val="24"/>
        </w:rPr>
        <w:tab/>
      </w:r>
      <w:r w:rsidR="00974F4A" w:rsidRPr="00686C0B">
        <w:rPr>
          <w:b/>
          <w:i/>
          <w:iCs/>
          <w:sz w:val="21"/>
          <w:szCs w:val="16"/>
          <w:lang w:eastAsia="ja-JP"/>
        </w:rPr>
        <w:t>(revision of S2-25</w:t>
      </w:r>
      <w:r>
        <w:rPr>
          <w:b/>
          <w:i/>
          <w:iCs/>
          <w:sz w:val="21"/>
          <w:szCs w:val="16"/>
          <w:lang w:eastAsia="ja-JP"/>
        </w:rPr>
        <w:t>XXXXX</w:t>
      </w:r>
      <w:r w:rsidR="00974F4A">
        <w:rPr>
          <w:rFonts w:hint="eastAsia"/>
          <w:b/>
          <w:i/>
          <w:iCs/>
          <w:sz w:val="21"/>
          <w:szCs w:val="16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007FCF21" w:rsidR="00A142A0" w:rsidRDefault="00D3168F" w:rsidP="00751CB2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  <w:r w:rsidR="00E11813">
              <w:rPr>
                <w:b/>
                <w:sz w:val="28"/>
                <w:lang w:eastAsia="ja-JP"/>
              </w:rPr>
              <w:t>608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6C3FEE8E" w:rsidR="00A142A0" w:rsidRPr="00974F4A" w:rsidRDefault="001050F8" w:rsidP="00456667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1075861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1050F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385FA895" w:rsidR="00A142A0" w:rsidRDefault="00C847D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*</w:t>
            </w: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3F83EDDA" w:rsidR="00A142A0" w:rsidRDefault="00FD76E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to Initial </w:t>
            </w:r>
            <w:r w:rsidR="00072437" w:rsidRPr="00072437">
              <w:rPr>
                <w:lang w:eastAsia="ja-JP"/>
              </w:rPr>
              <w:t>Call setup</w:t>
            </w:r>
            <w:r w:rsidR="00E723BF">
              <w:rPr>
                <w:lang w:eastAsia="ja-JP"/>
              </w:rPr>
              <w:t xml:space="preserve"> and functional </w:t>
            </w:r>
            <w:r w:rsidR="00DA2886">
              <w:rPr>
                <w:lang w:eastAsia="ja-JP"/>
              </w:rPr>
              <w:t xml:space="preserve">support for </w:t>
            </w:r>
            <w:r w:rsidR="00072437" w:rsidRPr="00072437">
              <w:rPr>
                <w:lang w:eastAsia="ja-JP"/>
              </w:rPr>
              <w:t>UE-Satellite-UE communication in IMS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02856BDB" w:rsidR="00A142A0" w:rsidRDefault="00133C7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33C76">
              <w:rPr>
                <w:lang w:eastAsia="ja-JP"/>
              </w:rPr>
              <w:t>Ericsson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112C1B69" w:rsidR="00A142A0" w:rsidRPr="00974F4A" w:rsidRDefault="007E3EE3" w:rsidP="007E3E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</w:t>
            </w:r>
            <w:r w:rsidR="00FD76E5">
              <w:rPr>
                <w:rFonts w:eastAsia="SimSun"/>
                <w:lang w:eastAsia="zh-CN"/>
              </w:rPr>
              <w:t>3</w:t>
            </w:r>
            <w:r w:rsidR="006B0DEB">
              <w:t>-</w:t>
            </w:r>
            <w:r w:rsidR="009D3B29">
              <w:rPr>
                <w:rFonts w:hint="eastAsia"/>
                <w:lang w:eastAsia="ja-JP"/>
              </w:rPr>
              <w:t>20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6FF8BC4E" w:rsidR="00A142A0" w:rsidRDefault="00E6268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1E502A1C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C805B" w14:textId="1095BC9B" w:rsidR="00A142A0" w:rsidRDefault="001050F8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Identify</w:t>
            </w:r>
            <w:r w:rsidR="00EF531E">
              <w:rPr>
                <w:rFonts w:eastAsia="SimSun"/>
                <w:lang w:val="en-US" w:eastAsia="zh-CN"/>
              </w:rPr>
              <w:t xml:space="preserve"> explicit</w:t>
            </w:r>
            <w:r>
              <w:rPr>
                <w:rFonts w:eastAsia="SimSun"/>
                <w:lang w:val="en-US" w:eastAsia="zh-CN"/>
              </w:rPr>
              <w:t xml:space="preserve"> PCRT triggers and </w:t>
            </w:r>
            <w:r w:rsidR="00EF531E">
              <w:rPr>
                <w:rFonts w:eastAsia="SimSun"/>
                <w:lang w:val="en-US" w:eastAsia="zh-CN"/>
              </w:rPr>
              <w:t xml:space="preserve">explicit </w:t>
            </w:r>
            <w:r>
              <w:rPr>
                <w:rFonts w:eastAsia="SimSun"/>
                <w:lang w:val="en-US" w:eastAsia="zh-CN"/>
              </w:rPr>
              <w:t>events used by the P-CSCF</w:t>
            </w:r>
            <w:r w:rsidR="00D903CD">
              <w:rPr>
                <w:rFonts w:eastAsia="SimSun"/>
                <w:lang w:val="en-US" w:eastAsia="zh-CN"/>
              </w:rPr>
              <w:t xml:space="preserve">. 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68B98" w14:textId="065F4990" w:rsidR="00861A88" w:rsidRPr="00343200" w:rsidRDefault="00527B33" w:rsidP="00527B33">
            <w:pPr>
              <w:pStyle w:val="CRCoverPage"/>
              <w:spacing w:after="0"/>
              <w:ind w:leftChars="50" w:left="100"/>
              <w:rPr>
                <w:rFonts w:eastAsia="SimSun"/>
                <w:highlight w:val="green"/>
                <w:lang w:val="en-US" w:eastAsia="zh-CN"/>
              </w:rPr>
            </w:pPr>
            <w:r w:rsidRPr="00DA2886">
              <w:rPr>
                <w:rFonts w:eastAsia="SimSun"/>
                <w:lang w:val="en-US" w:eastAsia="zh-CN"/>
              </w:rPr>
              <w:t>Identify event used by P-CSC</w:t>
            </w:r>
            <w:r w:rsidR="00DA2886">
              <w:rPr>
                <w:rFonts w:eastAsia="SimSun"/>
                <w:lang w:val="en-US" w:eastAsia="zh-CN"/>
              </w:rPr>
              <w:t>F</w:t>
            </w:r>
            <w:r w:rsidR="00387106" w:rsidRPr="00DA2886">
              <w:rPr>
                <w:rFonts w:eastAsia="SimSun"/>
                <w:lang w:val="en-US" w:eastAsia="zh-CN"/>
              </w:rPr>
              <w:t xml:space="preserve"> as</w:t>
            </w:r>
            <w:r w:rsidR="000738E3" w:rsidRPr="00DA2886">
              <w:rPr>
                <w:rFonts w:eastAsia="SimSun"/>
                <w:lang w:val="en-US" w:eastAsia="zh-CN"/>
              </w:rPr>
              <w:t xml:space="preserve"> being </w:t>
            </w:r>
            <w:r w:rsidR="000738E3" w:rsidRPr="00DA2886">
              <w:t>Access Network Information Notification</w:t>
            </w:r>
            <w:r w:rsidR="000738E3" w:rsidRPr="00DA2886">
              <w:rPr>
                <w:lang w:val="en-US" w:eastAsia="zh-CN"/>
              </w:rPr>
              <w:t xml:space="preserve">, and </w:t>
            </w:r>
            <w:r w:rsidR="006C582A" w:rsidRPr="00DA2886">
              <w:rPr>
                <w:lang w:val="en-US" w:eastAsia="ja-JP"/>
              </w:rPr>
              <w:t xml:space="preserve">the PCRT trigger set to </w:t>
            </w:r>
            <w:r w:rsidR="006C582A" w:rsidRPr="00DA2886">
              <w:t>Access Network Information report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36ADD44D" w:rsidR="00A142A0" w:rsidRDefault="006B0D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call s</w:t>
            </w:r>
            <w:r w:rsidR="00D2077B">
              <w:rPr>
                <w:rFonts w:eastAsia="SimSun"/>
                <w:lang w:eastAsia="zh-CN"/>
              </w:rPr>
              <w:t>etup</w:t>
            </w:r>
            <w:r>
              <w:rPr>
                <w:rFonts w:eastAsia="SimSun"/>
                <w:lang w:eastAsia="zh-CN"/>
              </w:rPr>
              <w:t xml:space="preserve"> procedure </w:t>
            </w:r>
            <w:r w:rsidR="00D903CD">
              <w:rPr>
                <w:rFonts w:eastAsia="SimSun"/>
                <w:lang w:eastAsia="zh-CN"/>
              </w:rPr>
              <w:t>not sufficiently clear.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4D6E9492" w:rsidR="00A142A0" w:rsidRDefault="0054120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AE.1, </w:t>
            </w:r>
            <w:r>
              <w:rPr>
                <w:rFonts w:hint="eastAsia"/>
                <w:noProof/>
                <w:lang w:eastAsia="ja-JP"/>
              </w:rPr>
              <w:t>AE.3.2, AE.4.2</w:t>
            </w:r>
            <w:r>
              <w:rPr>
                <w:noProof/>
                <w:lang w:eastAsia="ja-JP"/>
              </w:rPr>
              <w:t xml:space="preserve">, </w:t>
            </w:r>
            <w:r w:rsidR="006B0DEB">
              <w:rPr>
                <w:lang w:eastAsia="ja-JP"/>
              </w:rPr>
              <w:t>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F268CA0" w:rsidR="00EB5658" w:rsidRDefault="00EB5658" w:rsidP="00DA1B3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589A60F9" w14:textId="77777777" w:rsidR="00A45310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587189C" w14:textId="77777777" w:rsidR="00A45310" w:rsidRPr="008E3BEB" w:rsidRDefault="00A45310" w:rsidP="00A453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8E3BEB">
        <w:rPr>
          <w:rFonts w:ascii="Arial" w:eastAsia="DengXian" w:hAnsi="Arial"/>
          <w:sz w:val="36"/>
          <w:lang w:eastAsia="en-GB"/>
        </w:rPr>
        <w:t>AE.1</w:t>
      </w:r>
      <w:r w:rsidRPr="008E3BEB">
        <w:rPr>
          <w:rFonts w:ascii="Arial" w:eastAsia="DengXian" w:hAnsi="Arial"/>
          <w:sz w:val="36"/>
          <w:lang w:eastAsia="en-GB"/>
        </w:rPr>
        <w:tab/>
        <w:t>General</w:t>
      </w:r>
    </w:p>
    <w:p w14:paraId="1AC7DE95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>This annex describes IMS architecture enhancements to support UE-Satellite-UE communication in IMS, i.e., optimized media routing via IMS user plane on-board satellite.</w:t>
      </w:r>
    </w:p>
    <w:p w14:paraId="00B2BFAB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>In this Release of the specification, this feature is supported only for IMS voice/video service and for UEs belonging to the same PLMN and in the non-roaming scenario.</w:t>
      </w:r>
    </w:p>
    <w:p w14:paraId="646FA5D0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 xml:space="preserve">The </w:t>
      </w:r>
      <w:del w:id="2" w:author="Ericsson" w:date="2025-03-03T02:01:00Z">
        <w:r w:rsidRPr="008E3BEB" w:rsidDel="00F65DB8">
          <w:rPr>
            <w:rFonts w:eastAsia="DengXian"/>
            <w:lang w:eastAsia="en-GB"/>
          </w:rPr>
          <w:delText xml:space="preserve">term and the </w:delText>
        </w:r>
      </w:del>
      <w:r w:rsidRPr="008E3BEB">
        <w:rPr>
          <w:rFonts w:eastAsia="DengXian"/>
          <w:lang w:eastAsia="en-GB"/>
        </w:rPr>
        <w:t xml:space="preserve">5GS architecture for UE-Satellite-UE communication is defined in TS 23.501 [93]. </w:t>
      </w:r>
      <w:ins w:id="3" w:author="Ericsson" w:date="2025-03-03T02:03:00Z">
        <w:r>
          <w:rPr>
            <w:rFonts w:eastAsia="DengXian"/>
            <w:lang w:eastAsia="en-GB"/>
          </w:rPr>
          <w:t>O</w:t>
        </w:r>
      </w:ins>
      <w:del w:id="4" w:author="Ericsson" w:date="2025-03-03T02:02:00Z">
        <w:r w:rsidRPr="008E3BEB" w:rsidDel="008326E3">
          <w:rPr>
            <w:rFonts w:eastAsia="DengXian"/>
            <w:lang w:eastAsia="en-GB"/>
          </w:rPr>
          <w:delText>The o</w:delText>
        </w:r>
      </w:del>
      <w:r w:rsidRPr="008E3BEB">
        <w:rPr>
          <w:rFonts w:eastAsia="DengXian"/>
          <w:lang w:eastAsia="en-GB"/>
        </w:rPr>
        <w:t xml:space="preserve">ptimized media routing described in this annex refers to </w:t>
      </w:r>
      <w:ins w:id="5" w:author="Ericsson" w:date="2025-03-03T02:01:00Z">
        <w:r>
          <w:rPr>
            <w:rFonts w:eastAsia="DengXian"/>
            <w:lang w:eastAsia="en-GB"/>
          </w:rPr>
          <w:t>the</w:t>
        </w:r>
      </w:ins>
      <w:del w:id="6" w:author="Ericsson" w:date="2025-03-03T02:01:00Z">
        <w:r w:rsidRPr="008E3BEB" w:rsidDel="002E745E">
          <w:rPr>
            <w:rFonts w:eastAsia="DengXian"/>
            <w:lang w:eastAsia="en-GB"/>
          </w:rPr>
          <w:delText>a</w:delText>
        </w:r>
      </w:del>
      <w:r w:rsidRPr="008E3BEB">
        <w:rPr>
          <w:rFonts w:eastAsia="DengXian"/>
          <w:lang w:eastAsia="en-GB"/>
        </w:rPr>
        <w:t xml:space="preserve"> routing of media between UEs under the coverage of the same or </w:t>
      </w:r>
      <w:del w:id="7" w:author="Ericsson" w:date="2025-03-03T02:02:00Z">
        <w:r w:rsidRPr="008E3BEB" w:rsidDel="002E745E">
          <w:rPr>
            <w:rFonts w:eastAsia="DengXian"/>
            <w:lang w:eastAsia="en-GB"/>
          </w:rPr>
          <w:delText xml:space="preserve">of </w:delText>
        </w:r>
      </w:del>
      <w:r w:rsidRPr="008E3BEB">
        <w:rPr>
          <w:rFonts w:eastAsia="DengXian"/>
          <w:lang w:eastAsia="en-GB"/>
        </w:rPr>
        <w:t xml:space="preserve">different serving satellites, using the </w:t>
      </w:r>
      <w:r w:rsidRPr="008E3BEB">
        <w:t>5GS network</w:t>
      </w:r>
      <w:r w:rsidRPr="008E3BEB">
        <w:rPr>
          <w:rFonts w:eastAsia="DengXian"/>
          <w:lang w:eastAsia="en-GB"/>
        </w:rPr>
        <w:t xml:space="preserve"> as the IP-CAN and with the media not transit</w:t>
      </w:r>
      <w:ins w:id="8" w:author="Ericsson" w:date="2025-03-03T02:03:00Z">
        <w:r>
          <w:rPr>
            <w:rFonts w:eastAsia="DengXian"/>
            <w:lang w:eastAsia="en-GB"/>
          </w:rPr>
          <w:t>ioning</w:t>
        </w:r>
      </w:ins>
      <w:del w:id="9" w:author="Ericsson" w:date="2025-03-03T02:03:00Z">
        <w:r w:rsidRPr="008E3BEB" w:rsidDel="003C5A14">
          <w:rPr>
            <w:rFonts w:eastAsia="DengXian"/>
            <w:lang w:eastAsia="en-GB"/>
          </w:rPr>
          <w:delText>ing</w:delText>
        </w:r>
      </w:del>
      <w:r w:rsidRPr="008E3BEB">
        <w:rPr>
          <w:rFonts w:eastAsia="DengXian"/>
          <w:lang w:eastAsia="en-GB"/>
        </w:rPr>
        <w:t xml:space="preserve"> through any </w:t>
      </w:r>
      <w:r w:rsidRPr="008E3BEB">
        <w:rPr>
          <w:rFonts w:eastAsia="DengXian"/>
          <w:lang w:eastAsia="en-GB"/>
        </w:rPr>
        <w:lastRenderedPageBreak/>
        <w:t>network elements on the ground. The ground fallback routing refers to the case with the media transi</w:t>
      </w:r>
      <w:ins w:id="10" w:author="Ericsson" w:date="2025-03-03T02:03:00Z">
        <w:r>
          <w:rPr>
            <w:rFonts w:eastAsia="DengXian"/>
            <w:lang w:eastAsia="en-GB"/>
          </w:rPr>
          <w:t>tioning</w:t>
        </w:r>
      </w:ins>
      <w:del w:id="11" w:author="Ericsson" w:date="2025-03-03T02:03:00Z">
        <w:r w:rsidRPr="008E3BEB" w:rsidDel="003C5A14">
          <w:rPr>
            <w:rFonts w:eastAsia="DengXian"/>
            <w:lang w:eastAsia="en-GB"/>
          </w:rPr>
          <w:delText>ting</w:delText>
        </w:r>
      </w:del>
      <w:r w:rsidRPr="008E3BEB">
        <w:rPr>
          <w:rFonts w:eastAsia="DengXian"/>
          <w:lang w:eastAsia="en-GB"/>
        </w:rPr>
        <w:t xml:space="preserve"> through the ground segment.</w:t>
      </w:r>
    </w:p>
    <w:p w14:paraId="2A38FA3A" w14:textId="77777777" w:rsidR="00A45310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 xml:space="preserve">The P-CSCFs serving the MO </w:t>
      </w:r>
      <w:proofErr w:type="gramStart"/>
      <w:r w:rsidRPr="008E3BEB">
        <w:rPr>
          <w:rFonts w:eastAsia="DengXian"/>
          <w:lang w:eastAsia="en-GB"/>
        </w:rPr>
        <w:t>UE</w:t>
      </w:r>
      <w:proofErr w:type="gramEnd"/>
      <w:r w:rsidRPr="008E3BEB">
        <w:rPr>
          <w:rFonts w:eastAsia="DengXian"/>
          <w:lang w:eastAsia="en-GB"/>
        </w:rPr>
        <w:t xml:space="preserve"> and the MT UE negotiate with each other to determine whether </w:t>
      </w:r>
      <w:r w:rsidRPr="008E3BEB">
        <w:rPr>
          <w:rFonts w:eastAsia="DengXian" w:hint="eastAsia"/>
          <w:lang w:eastAsia="zh-CN"/>
        </w:rPr>
        <w:t>o</w:t>
      </w:r>
      <w:r w:rsidRPr="008E3BEB">
        <w:rPr>
          <w:rFonts w:eastAsia="DengXian"/>
          <w:lang w:eastAsia="en-GB"/>
        </w:rPr>
        <w:t>r not to activate UE-satellite-UE communication, that is, whether it is possible to apply media routing that only relies on IMS user plane on-board satellite.</w:t>
      </w:r>
    </w:p>
    <w:p w14:paraId="66E443F5" w14:textId="77777777" w:rsidR="00A45310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E0FF361" w14:textId="77777777" w:rsidR="00A45310" w:rsidRPr="008E3BEB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8E3BEB">
        <w:rPr>
          <w:rFonts w:ascii="Arial" w:hAnsi="Arial" w:hint="eastAsia"/>
          <w:color w:val="FF0000"/>
          <w:sz w:val="32"/>
          <w:lang w:eastAsia="ja-JP"/>
        </w:rPr>
        <w:t>---Start of the 2</w:t>
      </w:r>
      <w:r w:rsidRPr="008E3BEB"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 w:rsidRPr="008E3BE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E3BE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4F8C73A" w14:textId="77777777" w:rsidR="00A45310" w:rsidRPr="008E3BEB" w:rsidRDefault="00A45310" w:rsidP="00A453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12" w:name="_Toc185595588"/>
      <w:r w:rsidRPr="008E3BEB">
        <w:rPr>
          <w:rFonts w:ascii="Arial" w:eastAsia="Yu Mincho" w:hAnsi="Arial"/>
          <w:sz w:val="32"/>
          <w:lang w:eastAsia="en-GB"/>
        </w:rPr>
        <w:t>AE.3.2</w:t>
      </w:r>
      <w:r w:rsidRPr="008E3BEB">
        <w:rPr>
          <w:rFonts w:ascii="Arial" w:eastAsia="Yu Mincho" w:hAnsi="Arial"/>
          <w:sz w:val="32"/>
          <w:lang w:eastAsia="en-GB"/>
        </w:rPr>
        <w:tab/>
        <w:t>At call setup</w:t>
      </w:r>
      <w:bookmarkEnd w:id="12"/>
    </w:p>
    <w:p w14:paraId="76FFC0A0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8E3BEB">
        <w:rPr>
          <w:rFonts w:eastAsia="Yu Mincho"/>
          <w:lang w:eastAsia="en-GB"/>
        </w:rPr>
        <w:t>The P-CSCF receives from the PCF the satellite identifier of the satellite serving the</w:t>
      </w:r>
      <w:ins w:id="13" w:author="Ericsson" w:date="2025-03-03T01:44:00Z">
        <w:r>
          <w:rPr>
            <w:rFonts w:eastAsia="Yu Mincho"/>
            <w:lang w:eastAsia="en-GB"/>
          </w:rPr>
          <w:t xml:space="preserve"> local</w:t>
        </w:r>
      </w:ins>
      <w:r w:rsidRPr="008E3BEB">
        <w:rPr>
          <w:rFonts w:eastAsia="Yu Mincho"/>
          <w:lang w:eastAsia="en-GB"/>
        </w:rPr>
        <w:t xml:space="preserve"> UE and receives from the P-CSCF serving the remote UE the satellite identifier of the satellite serving the remote UE</w:t>
      </w:r>
      <w:r w:rsidRPr="008E3BEB">
        <w:t xml:space="preserve"> </w:t>
      </w:r>
      <w:r w:rsidRPr="008E3BEB">
        <w:rPr>
          <w:rFonts w:eastAsia="Yu Mincho"/>
          <w:lang w:eastAsia="en-GB"/>
        </w:rPr>
        <w:t xml:space="preserve">as per </w:t>
      </w:r>
      <w:r w:rsidRPr="008E3BEB">
        <w:rPr>
          <w:rFonts w:eastAsia="Yu Mincho" w:hint="eastAsia"/>
          <w:lang w:eastAsia="ja-JP"/>
        </w:rPr>
        <w:t>clause</w:t>
      </w:r>
      <w:r w:rsidRPr="008E3BEB">
        <w:rPr>
          <w:rFonts w:eastAsia="Yu Mincho"/>
          <w:lang w:eastAsia="en-GB"/>
        </w:rPr>
        <w:t xml:space="preserve"> A</w:t>
      </w:r>
      <w:r w:rsidRPr="008E3BEB">
        <w:rPr>
          <w:rFonts w:eastAsia="Yu Mincho" w:hint="eastAsia"/>
          <w:lang w:eastAsia="ja-JP"/>
        </w:rPr>
        <w:t>E</w:t>
      </w:r>
      <w:r w:rsidRPr="008E3BEB">
        <w:rPr>
          <w:rFonts w:eastAsia="Yu Mincho"/>
          <w:lang w:eastAsia="en-GB"/>
        </w:rPr>
        <w:t>.5.1 and clause AE.5.</w:t>
      </w:r>
      <w:r>
        <w:rPr>
          <w:rFonts w:eastAsia="Yu Mincho"/>
          <w:lang w:eastAsia="en-GB"/>
        </w:rPr>
        <w:t>3</w:t>
      </w:r>
      <w:r w:rsidRPr="008E3BEB">
        <w:rPr>
          <w:rFonts w:eastAsia="Yu Mincho"/>
          <w:lang w:eastAsia="en-GB"/>
        </w:rPr>
        <w:t xml:space="preserve">. </w:t>
      </w:r>
      <w:r w:rsidRPr="008E3BEB">
        <w:rPr>
          <w:rFonts w:eastAsia="DengXian"/>
          <w:lang w:eastAsia="en-GB"/>
        </w:rPr>
        <w:t>Subject to operator policy,</w:t>
      </w:r>
      <w:r w:rsidRPr="008E3BEB">
        <w:rPr>
          <w:rFonts w:eastAsia="Yu Mincho"/>
          <w:lang w:eastAsia="en-GB"/>
        </w:rPr>
        <w:t xml:space="preserve"> the P-CSCF uses this information to determine whether or not </w:t>
      </w:r>
      <w:ins w:id="14" w:author="Ericsson" w:date="2025-03-03T01:44:00Z">
        <w:r>
          <w:rPr>
            <w:rFonts w:eastAsia="Yu Mincho"/>
            <w:lang w:eastAsia="en-GB"/>
          </w:rPr>
          <w:t xml:space="preserve">to </w:t>
        </w:r>
      </w:ins>
      <w:r w:rsidRPr="008E3BEB">
        <w:rPr>
          <w:rFonts w:eastAsia="Yu Mincho"/>
          <w:lang w:eastAsia="en-GB"/>
        </w:rPr>
        <w:t>activate optimized media routing.</w:t>
      </w:r>
      <w:r w:rsidRPr="008E3BEB">
        <w:rPr>
          <w:rFonts w:eastAsia="Yu Mincho" w:hint="eastAsia"/>
          <w:lang w:eastAsia="ja-JP"/>
        </w:rPr>
        <w:t xml:space="preserve"> </w:t>
      </w:r>
      <w:ins w:id="15" w:author="Ericsson" w:date="2025-03-03T01:48:00Z">
        <w:r>
          <w:rPr>
            <w:rFonts w:eastAsia="Yu Mincho"/>
            <w:lang w:eastAsia="ja-JP"/>
          </w:rPr>
          <w:t>If</w:t>
        </w:r>
      </w:ins>
      <w:ins w:id="16" w:author="Ericsson" w:date="2025-03-03T01:50:00Z">
        <w:r>
          <w:rPr>
            <w:rFonts w:eastAsia="Yu Mincho"/>
            <w:lang w:eastAsia="ja-JP"/>
          </w:rPr>
          <w:t xml:space="preserve"> </w:t>
        </w:r>
      </w:ins>
      <w:del w:id="17" w:author="Ericsson" w:date="2025-03-03T01:48:00Z">
        <w:r w:rsidRPr="008E3BEB" w:rsidDel="00A11AA9">
          <w:rPr>
            <w:rFonts w:eastAsia="Yu Mincho"/>
            <w:lang w:eastAsia="ja-JP"/>
          </w:rPr>
          <w:delText xml:space="preserve">With the lack of </w:delText>
        </w:r>
      </w:del>
      <w:r w:rsidRPr="008E3BEB">
        <w:rPr>
          <w:rFonts w:eastAsia="Yu Mincho"/>
          <w:lang w:eastAsia="ja-JP"/>
        </w:rPr>
        <w:t xml:space="preserve">the satellite identifier of the satellite </w:t>
      </w:r>
      <w:del w:id="18" w:author="Ericsson" w:date="2025-03-03T01:45:00Z">
        <w:r w:rsidRPr="008E3BEB" w:rsidDel="00802216">
          <w:rPr>
            <w:rFonts w:eastAsia="Yu Mincho"/>
            <w:lang w:eastAsia="ja-JP"/>
          </w:rPr>
          <w:delText xml:space="preserve">either </w:delText>
        </w:r>
      </w:del>
      <w:r w:rsidRPr="008E3BEB">
        <w:rPr>
          <w:rFonts w:eastAsia="Yu Mincho"/>
          <w:lang w:eastAsia="ja-JP"/>
        </w:rPr>
        <w:t xml:space="preserve">serving </w:t>
      </w:r>
      <w:ins w:id="19" w:author="Ericsson" w:date="2025-03-03T01:49:00Z">
        <w:r>
          <w:rPr>
            <w:rFonts w:eastAsia="Yu Mincho"/>
            <w:lang w:eastAsia="ja-JP"/>
          </w:rPr>
          <w:t xml:space="preserve">either </w:t>
        </w:r>
      </w:ins>
      <w:r w:rsidRPr="008E3BEB">
        <w:rPr>
          <w:rFonts w:eastAsia="Yu Mincho"/>
          <w:lang w:eastAsia="ja-JP"/>
        </w:rPr>
        <w:t>the local UE or the remote UE</w:t>
      </w:r>
      <w:ins w:id="20" w:author="Ericsson" w:date="2025-03-03T01:48:00Z">
        <w:r>
          <w:rPr>
            <w:rFonts w:eastAsia="Yu Mincho"/>
            <w:lang w:eastAsia="ja-JP"/>
          </w:rPr>
          <w:t xml:space="preserve"> </w:t>
        </w:r>
      </w:ins>
      <w:ins w:id="21" w:author="Ericsson" w:date="2025-03-03T01:50:00Z">
        <w:r>
          <w:rPr>
            <w:rFonts w:eastAsia="Yu Mincho"/>
            <w:lang w:eastAsia="ja-JP"/>
          </w:rPr>
          <w:t xml:space="preserve">is </w:t>
        </w:r>
      </w:ins>
      <w:ins w:id="22" w:author="Ericsson" w:date="2025-03-03T01:48:00Z">
        <w:r>
          <w:rPr>
            <w:rFonts w:eastAsia="Yu Mincho"/>
            <w:lang w:eastAsia="ja-JP"/>
          </w:rPr>
          <w:t>not available</w:t>
        </w:r>
      </w:ins>
      <w:r w:rsidRPr="008E3BEB">
        <w:rPr>
          <w:rFonts w:eastAsia="Yu Mincho"/>
          <w:lang w:eastAsia="ja-JP"/>
        </w:rPr>
        <w:t>, the P-CSCF d</w:t>
      </w:r>
      <w:ins w:id="23" w:author="Ericsson" w:date="2025-03-03T01:50:00Z">
        <w:r>
          <w:rPr>
            <w:rFonts w:eastAsia="Yu Mincho"/>
            <w:lang w:eastAsia="ja-JP"/>
          </w:rPr>
          <w:t xml:space="preserve">oes </w:t>
        </w:r>
      </w:ins>
      <w:del w:id="24" w:author="Ericsson" w:date="2025-03-03T01:50:00Z">
        <w:r w:rsidRPr="008E3BEB" w:rsidDel="00A86C8B">
          <w:rPr>
            <w:rFonts w:eastAsia="Yu Mincho"/>
            <w:lang w:eastAsia="ja-JP"/>
          </w:rPr>
          <w:delText xml:space="preserve">etermines </w:delText>
        </w:r>
      </w:del>
      <w:r w:rsidRPr="008E3BEB">
        <w:rPr>
          <w:rFonts w:eastAsia="Yu Mincho"/>
          <w:lang w:eastAsia="ja-JP"/>
        </w:rPr>
        <w:t xml:space="preserve">not </w:t>
      </w:r>
      <w:del w:id="25" w:author="Ericsson" w:date="2025-03-03T01:50:00Z">
        <w:r w:rsidRPr="008E3BEB" w:rsidDel="001B7FFC">
          <w:rPr>
            <w:rFonts w:eastAsia="Yu Mincho"/>
            <w:lang w:eastAsia="ja-JP"/>
          </w:rPr>
          <w:delText xml:space="preserve">to </w:delText>
        </w:r>
      </w:del>
      <w:r w:rsidRPr="008E3BEB">
        <w:rPr>
          <w:rFonts w:eastAsia="Yu Mincho"/>
          <w:lang w:eastAsia="ja-JP"/>
        </w:rPr>
        <w:t>activate optimized media routing.</w:t>
      </w:r>
    </w:p>
    <w:p w14:paraId="4C8DC20B" w14:textId="77777777" w:rsidR="00A45310" w:rsidRPr="008E3BEB" w:rsidRDefault="00A45310" w:rsidP="00A45310">
      <w:pPr>
        <w:pStyle w:val="NO"/>
        <w:rPr>
          <w:lang w:eastAsia="en-GB"/>
        </w:rPr>
      </w:pPr>
      <w:r w:rsidRPr="008E3BEB">
        <w:rPr>
          <w:lang w:eastAsia="en-GB"/>
        </w:rPr>
        <w:t>NOTE:</w:t>
      </w:r>
      <w:r w:rsidRPr="008E3BEB">
        <w:rPr>
          <w:lang w:eastAsia="en-GB"/>
        </w:rPr>
        <w:tab/>
        <w:t xml:space="preserve">In this Release of the specification, </w:t>
      </w:r>
      <w:del w:id="26" w:author="Ericsson" w:date="2025-03-03T01:46:00Z">
        <w:r w:rsidRPr="008E3BEB" w:rsidDel="008E68E7">
          <w:rPr>
            <w:lang w:eastAsia="en-GB"/>
          </w:rPr>
          <w:delText xml:space="preserve">how </w:delText>
        </w:r>
      </w:del>
      <w:r w:rsidRPr="008E3BEB">
        <w:rPr>
          <w:lang w:eastAsia="en-GB"/>
        </w:rPr>
        <w:t xml:space="preserve">the P-CSCF </w:t>
      </w:r>
      <w:del w:id="27" w:author="Ericsson" w:date="2025-03-03T01:51:00Z">
        <w:r w:rsidRPr="008E3BEB" w:rsidDel="00CD4256">
          <w:rPr>
            <w:lang w:eastAsia="en-GB"/>
          </w:rPr>
          <w:delText>use</w:delText>
        </w:r>
      </w:del>
      <w:ins w:id="28" w:author="Ericsson" w:date="2025-03-03T01:51:00Z">
        <w:r w:rsidRPr="008E3BEB">
          <w:rPr>
            <w:lang w:eastAsia="en-GB"/>
          </w:rPr>
          <w:t>usa</w:t>
        </w:r>
        <w:r>
          <w:rPr>
            <w:lang w:eastAsia="en-GB"/>
          </w:rPr>
          <w:t>ge</w:t>
        </w:r>
      </w:ins>
      <w:ins w:id="29" w:author="Ericsson" w:date="2025-03-03T01:46:00Z">
        <w:r>
          <w:rPr>
            <w:lang w:eastAsia="en-GB"/>
          </w:rPr>
          <w:t xml:space="preserve"> of </w:t>
        </w:r>
      </w:ins>
      <w:del w:id="30" w:author="Ericsson" w:date="2025-03-03T01:46:00Z">
        <w:r w:rsidRPr="008E3BEB" w:rsidDel="008E68E7">
          <w:rPr>
            <w:lang w:eastAsia="en-GB"/>
          </w:rPr>
          <w:delText>s</w:delText>
        </w:r>
      </w:del>
      <w:r w:rsidRPr="008E3BEB">
        <w:rPr>
          <w:lang w:eastAsia="en-GB"/>
        </w:rPr>
        <w:t xml:space="preserve"> the satellite identifier </w:t>
      </w:r>
      <w:ins w:id="31" w:author="Ericsson" w:date="2025-03-03T01:46:00Z">
        <w:r>
          <w:rPr>
            <w:lang w:eastAsia="en-GB"/>
          </w:rPr>
          <w:t xml:space="preserve">information </w:t>
        </w:r>
      </w:ins>
      <w:r w:rsidRPr="008E3BEB">
        <w:rPr>
          <w:lang w:eastAsia="en-GB"/>
        </w:rPr>
        <w:t>to de</w:t>
      </w:r>
      <w:ins w:id="32" w:author="Ericsson" w:date="2025-03-03T01:46:00Z">
        <w:r>
          <w:rPr>
            <w:lang w:eastAsia="en-GB"/>
          </w:rPr>
          <w:t xml:space="preserve">cide </w:t>
        </w:r>
      </w:ins>
      <w:del w:id="33" w:author="Ericsson" w:date="2025-03-03T01:46:00Z">
        <w:r w:rsidRPr="008E3BEB" w:rsidDel="004055F5">
          <w:rPr>
            <w:lang w:eastAsia="en-GB"/>
          </w:rPr>
          <w:delText>rive</w:delText>
        </w:r>
      </w:del>
      <w:r w:rsidRPr="008E3BEB">
        <w:rPr>
          <w:lang w:eastAsia="en-GB"/>
        </w:rPr>
        <w:t xml:space="preserve"> whether optimized media routing is possible is not specified.</w:t>
      </w:r>
    </w:p>
    <w:p w14:paraId="755A0D04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8E3BEB">
        <w:rPr>
          <w:rFonts w:eastAsia="Yu Mincho"/>
          <w:lang w:eastAsia="en-GB"/>
        </w:rPr>
        <w:t>If P-CSCF</w:t>
      </w:r>
      <w:del w:id="34" w:author="Ericsson" w:date="2025-03-03T01:51:00Z">
        <w:r w:rsidRPr="008E3BEB" w:rsidDel="00CD4256">
          <w:rPr>
            <w:rFonts w:eastAsia="Yu Mincho"/>
            <w:lang w:eastAsia="en-GB"/>
          </w:rPr>
          <w:delText xml:space="preserve"> determines</w:delText>
        </w:r>
      </w:del>
      <w:r w:rsidRPr="008E3BEB">
        <w:rPr>
          <w:rFonts w:eastAsia="Yu Mincho"/>
          <w:lang w:eastAsia="en-GB"/>
        </w:rPr>
        <w:t xml:space="preserve"> </w:t>
      </w:r>
      <w:del w:id="35" w:author="Ericsson" w:date="2025-03-03T01:47:00Z">
        <w:r w:rsidRPr="008E3BEB" w:rsidDel="007D48CF">
          <w:rPr>
            <w:rFonts w:eastAsia="Yu Mincho"/>
            <w:lang w:eastAsia="en-GB"/>
          </w:rPr>
          <w:delText>the activation of</w:delText>
        </w:r>
      </w:del>
      <w:ins w:id="36" w:author="Ericsson" w:date="2025-03-03T01:47:00Z">
        <w:r>
          <w:rPr>
            <w:rFonts w:eastAsia="Yu Mincho"/>
            <w:lang w:eastAsia="en-GB"/>
          </w:rPr>
          <w:t>activate</w:t>
        </w:r>
      </w:ins>
      <w:ins w:id="37" w:author="Ericsson" w:date="2025-03-03T01:51:00Z">
        <w:r>
          <w:rPr>
            <w:rFonts w:eastAsia="Yu Mincho"/>
            <w:lang w:eastAsia="en-GB"/>
          </w:rPr>
          <w:t>s</w:t>
        </w:r>
      </w:ins>
      <w:r w:rsidRPr="008E3BEB">
        <w:rPr>
          <w:rFonts w:eastAsia="Yu Mincho"/>
          <w:lang w:eastAsia="en-GB"/>
        </w:rPr>
        <w:t xml:space="preserve"> optimized media routing, the P-CSCF instructs the PCF to authorize the necessary resources according to clause </w:t>
      </w:r>
      <w:r w:rsidRPr="008E3BEB">
        <w:rPr>
          <w:rFonts w:eastAsia="Yu Mincho" w:hint="eastAsia"/>
          <w:lang w:eastAsia="ja-JP"/>
        </w:rPr>
        <w:t>AE.5.1</w:t>
      </w:r>
      <w:r w:rsidRPr="008E3BEB">
        <w:rPr>
          <w:rFonts w:eastAsia="Yu Mincho"/>
          <w:lang w:eastAsia="ja-JP"/>
        </w:rPr>
        <w:t xml:space="preserve"> and clause AE.5.</w:t>
      </w:r>
      <w:r>
        <w:rPr>
          <w:rFonts w:eastAsia="Yu Mincho"/>
          <w:lang w:eastAsia="ja-JP"/>
        </w:rPr>
        <w:t>3</w:t>
      </w:r>
      <w:r w:rsidRPr="008E3BEB">
        <w:rPr>
          <w:rFonts w:eastAsia="Yu Mincho"/>
          <w:lang w:eastAsia="en-GB"/>
        </w:rPr>
        <w:t xml:space="preserve">, so that the PCF proceeds to establish a </w:t>
      </w:r>
      <w:r w:rsidRPr="008E3BEB">
        <w:rPr>
          <w:rFonts w:eastAsia="DengXian"/>
          <w:lang w:eastAsia="en-GB"/>
        </w:rPr>
        <w:t>5GS user plane</w:t>
      </w:r>
      <w:r w:rsidRPr="008E3BEB">
        <w:rPr>
          <w:rFonts w:eastAsia="Yu Mincho"/>
          <w:lang w:eastAsia="en-GB"/>
        </w:rPr>
        <w:t xml:space="preserve"> path for optimized media routing.</w:t>
      </w:r>
    </w:p>
    <w:p w14:paraId="1AB2374F" w14:textId="77777777" w:rsidR="00A45310" w:rsidRPr="008E3BEB" w:rsidRDefault="00A45310" w:rsidP="00A45310">
      <w:pPr>
        <w:keepLines/>
        <w:overflowPunct w:val="0"/>
        <w:autoSpaceDE w:val="0"/>
        <w:autoSpaceDN w:val="0"/>
        <w:adjustRightInd w:val="0"/>
        <w:ind w:left="1559" w:hanging="1276"/>
        <w:jc w:val="center"/>
        <w:textAlignment w:val="baseline"/>
        <w:rPr>
          <w:rFonts w:ascii="Arial" w:hAnsi="Arial"/>
          <w:color w:val="FF0000"/>
          <w:sz w:val="32"/>
          <w:lang w:eastAsia="ja-JP"/>
        </w:rPr>
      </w:pPr>
      <w:bookmarkStart w:id="38" w:name="_Toc185595591"/>
      <w:r w:rsidRPr="008E3BEB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 w:rsidRPr="008E3BEB">
        <w:rPr>
          <w:rFonts w:ascii="Arial" w:hAnsi="Arial"/>
          <w:color w:val="FF0000"/>
          <w:sz w:val="32"/>
          <w:lang w:eastAsia="ja-JP"/>
        </w:rPr>
        <w:t>3</w:t>
      </w:r>
      <w:r w:rsidRPr="008E3BEB">
        <w:rPr>
          <w:rFonts w:ascii="Arial" w:hAnsi="Arial"/>
          <w:color w:val="FF0000"/>
          <w:sz w:val="32"/>
          <w:vertAlign w:val="superscript"/>
          <w:lang w:eastAsia="ja-JP"/>
        </w:rPr>
        <w:t>r</w:t>
      </w:r>
      <w:r w:rsidRPr="008E3BEB"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 w:rsidRPr="008E3BE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E3BE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200980F" w14:textId="77777777" w:rsidR="00A45310" w:rsidRPr="008E3BEB" w:rsidRDefault="00A45310" w:rsidP="00A453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r w:rsidRPr="008E3BEB">
        <w:rPr>
          <w:rFonts w:ascii="Arial" w:eastAsia="Yu Mincho" w:hAnsi="Arial"/>
          <w:sz w:val="32"/>
          <w:lang w:eastAsia="en-GB"/>
        </w:rPr>
        <w:t>AE.4.2</w:t>
      </w:r>
      <w:r w:rsidRPr="008E3BEB">
        <w:rPr>
          <w:rFonts w:ascii="Arial" w:eastAsia="Yu Mincho" w:hAnsi="Arial"/>
          <w:sz w:val="32"/>
          <w:lang w:eastAsia="en-GB"/>
        </w:rPr>
        <w:tab/>
        <w:t>At call setup</w:t>
      </w:r>
      <w:bookmarkEnd w:id="38"/>
    </w:p>
    <w:p w14:paraId="7307C5FE" w14:textId="54256E53" w:rsidR="00A142A0" w:rsidRDefault="00A45310" w:rsidP="00A45310">
      <w:pPr>
        <w:pStyle w:val="CRCoverPage"/>
        <w:spacing w:after="0"/>
        <w:rPr>
          <w:sz w:val="8"/>
          <w:szCs w:val="8"/>
        </w:rPr>
      </w:pPr>
      <w:r w:rsidRPr="008E3BEB">
        <w:rPr>
          <w:rFonts w:eastAsia="Yu Mincho"/>
          <w:lang w:eastAsia="en-GB"/>
        </w:rPr>
        <w:t>The P-CSCF</w:t>
      </w:r>
      <w:r w:rsidRPr="008E3BEB">
        <w:rPr>
          <w:rFonts w:eastAsia="DengXian"/>
          <w:lang w:eastAsia="en-GB"/>
        </w:rPr>
        <w:t xml:space="preserve"> serving the MO UE</w:t>
      </w:r>
      <w:r w:rsidRPr="008E3BEB">
        <w:rPr>
          <w:rFonts w:eastAsia="Yu Mincho"/>
          <w:lang w:eastAsia="en-GB"/>
        </w:rPr>
        <w:t xml:space="preserve"> selects an IMS AGW on ground at call setup according to TS 23.334 [74]</w:t>
      </w:r>
      <w:r w:rsidRPr="008E3BEB">
        <w:rPr>
          <w:rFonts w:eastAsia="Yu Mincho"/>
          <w:lang w:eastAsia="ja-JP"/>
        </w:rPr>
        <w:t>,</w:t>
      </w:r>
      <w:r w:rsidRPr="008E3BEB">
        <w:rPr>
          <w:rFonts w:eastAsia="Yu Mincho" w:hint="eastAsia"/>
          <w:lang w:eastAsia="ja-JP"/>
        </w:rPr>
        <w:t xml:space="preserve"> clause AE.5.1</w:t>
      </w:r>
      <w:r w:rsidRPr="008E3BEB">
        <w:rPr>
          <w:rFonts w:eastAsia="Yu Mincho"/>
          <w:lang w:eastAsia="ja-JP"/>
        </w:rPr>
        <w:t xml:space="preserve"> and clause AE.5.</w:t>
      </w:r>
      <w:r>
        <w:rPr>
          <w:rFonts w:eastAsia="Yu Mincho"/>
          <w:lang w:eastAsia="ja-JP"/>
        </w:rPr>
        <w:t>3</w:t>
      </w:r>
      <w:r w:rsidRPr="008E3BEB">
        <w:rPr>
          <w:rFonts w:eastAsia="DengXian"/>
          <w:lang w:eastAsia="en-GB"/>
        </w:rPr>
        <w:t>. The P-CSCFs serving the MO UE and MT UE</w:t>
      </w:r>
      <w:r w:rsidRPr="008E3BEB">
        <w:rPr>
          <w:rFonts w:eastAsia="Yu Mincho"/>
          <w:lang w:eastAsia="ja-JP"/>
        </w:rPr>
        <w:t xml:space="preserve"> </w:t>
      </w:r>
      <w:r w:rsidRPr="008E3BEB">
        <w:rPr>
          <w:rFonts w:eastAsia="Yu Mincho"/>
          <w:lang w:eastAsia="en-GB"/>
        </w:rPr>
        <w:t>proceed with the determination of whether UE-Satellite-UE communication is possible</w:t>
      </w:r>
      <w:r w:rsidRPr="008E3BEB">
        <w:rPr>
          <w:rFonts w:eastAsia="DengXian"/>
          <w:lang w:eastAsia="en-GB"/>
        </w:rPr>
        <w:t xml:space="preserve"> as described in clause AE.3.2</w:t>
      </w:r>
      <w:r w:rsidRPr="008E3BEB">
        <w:rPr>
          <w:rFonts w:eastAsia="Yu Mincho"/>
          <w:lang w:eastAsia="en-GB"/>
        </w:rPr>
        <w:t>. If the P-CSCF de</w:t>
      </w:r>
      <w:ins w:id="39" w:author="Ericsson" w:date="2025-03-18T11:44:00Z">
        <w:r>
          <w:rPr>
            <w:rFonts w:eastAsia="Yu Mincho"/>
            <w:lang w:eastAsia="en-GB"/>
          </w:rPr>
          <w:t>cides</w:t>
        </w:r>
      </w:ins>
      <w:del w:id="40" w:author="Ericsson" w:date="2025-03-18T11:44:00Z">
        <w:r w:rsidRPr="008E3BEB" w:rsidDel="0094154C">
          <w:rPr>
            <w:rFonts w:eastAsia="Yu Mincho"/>
            <w:lang w:eastAsia="en-GB"/>
          </w:rPr>
          <w:delText>termines</w:delText>
        </w:r>
      </w:del>
      <w:r w:rsidRPr="008E3BEB">
        <w:rPr>
          <w:rFonts w:eastAsia="Yu Mincho"/>
          <w:lang w:eastAsia="en-GB"/>
        </w:rPr>
        <w:t xml:space="preserve"> </w:t>
      </w:r>
      <w:ins w:id="41" w:author="Ericsson" w:date="2025-03-03T01:52:00Z">
        <w:r>
          <w:rPr>
            <w:rFonts w:eastAsia="Yu Mincho"/>
            <w:lang w:eastAsia="en-GB"/>
          </w:rPr>
          <w:t>to</w:t>
        </w:r>
      </w:ins>
      <w:del w:id="42" w:author="Ericsson" w:date="2025-03-03T01:52:00Z">
        <w:r w:rsidRPr="008E3BEB" w:rsidDel="0021001F">
          <w:rPr>
            <w:rFonts w:eastAsia="Yu Mincho"/>
            <w:lang w:eastAsia="en-GB"/>
          </w:rPr>
          <w:delText>the</w:delText>
        </w:r>
      </w:del>
      <w:r w:rsidRPr="008E3BEB">
        <w:rPr>
          <w:rFonts w:eastAsia="Yu Mincho"/>
          <w:lang w:eastAsia="en-GB"/>
        </w:rPr>
        <w:t xml:space="preserve"> activ</w:t>
      </w:r>
      <w:ins w:id="43" w:author="Ericsson" w:date="2025-03-03T01:53:00Z">
        <w:r>
          <w:rPr>
            <w:rFonts w:eastAsia="Yu Mincho"/>
            <w:lang w:eastAsia="en-GB"/>
          </w:rPr>
          <w:t>ate</w:t>
        </w:r>
      </w:ins>
      <w:del w:id="44" w:author="Ericsson" w:date="2025-03-03T01:52:00Z">
        <w:r w:rsidRPr="008E3BEB" w:rsidDel="0021001F">
          <w:rPr>
            <w:rFonts w:eastAsia="Yu Mincho"/>
            <w:lang w:eastAsia="en-GB"/>
          </w:rPr>
          <w:delText>ation</w:delText>
        </w:r>
      </w:del>
      <w:del w:id="45" w:author="Ericsson" w:date="2025-03-03T01:53:00Z">
        <w:r w:rsidRPr="008E3BEB" w:rsidDel="00440D2C">
          <w:rPr>
            <w:rFonts w:eastAsia="Yu Mincho"/>
            <w:lang w:eastAsia="en-GB"/>
          </w:rPr>
          <w:delText xml:space="preserve"> of</w:delText>
        </w:r>
      </w:del>
      <w:r w:rsidRPr="008E3BEB">
        <w:rPr>
          <w:rFonts w:eastAsia="Yu Mincho"/>
          <w:lang w:eastAsia="en-GB"/>
        </w:rPr>
        <w:t xml:space="preserve"> optimized media routing</w:t>
      </w:r>
      <w:del w:id="46" w:author="Ericsson" w:date="2025-03-03T01:53:00Z">
        <w:r w:rsidRPr="008E3BEB" w:rsidDel="00440D2C">
          <w:rPr>
            <w:rFonts w:eastAsia="Yu Mincho"/>
            <w:lang w:eastAsia="en-GB"/>
          </w:rPr>
          <w:delText xml:space="preserve"> is possible</w:delText>
        </w:r>
      </w:del>
      <w:r w:rsidRPr="008E3BEB">
        <w:rPr>
          <w:rFonts w:eastAsia="Yu Mincho"/>
          <w:lang w:eastAsia="en-GB"/>
        </w:rPr>
        <w:t xml:space="preserve">, </w:t>
      </w:r>
      <w:del w:id="47" w:author="Ericsson" w:date="2025-03-03T01:54:00Z">
        <w:r w:rsidRPr="008E3BEB" w:rsidDel="00D07A65">
          <w:rPr>
            <w:rFonts w:eastAsia="DengXian"/>
            <w:lang w:eastAsia="en-GB"/>
          </w:rPr>
          <w:delText xml:space="preserve">after deciding to use the optimized media routing (e.g. </w:delText>
        </w:r>
      </w:del>
      <w:r w:rsidRPr="008E3BEB">
        <w:rPr>
          <w:rFonts w:eastAsia="DengXian"/>
          <w:lang w:eastAsia="en-GB"/>
        </w:rPr>
        <w:t>with consideration of whether early media is in progress or not</w:t>
      </w:r>
      <w:del w:id="48" w:author="Ericsson" w:date="2025-03-03T01:54:00Z">
        <w:r w:rsidRPr="008E3BEB" w:rsidDel="00BD10B6">
          <w:rPr>
            <w:rFonts w:eastAsia="DengXian"/>
            <w:lang w:eastAsia="en-GB"/>
          </w:rPr>
          <w:delText>)</w:delText>
        </w:r>
      </w:del>
      <w:r w:rsidRPr="008E3BEB">
        <w:rPr>
          <w:rFonts w:eastAsia="DengXian"/>
          <w:lang w:eastAsia="en-GB"/>
        </w:rPr>
        <w:t xml:space="preserve">, </w:t>
      </w:r>
      <w:r w:rsidRPr="008E3BEB">
        <w:rPr>
          <w:rFonts w:eastAsia="Yu Mincho"/>
          <w:lang w:eastAsia="en-GB"/>
        </w:rPr>
        <w:t>the P-CSCF releases the IMS AGW on ground</w:t>
      </w:r>
      <w:r w:rsidRPr="008E3BEB">
        <w:rPr>
          <w:rFonts w:eastAsia="DengXian"/>
          <w:lang w:eastAsia="en-GB"/>
        </w:rPr>
        <w:t xml:space="preserve"> if allocated</w:t>
      </w:r>
      <w:ins w:id="49" w:author="Ericsson" w:date="2025-03-03T01:54:00Z">
        <w:r>
          <w:rPr>
            <w:rFonts w:eastAsia="DengXian"/>
            <w:lang w:eastAsia="en-GB"/>
          </w:rPr>
          <w:t>,</w:t>
        </w:r>
      </w:ins>
      <w:r w:rsidRPr="008E3BEB">
        <w:rPr>
          <w:rFonts w:eastAsia="Yu Mincho"/>
          <w:lang w:eastAsia="en-GB"/>
        </w:rPr>
        <w:t xml:space="preserve"> and select</w:t>
      </w:r>
      <w:r w:rsidRPr="008E3BEB">
        <w:rPr>
          <w:rFonts w:eastAsia="Yu Mincho" w:hint="eastAsia"/>
          <w:lang w:eastAsia="ja-JP"/>
        </w:rPr>
        <w:t>s</w:t>
      </w:r>
      <w:r w:rsidRPr="008E3BEB">
        <w:rPr>
          <w:rFonts w:eastAsia="Yu Mincho"/>
          <w:lang w:eastAsia="en-GB"/>
        </w:rPr>
        <w:t xml:space="preserve"> instead an IMS AGW on satellite according to TS 23.334 [74]</w:t>
      </w:r>
      <w:r w:rsidRPr="008E3BEB">
        <w:rPr>
          <w:rFonts w:eastAsia="Yu Mincho"/>
          <w:lang w:eastAsia="ja-JP"/>
        </w:rPr>
        <w:t>,</w:t>
      </w:r>
      <w:r w:rsidRPr="008E3BEB">
        <w:rPr>
          <w:rFonts w:eastAsia="Yu Mincho" w:hint="eastAsia"/>
          <w:lang w:eastAsia="ja-JP"/>
        </w:rPr>
        <w:t xml:space="preserve"> clause AE.5.1</w:t>
      </w:r>
      <w:r w:rsidRPr="008E3BEB">
        <w:rPr>
          <w:rFonts w:eastAsia="Yu Mincho"/>
          <w:lang w:eastAsia="ja-JP"/>
        </w:rPr>
        <w:t xml:space="preserve"> and clause AE.5</w:t>
      </w:r>
      <w:r w:rsidR="00C15152" w:rsidRPr="00C15152">
        <w:rPr>
          <w:rFonts w:eastAsia="Yu Mincho"/>
          <w:lang w:eastAsia="ja-JP"/>
        </w:rPr>
        <w:t>.2</w:t>
      </w:r>
      <w:r w:rsidRPr="00C15152">
        <w:rPr>
          <w:rFonts w:eastAsia="Yu Mincho"/>
          <w:lang w:eastAsia="en-GB"/>
        </w:rPr>
        <w:t>.</w:t>
      </w:r>
      <w:r w:rsidRPr="008E3BEB">
        <w:rPr>
          <w:rFonts w:eastAsia="Yu Mincho"/>
          <w:lang w:eastAsia="en-GB"/>
        </w:rPr>
        <w:t xml:space="preserve"> If early media is in progress during call setup, the P-CSCF serving the MO UE</w:t>
      </w:r>
      <w:r w:rsidRPr="008E3BEB">
        <w:rPr>
          <w:lang w:val="en-US"/>
        </w:rPr>
        <w:t xml:space="preserve"> does not release the IMS-AGW on ground until the IMS session is answered, then selects the IMS-AGW on satellite according to </w:t>
      </w:r>
      <w:r w:rsidRPr="008E3BEB">
        <w:rPr>
          <w:rFonts w:eastAsia="Yu Mincho"/>
          <w:lang w:eastAsia="ja-JP"/>
        </w:rPr>
        <w:t>clause AE.5.</w:t>
      </w:r>
      <w:r>
        <w:rPr>
          <w:rFonts w:eastAsia="Yu Mincho"/>
          <w:lang w:eastAsia="ja-JP"/>
        </w:rPr>
        <w:t>3</w:t>
      </w:r>
      <w:r w:rsidRPr="008E3BEB">
        <w:rPr>
          <w:rFonts w:eastAsia="Yu Mincho"/>
          <w:lang w:eastAsia="ja-JP"/>
        </w:rPr>
        <w:t xml:space="preserve"> for using the optimized media routing.</w:t>
      </w:r>
    </w:p>
    <w:p w14:paraId="0C43A646" w14:textId="77777777" w:rsidR="00A142A0" w:rsidRDefault="00A142A0">
      <w:pPr>
        <w:sectPr w:rsidR="00A142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260C034D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="00A45310">
        <w:rPr>
          <w:rFonts w:ascii="Arial" w:hAnsi="Arial"/>
          <w:color w:val="FF0000"/>
          <w:sz w:val="32"/>
          <w:lang w:eastAsia="ja-JP"/>
        </w:rPr>
        <w:t>4th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04DCE798" w:rsidR="00A142A0" w:rsidRDefault="006B0DEB">
      <w:pPr>
        <w:pStyle w:val="Heading1"/>
      </w:pPr>
      <w:bookmarkStart w:id="50" w:name="_Toc185595592"/>
      <w:r>
        <w:t>AE.5</w:t>
      </w:r>
      <w:r>
        <w:tab/>
        <w:t>Procedures for optimiz</w:t>
      </w:r>
      <w:r>
        <w:rPr>
          <w:lang w:eastAsia="ja-JP"/>
        </w:rPr>
        <w:t>ing</w:t>
      </w:r>
      <w:r>
        <w:t xml:space="preserve"> media routing</w:t>
      </w:r>
      <w:bookmarkEnd w:id="50"/>
    </w:p>
    <w:p w14:paraId="7A8F29D9" w14:textId="77777777" w:rsidR="00A142A0" w:rsidRDefault="006B0DEB">
      <w:pPr>
        <w:pStyle w:val="Heading2"/>
      </w:pPr>
      <w:bookmarkStart w:id="51" w:name="_Toc185595593"/>
      <w:r>
        <w:t>AE.5.1</w:t>
      </w:r>
      <w:r>
        <w:tab/>
        <w:t>At call setup</w:t>
      </w:r>
      <w:bookmarkEnd w:id="51"/>
    </w:p>
    <w:p w14:paraId="6145611E" w14:textId="414F1374" w:rsidR="00A142A0" w:rsidRPr="00CA6C62" w:rsidRDefault="006B0DEB">
      <w:pPr>
        <w:rPr>
          <w:lang w:val="en-US"/>
        </w:rPr>
      </w:pPr>
      <w:r>
        <w:t xml:space="preserve"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 </w:t>
      </w:r>
      <w:r>
        <w:rPr>
          <w:lang w:val="en-US"/>
        </w:rPr>
        <w:t>In the procedure, UE A</w:t>
      </w:r>
      <w:r w:rsidR="003A3B50">
        <w:rPr>
          <w:lang w:val="en-US"/>
        </w:rPr>
        <w:t xml:space="preserve"> and</w:t>
      </w:r>
      <w:r>
        <w:rPr>
          <w:lang w:val="en-US"/>
        </w:rPr>
        <w:t xml:space="preserve"> P-CSCF A represent originating side function or entity, UE B</w:t>
      </w:r>
      <w:r w:rsidR="00C62266">
        <w:rPr>
          <w:lang w:val="en-US"/>
        </w:rPr>
        <w:t xml:space="preserve"> and</w:t>
      </w:r>
      <w:r>
        <w:rPr>
          <w:lang w:val="en-US"/>
        </w:rPr>
        <w:t xml:space="preserve"> P-CSCF B represent terminating side function or entity. </w:t>
      </w:r>
    </w:p>
    <w:p w14:paraId="3DAB9C55" w14:textId="05BA19F3" w:rsidR="00A142A0" w:rsidRDefault="006B0DEB">
      <w:pPr>
        <w:pStyle w:val="NO"/>
      </w:pPr>
      <w:r>
        <w:t>NOTE 1:</w:t>
      </w:r>
      <w:r>
        <w:tab/>
        <w:t>To support the UE-satellite-UE communication, P-CSCFs (AF) need</w:t>
      </w:r>
      <w:ins w:id="52" w:author="Ericsson" w:date="2025-03-03T02:23:00Z">
        <w:r w:rsidR="00805738">
          <w:t>s</w:t>
        </w:r>
      </w:ins>
      <w:r>
        <w:t xml:space="preserve"> to support N5 interface </w:t>
      </w:r>
      <w:r>
        <w:rPr>
          <w:rFonts w:eastAsia="SimSun"/>
          <w:lang w:val="en-US" w:eastAsia="zh-CN"/>
        </w:rPr>
        <w:t>for AF influen</w:t>
      </w:r>
      <w:r w:rsidRPr="00AC7F3D">
        <w:rPr>
          <w:rFonts w:eastAsia="SimSun"/>
          <w:lang w:val="en-US" w:eastAsia="zh-CN"/>
        </w:rPr>
        <w:t xml:space="preserve">ce </w:t>
      </w:r>
      <w:r w:rsidR="0074611B" w:rsidRPr="00AC7F3D">
        <w:rPr>
          <w:rFonts w:eastAsia="SimSun" w:hint="eastAsia"/>
          <w:lang w:val="en-US" w:eastAsia="zh-CN"/>
        </w:rPr>
        <w:t xml:space="preserve">on </w:t>
      </w:r>
      <w:r w:rsidRPr="00AC7F3D">
        <w:rPr>
          <w:rFonts w:eastAsia="SimSun"/>
          <w:lang w:val="en-US" w:eastAsia="zh-CN"/>
        </w:rPr>
        <w:t xml:space="preserve">traffic routing and user plane </w:t>
      </w:r>
      <w:r w:rsidR="0074611B" w:rsidRPr="00AC7F3D">
        <w:rPr>
          <w:lang w:eastAsia="x-none"/>
        </w:rPr>
        <w:t xml:space="preserve">management </w:t>
      </w:r>
      <w:r w:rsidRPr="00AC7F3D">
        <w:rPr>
          <w:rFonts w:eastAsia="SimSun"/>
          <w:lang w:val="en-US" w:eastAsia="zh-CN"/>
        </w:rPr>
        <w:t>eve</w:t>
      </w:r>
      <w:r>
        <w:rPr>
          <w:rFonts w:eastAsia="SimSun"/>
          <w:lang w:val="en-US" w:eastAsia="zh-CN"/>
        </w:rPr>
        <w:t>nt subscription/notification</w:t>
      </w:r>
      <w:r>
        <w:t>.</w:t>
      </w:r>
    </w:p>
    <w:p w14:paraId="0C0FCAA4" w14:textId="290F6E76" w:rsidR="00A142A0" w:rsidRDefault="00045F29">
      <w:pPr>
        <w:pStyle w:val="TH"/>
      </w:pPr>
      <w:r>
        <w:object w:dxaOrig="14911" w:dyaOrig="15091" w14:anchorId="5C5AF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486.5pt" o:ole="">
            <v:imagedata r:id="rId13" o:title=""/>
          </v:shape>
          <o:OLEObject Type="Embed" ProgID="Visio.Drawing.11" ShapeID="_x0000_i1025" DrawAspect="Content" ObjectID="_1804660711" r:id="rId14"/>
        </w:object>
      </w:r>
      <w:r w:rsidR="00F16FBA">
        <w:fldChar w:fldCharType="begin"/>
      </w:r>
      <w:r w:rsidR="00967EB6">
        <w:fldChar w:fldCharType="separate"/>
      </w:r>
      <w:r w:rsidR="00F16FBA">
        <w:fldChar w:fldCharType="end"/>
      </w:r>
    </w:p>
    <w:p w14:paraId="54DDA100" w14:textId="6ED68542" w:rsidR="00A142A0" w:rsidRDefault="006B0DEB">
      <w:pPr>
        <w:pStyle w:val="TF"/>
      </w:pPr>
      <w:r>
        <w:t>Figure AE.5.1-1: Session establishment procedure with activation of optimiz</w:t>
      </w:r>
      <w:r w:rsidR="008D0D6E">
        <w:t>ing</w:t>
      </w:r>
      <w:r>
        <w:t xml:space="preserve"> media routing</w:t>
      </w:r>
    </w:p>
    <w:p w14:paraId="55764DA9" w14:textId="77777777" w:rsidR="00A142A0" w:rsidRDefault="006B0DEB">
      <w:pPr>
        <w:pStyle w:val="B1"/>
      </w:pPr>
      <w:r>
        <w:lastRenderedPageBreak/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41CF639A" w:rsidR="00A142A0" w:rsidRPr="00AC7F3D" w:rsidRDefault="006B0DEB">
      <w:pPr>
        <w:pStyle w:val="B1"/>
      </w:pPr>
      <w:r>
        <w:t>2.</w:t>
      </w:r>
      <w:r>
        <w:tab/>
      </w:r>
      <w:r w:rsidRPr="00AC7F3D">
        <w:t xml:space="preserve">After receiving the SIP INVITE request indicating NR satellite access, if UE A is </w:t>
      </w:r>
      <w:r w:rsidRPr="00AC7F3D">
        <w:rPr>
          <w:lang w:val="en-US" w:eastAsia="zh-CN"/>
        </w:rPr>
        <w:t xml:space="preserve">not roaming </w:t>
      </w:r>
      <w:r w:rsidRPr="00AC7F3D">
        <w:t>and the P-CSCF A supports UE-Satellite-UE communication,</w:t>
      </w:r>
      <w:r w:rsidRPr="00AC7F3D">
        <w:rPr>
          <w:lang w:val="en-US" w:eastAsia="zh-CN"/>
        </w:rPr>
        <w:t xml:space="preserve"> the P-CSCF requests Access Network Information</w:t>
      </w:r>
      <w:r w:rsidR="00C960FB" w:rsidRPr="00AC7F3D">
        <w:rPr>
          <w:rFonts w:eastAsia="SimSun" w:hint="eastAsia"/>
          <w:lang w:val="en-US" w:eastAsia="zh-CN"/>
        </w:rPr>
        <w:t xml:space="preserve">, which includes an indication </w:t>
      </w:r>
      <w:r w:rsidR="00C960FB" w:rsidRPr="0026457E">
        <w:rPr>
          <w:rFonts w:eastAsia="SimSun" w:hint="eastAsia"/>
          <w:lang w:val="en-US" w:eastAsia="zh-CN"/>
        </w:rPr>
        <w:t>for requesting satellite identifi</w:t>
      </w:r>
      <w:r w:rsidR="00EB5658" w:rsidRPr="0026457E">
        <w:rPr>
          <w:rFonts w:hint="eastAsia"/>
          <w:lang w:val="en-US" w:eastAsia="ja-JP"/>
        </w:rPr>
        <w:t>er</w:t>
      </w:r>
      <w:r w:rsidR="00C960FB" w:rsidRPr="0026457E">
        <w:rPr>
          <w:rFonts w:eastAsia="SimSun" w:hint="eastAsia"/>
          <w:lang w:val="en-US" w:eastAsia="zh-CN"/>
        </w:rPr>
        <w:t xml:space="preserve"> information,</w:t>
      </w:r>
      <w:r w:rsidRPr="0026457E">
        <w:rPr>
          <w:lang w:val="en-US" w:eastAsia="zh-CN"/>
        </w:rPr>
        <w:t xml:space="preserve"> </w:t>
      </w:r>
      <w:r w:rsidR="00D04636" w:rsidRPr="0026457E">
        <w:rPr>
          <w:lang w:val="en-US" w:eastAsia="zh-CN"/>
        </w:rPr>
        <w:t xml:space="preserve">for UE A </w:t>
      </w:r>
      <w:r w:rsidRPr="0026457E">
        <w:rPr>
          <w:lang w:val="en-US" w:eastAsia="zh-CN"/>
        </w:rPr>
        <w:t xml:space="preserve">from the PCF </w:t>
      </w:r>
      <w:r w:rsidR="00946557" w:rsidRPr="0026457E">
        <w:rPr>
          <w:rFonts w:eastAsia="SimSun" w:hint="eastAsia"/>
          <w:lang w:eastAsia="zh-CN"/>
        </w:rPr>
        <w:t xml:space="preserve">as described in </w:t>
      </w:r>
      <w:r w:rsidR="00946557" w:rsidRPr="0026457E">
        <w:t>TS 23.503 [95]</w:t>
      </w:r>
      <w:r w:rsidR="00946557" w:rsidRPr="0026457E">
        <w:rPr>
          <w:rFonts w:eastAsia="SimSun" w:hint="eastAsia"/>
          <w:lang w:eastAsia="zh-CN"/>
        </w:rPr>
        <w:t xml:space="preserve"> </w:t>
      </w:r>
      <w:r w:rsidRPr="0026457E">
        <w:rPr>
          <w:lang w:val="en-US" w:eastAsia="zh-CN"/>
        </w:rPr>
        <w:t xml:space="preserve">via </w:t>
      </w:r>
      <w:proofErr w:type="spellStart"/>
      <w:r w:rsidRPr="0026457E">
        <w:rPr>
          <w:lang w:val="en-US" w:eastAsia="zh-CN"/>
        </w:rPr>
        <w:t>Npcf_PolicyAuthorisation</w:t>
      </w:r>
      <w:r w:rsidR="00D4684F" w:rsidRPr="0026457E">
        <w:rPr>
          <w:lang w:val="en-US" w:eastAsia="zh-CN"/>
        </w:rPr>
        <w:t>_</w:t>
      </w:r>
      <w:r w:rsidR="006F69A4" w:rsidRPr="0026457E">
        <w:rPr>
          <w:rFonts w:eastAsia="SimSun"/>
          <w:lang w:val="en-US" w:eastAsia="zh-CN"/>
        </w:rPr>
        <w:t>Create</w:t>
      </w:r>
      <w:proofErr w:type="spellEnd"/>
      <w:r w:rsidR="00725D54" w:rsidRPr="0026457E">
        <w:rPr>
          <w:lang w:val="en-US" w:eastAsia="zh-CN"/>
        </w:rPr>
        <w:t xml:space="preserve"> </w:t>
      </w:r>
      <w:r w:rsidR="00725D54" w:rsidRPr="0026457E">
        <w:t>service operation</w:t>
      </w:r>
      <w:ins w:id="53" w:author="Ericsson" w:date="2025-03-03T07:59:00Z">
        <w:r w:rsidR="00EB7064" w:rsidRPr="0026457E">
          <w:t xml:space="preserve">; the event </w:t>
        </w:r>
      </w:ins>
      <w:ins w:id="54" w:author="Ericsson" w:date="2025-03-03T08:01:00Z">
        <w:r w:rsidR="00BC11E5" w:rsidRPr="0026457E">
          <w:t xml:space="preserve">identifier </w:t>
        </w:r>
      </w:ins>
      <w:ins w:id="55" w:author="Ericsson" w:date="2025-03-03T07:59:00Z">
        <w:r w:rsidR="00EB7064" w:rsidRPr="0026457E">
          <w:t>set to</w:t>
        </w:r>
        <w:r w:rsidR="001E015C" w:rsidRPr="0026457E">
          <w:t xml:space="preserve"> Access Network</w:t>
        </w:r>
      </w:ins>
      <w:ins w:id="56" w:author="Ericsson" w:date="2025-03-03T08:00:00Z">
        <w:r w:rsidR="001E015C" w:rsidRPr="0026457E">
          <w:t xml:space="preserve"> Information Notification</w:t>
        </w:r>
      </w:ins>
      <w:r w:rsidRPr="0026457E">
        <w:rPr>
          <w:lang w:val="en-US" w:eastAsia="zh-CN"/>
        </w:rPr>
        <w:t xml:space="preserve">. The PCF </w:t>
      </w:r>
      <w:r w:rsidR="00AC1F29" w:rsidRPr="0026457E">
        <w:rPr>
          <w:lang w:val="en-US" w:eastAsia="ja-JP"/>
        </w:rPr>
        <w:t xml:space="preserve">requests </w:t>
      </w:r>
      <w:r w:rsidRPr="0026457E">
        <w:rPr>
          <w:lang w:val="en-US" w:eastAsia="zh-CN"/>
        </w:rPr>
        <w:t>Access Network Information</w:t>
      </w:r>
      <w:r w:rsidR="00C960FB" w:rsidRPr="0026457E">
        <w:rPr>
          <w:rFonts w:eastAsia="SimSun" w:hint="eastAsia"/>
          <w:lang w:val="en-US" w:eastAsia="zh-CN"/>
        </w:rPr>
        <w:t>, which includes the identifi</w:t>
      </w:r>
      <w:r w:rsidR="00EB5658" w:rsidRPr="0026457E">
        <w:rPr>
          <w:rFonts w:hint="eastAsia"/>
          <w:lang w:val="en-US" w:eastAsia="ja-JP"/>
        </w:rPr>
        <w:t>er</w:t>
      </w:r>
      <w:r w:rsidR="00C960FB" w:rsidRPr="0026457E">
        <w:rPr>
          <w:rFonts w:eastAsia="SimSun" w:hint="eastAsia"/>
          <w:lang w:val="en-US" w:eastAsia="zh-CN"/>
        </w:rPr>
        <w:t xml:space="preserve"> of UE A's serving satellite,</w:t>
      </w:r>
      <w:r w:rsidRPr="0026457E">
        <w:rPr>
          <w:lang w:val="en-US" w:eastAsia="zh-CN"/>
        </w:rPr>
        <w:t xml:space="preserve"> from the SMF via </w:t>
      </w:r>
      <w:proofErr w:type="spellStart"/>
      <w:r w:rsidRPr="0026457E">
        <w:rPr>
          <w:lang w:val="en-US" w:eastAsia="zh-CN"/>
        </w:rPr>
        <w:t>Npcf_SMPolicyControl_Update</w:t>
      </w:r>
      <w:r w:rsidR="00F362F0" w:rsidRPr="0026457E">
        <w:rPr>
          <w:lang w:val="en-US" w:eastAsia="zh-CN"/>
        </w:rPr>
        <w:t>Notify</w:t>
      </w:r>
      <w:proofErr w:type="spellEnd"/>
      <w:r w:rsidR="00127B31" w:rsidRPr="0026457E">
        <w:rPr>
          <w:lang w:val="en-US" w:eastAsia="zh-CN"/>
        </w:rPr>
        <w:t xml:space="preserve"> </w:t>
      </w:r>
      <w:r w:rsidR="00AC1F29" w:rsidRPr="0026457E">
        <w:rPr>
          <w:lang w:val="en-US" w:eastAsia="ja-JP"/>
        </w:rPr>
        <w:t>service operation</w:t>
      </w:r>
      <w:ins w:id="57" w:author="Ericsson" w:date="2025-03-03T08:57:00Z">
        <w:r w:rsidR="008D70BA" w:rsidRPr="0026457E">
          <w:rPr>
            <w:lang w:val="en-US" w:eastAsia="ja-JP"/>
          </w:rPr>
          <w:t xml:space="preserve">; the </w:t>
        </w:r>
      </w:ins>
      <w:ins w:id="58" w:author="Ericsson" w:date="2025-03-03T08:58:00Z">
        <w:r w:rsidR="00AA5FDA" w:rsidRPr="0026457E">
          <w:rPr>
            <w:lang w:val="en-US" w:eastAsia="ja-JP"/>
          </w:rPr>
          <w:t>PCRT</w:t>
        </w:r>
      </w:ins>
      <w:ins w:id="59" w:author="Ericsson" w:date="2025-03-03T08:57:00Z">
        <w:r w:rsidR="008D70BA" w:rsidRPr="0026457E">
          <w:rPr>
            <w:lang w:val="en-US" w:eastAsia="ja-JP"/>
          </w:rPr>
          <w:t xml:space="preserve"> trigger set to </w:t>
        </w:r>
        <w:r w:rsidR="008D70BA" w:rsidRPr="0026457E">
          <w:t>Access Network Information report</w:t>
        </w:r>
      </w:ins>
      <w:r w:rsidR="00AC1F29" w:rsidRPr="0026457E">
        <w:rPr>
          <w:lang w:val="en-US" w:eastAsia="ja-JP"/>
        </w:rPr>
        <w:t>. Then the PCF receives the Access Network Information</w:t>
      </w:r>
      <w:r w:rsidR="00AC1F29" w:rsidRPr="0026457E">
        <w:rPr>
          <w:rFonts w:eastAsia="SimSun"/>
          <w:lang w:val="en-US" w:eastAsia="zh-CN"/>
        </w:rPr>
        <w:t xml:space="preserve"> </w:t>
      </w:r>
      <w:r w:rsidR="00AC1F29" w:rsidRPr="0026457E">
        <w:rPr>
          <w:lang w:val="en-US" w:eastAsia="ja-JP"/>
        </w:rPr>
        <w:t>via</w:t>
      </w:r>
      <w:r w:rsidR="00CF4BE0" w:rsidRPr="0026457E">
        <w:rPr>
          <w:rFonts w:eastAsia="SimSun"/>
          <w:lang w:val="en-US" w:eastAsia="zh-CN"/>
        </w:rPr>
        <w:t xml:space="preserve"> </w:t>
      </w:r>
      <w:proofErr w:type="spellStart"/>
      <w:r w:rsidR="00CF4BE0" w:rsidRPr="0026457E">
        <w:t>Npcf_SMPolicyControl_Update</w:t>
      </w:r>
      <w:proofErr w:type="spellEnd"/>
      <w:r w:rsidR="00CF4BE0" w:rsidRPr="0026457E">
        <w:t xml:space="preserve"> </w:t>
      </w:r>
      <w:r w:rsidR="00127B31" w:rsidRPr="0026457E">
        <w:t>service operation</w:t>
      </w:r>
      <w:r w:rsidR="00291413" w:rsidRPr="0026457E">
        <w:rPr>
          <w:rFonts w:eastAsia="SimSun" w:hint="eastAsia"/>
          <w:lang w:eastAsia="zh-CN"/>
        </w:rPr>
        <w:t xml:space="preserve"> as </w:t>
      </w:r>
      <w:r w:rsidR="00291413" w:rsidRPr="0026457E">
        <w:t>described in TS 23.502 [94]</w:t>
      </w:r>
      <w:r w:rsidR="00617329" w:rsidRPr="0026457E">
        <w:rPr>
          <w:rFonts w:eastAsia="SimSun" w:hint="eastAsia"/>
          <w:lang w:eastAsia="zh-CN"/>
        </w:rPr>
        <w:t xml:space="preserve"> and </w:t>
      </w:r>
      <w:r w:rsidR="00617329" w:rsidRPr="0026457E">
        <w:t>TS 23.503 [95]</w:t>
      </w:r>
      <w:r w:rsidRPr="0026457E">
        <w:rPr>
          <w:lang w:val="en-US" w:eastAsia="zh-CN"/>
        </w:rPr>
        <w:t>.</w:t>
      </w:r>
      <w:r w:rsidRPr="0026457E">
        <w:t xml:space="preserve"> </w:t>
      </w:r>
      <w:r w:rsidRPr="0026457E">
        <w:rPr>
          <w:lang w:val="en-US" w:eastAsia="zh-CN"/>
        </w:rPr>
        <w:t xml:space="preserve">This </w:t>
      </w:r>
      <w:r w:rsidR="00312DD4" w:rsidRPr="0026457E">
        <w:rPr>
          <w:rFonts w:eastAsia="SimSun" w:hint="eastAsia"/>
          <w:lang w:val="en-US" w:eastAsia="zh-CN"/>
        </w:rPr>
        <w:t xml:space="preserve">satellite </w:t>
      </w:r>
      <w:r w:rsidR="00014987" w:rsidRPr="0026457E">
        <w:rPr>
          <w:rFonts w:eastAsia="SimSun" w:hint="eastAsia"/>
          <w:lang w:val="en-US" w:eastAsia="zh-CN"/>
        </w:rPr>
        <w:t>identifi</w:t>
      </w:r>
      <w:r w:rsidR="00EB5658" w:rsidRPr="0026457E">
        <w:rPr>
          <w:rFonts w:hint="eastAsia"/>
          <w:lang w:val="en-US" w:eastAsia="ja-JP"/>
        </w:rPr>
        <w:t>er</w:t>
      </w:r>
      <w:r w:rsidR="00312DD4" w:rsidRPr="0026457E">
        <w:rPr>
          <w:rFonts w:eastAsia="SimSun" w:hint="eastAsia"/>
          <w:lang w:val="en-US" w:eastAsia="zh-CN"/>
        </w:rPr>
        <w:t xml:space="preserve"> </w:t>
      </w:r>
      <w:r w:rsidRPr="0026457E">
        <w:rPr>
          <w:lang w:val="en-US" w:eastAsia="zh-CN"/>
        </w:rPr>
        <w:t xml:space="preserve">is subsequently conveyed to the P-CSCF </w:t>
      </w:r>
      <w:r w:rsidR="004432D1" w:rsidRPr="0026457E">
        <w:rPr>
          <w:rFonts w:eastAsia="SimSun" w:hint="eastAsia"/>
          <w:lang w:val="en-US" w:eastAsia="zh-CN"/>
        </w:rPr>
        <w:t xml:space="preserve">in </w:t>
      </w:r>
      <w:r w:rsidR="004432D1" w:rsidRPr="0026457E">
        <w:rPr>
          <w:lang w:val="en-US" w:eastAsia="ja-JP"/>
        </w:rPr>
        <w:t>the Access Network Information</w:t>
      </w:r>
      <w:r w:rsidR="00647A09" w:rsidRPr="0026457E">
        <w:t xml:space="preserve"> </w:t>
      </w:r>
      <w:r w:rsidR="00647A09" w:rsidRPr="0026457E">
        <w:rPr>
          <w:lang w:val="en-US" w:eastAsia="ja-JP"/>
        </w:rPr>
        <w:t>Notification</w:t>
      </w:r>
      <w:r w:rsidR="004432D1" w:rsidRPr="0026457E">
        <w:rPr>
          <w:lang w:val="en-US" w:eastAsia="zh-CN"/>
        </w:rPr>
        <w:t xml:space="preserve"> </w:t>
      </w:r>
      <w:r w:rsidRPr="0026457E">
        <w:rPr>
          <w:lang w:val="en-US" w:eastAsia="zh-CN"/>
        </w:rPr>
        <w:t xml:space="preserve">via </w:t>
      </w:r>
      <w:proofErr w:type="spellStart"/>
      <w:r w:rsidRPr="0026457E">
        <w:rPr>
          <w:lang w:val="en-US" w:eastAsia="zh-CN"/>
        </w:rPr>
        <w:t>Npcf_PolicyAuthorization</w:t>
      </w:r>
      <w:r w:rsidR="00E63D6D" w:rsidRPr="0026457E">
        <w:rPr>
          <w:lang w:val="en-US" w:eastAsia="zh-CN"/>
        </w:rPr>
        <w:t>_Notify</w:t>
      </w:r>
      <w:proofErr w:type="spellEnd"/>
      <w:r w:rsidR="00C543D9" w:rsidRPr="0026457E">
        <w:rPr>
          <w:lang w:val="en-US" w:eastAsia="zh-CN"/>
        </w:rPr>
        <w:t xml:space="preserve"> </w:t>
      </w:r>
      <w:r w:rsidR="00C543D9" w:rsidRPr="0026457E">
        <w:t>service operation</w:t>
      </w:r>
      <w:r w:rsidRPr="00AC7F3D">
        <w:rPr>
          <w:lang w:val="en-US" w:eastAsia="zh-CN"/>
        </w:rPr>
        <w:t xml:space="preserve">. </w:t>
      </w:r>
    </w:p>
    <w:p w14:paraId="7FA8B9E7" w14:textId="03C250CB" w:rsidR="00A142A0" w:rsidRPr="00AC7F3D" w:rsidRDefault="006B0DEB">
      <w:pPr>
        <w:pStyle w:val="B1"/>
      </w:pPr>
      <w:r w:rsidRPr="00AC7F3D">
        <w:t>3.</w:t>
      </w:r>
      <w:r w:rsidRPr="00AC7F3D">
        <w:tab/>
        <w:t xml:space="preserve">The P-CSCF A allocates an IMS-AGW on the ground as default. P-CSCF A interacts with IMS-AGW </w:t>
      </w:r>
      <w:r w:rsidR="0063209E" w:rsidRPr="00AC7F3D">
        <w:t>on the ground</w:t>
      </w:r>
      <w:r w:rsidR="0063209E" w:rsidRPr="00AC7F3D" w:rsidDel="0063209E">
        <w:t xml:space="preserve"> </w:t>
      </w:r>
      <w:r w:rsidRPr="00AC7F3D">
        <w:t>to allocate transport resources based on the mechanism defined in TS 23.334 [74].</w:t>
      </w:r>
    </w:p>
    <w:p w14:paraId="06F0CEA1" w14:textId="44CA0D57" w:rsidR="00A142A0" w:rsidRPr="00AC7F3D" w:rsidRDefault="006B0DEB">
      <w:r w:rsidRPr="00AC7F3D">
        <w:t xml:space="preserve">Steps 4-20 are performed if the UE-Satellite-UE communication is possible based on step 2 (i.e. UE A is using NR </w:t>
      </w:r>
      <w:r w:rsidRPr="00AC7F3D">
        <w:rPr>
          <w:lang w:eastAsia="ja-JP"/>
        </w:rPr>
        <w:t>regenerative payload</w:t>
      </w:r>
      <w:r w:rsidRPr="00AC7F3D">
        <w:t xml:space="preserve"> satellite access and </w:t>
      </w:r>
      <w:r w:rsidRPr="00AC7F3D">
        <w:rPr>
          <w:lang w:eastAsia="ja-JP"/>
        </w:rPr>
        <w:t>is not roaming</w:t>
      </w:r>
      <w:r w:rsidRPr="00AC7F3D">
        <w:t xml:space="preserve">). Otherwise, </w:t>
      </w:r>
      <w:r w:rsidRPr="00AC7F3D">
        <w:rPr>
          <w:lang w:eastAsia="ja-JP"/>
        </w:rPr>
        <w:t xml:space="preserve">procedures </w:t>
      </w:r>
      <w:r w:rsidR="00805CC8" w:rsidRPr="00AC7F3D">
        <w:rPr>
          <w:rFonts w:eastAsia="SimSun" w:hint="eastAsia"/>
          <w:lang w:eastAsia="zh-CN"/>
        </w:rPr>
        <w:t xml:space="preserve">for </w:t>
      </w:r>
      <w:r w:rsidR="00C5199D" w:rsidRPr="00AC7F3D">
        <w:rPr>
          <w:rFonts w:eastAsia="SimSun" w:hint="eastAsia"/>
          <w:lang w:eastAsia="zh-CN"/>
        </w:rPr>
        <w:t>IMS user plane traffic</w:t>
      </w:r>
      <w:r w:rsidR="00805CC8" w:rsidRPr="00AC7F3D">
        <w:rPr>
          <w:rFonts w:eastAsia="SimSun" w:hint="eastAsia"/>
          <w:lang w:eastAsia="zh-CN"/>
        </w:rPr>
        <w:t xml:space="preserve"> routing </w:t>
      </w:r>
      <w:r w:rsidRPr="00AC7F3D">
        <w:rPr>
          <w:lang w:eastAsia="ja-JP"/>
        </w:rPr>
        <w:t>with IMS-AGW on ground are performed</w:t>
      </w:r>
      <w:r w:rsidRPr="00AC7F3D">
        <w:t xml:space="preserve"> (details have been omitted from the diagram).</w:t>
      </w:r>
    </w:p>
    <w:p w14:paraId="5F33A5C4" w14:textId="2B216259" w:rsidR="00A142A0" w:rsidRPr="00AC7F3D" w:rsidRDefault="006B0DEB">
      <w:pPr>
        <w:pStyle w:val="B1"/>
      </w:pPr>
      <w:r w:rsidRPr="00AC7F3D">
        <w:t>4.</w:t>
      </w:r>
      <w:r w:rsidRPr="00AC7F3D">
        <w:tab/>
        <w:t>P-CSCF A updates the SIP INVITE request inserting the identifi</w:t>
      </w:r>
      <w:r w:rsidR="00EB5658" w:rsidRPr="00AC7F3D">
        <w:rPr>
          <w:lang w:eastAsia="ja-JP"/>
        </w:rPr>
        <w:t>er</w:t>
      </w:r>
      <w:r w:rsidRPr="00AC7F3D">
        <w:t xml:space="preserve"> of the satellite serving UE A and updates SDP offer with the IMS-AGW transport addresses allocated in step 3. P-CSCF A forwards the updated SIP INVITE request to the terminating side via IMS core (details have been omitted from the diagram).</w:t>
      </w:r>
    </w:p>
    <w:p w14:paraId="5B6B41A5" w14:textId="0533A618" w:rsidR="00A142A0" w:rsidRPr="00AC7F3D" w:rsidRDefault="006B0DEB">
      <w:pPr>
        <w:pStyle w:val="B1"/>
      </w:pPr>
      <w:r w:rsidRPr="00AC7F3D">
        <w:t>5.</w:t>
      </w:r>
      <w:r w:rsidRPr="00AC7F3D">
        <w:tab/>
        <w:t>After receiving the SIP INVITE request which contains a satellite identifi</w:t>
      </w:r>
      <w:r w:rsidR="00EB5658" w:rsidRPr="00AC7F3D">
        <w:rPr>
          <w:lang w:eastAsia="ja-JP"/>
        </w:rPr>
        <w:t>er</w:t>
      </w:r>
      <w:r w:rsidRPr="00AC7F3D">
        <w:t xml:space="preserve"> indicating that UE A is using regenerative satellite access, if UE B is not roaming</w:t>
      </w:r>
      <w:r w:rsidR="00C130E2" w:rsidRPr="00AC7F3D">
        <w:t xml:space="preserve"> and the P-CSCF B supports UE-Satellite-UE </w:t>
      </w:r>
      <w:r w:rsidR="00C130E2" w:rsidRPr="0026457E">
        <w:t>communication</w:t>
      </w:r>
      <w:r w:rsidRPr="0026457E">
        <w:t xml:space="preserve">, the P-CSCF B </w:t>
      </w:r>
      <w:r w:rsidR="00FE70B0" w:rsidRPr="0026457E">
        <w:rPr>
          <w:rFonts w:eastAsia="SimSun" w:hint="eastAsia"/>
          <w:lang w:eastAsia="zh-CN"/>
        </w:rPr>
        <w:t>requests</w:t>
      </w:r>
      <w:r w:rsidR="00FE70B0" w:rsidRPr="0026457E">
        <w:t xml:space="preserve"> </w:t>
      </w:r>
      <w:r w:rsidRPr="0026457E">
        <w:t>Access Network Information</w:t>
      </w:r>
      <w:r w:rsidR="00FE70B0" w:rsidRPr="0026457E">
        <w:rPr>
          <w:rFonts w:eastAsia="SimSun" w:hint="eastAsia"/>
          <w:lang w:val="en-US" w:eastAsia="zh-CN"/>
        </w:rPr>
        <w:t>, which includes an indication for requesting satellite identifi</w:t>
      </w:r>
      <w:r w:rsidR="00EB5658" w:rsidRPr="0026457E">
        <w:rPr>
          <w:rFonts w:hint="eastAsia"/>
          <w:lang w:val="en-US" w:eastAsia="ja-JP"/>
        </w:rPr>
        <w:t>er</w:t>
      </w:r>
      <w:r w:rsidR="00FE70B0" w:rsidRPr="0026457E">
        <w:rPr>
          <w:rFonts w:eastAsia="SimSun" w:hint="eastAsia"/>
          <w:lang w:val="en-US" w:eastAsia="zh-CN"/>
        </w:rPr>
        <w:t xml:space="preserve"> information,</w:t>
      </w:r>
      <w:r w:rsidRPr="0026457E">
        <w:t xml:space="preserve"> for UE B from PCF </w:t>
      </w:r>
      <w:r w:rsidR="00946557" w:rsidRPr="0026457E">
        <w:rPr>
          <w:rFonts w:eastAsia="SimSun" w:hint="eastAsia"/>
          <w:lang w:eastAsia="zh-CN"/>
        </w:rPr>
        <w:t xml:space="preserve">as described in </w:t>
      </w:r>
      <w:r w:rsidR="00946557" w:rsidRPr="0026457E">
        <w:t>TS 23.503 [95]</w:t>
      </w:r>
      <w:r w:rsidR="00946557" w:rsidRPr="0026457E">
        <w:rPr>
          <w:rFonts w:eastAsia="SimSun" w:hint="eastAsia"/>
          <w:lang w:eastAsia="zh-CN"/>
        </w:rPr>
        <w:t xml:space="preserve"> </w:t>
      </w:r>
      <w:r w:rsidRPr="0026457E">
        <w:rPr>
          <w:lang w:val="en-US" w:eastAsia="zh-CN"/>
        </w:rPr>
        <w:t xml:space="preserve">via </w:t>
      </w:r>
      <w:proofErr w:type="spellStart"/>
      <w:r w:rsidRPr="0026457E">
        <w:t>Npcf_PolicyAuthorization_</w:t>
      </w:r>
      <w:r w:rsidR="006F69A4" w:rsidRPr="0026457E">
        <w:rPr>
          <w:rFonts w:eastAsia="SimSun"/>
          <w:lang w:eastAsia="zh-CN"/>
        </w:rPr>
        <w:t>Create</w:t>
      </w:r>
      <w:proofErr w:type="spellEnd"/>
      <w:r w:rsidR="008E1387" w:rsidRPr="0026457E">
        <w:t xml:space="preserve"> service operation</w:t>
      </w:r>
      <w:ins w:id="60" w:author="Ericsson" w:date="2025-03-03T09:30:00Z">
        <w:r w:rsidR="00187936" w:rsidRPr="0026457E">
          <w:t>;</w:t>
        </w:r>
      </w:ins>
      <w:ins w:id="61" w:author="Ericsson" w:date="2025-03-03T08:51:00Z">
        <w:r w:rsidR="00EC4C90" w:rsidRPr="0026457E">
          <w:t xml:space="preserve"> the event identifier set to Access Network Information Notification</w:t>
        </w:r>
      </w:ins>
      <w:r w:rsidRPr="0026457E">
        <w:t>. The PCF obtains Access Network Information</w:t>
      </w:r>
      <w:r w:rsidR="00FE70B0" w:rsidRPr="0026457E">
        <w:rPr>
          <w:rFonts w:eastAsia="SimSun" w:hint="eastAsia"/>
          <w:lang w:val="en-US" w:eastAsia="zh-CN"/>
        </w:rPr>
        <w:t>, which may include an identifi</w:t>
      </w:r>
      <w:r w:rsidR="00EB5658" w:rsidRPr="0026457E">
        <w:rPr>
          <w:rFonts w:hint="eastAsia"/>
          <w:lang w:val="en-US" w:eastAsia="ja-JP"/>
        </w:rPr>
        <w:t>er</w:t>
      </w:r>
      <w:r w:rsidR="00FE70B0" w:rsidRPr="0026457E">
        <w:rPr>
          <w:rFonts w:eastAsia="SimSun" w:hint="eastAsia"/>
          <w:lang w:val="en-US" w:eastAsia="zh-CN"/>
        </w:rPr>
        <w:t xml:space="preserve"> of the satellite serving UE B,</w:t>
      </w:r>
      <w:r w:rsidRPr="0026457E">
        <w:t xml:space="preserve"> from the SMF via </w:t>
      </w:r>
      <w:proofErr w:type="spellStart"/>
      <w:r w:rsidRPr="0026457E">
        <w:t>Npcf_SMPolicyControl_Update</w:t>
      </w:r>
      <w:r w:rsidR="00C130E2" w:rsidRPr="0026457E">
        <w:t>Notify</w:t>
      </w:r>
      <w:proofErr w:type="spellEnd"/>
      <w:ins w:id="62" w:author="Ericsson" w:date="2025-03-03T08:58:00Z">
        <w:r w:rsidR="005F1F3C" w:rsidRPr="0026457E">
          <w:t>;</w:t>
        </w:r>
      </w:ins>
      <w:ins w:id="63" w:author="Ericsson" w:date="2025-03-03T09:01:00Z">
        <w:r w:rsidR="00002513" w:rsidRPr="0026457E">
          <w:rPr>
            <w:lang w:val="en-US" w:eastAsia="ja-JP"/>
          </w:rPr>
          <w:t xml:space="preserve"> the PCRT trigger set to </w:t>
        </w:r>
        <w:r w:rsidR="00002513" w:rsidRPr="0026457E">
          <w:t>Access Network Information report</w:t>
        </w:r>
      </w:ins>
      <w:r w:rsidR="00FE70B0" w:rsidRPr="0026457E">
        <w:rPr>
          <w:rFonts w:eastAsia="SimSun" w:hint="eastAsia"/>
          <w:lang w:val="en-US" w:eastAsia="zh-CN"/>
        </w:rPr>
        <w:t xml:space="preserve"> and </w:t>
      </w:r>
      <w:proofErr w:type="spellStart"/>
      <w:r w:rsidR="00FE70B0" w:rsidRPr="0026457E">
        <w:t>Npcf_SMPolicyControl_Update</w:t>
      </w:r>
      <w:proofErr w:type="spellEnd"/>
      <w:r w:rsidR="00876E61" w:rsidRPr="0026457E">
        <w:t xml:space="preserve"> service operation</w:t>
      </w:r>
      <w:r w:rsidR="00FE70B0" w:rsidRPr="0026457E">
        <w:rPr>
          <w:rFonts w:eastAsia="SimSun" w:hint="eastAsia"/>
          <w:lang w:eastAsia="zh-CN"/>
        </w:rPr>
        <w:t>s</w:t>
      </w:r>
      <w:r w:rsidR="004432D1" w:rsidRPr="0026457E">
        <w:t xml:space="preserve"> </w:t>
      </w:r>
      <w:r w:rsidR="004432D1" w:rsidRPr="0026457E">
        <w:rPr>
          <w:rFonts w:eastAsia="SimSun" w:hint="eastAsia"/>
          <w:lang w:eastAsia="zh-CN"/>
        </w:rPr>
        <w:t xml:space="preserve">as </w:t>
      </w:r>
      <w:r w:rsidR="004432D1" w:rsidRPr="0026457E">
        <w:t>described in TS 23.502 [94]</w:t>
      </w:r>
      <w:r w:rsidR="00617329" w:rsidRPr="0026457E">
        <w:rPr>
          <w:rFonts w:eastAsia="SimSun" w:hint="eastAsia"/>
          <w:lang w:eastAsia="zh-CN"/>
        </w:rPr>
        <w:t xml:space="preserve"> and </w:t>
      </w:r>
      <w:r w:rsidR="00617329" w:rsidRPr="0026457E">
        <w:t>TS 23.503 [95]</w:t>
      </w:r>
      <w:r w:rsidRPr="0026457E">
        <w:rPr>
          <w:lang w:val="en-US" w:eastAsia="zh-CN"/>
        </w:rPr>
        <w:t xml:space="preserve">. This </w:t>
      </w:r>
      <w:r w:rsidR="004432D1" w:rsidRPr="0026457E">
        <w:rPr>
          <w:rFonts w:eastAsia="SimSun" w:hint="eastAsia"/>
          <w:lang w:val="en-US" w:eastAsia="zh-CN"/>
        </w:rPr>
        <w:t>satellite identifi</w:t>
      </w:r>
      <w:r w:rsidR="00EB5658" w:rsidRPr="0026457E">
        <w:rPr>
          <w:rFonts w:hint="eastAsia"/>
          <w:lang w:val="en-US" w:eastAsia="ja-JP"/>
        </w:rPr>
        <w:t>er</w:t>
      </w:r>
      <w:r w:rsidR="004432D1" w:rsidRPr="0026457E">
        <w:rPr>
          <w:rFonts w:eastAsia="SimSun" w:hint="eastAsia"/>
          <w:lang w:val="en-US" w:eastAsia="zh-CN"/>
        </w:rPr>
        <w:t xml:space="preserve">, if received, </w:t>
      </w:r>
      <w:r w:rsidRPr="0026457E">
        <w:rPr>
          <w:lang w:val="en-US" w:eastAsia="zh-CN"/>
        </w:rPr>
        <w:t xml:space="preserve">is subsequently conveyed to the P-CSCF </w:t>
      </w:r>
      <w:r w:rsidR="004432D1" w:rsidRPr="0026457E">
        <w:rPr>
          <w:rFonts w:eastAsia="SimSun" w:hint="eastAsia"/>
          <w:lang w:val="en-US" w:eastAsia="zh-CN"/>
        </w:rPr>
        <w:t xml:space="preserve">in </w:t>
      </w:r>
      <w:r w:rsidR="004432D1" w:rsidRPr="0026457E">
        <w:rPr>
          <w:lang w:val="en-US" w:eastAsia="ja-JP"/>
        </w:rPr>
        <w:t>the Access Network Information</w:t>
      </w:r>
      <w:r w:rsidR="008344B5" w:rsidRPr="0026457E">
        <w:t xml:space="preserve"> </w:t>
      </w:r>
      <w:r w:rsidR="008344B5" w:rsidRPr="0026457E">
        <w:rPr>
          <w:lang w:val="en-US" w:eastAsia="ja-JP"/>
        </w:rPr>
        <w:t>Notification</w:t>
      </w:r>
      <w:r w:rsidR="004432D1" w:rsidRPr="0026457E">
        <w:rPr>
          <w:lang w:val="en-US" w:eastAsia="zh-CN"/>
        </w:rPr>
        <w:t xml:space="preserve"> </w:t>
      </w:r>
      <w:r w:rsidRPr="0026457E">
        <w:rPr>
          <w:lang w:val="en-US" w:eastAsia="zh-CN"/>
        </w:rPr>
        <w:t xml:space="preserve">via </w:t>
      </w:r>
      <w:proofErr w:type="spellStart"/>
      <w:r w:rsidRPr="0026457E">
        <w:rPr>
          <w:lang w:val="en-US" w:eastAsia="zh-CN"/>
        </w:rPr>
        <w:t>Npcf_PolicyAuthorization</w:t>
      </w:r>
      <w:r w:rsidR="000667A9" w:rsidRPr="0026457E">
        <w:rPr>
          <w:lang w:val="en-US" w:eastAsia="zh-CN"/>
        </w:rPr>
        <w:t>_Notify</w:t>
      </w:r>
      <w:proofErr w:type="spellEnd"/>
      <w:r w:rsidR="006965D8" w:rsidRPr="0026457E">
        <w:rPr>
          <w:lang w:val="en-US" w:eastAsia="zh-CN"/>
        </w:rPr>
        <w:t xml:space="preserve"> service operation</w:t>
      </w:r>
      <w:r w:rsidRPr="00AC7F3D">
        <w:rPr>
          <w:lang w:val="en-US" w:eastAsia="zh-CN"/>
        </w:rPr>
        <w:t>.</w:t>
      </w:r>
    </w:p>
    <w:p w14:paraId="01076B0A" w14:textId="6D6366A8" w:rsidR="00A25067" w:rsidRPr="00AC7F3D" w:rsidRDefault="00A25067" w:rsidP="000F76BA">
      <w:pPr>
        <w:pStyle w:val="NO"/>
        <w:rPr>
          <w:lang w:eastAsia="zh-CN"/>
        </w:rPr>
      </w:pPr>
      <w:r w:rsidRPr="00AC7F3D">
        <w:rPr>
          <w:rFonts w:hint="eastAsia"/>
          <w:lang w:eastAsia="zh-CN"/>
        </w:rPr>
        <w:t>NOTE</w:t>
      </w:r>
      <w:r w:rsidR="007A17BE" w:rsidRPr="00AC7F3D">
        <w:t> 2</w:t>
      </w:r>
      <w:r w:rsidRPr="00AC7F3D">
        <w:rPr>
          <w:rFonts w:hint="eastAsia"/>
          <w:lang w:eastAsia="zh-CN"/>
        </w:rPr>
        <w:t>:</w:t>
      </w:r>
      <w:r w:rsidRPr="00AC7F3D">
        <w:rPr>
          <w:rFonts w:hint="eastAsia"/>
          <w:lang w:eastAsia="zh-CN"/>
        </w:rPr>
        <w:tab/>
        <w:t xml:space="preserve">P-CSCF B can decide to </w:t>
      </w:r>
      <w:r w:rsidRPr="00AC7F3D">
        <w:rPr>
          <w:lang w:eastAsia="zh-CN"/>
        </w:rPr>
        <w:t>include an indication for requesting satellite identifi</w:t>
      </w:r>
      <w:r w:rsidR="00EB5658" w:rsidRPr="00AC7F3D">
        <w:rPr>
          <w:rFonts w:hint="eastAsia"/>
          <w:lang w:eastAsia="ja-JP"/>
        </w:rPr>
        <w:t>er</w:t>
      </w:r>
      <w:r w:rsidRPr="00AC7F3D">
        <w:rPr>
          <w:lang w:eastAsia="zh-CN"/>
        </w:rPr>
        <w:t xml:space="preserve"> information</w:t>
      </w:r>
      <w:r w:rsidRPr="00AC7F3D">
        <w:rPr>
          <w:rFonts w:hint="eastAsia"/>
          <w:lang w:eastAsia="zh-CN"/>
        </w:rPr>
        <w:t xml:space="preserve"> based on e.g. </w:t>
      </w:r>
      <w:r w:rsidR="000F76BA" w:rsidRPr="00AC7F3D">
        <w:rPr>
          <w:rFonts w:hint="eastAsia"/>
          <w:lang w:eastAsia="zh-CN"/>
        </w:rPr>
        <w:t xml:space="preserve">access information </w:t>
      </w:r>
      <w:r w:rsidR="008D28C0" w:rsidRPr="00AC7F3D">
        <w:t xml:space="preserve">in the </w:t>
      </w:r>
      <w:r w:rsidR="008D28C0" w:rsidRPr="00AC7F3D">
        <w:rPr>
          <w:rFonts w:hint="eastAsia"/>
          <w:lang w:eastAsia="zh-CN"/>
        </w:rPr>
        <w:t xml:space="preserve">SIP </w:t>
      </w:r>
      <w:r w:rsidR="008D28C0" w:rsidRPr="00AC7F3D">
        <w:t>REGISTER request</w:t>
      </w:r>
      <w:r w:rsidR="008D28C0" w:rsidRPr="00AC7F3D">
        <w:rPr>
          <w:rFonts w:hint="eastAsia"/>
          <w:lang w:eastAsia="zh-CN"/>
        </w:rPr>
        <w:t xml:space="preserve"> </w:t>
      </w:r>
      <w:r w:rsidR="008D28C0" w:rsidRPr="00AC7F3D">
        <w:rPr>
          <w:rFonts w:eastAsia="SimSun" w:hint="eastAsia"/>
          <w:lang w:eastAsia="zh-CN"/>
        </w:rPr>
        <w:t>(or other SIP message</w:t>
      </w:r>
      <w:r w:rsidR="00595AB6" w:rsidRPr="00AC7F3D">
        <w:rPr>
          <w:rFonts w:eastAsia="SimSun" w:hint="eastAsia"/>
          <w:lang w:eastAsia="zh-CN"/>
        </w:rPr>
        <w:t>s</w:t>
      </w:r>
      <w:r w:rsidR="008D28C0" w:rsidRPr="00AC7F3D">
        <w:rPr>
          <w:rFonts w:eastAsia="SimSun" w:hint="eastAsia"/>
          <w:lang w:eastAsia="zh-CN"/>
        </w:rPr>
        <w:t xml:space="preserve">) </w:t>
      </w:r>
      <w:r w:rsidR="000F76BA" w:rsidRPr="00AC7F3D">
        <w:rPr>
          <w:rFonts w:hint="eastAsia"/>
          <w:lang w:eastAsia="zh-CN"/>
        </w:rPr>
        <w:t xml:space="preserve">which </w:t>
      </w:r>
      <w:r w:rsidRPr="00AC7F3D">
        <w:rPr>
          <w:rFonts w:hint="eastAsia"/>
          <w:lang w:eastAsia="zh-CN"/>
        </w:rPr>
        <w:t>in</w:t>
      </w:r>
      <w:r w:rsidR="000F76BA" w:rsidRPr="00AC7F3D">
        <w:rPr>
          <w:rFonts w:hint="eastAsia"/>
          <w:lang w:eastAsia="zh-CN"/>
        </w:rPr>
        <w:t>dicates</w:t>
      </w:r>
      <w:r w:rsidRPr="00AC7F3D">
        <w:rPr>
          <w:rFonts w:hint="eastAsia"/>
          <w:lang w:eastAsia="zh-CN"/>
        </w:rPr>
        <w:t xml:space="preserve"> </w:t>
      </w:r>
      <w:r w:rsidRPr="00AC7F3D">
        <w:rPr>
          <w:lang w:eastAsia="zh-CN"/>
        </w:rPr>
        <w:t>that UE</w:t>
      </w:r>
      <w:r w:rsidRPr="00AC7F3D">
        <w:rPr>
          <w:rFonts w:hint="eastAsia"/>
          <w:lang w:eastAsia="zh-CN"/>
        </w:rPr>
        <w:t xml:space="preserve"> B</w:t>
      </w:r>
      <w:r w:rsidRPr="00AC7F3D">
        <w:rPr>
          <w:lang w:eastAsia="zh-CN"/>
        </w:rPr>
        <w:t xml:space="preserve"> is accessing from NR satellites access as defined in TS 24.229 [10a]</w:t>
      </w:r>
      <w:r w:rsidRPr="00AC7F3D">
        <w:rPr>
          <w:rFonts w:hint="eastAsia"/>
          <w:lang w:eastAsia="zh-CN"/>
        </w:rPr>
        <w:t>.</w:t>
      </w:r>
    </w:p>
    <w:p w14:paraId="3CC230EE" w14:textId="0387A06C" w:rsidR="00A142A0" w:rsidRPr="00AC7F3D" w:rsidRDefault="006B0DEB">
      <w:pPr>
        <w:pStyle w:val="B1"/>
      </w:pPr>
      <w:r w:rsidRPr="00AC7F3D">
        <w:t>6.</w:t>
      </w:r>
      <w:r w:rsidRPr="00AC7F3D">
        <w:tab/>
      </w:r>
      <w:r w:rsidRPr="00AC7F3D">
        <w:rPr>
          <w:lang w:val="en-US" w:eastAsia="ja-JP"/>
        </w:rPr>
        <w:t xml:space="preserve">Based on the Access Network Information received at step 5, </w:t>
      </w:r>
      <w:r w:rsidRPr="00AC7F3D">
        <w:t xml:space="preserve">if UE B is </w:t>
      </w:r>
      <w:r w:rsidRPr="00AC7F3D">
        <w:rPr>
          <w:lang w:val="en-US" w:eastAsia="ja-JP"/>
        </w:rPr>
        <w:t xml:space="preserve">using regenerative payload satellite access and </w:t>
      </w:r>
      <w:r w:rsidRPr="00AC7F3D">
        <w:rPr>
          <w:lang w:eastAsia="ja-JP"/>
        </w:rPr>
        <w:t>if the</w:t>
      </w:r>
      <w:r w:rsidRPr="00AC7F3D">
        <w:rPr>
          <w:lang w:val="en-US" w:eastAsia="zh-CN"/>
        </w:rPr>
        <w:t xml:space="preserve"> two satellites identified</w:t>
      </w:r>
      <w:r w:rsidRPr="00AC7F3D">
        <w:t xml:space="preserve"> in step</w:t>
      </w:r>
      <w:ins w:id="64" w:author="Ericsson" w:date="2025-03-03T03:43:00Z">
        <w:r w:rsidR="0084648A">
          <w:t>s</w:t>
        </w:r>
      </w:ins>
      <w:r w:rsidRPr="00AC7F3D">
        <w:t xml:space="preserve"> 4 and 5 are the same or connected with ISL(s), P-CSCF B </w:t>
      </w:r>
      <w:del w:id="65" w:author="Ericsson" w:date="2025-03-03T03:44:00Z">
        <w:r w:rsidRPr="00AC7F3D" w:rsidDel="00AA46E1">
          <w:delText xml:space="preserve">determines to </w:delText>
        </w:r>
      </w:del>
      <w:r w:rsidRPr="00AC7F3D">
        <w:t>activate</w:t>
      </w:r>
      <w:ins w:id="66" w:author="Ericsson" w:date="2025-03-03T03:44:00Z">
        <w:r w:rsidR="00AA46E1">
          <w:t>s</w:t>
        </w:r>
      </w:ins>
      <w:r w:rsidRPr="00AC7F3D">
        <w:t xml:space="preserve"> the UE-Satellite-UE communication in IMS.</w:t>
      </w:r>
    </w:p>
    <w:p w14:paraId="00DBFA13" w14:textId="569C0CA0" w:rsidR="00A142A0" w:rsidRPr="00AC7F3D" w:rsidRDefault="006B0DEB">
      <w:pPr>
        <w:pStyle w:val="B1"/>
      </w:pPr>
      <w:r w:rsidRPr="00AC7F3D">
        <w:tab/>
        <w:t xml:space="preserve">If UE-Satellite-UE communications in IMS is not activated, P-CSCF B selects an IMS-AGW on ground for UE B; otherwise, P-CSCF B selects an IMS-AGW on satellite </w:t>
      </w:r>
      <w:ins w:id="67" w:author="Ericsson" w:date="2025-03-03T03:44:00Z">
        <w:r w:rsidR="00AA46E1">
          <w:t>serving</w:t>
        </w:r>
      </w:ins>
      <w:del w:id="68" w:author="Ericsson" w:date="2025-03-03T03:44:00Z">
        <w:r w:rsidRPr="00AC7F3D" w:rsidDel="00AA46E1">
          <w:delText>f</w:delText>
        </w:r>
      </w:del>
      <w:del w:id="69" w:author="Ericsson" w:date="2025-03-03T03:43:00Z">
        <w:r w:rsidRPr="00AC7F3D" w:rsidDel="00AA46E1">
          <w:delText>or</w:delText>
        </w:r>
      </w:del>
      <w:r w:rsidRPr="00AC7F3D">
        <w:t xml:space="preserve"> UE B.</w:t>
      </w:r>
    </w:p>
    <w:p w14:paraId="121555B1" w14:textId="2A9613F8" w:rsidR="00A142A0" w:rsidRPr="00AC7F3D" w:rsidRDefault="006B0DEB">
      <w:pPr>
        <w:pStyle w:val="NO"/>
      </w:pPr>
      <w:r w:rsidRPr="00AC7F3D">
        <w:t>NOTE </w:t>
      </w:r>
      <w:r w:rsidR="007A17BE" w:rsidRPr="00AC7F3D">
        <w:rPr>
          <w:rFonts w:eastAsia="SimSun" w:hint="eastAsia"/>
          <w:lang w:eastAsia="zh-CN"/>
        </w:rPr>
        <w:t>3</w:t>
      </w:r>
      <w:r w:rsidRPr="00AC7F3D">
        <w:t>:</w:t>
      </w:r>
      <w:r w:rsidRPr="00AC7F3D">
        <w:tab/>
        <w:t>How the terminating P-CSCF uses the satellite identifi</w:t>
      </w:r>
      <w:r w:rsidR="00EB5658" w:rsidRPr="00AC7F3D">
        <w:rPr>
          <w:lang w:eastAsia="ja-JP"/>
        </w:rPr>
        <w:t>er</w:t>
      </w:r>
      <w:r w:rsidRPr="00AC7F3D">
        <w:t>s to de</w:t>
      </w:r>
      <w:ins w:id="70" w:author="Ericsson" w:date="2025-03-03T03:44:00Z">
        <w:r w:rsidR="00F635A5">
          <w:t>termine</w:t>
        </w:r>
      </w:ins>
      <w:del w:id="71" w:author="Ericsson" w:date="2025-03-03T03:44:00Z">
        <w:r w:rsidRPr="00AC7F3D" w:rsidDel="00F635A5">
          <w:delText>rive</w:delText>
        </w:r>
      </w:del>
      <w:r w:rsidRPr="00AC7F3D">
        <w:t xml:space="preserve"> whether the two satellites are connected with ISL(s) </w:t>
      </w:r>
      <w:r w:rsidRPr="00AC7F3D">
        <w:rPr>
          <w:lang w:val="en-US" w:eastAsia="zh-CN"/>
        </w:rPr>
        <w:t xml:space="preserve">and are equipped with UPF and IMS-AGW is based on implementation or </w:t>
      </w:r>
      <w:r w:rsidRPr="00AC7F3D">
        <w:t xml:space="preserve"> operators' policy e.g. by querying transport network system or based on node level information reported by the IMS-AGW deployed on the satellites.</w:t>
      </w:r>
    </w:p>
    <w:p w14:paraId="57850FE9" w14:textId="55F0F7C7" w:rsidR="00A142A0" w:rsidRPr="00AC7F3D" w:rsidRDefault="006B0DEB">
      <w:pPr>
        <w:pStyle w:val="B1"/>
      </w:pPr>
      <w:r w:rsidRPr="00AC7F3D">
        <w:t>6a-6b.</w:t>
      </w:r>
      <w:r w:rsidRPr="00AC7F3D">
        <w:tab/>
        <w:t>Based on the decision in step 6, P-CSCF B interacts with IMS-AGW on</w:t>
      </w:r>
      <w:r w:rsidRPr="00AC7F3D">
        <w:rPr>
          <w:lang w:eastAsia="ja-JP"/>
        </w:rPr>
        <w:t>board</w:t>
      </w:r>
      <w:r w:rsidRPr="00AC7F3D">
        <w:t xml:space="preserve"> satellite or IMS-AGW on ground to allocate transport resources based on the mechanism defined in TS 23.334 [74].</w:t>
      </w:r>
    </w:p>
    <w:p w14:paraId="26C05438" w14:textId="27903DE0" w:rsidR="00A142A0" w:rsidRPr="00AC7F3D" w:rsidRDefault="006B0DEB">
      <w:r w:rsidRPr="00AC7F3D">
        <w:t xml:space="preserve">Steps 7-20 are performed if the UE-Satellite-UE communication is activated. Otherwise, SIP message routing procedures with IMS-AGW on the ground </w:t>
      </w:r>
      <w:ins w:id="72" w:author="Ericsson" w:date="2025-03-03T03:45:00Z">
        <w:r w:rsidR="00371B5B">
          <w:t>are</w:t>
        </w:r>
      </w:ins>
      <w:ins w:id="73" w:author="Ericsson" w:date="2025-03-25T09:07:00Z">
        <w:r w:rsidR="008D7527">
          <w:t xml:space="preserve"> </w:t>
        </w:r>
      </w:ins>
      <w:del w:id="74" w:author="Ericsson" w:date="2025-03-03T03:45:00Z">
        <w:r w:rsidRPr="00AC7F3D" w:rsidDel="00371B5B">
          <w:delText xml:space="preserve">should be </w:delText>
        </w:r>
      </w:del>
      <w:r w:rsidRPr="00AC7F3D">
        <w:t>performed after P-CSCF B select</w:t>
      </w:r>
      <w:ins w:id="75" w:author="Ericsson" w:date="2025-03-03T03:48:00Z">
        <w:r w:rsidR="00F96C7C">
          <w:t>s</w:t>
        </w:r>
      </w:ins>
      <w:del w:id="76" w:author="Ericsson" w:date="2025-03-03T03:48:00Z">
        <w:r w:rsidRPr="00AC7F3D" w:rsidDel="00F96C7C">
          <w:delText>ing</w:delText>
        </w:r>
      </w:del>
      <w:r w:rsidRPr="00AC7F3D">
        <w:t xml:space="preserve"> a ground IMS-AGW for usage (details have been omitted from the diagram).</w:t>
      </w:r>
    </w:p>
    <w:p w14:paraId="3B6BC029" w14:textId="2CCF5431" w:rsidR="00A142A0" w:rsidRPr="00AC7F3D" w:rsidRDefault="006B0DEB">
      <w:pPr>
        <w:pStyle w:val="B1"/>
      </w:pPr>
      <w:r w:rsidRPr="00AC7F3D">
        <w:t>7-9.</w:t>
      </w:r>
      <w:r w:rsidRPr="00AC7F3D">
        <w:tab/>
        <w:t>P-CSCF B forwards the updated SIP INVITE request to UE B. UE B returns a</w:t>
      </w:r>
      <w:r w:rsidR="00626AC7" w:rsidRPr="00AC7F3D">
        <w:rPr>
          <w:rFonts w:eastAsia="SimSun" w:hint="eastAsia"/>
          <w:lang w:eastAsia="zh-CN"/>
        </w:rPr>
        <w:t>n</w:t>
      </w:r>
      <w:r w:rsidRPr="00AC7F3D">
        <w:t xml:space="preserve"> 18X response with SDP Answer </w:t>
      </w:r>
      <w:r w:rsidRPr="00AC7F3D">
        <w:rPr>
          <w:lang w:val="en-US" w:eastAsia="zh-CN"/>
        </w:rPr>
        <w:t>as normal SIP message routing procedures</w:t>
      </w:r>
      <w:r w:rsidRPr="00AC7F3D">
        <w:t>.</w:t>
      </w:r>
    </w:p>
    <w:p w14:paraId="2FB7BA3D" w14:textId="4A6285CE" w:rsidR="00A142A0" w:rsidRPr="00AC7F3D" w:rsidRDefault="006B0DEB">
      <w:pPr>
        <w:pStyle w:val="B1"/>
      </w:pPr>
      <w:r w:rsidRPr="00AC7F3D">
        <w:t>9a-9b.</w:t>
      </w:r>
      <w:r w:rsidRPr="00AC7F3D">
        <w:tab/>
        <w:t xml:space="preserve">After receiving the SDP Answer, P-CSCF B interacts with the IMS-AGW </w:t>
      </w:r>
      <w:r w:rsidR="000F241A" w:rsidRPr="00AC7F3D">
        <w:t>onboard the satellite</w:t>
      </w:r>
      <w:r w:rsidR="000F241A" w:rsidRPr="00AC7F3D" w:rsidDel="003550BD">
        <w:t xml:space="preserve"> </w:t>
      </w:r>
      <w:r w:rsidRPr="00AC7F3D">
        <w:t>to allocate transport resources based on the mechanism defined in TS 23.334 [74].</w:t>
      </w:r>
    </w:p>
    <w:p w14:paraId="16AD490C" w14:textId="17E8AFE1" w:rsidR="00A142A0" w:rsidRPr="00AC7F3D" w:rsidRDefault="006B0DEB" w:rsidP="00796719">
      <w:pPr>
        <w:pStyle w:val="B1"/>
      </w:pPr>
      <w:r w:rsidRPr="00AC7F3D">
        <w:lastRenderedPageBreak/>
        <w:t>10.</w:t>
      </w:r>
      <w:r w:rsidRPr="00AC7F3D">
        <w:tab/>
        <w:t xml:space="preserve">P-CSCF B instructs the PCF to authorize the resources necessary to establish a QoS flow for media via </w:t>
      </w:r>
      <w:proofErr w:type="spellStart"/>
      <w:r w:rsidRPr="00AC7F3D">
        <w:t>Npcf_PolicyAuthorization_Update</w:t>
      </w:r>
      <w:proofErr w:type="spellEnd"/>
      <w:r w:rsidRPr="00AC7F3D">
        <w:t xml:space="preserve"> service operation.</w:t>
      </w:r>
      <w:r w:rsidR="00872DB1" w:rsidRPr="00AC7F3D">
        <w:rPr>
          <w:rFonts w:eastAsia="SimSun" w:hint="eastAsia"/>
          <w:lang w:eastAsia="zh-CN"/>
        </w:rPr>
        <w:t xml:space="preserve"> </w:t>
      </w:r>
      <w:r w:rsidRPr="00AC7F3D">
        <w:t xml:space="preserve">To </w:t>
      </w:r>
      <w:ins w:id="77" w:author="Ericsson" w:date="2025-03-03T03:51:00Z">
        <w:r w:rsidR="007412EE">
          <w:t>enable</w:t>
        </w:r>
      </w:ins>
      <w:del w:id="78" w:author="Ericsson" w:date="2025-03-03T03:51:00Z">
        <w:r w:rsidRPr="00AC7F3D" w:rsidDel="007412EE">
          <w:delText>indicate</w:delText>
        </w:r>
      </w:del>
      <w:r w:rsidRPr="00AC7F3D">
        <w:t xml:space="preserve"> the SMF to insert a UL CL/BP and L-PSA UPF for IMS PDU session to enable UE-Satellite-UE communication, the P-CSCF B </w:t>
      </w:r>
      <w:del w:id="79" w:author="Ericsson" w:date="2025-03-03T03:51:00Z">
        <w:r w:rsidRPr="00AC7F3D" w:rsidDel="007412EE">
          <w:delText xml:space="preserve">should </w:delText>
        </w:r>
      </w:del>
      <w:ins w:id="80" w:author="Ericsson" w:date="2025-03-03T03:51:00Z">
        <w:r w:rsidR="00601C16">
          <w:t xml:space="preserve">includes the </w:t>
        </w:r>
      </w:ins>
      <w:del w:id="81" w:author="Ericsson" w:date="2025-03-03T03:51:00Z">
        <w:r w:rsidRPr="00AC7F3D" w:rsidDel="00601C16">
          <w:delText>send</w:delText>
        </w:r>
      </w:del>
      <w:r w:rsidRPr="00AC7F3D">
        <w:t xml:space="preserve"> following parameters via the request to PCF based on Application Function influence on traffic routing mechanism described in clause 5.6.7 of TS 23.501 [93] and clause 4.3.6 of TS 23.502 [94]:</w:t>
      </w:r>
    </w:p>
    <w:p w14:paraId="10D8091C" w14:textId="6C092600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</w:t>
      </w:r>
      <w:ins w:id="82" w:author="Ericsson" w:date="2025-03-03T03:51:00Z">
        <w:r w:rsidR="00601C16">
          <w:t>includes</w:t>
        </w:r>
      </w:ins>
      <w:del w:id="83" w:author="Ericsson" w:date="2025-03-03T03:51:00Z">
        <w:r w:rsidRPr="00AC7F3D" w:rsidDel="00601C16">
          <w:delText>contains</w:delText>
        </w:r>
      </w:del>
      <w:r w:rsidRPr="00AC7F3D">
        <w:t xml:space="preserve"> the IP address of the IMS-AGW </w:t>
      </w:r>
      <w:r w:rsidR="003550BD" w:rsidRPr="00AC7F3D">
        <w:t>onboard the satellite</w:t>
      </w:r>
      <w:r w:rsidRPr="00AC7F3D">
        <w:t>;</w:t>
      </w:r>
    </w:p>
    <w:p w14:paraId="4AE2300B" w14:textId="0BCA9965" w:rsidR="00A142A0" w:rsidRPr="00AC7F3D" w:rsidRDefault="006B0DEB" w:rsidP="00E92000">
      <w:pPr>
        <w:pStyle w:val="B2"/>
      </w:pPr>
      <w:r w:rsidRPr="00AC7F3D">
        <w:t>-</w:t>
      </w:r>
      <w:r w:rsidRPr="00AC7F3D">
        <w:tab/>
        <w:t xml:space="preserve">A DNAI associated with the IMS-AGW onboard the satellite and </w:t>
      </w:r>
      <w:r w:rsidR="00327216" w:rsidRPr="00AC7F3D">
        <w:t xml:space="preserve">optionally </w:t>
      </w:r>
      <w:r w:rsidRPr="00AC7F3D">
        <w:t>corresponding N6 traffic routing information.</w:t>
      </w:r>
    </w:p>
    <w:p w14:paraId="73DF6E71" w14:textId="0DB3ACA8" w:rsidR="00BB624A" w:rsidRPr="00AC7F3D" w:rsidRDefault="00BB624A" w:rsidP="00BB624A">
      <w:pPr>
        <w:pStyle w:val="NO"/>
      </w:pPr>
      <w:r w:rsidRPr="00AC7F3D">
        <w:rPr>
          <w:lang w:eastAsia="ja-JP"/>
        </w:rPr>
        <w:t xml:space="preserve">NOTE </w:t>
      </w:r>
      <w:r w:rsidR="00E03E22" w:rsidRPr="00AC7F3D">
        <w:rPr>
          <w:rFonts w:hint="eastAsia"/>
          <w:lang w:eastAsia="ja-JP"/>
        </w:rPr>
        <w:t>4</w:t>
      </w:r>
      <w:r w:rsidRPr="00AC7F3D">
        <w:rPr>
          <w:lang w:eastAsia="ja-JP"/>
        </w:rPr>
        <w:t>:</w:t>
      </w:r>
      <w:r w:rsidRPr="00AC7F3D">
        <w:rPr>
          <w:lang w:eastAsia="ja-JP"/>
        </w:rPr>
        <w:tab/>
      </w:r>
      <w:r w:rsidRPr="00AC7F3D">
        <w:t xml:space="preserve">DNAI value can be </w:t>
      </w:r>
      <w:r w:rsidR="004B656A" w:rsidRPr="00AC7F3D">
        <w:t>derived from the</w:t>
      </w:r>
      <w:r w:rsidRPr="00AC7F3D">
        <w:t xml:space="preserve"> satellite </w:t>
      </w:r>
      <w:r w:rsidRPr="00AC7F3D">
        <w:rPr>
          <w:lang w:eastAsia="ja-JP"/>
        </w:rPr>
        <w:t>identifier</w:t>
      </w:r>
      <w:r w:rsidRPr="00AC7F3D">
        <w:t xml:space="preserve"> </w:t>
      </w:r>
      <w:r w:rsidRPr="00AC7F3D">
        <w:rPr>
          <w:lang w:eastAsia="ja-JP"/>
        </w:rPr>
        <w:t xml:space="preserve">as </w:t>
      </w:r>
      <w:r w:rsidRPr="00AC7F3D">
        <w:t>per operator policy</w:t>
      </w:r>
      <w:r w:rsidRPr="00AC7F3D">
        <w:rPr>
          <w:lang w:eastAsia="ja-JP"/>
        </w:rPr>
        <w:t xml:space="preserve"> and </w:t>
      </w:r>
      <w:r w:rsidRPr="00AC7F3D">
        <w:t>implementation</w:t>
      </w:r>
      <w:r w:rsidRPr="00AC7F3D">
        <w:rPr>
          <w:lang w:eastAsia="ja-JP"/>
        </w:rPr>
        <w:t>.</w:t>
      </w:r>
    </w:p>
    <w:p w14:paraId="6259EAAA" w14:textId="04692617" w:rsidR="00A142A0" w:rsidRPr="00AC7F3D" w:rsidRDefault="00796719" w:rsidP="00880620">
      <w:pPr>
        <w:pStyle w:val="B1"/>
      </w:pPr>
      <w:r w:rsidRPr="00AC7F3D">
        <w:rPr>
          <w:lang w:val="en-US" w:eastAsia="zh-CN"/>
        </w:rPr>
        <w:t>10</w:t>
      </w:r>
      <w:r w:rsidR="00E83ABA" w:rsidRPr="00AC7F3D">
        <w:rPr>
          <w:lang w:val="en-US" w:eastAsia="zh-CN"/>
        </w:rPr>
        <w:t>a</w:t>
      </w:r>
      <w:r w:rsidRPr="00AB6488">
        <w:rPr>
          <w:lang w:val="en-US" w:eastAsia="zh-CN"/>
        </w:rPr>
        <w:t xml:space="preserve">. </w:t>
      </w:r>
      <w:r w:rsidR="006B0DEB" w:rsidRPr="00AB6488">
        <w:rPr>
          <w:lang w:val="en-US" w:eastAsia="zh-CN"/>
        </w:rPr>
        <w:t>To be notified of satellite change and perform IMS-AGW relocation at change of satellite as described in clause </w:t>
      </w:r>
      <w:r w:rsidR="006B0DEB" w:rsidRPr="00AB6488">
        <w:rPr>
          <w:lang w:eastAsia="ja-JP"/>
        </w:rPr>
        <w:t>A</w:t>
      </w:r>
      <w:r w:rsidR="000A5EBB" w:rsidRPr="00AB6488">
        <w:rPr>
          <w:lang w:eastAsia="ja-JP"/>
        </w:rPr>
        <w:t>E</w:t>
      </w:r>
      <w:r w:rsidR="006B0DEB" w:rsidRPr="00AB6488">
        <w:rPr>
          <w:lang w:eastAsia="ja-JP"/>
        </w:rPr>
        <w:t>.5.2</w:t>
      </w:r>
      <w:r w:rsidR="006B0DEB" w:rsidRPr="00AB6488">
        <w:rPr>
          <w:lang w:val="en-US" w:eastAsia="zh-CN"/>
        </w:rPr>
        <w:t>, P-CSCF</w:t>
      </w:r>
      <w:r w:rsidR="006B0DEB" w:rsidRPr="00AB6488">
        <w:rPr>
          <w:rFonts w:hint="eastAsia"/>
          <w:lang w:val="en-US" w:eastAsia="zh-CN"/>
        </w:rPr>
        <w:t xml:space="preserve"> </w:t>
      </w:r>
      <w:r w:rsidR="006B0DEB" w:rsidRPr="00AB6488">
        <w:rPr>
          <w:lang w:val="en-US" w:eastAsia="zh-CN"/>
        </w:rPr>
        <w:t xml:space="preserve">B subscribes </w:t>
      </w:r>
      <w:r w:rsidR="00204B50" w:rsidRPr="00AB6488">
        <w:rPr>
          <w:rFonts w:eastAsia="SimSun" w:hint="eastAsia"/>
          <w:lang w:val="en-US" w:eastAsia="zh-CN"/>
        </w:rPr>
        <w:t xml:space="preserve">to </w:t>
      </w:r>
      <w:r w:rsidR="00DC39C4" w:rsidRPr="00AB6488">
        <w:rPr>
          <w:rFonts w:eastAsia="SimSun" w:hint="eastAsia"/>
          <w:lang w:eastAsia="zh-CN"/>
        </w:rPr>
        <w:t>n</w:t>
      </w:r>
      <w:r w:rsidR="006B0DEB" w:rsidRPr="00AB6488">
        <w:t xml:space="preserve">otification of User Plane </w:t>
      </w:r>
      <w:r w:rsidR="00DC39C4" w:rsidRPr="00AB6488">
        <w:rPr>
          <w:rFonts w:eastAsia="SimSun" w:hint="eastAsia"/>
          <w:lang w:eastAsia="zh-CN"/>
        </w:rPr>
        <w:t>m</w:t>
      </w:r>
      <w:r w:rsidR="006B0DEB" w:rsidRPr="00AB6488">
        <w:t xml:space="preserve">anagement </w:t>
      </w:r>
      <w:r w:rsidR="00DC39C4" w:rsidRPr="00AB6488">
        <w:rPr>
          <w:rFonts w:eastAsia="SimSun" w:hint="eastAsia"/>
          <w:lang w:eastAsia="zh-CN"/>
        </w:rPr>
        <w:t>e</w:t>
      </w:r>
      <w:r w:rsidR="006B0DEB" w:rsidRPr="00AB6488">
        <w:t xml:space="preserve">vents (i.e., UP path change) via </w:t>
      </w:r>
      <w:proofErr w:type="spellStart"/>
      <w:r w:rsidR="006B0DEB" w:rsidRPr="00AB6488">
        <w:t>Npcf_PolicyAuthori</w:t>
      </w:r>
      <w:r w:rsidR="005301A4" w:rsidRPr="00AB6488">
        <w:rPr>
          <w:rFonts w:eastAsia="SimSun"/>
          <w:lang w:eastAsia="zh-CN"/>
        </w:rPr>
        <w:t>z</w:t>
      </w:r>
      <w:r w:rsidR="006B0DEB" w:rsidRPr="00AB6488">
        <w:t>ation_</w:t>
      </w:r>
      <w:r w:rsidR="003B3019" w:rsidRPr="00AB6488">
        <w:t>Update</w:t>
      </w:r>
      <w:proofErr w:type="spellEnd"/>
      <w:r w:rsidR="00127CE8" w:rsidRPr="00AB6488">
        <w:t xml:space="preserve"> service operation</w:t>
      </w:r>
      <w:r w:rsidR="006B0DEB" w:rsidRPr="00AB6488">
        <w:t xml:space="preserve"> to the PCF</w:t>
      </w:r>
      <w:r w:rsidR="00204B50" w:rsidRPr="00AB6488">
        <w:rPr>
          <w:rFonts w:eastAsia="SimSun" w:hint="eastAsia"/>
          <w:lang w:eastAsia="zh-CN"/>
        </w:rPr>
        <w:t>,</w:t>
      </w:r>
      <w:r w:rsidR="006B0DEB" w:rsidRPr="00AB6488">
        <w:t xml:space="preserve"> which </w:t>
      </w:r>
      <w:r w:rsidR="00EC77BF" w:rsidRPr="00AB6488">
        <w:rPr>
          <w:rFonts w:eastAsia="SimSun" w:hint="eastAsia"/>
          <w:lang w:eastAsia="zh-CN"/>
        </w:rPr>
        <w:t>in</w:t>
      </w:r>
      <w:r w:rsidR="00E92000" w:rsidRPr="00AB6488">
        <w:t xml:space="preserve"> turn </w:t>
      </w:r>
      <w:r w:rsidR="00C64AC4" w:rsidRPr="00AB6488">
        <w:t xml:space="preserve">subscribes </w:t>
      </w:r>
      <w:r w:rsidR="001C32DB" w:rsidRPr="00AB6488">
        <w:rPr>
          <w:rFonts w:eastAsia="SimSun" w:hint="eastAsia"/>
          <w:lang w:eastAsia="zh-CN"/>
        </w:rPr>
        <w:t xml:space="preserve">to </w:t>
      </w:r>
      <w:r w:rsidR="00C64AC4" w:rsidRPr="00AB6488">
        <w:t>the events</w:t>
      </w:r>
      <w:r w:rsidR="0047789F" w:rsidRPr="00AB6488">
        <w:t xml:space="preserve"> from SMF</w:t>
      </w:r>
      <w:r w:rsidR="00C64AC4" w:rsidRPr="00AB6488">
        <w:t xml:space="preserve"> via </w:t>
      </w:r>
      <w:proofErr w:type="spellStart"/>
      <w:r w:rsidR="00C64AC4" w:rsidRPr="00AB6488">
        <w:t>Npcf_SMPolicyControl_Update</w:t>
      </w:r>
      <w:r w:rsidR="00501EDC" w:rsidRPr="00AB6488">
        <w:t>Notify</w:t>
      </w:r>
      <w:proofErr w:type="spellEnd"/>
      <w:r w:rsidR="00C64AC4" w:rsidRPr="00AB6488">
        <w:t xml:space="preserve"> </w:t>
      </w:r>
      <w:r w:rsidR="004F7546" w:rsidRPr="00AB6488">
        <w:t xml:space="preserve">service operation </w:t>
      </w:r>
      <w:r w:rsidR="00C64AC4" w:rsidRPr="00AB6488">
        <w:t xml:space="preserve">and </w:t>
      </w:r>
      <w:r w:rsidR="006B0DEB" w:rsidRPr="00AB6488">
        <w:t>receives the event</w:t>
      </w:r>
      <w:r w:rsidR="00204B50" w:rsidRPr="00AB6488">
        <w:rPr>
          <w:rFonts w:eastAsia="SimSun" w:hint="eastAsia"/>
          <w:lang w:eastAsia="zh-CN"/>
        </w:rPr>
        <w:t xml:space="preserve"> notification</w:t>
      </w:r>
      <w:r w:rsidR="006B0DEB" w:rsidRPr="00AB6488">
        <w:t xml:space="preserve">s from the SMF via </w:t>
      </w:r>
      <w:proofErr w:type="spellStart"/>
      <w:r w:rsidR="006B0DEB" w:rsidRPr="00AB6488">
        <w:t>Nsmf_EventExposure_Notify</w:t>
      </w:r>
      <w:proofErr w:type="spellEnd"/>
      <w:r w:rsidR="00A02D6B" w:rsidRPr="00AB6488">
        <w:t xml:space="preserve"> service operation</w:t>
      </w:r>
      <w:r w:rsidR="00204B50" w:rsidRPr="00AB6488">
        <w:rPr>
          <w:rFonts w:eastAsia="SimSun" w:hint="eastAsia"/>
          <w:lang w:eastAsia="zh-CN"/>
        </w:rPr>
        <w:t xml:space="preserve"> as specified</w:t>
      </w:r>
      <w:r w:rsidR="00204B50" w:rsidRPr="00AB6488">
        <w:t xml:space="preserve"> in clause 4.3.6 of TS 23.502 [94]</w:t>
      </w:r>
      <w:r w:rsidR="00E75BC9" w:rsidRPr="00AB6488">
        <w:t xml:space="preserve">. The P-CSCF B inserts the </w:t>
      </w:r>
      <w:r w:rsidR="00E75BC9" w:rsidRPr="00AB6488">
        <w:rPr>
          <w:lang w:val="en-US" w:eastAsia="zh-CN"/>
        </w:rPr>
        <w:t>following parameters in its subscription request</w:t>
      </w:r>
      <w:r w:rsidR="00AD54F4" w:rsidRPr="00AB6488">
        <w:rPr>
          <w:rFonts w:eastAsia="SimSun" w:hint="eastAsia"/>
          <w:lang w:val="en-US" w:eastAsia="zh-CN"/>
        </w:rPr>
        <w:t xml:space="preserve"> (i.e. </w:t>
      </w:r>
      <w:proofErr w:type="spellStart"/>
      <w:r w:rsidR="00AD54F4" w:rsidRPr="00AB6488">
        <w:t>Npcf_PolicyAuthori</w:t>
      </w:r>
      <w:r w:rsidR="005301A4" w:rsidRPr="00AB6488">
        <w:rPr>
          <w:rFonts w:eastAsia="SimSun" w:hint="eastAsia"/>
          <w:lang w:eastAsia="zh-CN"/>
        </w:rPr>
        <w:t>z</w:t>
      </w:r>
      <w:r w:rsidR="00AD54F4" w:rsidRPr="00AB6488">
        <w:t>ation_Update</w:t>
      </w:r>
      <w:proofErr w:type="spellEnd"/>
      <w:r w:rsidR="00AD54F4" w:rsidRPr="00AB6488">
        <w:t xml:space="preserve"> service operation</w:t>
      </w:r>
      <w:r w:rsidR="00AD54F4" w:rsidRPr="00AB6488">
        <w:rPr>
          <w:rFonts w:eastAsia="SimSun" w:hint="eastAsia"/>
          <w:lang w:val="en-US" w:eastAsia="zh-CN"/>
        </w:rPr>
        <w:t xml:space="preserve">) </w:t>
      </w:r>
      <w:r w:rsidR="00AD54F4" w:rsidRPr="00AB6488">
        <w:rPr>
          <w:rFonts w:eastAsia="SimSun" w:hint="eastAsia"/>
          <w:lang w:eastAsia="zh-CN"/>
        </w:rPr>
        <w:t>as specified</w:t>
      </w:r>
      <w:r w:rsidR="00AD54F4" w:rsidRPr="00AB6488">
        <w:t xml:space="preserve"> in clause </w:t>
      </w:r>
      <w:r w:rsidR="00AD54F4" w:rsidRPr="00AB6488">
        <w:rPr>
          <w:rFonts w:eastAsia="SimSun" w:hint="eastAsia"/>
          <w:lang w:eastAsia="zh-CN"/>
        </w:rPr>
        <w:t>5</w:t>
      </w:r>
      <w:r w:rsidR="00AD54F4" w:rsidRPr="00AB6488">
        <w:t>.</w:t>
      </w:r>
      <w:r w:rsidR="00AD54F4" w:rsidRPr="00AB6488">
        <w:rPr>
          <w:rFonts w:eastAsia="SimSun" w:hint="eastAsia"/>
          <w:lang w:eastAsia="zh-CN"/>
        </w:rPr>
        <w:t>2.5.</w:t>
      </w:r>
      <w:r w:rsidR="00AD54F4" w:rsidRPr="00AB6488">
        <w:t>3.</w:t>
      </w:r>
      <w:r w:rsidR="00AD54F4" w:rsidRPr="00AB6488">
        <w:rPr>
          <w:rFonts w:eastAsia="SimSun" w:hint="eastAsia"/>
          <w:lang w:eastAsia="zh-CN"/>
        </w:rPr>
        <w:t>3</w:t>
      </w:r>
      <w:r w:rsidR="00AD54F4" w:rsidRPr="00AB6488">
        <w:t xml:space="preserve"> of</w:t>
      </w:r>
      <w:r w:rsidR="00AD54F4" w:rsidRPr="00AC7F3D">
        <w:t xml:space="preserve"> TS 23.502 [94]</w:t>
      </w:r>
      <w:r w:rsidR="006B0DEB" w:rsidRPr="00AC7F3D">
        <w:t>:</w:t>
      </w:r>
    </w:p>
    <w:p w14:paraId="03D7A0DD" w14:textId="77777777" w:rsidR="00C26605" w:rsidRDefault="006B0DEB">
      <w:pPr>
        <w:pStyle w:val="NO"/>
        <w:rPr>
          <w:ins w:id="84" w:author="Ericsson" w:date="2025-03-03T09:24:00Z"/>
          <w:lang w:eastAsia="ja-JP"/>
        </w:rPr>
      </w:pPr>
      <w:r w:rsidRPr="00AC7F3D">
        <w:t>-</w:t>
      </w:r>
      <w:bookmarkStart w:id="85" w:name="_Hlk179981739"/>
      <w:r w:rsidRPr="00AC7F3D">
        <w:tab/>
        <w:t>Early and late notifications about UP path management events</w:t>
      </w:r>
      <w:bookmarkEnd w:id="85"/>
      <w:r w:rsidR="00BB624A" w:rsidRPr="00AC7F3D">
        <w:rPr>
          <w:lang w:eastAsia="ja-JP"/>
        </w:rPr>
        <w:t>.</w:t>
      </w:r>
    </w:p>
    <w:p w14:paraId="571E7CCA" w14:textId="09510273" w:rsidR="00A142A0" w:rsidRPr="00AC7F3D" w:rsidRDefault="006B0DEB">
      <w:pPr>
        <w:pStyle w:val="NO"/>
        <w:rPr>
          <w:lang w:eastAsia="zh-CN"/>
        </w:rPr>
      </w:pPr>
      <w:r w:rsidRPr="00AC7F3D">
        <w:rPr>
          <w:lang w:eastAsia="zh-CN"/>
        </w:rPr>
        <w:t>NOTE </w:t>
      </w:r>
      <w:r w:rsidR="00E03E22" w:rsidRPr="00AC7F3D">
        <w:rPr>
          <w:rFonts w:hint="eastAsia"/>
          <w:lang w:eastAsia="ja-JP"/>
        </w:rPr>
        <w:t>5</w:t>
      </w:r>
      <w:r w:rsidRPr="00AC7F3D">
        <w:rPr>
          <w:lang w:eastAsia="zh-CN"/>
        </w:rPr>
        <w:t>:</w:t>
      </w:r>
      <w:r w:rsidR="0014517C" w:rsidRPr="00AC7F3D">
        <w:rPr>
          <w:rFonts w:eastAsia="SimSun" w:hint="eastAsia"/>
          <w:lang w:eastAsia="zh-CN"/>
        </w:rPr>
        <w:tab/>
      </w:r>
      <w:r w:rsidR="00DA33E5" w:rsidRPr="00AC7F3D">
        <w:rPr>
          <w:lang w:eastAsia="zh-CN"/>
        </w:rPr>
        <w:t xml:space="preserve"> </w:t>
      </w:r>
      <w:r w:rsidRPr="00AC7F3D">
        <w:rPr>
          <w:lang w:eastAsia="zh-CN"/>
        </w:rPr>
        <w:t>If Rx is used by P-CSCF, implicit subscription is assumed as part of PCC rules setting.</w:t>
      </w:r>
    </w:p>
    <w:p w14:paraId="47A629F3" w14:textId="77777777" w:rsidR="00A142A0" w:rsidRPr="00AC7F3D" w:rsidRDefault="006B0DEB">
      <w:pPr>
        <w:pStyle w:val="B1"/>
      </w:pPr>
      <w:r w:rsidRPr="00AC7F3D">
        <w:t>11.</w:t>
      </w:r>
      <w:r w:rsidRPr="00AC7F3D"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0BBDCDE" w:rsidR="00A142A0" w:rsidRPr="00AC7F3D" w:rsidRDefault="006B0DEB">
      <w:pPr>
        <w:pStyle w:val="B1"/>
      </w:pPr>
      <w:r w:rsidRPr="00AC7F3D">
        <w:t>12.</w:t>
      </w:r>
      <w:r w:rsidRPr="00AC7F3D">
        <w:tab/>
        <w:t>Based on the identifi</w:t>
      </w:r>
      <w:r w:rsidR="009207EC" w:rsidRPr="00AC7F3D">
        <w:rPr>
          <w:lang w:eastAsia="ja-JP"/>
        </w:rPr>
        <w:t>er</w:t>
      </w:r>
      <w:r w:rsidRPr="00AC7F3D">
        <w:t xml:space="preserve"> of the satellite serving UE B in step 11, P-CSCF A determines to perform UE-satellite-UE communication and select an IMS-AGW on</w:t>
      </w:r>
      <w:r w:rsidR="00CB7F45" w:rsidRPr="00AC7F3D">
        <w:t>board</w:t>
      </w:r>
      <w:r w:rsidRPr="00AC7F3D">
        <w:t xml:space="preserve"> satellite.</w:t>
      </w:r>
    </w:p>
    <w:p w14:paraId="4F0F897C" w14:textId="256947CE" w:rsidR="00A142A0" w:rsidRPr="00AC7F3D" w:rsidRDefault="006B0DEB">
      <w:pPr>
        <w:pStyle w:val="B1"/>
      </w:pPr>
      <w:r w:rsidRPr="00AC7F3D">
        <w:t>12a-12c.</w:t>
      </w:r>
      <w:r w:rsidRPr="00AC7F3D">
        <w:tab/>
        <w:t>P-CSCF A interacts with IMS-AGW onboard satellite to allocate transport resources for both IMS access and IMS Core network sides. P-CSCF A also releases the IMS-AGW on ground.</w:t>
      </w:r>
    </w:p>
    <w:p w14:paraId="655339F5" w14:textId="08AA35E4" w:rsidR="00A142A0" w:rsidRPr="00AC7F3D" w:rsidRDefault="006B0DEB" w:rsidP="00796719">
      <w:pPr>
        <w:pStyle w:val="B1"/>
      </w:pPr>
      <w:r w:rsidRPr="00AC7F3D">
        <w:t>13.</w:t>
      </w:r>
      <w:r w:rsidRPr="00AC7F3D">
        <w:tab/>
        <w:t xml:space="preserve">P-CSCF A instructs the PCF to authorize the resources necessary to establish a QoS flow for media via </w:t>
      </w:r>
      <w:proofErr w:type="spellStart"/>
      <w:r w:rsidRPr="00AC7F3D">
        <w:t>Npcf_PolicyAuthorization_Update</w:t>
      </w:r>
      <w:proofErr w:type="spellEnd"/>
      <w:r w:rsidRPr="00AC7F3D">
        <w:t xml:space="preserve"> service operation.</w:t>
      </w:r>
      <w:r w:rsidR="00872DB1" w:rsidRPr="00AC7F3D">
        <w:rPr>
          <w:rFonts w:eastAsia="SimSun" w:hint="eastAsia"/>
          <w:lang w:eastAsia="zh-CN"/>
        </w:rPr>
        <w:t xml:space="preserve"> </w:t>
      </w:r>
      <w:r w:rsidRPr="00AC7F3D">
        <w:t>To indicate to the SMF to insert a UL CL/BP and L-PSA UPF for the IMS PDU session to enable UE-Satellite-UE communication in IMS, P-CSCF B should send following parameters via the request to PCF based on Application Function influence on traffic routing mechanism described in clause 5.6.7 of TS 23.501 [93] and clause 4.3.6 of TS 23.502 [94]:</w:t>
      </w:r>
    </w:p>
    <w:p w14:paraId="44E3635D" w14:textId="04E21B43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contains the IP address of the IMS-AGW </w:t>
      </w:r>
      <w:r w:rsidR="00CB7F45" w:rsidRPr="00AC7F3D">
        <w:t>onboard satellite</w:t>
      </w:r>
      <w:r w:rsidRPr="00AC7F3D">
        <w:t>;</w:t>
      </w:r>
    </w:p>
    <w:p w14:paraId="6267CE2F" w14:textId="713C8BFD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DNAI associated with the IMS-AGW onboard satellite and </w:t>
      </w:r>
      <w:r w:rsidR="005C5274" w:rsidRPr="00AC7F3D">
        <w:t xml:space="preserve">optionally </w:t>
      </w:r>
      <w:r w:rsidRPr="00AC7F3D">
        <w:t>corresponding N6 traffic routing information.</w:t>
      </w:r>
    </w:p>
    <w:p w14:paraId="55F3B73D" w14:textId="48A50BB2" w:rsidR="00BB624A" w:rsidRPr="00AB6488" w:rsidRDefault="00BB624A" w:rsidP="00BB624A">
      <w:pPr>
        <w:pStyle w:val="NO"/>
      </w:pPr>
      <w:r w:rsidRPr="00AB6488">
        <w:rPr>
          <w:lang w:eastAsia="ja-JP"/>
        </w:rPr>
        <w:t xml:space="preserve">NOTE </w:t>
      </w:r>
      <w:r w:rsidR="00E03E22" w:rsidRPr="00AB6488">
        <w:rPr>
          <w:rFonts w:hint="eastAsia"/>
          <w:lang w:eastAsia="ja-JP"/>
        </w:rPr>
        <w:t>6</w:t>
      </w:r>
      <w:r w:rsidRPr="00AB6488">
        <w:rPr>
          <w:lang w:eastAsia="ja-JP"/>
        </w:rPr>
        <w:t>:</w:t>
      </w:r>
      <w:r w:rsidRPr="00AB6488">
        <w:rPr>
          <w:lang w:eastAsia="ja-JP"/>
        </w:rPr>
        <w:tab/>
      </w:r>
      <w:r w:rsidRPr="00AB6488">
        <w:t xml:space="preserve">DNAI value can be </w:t>
      </w:r>
      <w:r w:rsidR="00DE35AB" w:rsidRPr="00AB6488">
        <w:t>derived from the</w:t>
      </w:r>
      <w:r w:rsidRPr="00AB6488">
        <w:t xml:space="preserve"> satellite </w:t>
      </w:r>
      <w:r w:rsidRPr="00AB6488">
        <w:rPr>
          <w:lang w:eastAsia="ja-JP"/>
        </w:rPr>
        <w:t>identifier</w:t>
      </w:r>
      <w:r w:rsidRPr="00AB6488">
        <w:t xml:space="preserve"> </w:t>
      </w:r>
      <w:r w:rsidRPr="00AB6488">
        <w:rPr>
          <w:lang w:eastAsia="ja-JP"/>
        </w:rPr>
        <w:t xml:space="preserve">as </w:t>
      </w:r>
      <w:r w:rsidRPr="00AB6488">
        <w:t>per operator policy</w:t>
      </w:r>
      <w:r w:rsidRPr="00AB6488">
        <w:rPr>
          <w:lang w:eastAsia="ja-JP"/>
        </w:rPr>
        <w:t xml:space="preserve"> and </w:t>
      </w:r>
      <w:r w:rsidRPr="00AB6488">
        <w:t>implementation</w:t>
      </w:r>
      <w:r w:rsidRPr="00AB6488">
        <w:rPr>
          <w:lang w:eastAsia="ja-JP"/>
        </w:rPr>
        <w:t>.</w:t>
      </w:r>
    </w:p>
    <w:p w14:paraId="435DD464" w14:textId="4D3701E2" w:rsidR="00A142A0" w:rsidRPr="00AC7F3D" w:rsidRDefault="00796719" w:rsidP="005F582D">
      <w:pPr>
        <w:pStyle w:val="B1"/>
      </w:pPr>
      <w:r w:rsidRPr="00AB6488">
        <w:rPr>
          <w:lang w:val="en-US" w:eastAsia="zh-CN"/>
        </w:rPr>
        <w:t>13</w:t>
      </w:r>
      <w:r w:rsidR="00E83ABA" w:rsidRPr="00AB6488">
        <w:rPr>
          <w:lang w:val="en-US" w:eastAsia="zh-CN"/>
        </w:rPr>
        <w:t>a</w:t>
      </w:r>
      <w:r w:rsidRPr="00AB6488">
        <w:rPr>
          <w:lang w:val="en-US" w:eastAsia="zh-CN"/>
        </w:rPr>
        <w:t xml:space="preserve">. </w:t>
      </w:r>
      <w:r w:rsidR="006B0DEB" w:rsidRPr="00AB6488">
        <w:rPr>
          <w:lang w:val="en-US" w:eastAsia="zh-CN"/>
        </w:rPr>
        <w:t xml:space="preserve">To be notified of satellite change and perform IMS-AGW relocation at change of satellite as described in clause </w:t>
      </w:r>
      <w:r w:rsidR="006B0DEB" w:rsidRPr="00AB6488">
        <w:rPr>
          <w:lang w:eastAsia="ja-JP"/>
        </w:rPr>
        <w:t>A</w:t>
      </w:r>
      <w:r w:rsidR="00086625" w:rsidRPr="00AB6488">
        <w:rPr>
          <w:lang w:eastAsia="ja-JP"/>
        </w:rPr>
        <w:t>E</w:t>
      </w:r>
      <w:r w:rsidR="006B0DEB" w:rsidRPr="00AB6488">
        <w:rPr>
          <w:lang w:eastAsia="ja-JP"/>
        </w:rPr>
        <w:t>.5.2</w:t>
      </w:r>
      <w:r w:rsidR="006B0DEB" w:rsidRPr="00AB6488">
        <w:rPr>
          <w:lang w:val="en-US" w:eastAsia="zh-CN"/>
        </w:rPr>
        <w:t>, P-CSCF</w:t>
      </w:r>
      <w:r w:rsidR="006B0DEB" w:rsidRPr="00AB6488">
        <w:rPr>
          <w:rFonts w:hint="eastAsia"/>
          <w:lang w:val="en-US" w:eastAsia="zh-CN"/>
        </w:rPr>
        <w:t xml:space="preserve"> </w:t>
      </w:r>
      <w:r w:rsidR="006B0DEB" w:rsidRPr="00AB6488">
        <w:rPr>
          <w:lang w:val="en-US" w:eastAsia="zh-CN"/>
        </w:rPr>
        <w:t xml:space="preserve">A subscribes to </w:t>
      </w:r>
      <w:r w:rsidR="00CF2376" w:rsidRPr="00AB6488">
        <w:rPr>
          <w:rFonts w:eastAsia="SimSun" w:hint="eastAsia"/>
          <w:lang w:eastAsia="zh-CN"/>
        </w:rPr>
        <w:t>n</w:t>
      </w:r>
      <w:r w:rsidR="006B0DEB" w:rsidRPr="00AB6488">
        <w:t xml:space="preserve">otification of </w:t>
      </w:r>
      <w:r w:rsidR="00CF2376" w:rsidRPr="00AB6488">
        <w:rPr>
          <w:rFonts w:eastAsia="SimSun" w:hint="eastAsia"/>
          <w:lang w:eastAsia="zh-CN"/>
        </w:rPr>
        <w:t>u</w:t>
      </w:r>
      <w:r w:rsidR="006B0DEB" w:rsidRPr="00AB6488">
        <w:t xml:space="preserve">ser </w:t>
      </w:r>
      <w:r w:rsidR="00CF2376" w:rsidRPr="00AB6488">
        <w:rPr>
          <w:rFonts w:eastAsia="SimSun" w:hint="eastAsia"/>
          <w:lang w:eastAsia="zh-CN"/>
        </w:rPr>
        <w:t>p</w:t>
      </w:r>
      <w:r w:rsidR="006B0DEB" w:rsidRPr="00AB6488">
        <w:t xml:space="preserve">lane </w:t>
      </w:r>
      <w:r w:rsidR="00CF2376" w:rsidRPr="00AB6488">
        <w:rPr>
          <w:rFonts w:eastAsia="SimSun" w:hint="eastAsia"/>
          <w:lang w:eastAsia="zh-CN"/>
        </w:rPr>
        <w:t>m</w:t>
      </w:r>
      <w:r w:rsidR="006B0DEB" w:rsidRPr="00AB6488">
        <w:t xml:space="preserve">anagement </w:t>
      </w:r>
      <w:r w:rsidR="00CF2376" w:rsidRPr="00AB6488">
        <w:rPr>
          <w:rFonts w:eastAsia="SimSun" w:hint="eastAsia"/>
          <w:lang w:eastAsia="zh-CN"/>
        </w:rPr>
        <w:t>e</w:t>
      </w:r>
      <w:r w:rsidR="006B0DEB" w:rsidRPr="00AB6488">
        <w:t xml:space="preserve">vents (i.e., UP path change) via </w:t>
      </w:r>
      <w:proofErr w:type="spellStart"/>
      <w:r w:rsidR="006B0DEB" w:rsidRPr="00AB6488">
        <w:t>Npcf_PolicyAuthori</w:t>
      </w:r>
      <w:r w:rsidR="005301A4" w:rsidRPr="00AB6488">
        <w:rPr>
          <w:rFonts w:eastAsia="SimSun"/>
          <w:lang w:eastAsia="zh-CN"/>
        </w:rPr>
        <w:t>z</w:t>
      </w:r>
      <w:r w:rsidR="006B0DEB" w:rsidRPr="00AB6488">
        <w:t>ation_Update</w:t>
      </w:r>
      <w:proofErr w:type="spellEnd"/>
      <w:r w:rsidR="005A55DA" w:rsidRPr="00AB6488">
        <w:t xml:space="preserve"> service operation</w:t>
      </w:r>
      <w:r w:rsidR="006B0DEB" w:rsidRPr="00AB6488">
        <w:t xml:space="preserve"> to the PCF</w:t>
      </w:r>
      <w:r w:rsidR="0014517C" w:rsidRPr="00AB6488">
        <w:rPr>
          <w:rFonts w:eastAsia="SimSun" w:hint="eastAsia"/>
          <w:lang w:eastAsia="zh-CN"/>
        </w:rPr>
        <w:t>,</w:t>
      </w:r>
      <w:r w:rsidR="006B0DEB" w:rsidRPr="00AB6488">
        <w:t xml:space="preserve"> which </w:t>
      </w:r>
      <w:r w:rsidR="0014517C" w:rsidRPr="00AB6488">
        <w:rPr>
          <w:rFonts w:eastAsia="SimSun" w:hint="eastAsia"/>
          <w:lang w:eastAsia="zh-CN"/>
        </w:rPr>
        <w:t xml:space="preserve">in </w:t>
      </w:r>
      <w:r w:rsidR="00CB7700" w:rsidRPr="00AB6488">
        <w:t xml:space="preserve">turn </w:t>
      </w:r>
      <w:r w:rsidR="005D3A9D" w:rsidRPr="00AB6488">
        <w:t xml:space="preserve">subscribes </w:t>
      </w:r>
      <w:r w:rsidR="0014517C" w:rsidRPr="00AB6488">
        <w:rPr>
          <w:rFonts w:eastAsia="SimSun" w:hint="eastAsia"/>
          <w:lang w:eastAsia="zh-CN"/>
        </w:rPr>
        <w:t xml:space="preserve">to </w:t>
      </w:r>
      <w:r w:rsidR="005D3A9D" w:rsidRPr="00AB6488">
        <w:t xml:space="preserve">the events from SMF via </w:t>
      </w:r>
      <w:proofErr w:type="spellStart"/>
      <w:r w:rsidR="005D3A9D" w:rsidRPr="00AB6488">
        <w:t>Npcf_SMPolicyControl_Update</w:t>
      </w:r>
      <w:r w:rsidR="00FE7498" w:rsidRPr="00AB6488">
        <w:t>Notify</w:t>
      </w:r>
      <w:proofErr w:type="spellEnd"/>
      <w:r w:rsidR="00CE0B9C" w:rsidRPr="00AB6488">
        <w:t xml:space="preserve"> service operation</w:t>
      </w:r>
      <w:r w:rsidR="005D3A9D" w:rsidRPr="00AB6488">
        <w:t xml:space="preserve"> and </w:t>
      </w:r>
      <w:r w:rsidR="006B0DEB" w:rsidRPr="00AB6488">
        <w:t>receives the event</w:t>
      </w:r>
      <w:r w:rsidR="0014517C" w:rsidRPr="00AB6488">
        <w:rPr>
          <w:rFonts w:eastAsia="SimSun" w:hint="eastAsia"/>
          <w:lang w:eastAsia="zh-CN"/>
        </w:rPr>
        <w:t xml:space="preserve"> notification</w:t>
      </w:r>
      <w:r w:rsidR="006B0DEB" w:rsidRPr="00AB6488">
        <w:t xml:space="preserve">s from the SMF via </w:t>
      </w:r>
      <w:proofErr w:type="spellStart"/>
      <w:r w:rsidR="006B0DEB" w:rsidRPr="00AB6488">
        <w:t>Nsmf_EventExposure_Notify</w:t>
      </w:r>
      <w:proofErr w:type="spellEnd"/>
      <w:r w:rsidR="007262C8" w:rsidRPr="00AB6488">
        <w:t xml:space="preserve"> service operation</w:t>
      </w:r>
      <w:r w:rsidR="0014517C" w:rsidRPr="00AB6488">
        <w:rPr>
          <w:rFonts w:eastAsia="SimSun" w:hint="eastAsia"/>
          <w:lang w:eastAsia="zh-CN"/>
        </w:rPr>
        <w:t xml:space="preserve"> as specified</w:t>
      </w:r>
      <w:r w:rsidR="0014517C" w:rsidRPr="00AB6488">
        <w:t xml:space="preserve"> in clause 4.3.6 of TS 23.502 [94]</w:t>
      </w:r>
      <w:r w:rsidR="00782949" w:rsidRPr="00AB6488">
        <w:t xml:space="preserve">. The P-CSCF A inserts the </w:t>
      </w:r>
      <w:r w:rsidR="00782949" w:rsidRPr="00AB6488">
        <w:rPr>
          <w:lang w:val="en-US" w:eastAsia="zh-CN"/>
        </w:rPr>
        <w:t>following parameters in</w:t>
      </w:r>
      <w:r w:rsidR="00782949" w:rsidRPr="00AC7F3D">
        <w:rPr>
          <w:lang w:val="en-US" w:eastAsia="zh-CN"/>
        </w:rPr>
        <w:t xml:space="preserve"> its subscription request</w:t>
      </w:r>
      <w:r w:rsidR="00CF2376" w:rsidRPr="00AC7F3D">
        <w:rPr>
          <w:rFonts w:eastAsia="SimSun" w:hint="eastAsia"/>
          <w:lang w:val="en-US" w:eastAsia="zh-CN"/>
        </w:rPr>
        <w:t xml:space="preserve"> (i.e. </w:t>
      </w:r>
      <w:proofErr w:type="spellStart"/>
      <w:r w:rsidR="00CF2376" w:rsidRPr="00AC7F3D">
        <w:t>Npcf_PolicyAuthori</w:t>
      </w:r>
      <w:r w:rsidR="005301A4" w:rsidRPr="00AC7F3D">
        <w:rPr>
          <w:rFonts w:eastAsia="SimSun" w:hint="eastAsia"/>
          <w:lang w:eastAsia="zh-CN"/>
        </w:rPr>
        <w:t>z</w:t>
      </w:r>
      <w:r w:rsidR="00CF2376" w:rsidRPr="00AC7F3D">
        <w:t>ation_Update</w:t>
      </w:r>
      <w:proofErr w:type="spellEnd"/>
      <w:r w:rsidR="00CF2376" w:rsidRPr="00AC7F3D">
        <w:t xml:space="preserve"> service operation</w:t>
      </w:r>
      <w:r w:rsidR="00CF2376" w:rsidRPr="00AC7F3D">
        <w:rPr>
          <w:rFonts w:eastAsia="SimSun" w:hint="eastAsia"/>
          <w:lang w:val="en-US" w:eastAsia="zh-CN"/>
        </w:rPr>
        <w:t xml:space="preserve">) </w:t>
      </w:r>
      <w:r w:rsidR="00CF2376" w:rsidRPr="00AC7F3D">
        <w:rPr>
          <w:rFonts w:eastAsia="SimSun" w:hint="eastAsia"/>
          <w:lang w:eastAsia="zh-CN"/>
        </w:rPr>
        <w:t>as specified</w:t>
      </w:r>
      <w:r w:rsidR="00CF2376" w:rsidRPr="00AC7F3D">
        <w:t xml:space="preserve"> in clause </w:t>
      </w:r>
      <w:r w:rsidR="00CF2376" w:rsidRPr="00AC7F3D">
        <w:rPr>
          <w:rFonts w:eastAsia="SimSun" w:hint="eastAsia"/>
          <w:lang w:eastAsia="zh-CN"/>
        </w:rPr>
        <w:t>5</w:t>
      </w:r>
      <w:r w:rsidR="00CF2376" w:rsidRPr="00AC7F3D">
        <w:t>.</w:t>
      </w:r>
      <w:r w:rsidR="00CF2376" w:rsidRPr="00AC7F3D">
        <w:rPr>
          <w:rFonts w:eastAsia="SimSun" w:hint="eastAsia"/>
          <w:lang w:eastAsia="zh-CN"/>
        </w:rPr>
        <w:t>2.5.</w:t>
      </w:r>
      <w:r w:rsidR="00CF2376" w:rsidRPr="00AC7F3D">
        <w:t>3.</w:t>
      </w:r>
      <w:r w:rsidR="00CF2376" w:rsidRPr="00AC7F3D">
        <w:rPr>
          <w:rFonts w:eastAsia="SimSun" w:hint="eastAsia"/>
          <w:lang w:eastAsia="zh-CN"/>
        </w:rPr>
        <w:t>3</w:t>
      </w:r>
      <w:r w:rsidR="00CF2376" w:rsidRPr="00AC7F3D">
        <w:t xml:space="preserve"> of TS 23.502 [94]</w:t>
      </w:r>
      <w:r w:rsidR="006B0DEB" w:rsidRPr="00AC7F3D">
        <w:t>:</w:t>
      </w:r>
    </w:p>
    <w:p w14:paraId="1629DB1A" w14:textId="77777777" w:rsidR="00076944" w:rsidRDefault="006B0DEB" w:rsidP="005F582D">
      <w:pPr>
        <w:pStyle w:val="NO"/>
        <w:rPr>
          <w:ins w:id="86" w:author="Ericsson" w:date="2025-03-03T09:38:00Z"/>
          <w:lang w:eastAsia="ja-JP"/>
        </w:rPr>
      </w:pPr>
      <w:r w:rsidRPr="00AC7F3D">
        <w:t>-</w:t>
      </w:r>
      <w:r w:rsidR="00C20D1F" w:rsidRPr="00AC7F3D">
        <w:tab/>
      </w:r>
      <w:r w:rsidRPr="00AC7F3D">
        <w:t>Early and late notifications about UP path management events</w:t>
      </w:r>
      <w:r w:rsidR="00BB624A" w:rsidRPr="00AC7F3D">
        <w:rPr>
          <w:lang w:eastAsia="ja-JP"/>
        </w:rPr>
        <w:t>.</w:t>
      </w:r>
    </w:p>
    <w:p w14:paraId="4941371D" w14:textId="252BA371" w:rsidR="00A142A0" w:rsidRPr="00AC7F3D" w:rsidRDefault="006B0DEB" w:rsidP="005F582D">
      <w:pPr>
        <w:pStyle w:val="NO"/>
      </w:pPr>
      <w:r w:rsidRPr="00AC7F3D">
        <w:rPr>
          <w:lang w:eastAsia="zh-CN"/>
        </w:rPr>
        <w:t>NOTE</w:t>
      </w:r>
      <w:r w:rsidR="007A17BE" w:rsidRPr="00AC7F3D">
        <w:rPr>
          <w:lang w:eastAsia="zh-CN"/>
        </w:rPr>
        <w:t> </w:t>
      </w:r>
      <w:r w:rsidR="00E03E22" w:rsidRPr="00AC7F3D">
        <w:rPr>
          <w:rFonts w:hint="eastAsia"/>
          <w:lang w:eastAsia="ja-JP"/>
        </w:rPr>
        <w:t>7</w:t>
      </w:r>
      <w:r w:rsidRPr="00AC7F3D">
        <w:rPr>
          <w:lang w:eastAsia="zh-CN"/>
        </w:rPr>
        <w:t>:</w:t>
      </w:r>
      <w:r w:rsidR="0014517C" w:rsidRPr="00AC7F3D">
        <w:rPr>
          <w:rFonts w:eastAsia="SimSun" w:hint="eastAsia"/>
          <w:lang w:eastAsia="zh-CN"/>
        </w:rPr>
        <w:tab/>
      </w:r>
      <w:r w:rsidRPr="00AC7F3D">
        <w:rPr>
          <w:lang w:val="en-CA" w:eastAsia="zh-CN"/>
        </w:rPr>
        <w:t xml:space="preserve"> If Rx is used by P-CSCF, implicit subscription is assumed as part of PCC rules setting.</w:t>
      </w:r>
    </w:p>
    <w:p w14:paraId="65EC22A8" w14:textId="77777777" w:rsidR="00A142A0" w:rsidRPr="00AC7F3D" w:rsidRDefault="006B0DEB">
      <w:pPr>
        <w:pStyle w:val="B1"/>
      </w:pPr>
      <w:r w:rsidRPr="00AC7F3D">
        <w:t>14.</w:t>
      </w:r>
      <w:r w:rsidRPr="00AC7F3D"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Pr="00AC7F3D" w:rsidRDefault="006B0DEB">
      <w:pPr>
        <w:pStyle w:val="B1"/>
      </w:pPr>
      <w:r w:rsidRPr="00AC7F3D">
        <w:t>15.</w:t>
      </w:r>
      <w:r w:rsidRPr="00AC7F3D">
        <w:tab/>
        <w:t>UE A acknowledges the 18</w:t>
      </w:r>
      <w:r w:rsidRPr="00AC7F3D">
        <w:rPr>
          <w:rFonts w:eastAsia="SimSun"/>
          <w:lang w:eastAsia="zh-CN"/>
        </w:rPr>
        <w:t>X</w:t>
      </w:r>
      <w:r w:rsidRPr="00AC7F3D">
        <w:rPr>
          <w:rFonts w:ascii="SimSun" w:eastAsia="SimSun" w:hAnsi="SimSun"/>
          <w:lang w:eastAsia="zh-CN"/>
        </w:rPr>
        <w:t xml:space="preserve"> </w:t>
      </w:r>
      <w:r w:rsidRPr="00AC7F3D">
        <w:t>Response and sends the Response Confirmation to P-CSCF A.</w:t>
      </w:r>
    </w:p>
    <w:p w14:paraId="5B0EE6E2" w14:textId="77777777" w:rsidR="00A142A0" w:rsidRPr="00AC7F3D" w:rsidRDefault="006B0DEB">
      <w:pPr>
        <w:pStyle w:val="B1"/>
      </w:pPr>
      <w:r w:rsidRPr="00AC7F3D">
        <w:lastRenderedPageBreak/>
        <w:t>16-17.</w:t>
      </w:r>
      <w:r w:rsidRPr="00AC7F3D"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Pr="00AC7F3D" w:rsidRDefault="006B0DEB">
      <w:pPr>
        <w:pStyle w:val="B1"/>
      </w:pPr>
      <w:r w:rsidRPr="00AC7F3D">
        <w:t>18.</w:t>
      </w:r>
      <w:r w:rsidRPr="00AC7F3D"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 w:rsidRPr="00AC7F3D">
        <w:t>19.</w:t>
      </w:r>
      <w:r w:rsidRPr="00AC7F3D"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1FED0" w14:textId="77777777" w:rsidR="001375AD" w:rsidRDefault="001375AD">
      <w:pPr>
        <w:spacing w:after="0"/>
      </w:pPr>
      <w:r>
        <w:separator/>
      </w:r>
    </w:p>
  </w:endnote>
  <w:endnote w:type="continuationSeparator" w:id="0">
    <w:p w14:paraId="78D5178E" w14:textId="77777777" w:rsidR="001375AD" w:rsidRDefault="001375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48342" w14:textId="77777777" w:rsidR="001375AD" w:rsidRDefault="001375AD">
      <w:pPr>
        <w:spacing w:after="0"/>
      </w:pPr>
      <w:r>
        <w:separator/>
      </w:r>
    </w:p>
  </w:footnote>
  <w:footnote w:type="continuationSeparator" w:id="0">
    <w:p w14:paraId="2DA6440D" w14:textId="77777777" w:rsidR="001375AD" w:rsidRDefault="001375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8017" w14:textId="77777777" w:rsidR="00A142A0" w:rsidRDefault="00A142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13DB" w14:textId="77777777" w:rsidR="00A142A0" w:rsidRDefault="006B0D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CF82E" w14:textId="77777777" w:rsidR="00A142A0" w:rsidRDefault="00A142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FC6E65"/>
    <w:multiLevelType w:val="hybridMultilevel"/>
    <w:tmpl w:val="A6520F7C"/>
    <w:lvl w:ilvl="0" w:tplc="1BAE297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AE4EA7"/>
    <w:multiLevelType w:val="hybridMultilevel"/>
    <w:tmpl w:val="6D04A590"/>
    <w:lvl w:ilvl="0" w:tplc="4A60CF5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46D522FA"/>
    <w:multiLevelType w:val="hybridMultilevel"/>
    <w:tmpl w:val="160C392E"/>
    <w:lvl w:ilvl="0" w:tplc="8386101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46484589">
    <w:abstractNumId w:val="0"/>
  </w:num>
  <w:num w:numId="2" w16cid:durableId="1924530826">
    <w:abstractNumId w:val="2"/>
  </w:num>
  <w:num w:numId="3" w16cid:durableId="917786659">
    <w:abstractNumId w:val="1"/>
  </w:num>
  <w:num w:numId="4" w16cid:durableId="17577446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513"/>
    <w:rsid w:val="0000294B"/>
    <w:rsid w:val="00003373"/>
    <w:rsid w:val="00004017"/>
    <w:rsid w:val="000041DB"/>
    <w:rsid w:val="00004A1C"/>
    <w:rsid w:val="0000572C"/>
    <w:rsid w:val="00005C42"/>
    <w:rsid w:val="00006148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987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9CB"/>
    <w:rsid w:val="00032DE3"/>
    <w:rsid w:val="00033015"/>
    <w:rsid w:val="000331A2"/>
    <w:rsid w:val="00033684"/>
    <w:rsid w:val="0003481A"/>
    <w:rsid w:val="00034994"/>
    <w:rsid w:val="0003609A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750"/>
    <w:rsid w:val="00044818"/>
    <w:rsid w:val="0004489A"/>
    <w:rsid w:val="00045601"/>
    <w:rsid w:val="00045F29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8F6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38E3"/>
    <w:rsid w:val="0007564F"/>
    <w:rsid w:val="0007653C"/>
    <w:rsid w:val="00076944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281D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6CB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0908"/>
    <w:rsid w:val="000C148E"/>
    <w:rsid w:val="000C1A42"/>
    <w:rsid w:val="000C1D03"/>
    <w:rsid w:val="000C2C2F"/>
    <w:rsid w:val="000C32B4"/>
    <w:rsid w:val="000C3F4A"/>
    <w:rsid w:val="000C4000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3BAD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67F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6BA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0F8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B93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ABA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C76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5AD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17C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33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936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A7CFC"/>
    <w:rsid w:val="001B0EC1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2DB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15C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4EDF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431B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1D1E"/>
    <w:rsid w:val="0020233A"/>
    <w:rsid w:val="00202CC6"/>
    <w:rsid w:val="00202D8D"/>
    <w:rsid w:val="00203E02"/>
    <w:rsid w:val="00204338"/>
    <w:rsid w:val="002049F0"/>
    <w:rsid w:val="00204B5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506"/>
    <w:rsid w:val="00210FC3"/>
    <w:rsid w:val="00211E0B"/>
    <w:rsid w:val="00212DFE"/>
    <w:rsid w:val="00212F73"/>
    <w:rsid w:val="0021303E"/>
    <w:rsid w:val="002138BF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AFD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6CDB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57E"/>
    <w:rsid w:val="00264B9A"/>
    <w:rsid w:val="00266B8F"/>
    <w:rsid w:val="0026727B"/>
    <w:rsid w:val="0026767D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570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413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75A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1F1"/>
    <w:rsid w:val="002F5B10"/>
    <w:rsid w:val="002F5EB1"/>
    <w:rsid w:val="002F6173"/>
    <w:rsid w:val="002F63CA"/>
    <w:rsid w:val="002F6772"/>
    <w:rsid w:val="00300990"/>
    <w:rsid w:val="003011BC"/>
    <w:rsid w:val="00301872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2DD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27216"/>
    <w:rsid w:val="00330068"/>
    <w:rsid w:val="0033058A"/>
    <w:rsid w:val="00330DF8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409"/>
    <w:rsid w:val="00341681"/>
    <w:rsid w:val="00343200"/>
    <w:rsid w:val="003439FA"/>
    <w:rsid w:val="00343F68"/>
    <w:rsid w:val="0034431E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34B"/>
    <w:rsid w:val="00351D27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3D5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220"/>
    <w:rsid w:val="00370847"/>
    <w:rsid w:val="00370A09"/>
    <w:rsid w:val="00371B5B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EF4"/>
    <w:rsid w:val="00383FDA"/>
    <w:rsid w:val="0038441D"/>
    <w:rsid w:val="00384E59"/>
    <w:rsid w:val="00385F89"/>
    <w:rsid w:val="0038604A"/>
    <w:rsid w:val="00387106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8F3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08E4"/>
    <w:rsid w:val="003B1794"/>
    <w:rsid w:val="003B1C2E"/>
    <w:rsid w:val="003B1C45"/>
    <w:rsid w:val="003B2385"/>
    <w:rsid w:val="003B23B1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AB9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4C95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5AC6"/>
    <w:rsid w:val="00405B5F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2D1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221"/>
    <w:rsid w:val="00451ED6"/>
    <w:rsid w:val="00451F9B"/>
    <w:rsid w:val="0045386D"/>
    <w:rsid w:val="00453B92"/>
    <w:rsid w:val="00454A9A"/>
    <w:rsid w:val="0045517A"/>
    <w:rsid w:val="00456667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16"/>
    <w:rsid w:val="004653A6"/>
    <w:rsid w:val="0046621C"/>
    <w:rsid w:val="00466220"/>
    <w:rsid w:val="0046668F"/>
    <w:rsid w:val="00466A6D"/>
    <w:rsid w:val="00467062"/>
    <w:rsid w:val="00467176"/>
    <w:rsid w:val="00467E3A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3BD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C73"/>
    <w:rsid w:val="00487FC2"/>
    <w:rsid w:val="00490A04"/>
    <w:rsid w:val="00490AE9"/>
    <w:rsid w:val="004919DD"/>
    <w:rsid w:val="00491A37"/>
    <w:rsid w:val="00491C3B"/>
    <w:rsid w:val="00491DFF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3E2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415E"/>
    <w:rsid w:val="004B56C9"/>
    <w:rsid w:val="004B56DE"/>
    <w:rsid w:val="004B5F62"/>
    <w:rsid w:val="004B650B"/>
    <w:rsid w:val="004B656A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B2D"/>
    <w:rsid w:val="004C4CE7"/>
    <w:rsid w:val="004C53F6"/>
    <w:rsid w:val="004C5ED6"/>
    <w:rsid w:val="004C66F5"/>
    <w:rsid w:val="004C69F7"/>
    <w:rsid w:val="004C7810"/>
    <w:rsid w:val="004D0AC8"/>
    <w:rsid w:val="004D0AF2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0D9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0701E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17FCE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27B33"/>
    <w:rsid w:val="005301A4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202"/>
    <w:rsid w:val="005417C4"/>
    <w:rsid w:val="00541B3E"/>
    <w:rsid w:val="00542670"/>
    <w:rsid w:val="00542D66"/>
    <w:rsid w:val="00543EA1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AB6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498"/>
    <w:rsid w:val="005C1F00"/>
    <w:rsid w:val="005C23D6"/>
    <w:rsid w:val="005C2513"/>
    <w:rsid w:val="005C33C2"/>
    <w:rsid w:val="005C389C"/>
    <w:rsid w:val="005C3AF0"/>
    <w:rsid w:val="005C3D8D"/>
    <w:rsid w:val="005C43FE"/>
    <w:rsid w:val="005C478D"/>
    <w:rsid w:val="005C5227"/>
    <w:rsid w:val="005C5274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CEF"/>
    <w:rsid w:val="005D4E2B"/>
    <w:rsid w:val="005D5682"/>
    <w:rsid w:val="005D5819"/>
    <w:rsid w:val="005D5D40"/>
    <w:rsid w:val="005D5D8A"/>
    <w:rsid w:val="005D6278"/>
    <w:rsid w:val="005D6975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18A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0E40"/>
    <w:rsid w:val="005F1377"/>
    <w:rsid w:val="005F1593"/>
    <w:rsid w:val="005F1A78"/>
    <w:rsid w:val="005F1D5D"/>
    <w:rsid w:val="005F1F3C"/>
    <w:rsid w:val="005F2880"/>
    <w:rsid w:val="005F2D10"/>
    <w:rsid w:val="005F3796"/>
    <w:rsid w:val="005F3F0E"/>
    <w:rsid w:val="005F4307"/>
    <w:rsid w:val="005F4A8F"/>
    <w:rsid w:val="005F4AF3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C16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17329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AC7"/>
    <w:rsid w:val="00626B4F"/>
    <w:rsid w:val="00626D23"/>
    <w:rsid w:val="0062726B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379A1"/>
    <w:rsid w:val="00637E0B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A09"/>
    <w:rsid w:val="00647B80"/>
    <w:rsid w:val="00650CC7"/>
    <w:rsid w:val="00651266"/>
    <w:rsid w:val="00651579"/>
    <w:rsid w:val="006519E1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837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BEA"/>
    <w:rsid w:val="00680ED7"/>
    <w:rsid w:val="00682907"/>
    <w:rsid w:val="0068356F"/>
    <w:rsid w:val="006837F8"/>
    <w:rsid w:val="00683C36"/>
    <w:rsid w:val="0068459C"/>
    <w:rsid w:val="00684C9D"/>
    <w:rsid w:val="0068620D"/>
    <w:rsid w:val="00686AB7"/>
    <w:rsid w:val="00686C0B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4AB"/>
    <w:rsid w:val="006A488A"/>
    <w:rsid w:val="006A49B7"/>
    <w:rsid w:val="006A4F78"/>
    <w:rsid w:val="006A5311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82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991"/>
    <w:rsid w:val="006E0ADC"/>
    <w:rsid w:val="006E0E01"/>
    <w:rsid w:val="006E0E60"/>
    <w:rsid w:val="006E10FB"/>
    <w:rsid w:val="006E12A0"/>
    <w:rsid w:val="006E155E"/>
    <w:rsid w:val="006E181A"/>
    <w:rsid w:val="006E1929"/>
    <w:rsid w:val="006E1C29"/>
    <w:rsid w:val="006E1DE9"/>
    <w:rsid w:val="006E21FB"/>
    <w:rsid w:val="006E2599"/>
    <w:rsid w:val="006E3453"/>
    <w:rsid w:val="006E375B"/>
    <w:rsid w:val="006E40CB"/>
    <w:rsid w:val="006E4737"/>
    <w:rsid w:val="006E4881"/>
    <w:rsid w:val="006E4ABA"/>
    <w:rsid w:val="006E57FB"/>
    <w:rsid w:val="006E5DE3"/>
    <w:rsid w:val="006E649D"/>
    <w:rsid w:val="006E69B7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9A4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58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17149"/>
    <w:rsid w:val="00720231"/>
    <w:rsid w:val="00720786"/>
    <w:rsid w:val="007212D4"/>
    <w:rsid w:val="00721899"/>
    <w:rsid w:val="00721AF7"/>
    <w:rsid w:val="00721CAD"/>
    <w:rsid w:val="00722C1E"/>
    <w:rsid w:val="00722DA7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2EE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1B"/>
    <w:rsid w:val="007461BB"/>
    <w:rsid w:val="0074749A"/>
    <w:rsid w:val="00747A94"/>
    <w:rsid w:val="00747BF1"/>
    <w:rsid w:val="00747D89"/>
    <w:rsid w:val="007500E3"/>
    <w:rsid w:val="00751736"/>
    <w:rsid w:val="00751CB2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A2E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7BE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136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57CE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2EB5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EE3"/>
    <w:rsid w:val="007E3F5D"/>
    <w:rsid w:val="007E3FE7"/>
    <w:rsid w:val="007E48A9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738"/>
    <w:rsid w:val="00805CC8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53C5"/>
    <w:rsid w:val="008268E1"/>
    <w:rsid w:val="0082761E"/>
    <w:rsid w:val="008279FA"/>
    <w:rsid w:val="0083003B"/>
    <w:rsid w:val="00830303"/>
    <w:rsid w:val="00830435"/>
    <w:rsid w:val="008304B2"/>
    <w:rsid w:val="0083105B"/>
    <w:rsid w:val="00831676"/>
    <w:rsid w:val="00831D64"/>
    <w:rsid w:val="00832C68"/>
    <w:rsid w:val="00833ED1"/>
    <w:rsid w:val="00834423"/>
    <w:rsid w:val="008344B5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33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8A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1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1A88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57A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DB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03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DB5"/>
    <w:rsid w:val="00884E2F"/>
    <w:rsid w:val="00885642"/>
    <w:rsid w:val="0088569C"/>
    <w:rsid w:val="0088592C"/>
    <w:rsid w:val="008863B9"/>
    <w:rsid w:val="00887BCE"/>
    <w:rsid w:val="00887C81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648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28C0"/>
    <w:rsid w:val="008D30D1"/>
    <w:rsid w:val="008D3682"/>
    <w:rsid w:val="008D3CCC"/>
    <w:rsid w:val="008D6C44"/>
    <w:rsid w:val="008D70BA"/>
    <w:rsid w:val="008D7527"/>
    <w:rsid w:val="008E045A"/>
    <w:rsid w:val="008E1387"/>
    <w:rsid w:val="008E1602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5CE7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7EC"/>
    <w:rsid w:val="00920C89"/>
    <w:rsid w:val="00920DAE"/>
    <w:rsid w:val="00921230"/>
    <w:rsid w:val="009217B7"/>
    <w:rsid w:val="009220B8"/>
    <w:rsid w:val="00922C9D"/>
    <w:rsid w:val="00923374"/>
    <w:rsid w:val="009234A6"/>
    <w:rsid w:val="009234AD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557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57D70"/>
    <w:rsid w:val="0096060E"/>
    <w:rsid w:val="00960D58"/>
    <w:rsid w:val="00960E55"/>
    <w:rsid w:val="009618A1"/>
    <w:rsid w:val="009621D1"/>
    <w:rsid w:val="00962454"/>
    <w:rsid w:val="009624F3"/>
    <w:rsid w:val="00963463"/>
    <w:rsid w:val="00963A15"/>
    <w:rsid w:val="00964A11"/>
    <w:rsid w:val="00966275"/>
    <w:rsid w:val="00966679"/>
    <w:rsid w:val="00966970"/>
    <w:rsid w:val="0096756F"/>
    <w:rsid w:val="00967D4B"/>
    <w:rsid w:val="00967EB6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4F4A"/>
    <w:rsid w:val="00976210"/>
    <w:rsid w:val="00976346"/>
    <w:rsid w:val="00976474"/>
    <w:rsid w:val="009765C6"/>
    <w:rsid w:val="00977091"/>
    <w:rsid w:val="009777D9"/>
    <w:rsid w:val="00980784"/>
    <w:rsid w:val="00981B40"/>
    <w:rsid w:val="0098284C"/>
    <w:rsid w:val="00982ABC"/>
    <w:rsid w:val="00982C24"/>
    <w:rsid w:val="00983582"/>
    <w:rsid w:val="00983C24"/>
    <w:rsid w:val="00983D17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3B29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0FF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A3A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7D"/>
    <w:rsid w:val="00A23175"/>
    <w:rsid w:val="00A23787"/>
    <w:rsid w:val="00A24675"/>
    <w:rsid w:val="00A246B6"/>
    <w:rsid w:val="00A24740"/>
    <w:rsid w:val="00A247A6"/>
    <w:rsid w:val="00A25067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463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310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423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DF7"/>
    <w:rsid w:val="00A61E5B"/>
    <w:rsid w:val="00A61F51"/>
    <w:rsid w:val="00A62CC1"/>
    <w:rsid w:val="00A6312E"/>
    <w:rsid w:val="00A6338E"/>
    <w:rsid w:val="00A638F7"/>
    <w:rsid w:val="00A63A58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879E0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5A0"/>
    <w:rsid w:val="00AA4652"/>
    <w:rsid w:val="00AA46E1"/>
    <w:rsid w:val="00AA4BCC"/>
    <w:rsid w:val="00AA568A"/>
    <w:rsid w:val="00AA58D2"/>
    <w:rsid w:val="00AA5FDA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488"/>
    <w:rsid w:val="00AB66D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A45"/>
    <w:rsid w:val="00AC1D71"/>
    <w:rsid w:val="00AC1F29"/>
    <w:rsid w:val="00AC22E6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3D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4F4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386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4E9D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124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DF3"/>
    <w:rsid w:val="00B25E57"/>
    <w:rsid w:val="00B269E6"/>
    <w:rsid w:val="00B26A08"/>
    <w:rsid w:val="00B26DA2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1BB6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7CC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5F73"/>
    <w:rsid w:val="00B57162"/>
    <w:rsid w:val="00B57CFA"/>
    <w:rsid w:val="00B60E8E"/>
    <w:rsid w:val="00B622C1"/>
    <w:rsid w:val="00B6421B"/>
    <w:rsid w:val="00B64D8D"/>
    <w:rsid w:val="00B65211"/>
    <w:rsid w:val="00B65804"/>
    <w:rsid w:val="00B65CD9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DD3"/>
    <w:rsid w:val="00B82F23"/>
    <w:rsid w:val="00B83F46"/>
    <w:rsid w:val="00B84013"/>
    <w:rsid w:val="00B84CFC"/>
    <w:rsid w:val="00B84DB2"/>
    <w:rsid w:val="00B86B16"/>
    <w:rsid w:val="00B86E9C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3E6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207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54A"/>
    <w:rsid w:val="00BB1723"/>
    <w:rsid w:val="00BB2B8B"/>
    <w:rsid w:val="00BB2B93"/>
    <w:rsid w:val="00BB30EF"/>
    <w:rsid w:val="00BB3318"/>
    <w:rsid w:val="00BB33A7"/>
    <w:rsid w:val="00BB3596"/>
    <w:rsid w:val="00BB3678"/>
    <w:rsid w:val="00BB3C9F"/>
    <w:rsid w:val="00BB42A0"/>
    <w:rsid w:val="00BB47B1"/>
    <w:rsid w:val="00BB4A1B"/>
    <w:rsid w:val="00BB534C"/>
    <w:rsid w:val="00BB56AB"/>
    <w:rsid w:val="00BB5B02"/>
    <w:rsid w:val="00BB5DFC"/>
    <w:rsid w:val="00BB5E13"/>
    <w:rsid w:val="00BB5E5C"/>
    <w:rsid w:val="00BB5EC5"/>
    <w:rsid w:val="00BB6161"/>
    <w:rsid w:val="00BB624A"/>
    <w:rsid w:val="00BB6920"/>
    <w:rsid w:val="00BB6A83"/>
    <w:rsid w:val="00BB6FAB"/>
    <w:rsid w:val="00BB70CB"/>
    <w:rsid w:val="00BB73CE"/>
    <w:rsid w:val="00BB7D64"/>
    <w:rsid w:val="00BC11E5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4DE"/>
    <w:rsid w:val="00BD3EEE"/>
    <w:rsid w:val="00BD40BC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1F3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152"/>
    <w:rsid w:val="00C154BF"/>
    <w:rsid w:val="00C15B7C"/>
    <w:rsid w:val="00C164A8"/>
    <w:rsid w:val="00C17785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605"/>
    <w:rsid w:val="00C26AB5"/>
    <w:rsid w:val="00C26CBC"/>
    <w:rsid w:val="00C2714A"/>
    <w:rsid w:val="00C272A6"/>
    <w:rsid w:val="00C272DE"/>
    <w:rsid w:val="00C30424"/>
    <w:rsid w:val="00C3056C"/>
    <w:rsid w:val="00C30843"/>
    <w:rsid w:val="00C31BD2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99D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230F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190"/>
    <w:rsid w:val="00C716CD"/>
    <w:rsid w:val="00C71F06"/>
    <w:rsid w:val="00C728B5"/>
    <w:rsid w:val="00C729B9"/>
    <w:rsid w:val="00C72BCB"/>
    <w:rsid w:val="00C72EF9"/>
    <w:rsid w:val="00C7357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4A1"/>
    <w:rsid w:val="00C847DA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0FB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D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0932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5F1"/>
    <w:rsid w:val="00CD57DF"/>
    <w:rsid w:val="00CD5BCE"/>
    <w:rsid w:val="00CD5F7C"/>
    <w:rsid w:val="00CD6AE6"/>
    <w:rsid w:val="00CD709C"/>
    <w:rsid w:val="00CD7167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376"/>
    <w:rsid w:val="00CF27DC"/>
    <w:rsid w:val="00CF2E09"/>
    <w:rsid w:val="00CF317D"/>
    <w:rsid w:val="00CF423B"/>
    <w:rsid w:val="00CF4684"/>
    <w:rsid w:val="00CF4780"/>
    <w:rsid w:val="00CF4BE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077B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4BA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6F16"/>
    <w:rsid w:val="00D4722E"/>
    <w:rsid w:val="00D47C4E"/>
    <w:rsid w:val="00D50255"/>
    <w:rsid w:val="00D509B9"/>
    <w:rsid w:val="00D50D14"/>
    <w:rsid w:val="00D51D25"/>
    <w:rsid w:val="00D5237E"/>
    <w:rsid w:val="00D5294B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2CCC"/>
    <w:rsid w:val="00D639CB"/>
    <w:rsid w:val="00D66520"/>
    <w:rsid w:val="00D66E27"/>
    <w:rsid w:val="00D66FCA"/>
    <w:rsid w:val="00D67214"/>
    <w:rsid w:val="00D6742E"/>
    <w:rsid w:val="00D67C95"/>
    <w:rsid w:val="00D7004E"/>
    <w:rsid w:val="00D70384"/>
    <w:rsid w:val="00D70512"/>
    <w:rsid w:val="00D70F35"/>
    <w:rsid w:val="00D71B93"/>
    <w:rsid w:val="00D7221D"/>
    <w:rsid w:val="00D728D5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AA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051"/>
    <w:rsid w:val="00D903CD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31"/>
    <w:rsid w:val="00DA1BAE"/>
    <w:rsid w:val="00DA276E"/>
    <w:rsid w:val="00DA2886"/>
    <w:rsid w:val="00DA2E4E"/>
    <w:rsid w:val="00DA33E5"/>
    <w:rsid w:val="00DA3403"/>
    <w:rsid w:val="00DA3EC5"/>
    <w:rsid w:val="00DA4321"/>
    <w:rsid w:val="00DA454A"/>
    <w:rsid w:val="00DA4A80"/>
    <w:rsid w:val="00DA5C78"/>
    <w:rsid w:val="00DA6878"/>
    <w:rsid w:val="00DA692F"/>
    <w:rsid w:val="00DA6BC8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2F5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39C4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00"/>
    <w:rsid w:val="00DE0092"/>
    <w:rsid w:val="00DE1609"/>
    <w:rsid w:val="00DE1732"/>
    <w:rsid w:val="00DE1A13"/>
    <w:rsid w:val="00DE2F0F"/>
    <w:rsid w:val="00DE34CF"/>
    <w:rsid w:val="00DE35AB"/>
    <w:rsid w:val="00DE3B9A"/>
    <w:rsid w:val="00DE4913"/>
    <w:rsid w:val="00DE5058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3E22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34C"/>
    <w:rsid w:val="00E078E6"/>
    <w:rsid w:val="00E079C5"/>
    <w:rsid w:val="00E07CF2"/>
    <w:rsid w:val="00E10349"/>
    <w:rsid w:val="00E1043D"/>
    <w:rsid w:val="00E11813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69F0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6650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6DAA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268B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6"/>
    <w:rsid w:val="00E70C48"/>
    <w:rsid w:val="00E71F0A"/>
    <w:rsid w:val="00E723BF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6F3B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44D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87244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2380"/>
    <w:rsid w:val="00EB3D2A"/>
    <w:rsid w:val="00EB45F4"/>
    <w:rsid w:val="00EB4A98"/>
    <w:rsid w:val="00EB4C0F"/>
    <w:rsid w:val="00EB4EB2"/>
    <w:rsid w:val="00EB501D"/>
    <w:rsid w:val="00EB5658"/>
    <w:rsid w:val="00EB6193"/>
    <w:rsid w:val="00EB7064"/>
    <w:rsid w:val="00EB7285"/>
    <w:rsid w:val="00EB785A"/>
    <w:rsid w:val="00EC18CF"/>
    <w:rsid w:val="00EC1C28"/>
    <w:rsid w:val="00EC21C6"/>
    <w:rsid w:val="00EC2BB4"/>
    <w:rsid w:val="00EC2E2A"/>
    <w:rsid w:val="00EC2EC9"/>
    <w:rsid w:val="00EC3218"/>
    <w:rsid w:val="00EC38A8"/>
    <w:rsid w:val="00EC44ED"/>
    <w:rsid w:val="00EC4C90"/>
    <w:rsid w:val="00EC5088"/>
    <w:rsid w:val="00EC5998"/>
    <w:rsid w:val="00EC77BF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3F7"/>
    <w:rsid w:val="00EE490A"/>
    <w:rsid w:val="00EE51B6"/>
    <w:rsid w:val="00EE5270"/>
    <w:rsid w:val="00EE56A1"/>
    <w:rsid w:val="00EE602F"/>
    <w:rsid w:val="00EE63C9"/>
    <w:rsid w:val="00EE6A08"/>
    <w:rsid w:val="00EE70CB"/>
    <w:rsid w:val="00EE7CB8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31E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87B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24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5A5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925"/>
    <w:rsid w:val="00F70A2D"/>
    <w:rsid w:val="00F715B3"/>
    <w:rsid w:val="00F7160F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1E0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2E6"/>
    <w:rsid w:val="00F92540"/>
    <w:rsid w:val="00F92E6F"/>
    <w:rsid w:val="00F92FAB"/>
    <w:rsid w:val="00F94B89"/>
    <w:rsid w:val="00F94BEC"/>
    <w:rsid w:val="00F94DDB"/>
    <w:rsid w:val="00F953C9"/>
    <w:rsid w:val="00F9661B"/>
    <w:rsid w:val="00F96C7C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2C1C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923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6E5"/>
    <w:rsid w:val="00FD7B2B"/>
    <w:rsid w:val="00FE066B"/>
    <w:rsid w:val="00FE0AF3"/>
    <w:rsid w:val="00FE0E21"/>
    <w:rsid w:val="00FE10CD"/>
    <w:rsid w:val="00FE14EA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0B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5C2BF5B"/>
  <w15:docId w15:val="{F454EFC0-2789-455C-B80B-4E1DA3AB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74F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EEAD0DE-1F51-407D-AC10-9B9F5EB75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6</Pages>
  <Words>2371</Words>
  <Characters>13588</Characters>
  <Application>Microsoft Office Word</Application>
  <DocSecurity>0</DocSecurity>
  <Lines>113</Lines>
  <Paragraphs>31</Paragraphs>
  <ScaleCrop>false</ScaleCrop>
  <Company>Ericsson</Company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EricssonSHSU</cp:lastModifiedBy>
  <cp:revision>70</cp:revision>
  <cp:lastPrinted>2036-02-08T05:28:00Z</cp:lastPrinted>
  <dcterms:created xsi:type="dcterms:W3CDTF">2025-03-03T07:13:00Z</dcterms:created>
  <dcterms:modified xsi:type="dcterms:W3CDTF">2025-03-28T13:52:00Z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2025-02-20T16:32:20Z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