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1CD2F1" w:rsidR="001E41F3" w:rsidRPr="00CC7437" w:rsidRDefault="00F46039">
      <w:pPr>
        <w:pStyle w:val="CRCoverPage"/>
        <w:tabs>
          <w:tab w:val="right" w:pos="9639"/>
        </w:tabs>
        <w:spacing w:after="0"/>
        <w:rPr>
          <w:b/>
          <w:i/>
          <w:sz w:val="28"/>
        </w:rPr>
      </w:pPr>
      <w:r w:rsidRPr="00F46039">
        <w:rPr>
          <w:b/>
          <w:sz w:val="24"/>
        </w:rPr>
        <w:t>3GPP SA WG2 Meeting #166-AdHoc-e</w:t>
      </w:r>
      <w:r w:rsidR="001E41F3" w:rsidRPr="00CC7437">
        <w:rPr>
          <w:b/>
          <w:i/>
          <w:sz w:val="28"/>
        </w:rPr>
        <w:tab/>
      </w:r>
      <w:r w:rsidR="00116166" w:rsidRPr="00116166">
        <w:rPr>
          <w:b/>
          <w:i/>
          <w:sz w:val="28"/>
        </w:rPr>
        <w:t>S2-2501038</w:t>
      </w:r>
    </w:p>
    <w:p w14:paraId="7CB45193" w14:textId="5AB8853A" w:rsidR="001E41F3" w:rsidRPr="00CC7437" w:rsidRDefault="00F46039" w:rsidP="005E2C44">
      <w:pPr>
        <w:pStyle w:val="CRCoverPage"/>
        <w:outlineLvl w:val="0"/>
        <w:rPr>
          <w:b/>
          <w:sz w:val="24"/>
        </w:rPr>
      </w:pPr>
      <w:r w:rsidRPr="00F46039">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42EEA"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42EEA"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E42EEA" w:rsidP="008F1BA3">
            <w:pPr>
              <w:pStyle w:val="CRCoverPage"/>
              <w:spacing w:after="0"/>
              <w:jc w:val="center"/>
              <w:rPr>
                <w:sz w:val="28"/>
              </w:rPr>
            </w:pPr>
            <w:fldSimple w:instr=" DOCPROPERTY  Version  \* MERGEFORMAT ">
              <w:r w:rsidR="008F1BA3">
                <w:rPr>
                  <w:b/>
                  <w:sz w:val="28"/>
                </w:rPr>
                <w:t>19</w:t>
              </w:r>
              <w:r w:rsidR="00CC7437" w:rsidRPr="00CC7437">
                <w:rPr>
                  <w:b/>
                  <w:sz w:val="28"/>
                </w:rPr>
                <w:t>.</w:t>
              </w:r>
              <w:r w:rsidR="000123D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FAC6B34" w:rsidR="001E41F3" w:rsidRPr="00CC7437" w:rsidRDefault="007E4F29" w:rsidP="00410D2D">
            <w:pPr>
              <w:pStyle w:val="CRCoverPage"/>
              <w:spacing w:after="0"/>
              <w:ind w:left="100"/>
            </w:pPr>
            <w:r>
              <w:t>Clarifications related to S&amp;F aspects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42EEA"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1231BC" w:rsidR="001E41F3" w:rsidRPr="00CC7437" w:rsidRDefault="00766A50" w:rsidP="007E4F29">
            <w:pPr>
              <w:pStyle w:val="CRCoverPage"/>
              <w:spacing w:after="0"/>
              <w:ind w:left="100"/>
            </w:pPr>
            <w:r>
              <w:t>202</w:t>
            </w:r>
            <w:r w:rsidR="007E4F29">
              <w:t>5</w:t>
            </w:r>
            <w:r>
              <w:t>-0</w:t>
            </w:r>
            <w:r w:rsidR="007E4F29">
              <w:t>1</w:t>
            </w:r>
            <w:r>
              <w:t>-</w:t>
            </w:r>
            <w:r w:rsidR="007E4F29">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42EEA"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C24A4" w14:textId="4E92CDD8" w:rsidR="00607FA9" w:rsidRDefault="00607FA9" w:rsidP="002F6B35">
            <w:pPr>
              <w:pStyle w:val="CRCoverPage"/>
              <w:spacing w:after="0"/>
              <w:rPr>
                <w:rFonts w:cs="Arial"/>
              </w:rPr>
            </w:pPr>
            <w:r>
              <w:rPr>
                <w:rFonts w:cs="Arial"/>
              </w:rPr>
              <w:t>Change-1:</w:t>
            </w:r>
          </w:p>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Also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The time the last Update Location Request was received used when a HSS supports Store and Forward Satellite Operation to ensure the correct handling of Update Location Request request.</w:t>
                  </w:r>
                </w:p>
              </w:tc>
            </w:tr>
          </w:tbl>
          <w:p w14:paraId="2545456A" w14:textId="77777777" w:rsidR="00607FA9" w:rsidRDefault="00607FA9" w:rsidP="002F6B35">
            <w:pPr>
              <w:pStyle w:val="CRCoverPage"/>
              <w:spacing w:after="0"/>
              <w:rPr>
                <w:rFonts w:cs="Arial"/>
              </w:rPr>
            </w:pPr>
          </w:p>
          <w:p w14:paraId="3A997B6C" w14:textId="2FC5B45B" w:rsidR="00607FA9" w:rsidRDefault="00607FA9" w:rsidP="002F6B35">
            <w:pPr>
              <w:pStyle w:val="CRCoverPage"/>
              <w:spacing w:after="0"/>
              <w:rPr>
                <w:rFonts w:cs="Arial"/>
              </w:rPr>
            </w:pPr>
            <w:r>
              <w:rPr>
                <w:rFonts w:cs="Arial"/>
              </w:rPr>
              <w:t>Thus its proposed to align with exact text available in clause 4.13.9 as below:</w:t>
            </w:r>
          </w:p>
          <w:p w14:paraId="16DDAC88" w14:textId="77777777" w:rsidR="002F6B35" w:rsidRDefault="00607FA9" w:rsidP="002F6B35">
            <w:pPr>
              <w:pStyle w:val="CRCoverPage"/>
              <w:spacing w:after="0"/>
              <w:rPr>
                <w:rFonts w:cs="Arial"/>
              </w:rPr>
            </w:pPr>
            <w:r>
              <w:rPr>
                <w:rFonts w:cs="Arial"/>
              </w:rPr>
              <w:t>“</w:t>
            </w:r>
            <w:r w:rsidRPr="00607FA9">
              <w:rPr>
                <w:rFonts w:cs="Arial"/>
              </w:rPr>
              <w:t>The timestamp information is the time when the on-board of satellite MME part has received the NAS procedure from the UE.</w:t>
            </w:r>
            <w:r>
              <w:rPr>
                <w:rFonts w:cs="Arial"/>
              </w:rPr>
              <w:t>”</w:t>
            </w:r>
          </w:p>
          <w:p w14:paraId="532C91FE" w14:textId="77777777" w:rsidR="00607FA9" w:rsidRDefault="00607FA9" w:rsidP="002F6B35">
            <w:pPr>
              <w:pStyle w:val="CRCoverPage"/>
              <w:spacing w:after="0"/>
              <w:rPr>
                <w:rFonts w:cs="Arial"/>
              </w:rPr>
            </w:pPr>
          </w:p>
          <w:p w14:paraId="705868D9" w14:textId="77777777" w:rsidR="00607FA9" w:rsidRDefault="00607FA9" w:rsidP="002F6B35">
            <w:pPr>
              <w:pStyle w:val="CRCoverPage"/>
              <w:spacing w:after="0"/>
              <w:rPr>
                <w:rFonts w:cs="Arial"/>
              </w:rPr>
            </w:pPr>
            <w:r>
              <w:rPr>
                <w:rFonts w:cs="Arial"/>
              </w:rPr>
              <w:t xml:space="preserve">Change-2: </w:t>
            </w:r>
          </w:p>
          <w:p w14:paraId="30FC6011" w14:textId="77777777" w:rsidR="00022054" w:rsidRDefault="00607FA9" w:rsidP="002F6B35">
            <w:pPr>
              <w:pStyle w:val="CRCoverPage"/>
              <w:spacing w:after="0"/>
            </w:pPr>
            <w:r>
              <w:rPr>
                <w:rFonts w:cs="Arial"/>
              </w:rPr>
              <w:t>Clarified below</w:t>
            </w:r>
            <w:r w:rsidR="00022054">
              <w:t xml:space="preserve"> </w:t>
            </w:r>
          </w:p>
          <w:p w14:paraId="43F3D71D" w14:textId="77777777" w:rsidR="00607FA9" w:rsidRDefault="00022054" w:rsidP="002F6B35">
            <w:pPr>
              <w:pStyle w:val="CRCoverPage"/>
              <w:spacing w:after="0"/>
              <w:rPr>
                <w:rFonts w:cs="Arial"/>
              </w:rPr>
            </w:pPr>
            <w:r>
              <w:t>“</w:t>
            </w: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47769331" w14:textId="77777777" w:rsidR="00022054" w:rsidRDefault="00022054" w:rsidP="002F6B35">
            <w:pPr>
              <w:pStyle w:val="CRCoverPage"/>
              <w:spacing w:after="0"/>
              <w:rPr>
                <w:rFonts w:cs="Arial"/>
              </w:rPr>
            </w:pPr>
          </w:p>
          <w:p w14:paraId="39BF1DD4" w14:textId="77777777" w:rsidR="00022054" w:rsidRDefault="00022054" w:rsidP="002F6B35">
            <w:pPr>
              <w:pStyle w:val="CRCoverPage"/>
              <w:spacing w:after="0"/>
              <w:rPr>
                <w:rFonts w:cs="Arial"/>
              </w:rPr>
            </w:pPr>
            <w:r>
              <w:rPr>
                <w:rFonts w:cs="Arial"/>
              </w:rPr>
              <w:t>Change-3:</w:t>
            </w:r>
          </w:p>
          <w:p w14:paraId="708AA7DE" w14:textId="3ECDF545" w:rsidR="004330B9" w:rsidRPr="00371990" w:rsidRDefault="004330B9" w:rsidP="00E734F5">
            <w:pPr>
              <w:pStyle w:val="CRCoverPage"/>
              <w:spacing w:after="0"/>
              <w:rPr>
                <w:rFonts w:cs="Arial"/>
              </w:rPr>
            </w:pPr>
            <w:r>
              <w:rPr>
                <w:rFonts w:cs="Arial"/>
              </w:rPr>
              <w:t xml:space="preserve">Emergency services </w:t>
            </w:r>
            <w:r w:rsidR="00E734F5">
              <w:rPr>
                <w:rFonts w:cs="Arial"/>
              </w:rPr>
              <w:t>are not supported</w:t>
            </w:r>
            <w:r>
              <w:rPr>
                <w:rFonts w:cs="Arial"/>
              </w:rPr>
              <w:t xml:space="preserve"> in S&amp;F mode.</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1CF3B9E" w14:textId="77777777" w:rsidR="00274F81" w:rsidRDefault="00274F81" w:rsidP="00274F81">
            <w:pPr>
              <w:pStyle w:val="CRCoverPage"/>
              <w:spacing w:after="0"/>
            </w:pPr>
            <w:r>
              <w:t>Chage-1:</w:t>
            </w:r>
          </w:p>
          <w:p w14:paraId="60ED0C6A" w14:textId="7B4E0284" w:rsidR="00124692" w:rsidRDefault="00274F81" w:rsidP="00274F81">
            <w:pPr>
              <w:pStyle w:val="CRCoverPage"/>
              <w:spacing w:after="0"/>
            </w:pPr>
            <w:r>
              <w:t>Align text with correct wording.</w:t>
            </w:r>
          </w:p>
          <w:p w14:paraId="7AC38812" w14:textId="7EC35802" w:rsidR="00274F81" w:rsidRDefault="00274F81" w:rsidP="00274F81">
            <w:pPr>
              <w:pStyle w:val="CRCoverPage"/>
              <w:spacing w:after="0"/>
            </w:pPr>
            <w:r>
              <w:t>Chage-2:</w:t>
            </w:r>
          </w:p>
          <w:p w14:paraId="2714350C" w14:textId="3CE790CB" w:rsidR="00274F81" w:rsidRDefault="00274F81" w:rsidP="00274F81">
            <w:pPr>
              <w:pStyle w:val="CRCoverPage"/>
              <w:spacing w:after="0"/>
              <w:rPr>
                <w:rFonts w:cs="Arial"/>
              </w:rPr>
            </w:pP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1AAA8328" w14:textId="0E686A44" w:rsidR="00274F81" w:rsidRDefault="00274F81" w:rsidP="00274F81">
            <w:pPr>
              <w:pStyle w:val="CRCoverPage"/>
              <w:spacing w:after="0"/>
              <w:rPr>
                <w:rFonts w:cs="Arial"/>
              </w:rPr>
            </w:pPr>
            <w:r>
              <w:rPr>
                <w:rFonts w:cs="Arial"/>
              </w:rPr>
              <w:t>Chage-3:</w:t>
            </w:r>
          </w:p>
          <w:p w14:paraId="56C17C48" w14:textId="3DFDBB0B" w:rsidR="00274F81" w:rsidRDefault="00274F81" w:rsidP="00274F81">
            <w:pPr>
              <w:pStyle w:val="CRCoverPage"/>
              <w:spacing w:after="0"/>
            </w:pPr>
            <w:r>
              <w:rPr>
                <w:rFonts w:cs="Arial"/>
              </w:rPr>
              <w:t>Clarified no support of emergency when operating in S&amp;F mode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E8AC9" w:rsidR="00DA6D70" w:rsidRPr="00CC7437" w:rsidRDefault="00684615" w:rsidP="00684615">
            <w:pPr>
              <w:pStyle w:val="CRCoverPage"/>
              <w:spacing w:after="0"/>
            </w:pPr>
            <w:r>
              <w:t>Above aspects are not specified and are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898BC0" w:rsidR="001E41F3" w:rsidRPr="00CC7437" w:rsidRDefault="0083441E" w:rsidP="002159F2">
            <w:pPr>
              <w:pStyle w:val="CRCoverPage"/>
              <w:spacing w:after="0"/>
              <w:ind w:left="100"/>
            </w:pPr>
            <w:r>
              <w:t>4.</w:t>
            </w:r>
            <w:r w:rsidR="00F55867">
              <w:t>3.</w:t>
            </w:r>
            <w:r w:rsidR="00D6796A">
              <w:t>1</w:t>
            </w:r>
            <w:r w:rsidR="00F55867">
              <w:t xml:space="preserve">2.1, </w:t>
            </w:r>
            <w:r w:rsidR="004851A5">
              <w:t xml:space="preserve">4.13.9.1, </w:t>
            </w:r>
            <w:r w:rsidR="00F55867">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283C4E" w14:textId="77777777" w:rsidR="00297438" w:rsidRPr="00990165" w:rsidRDefault="00297438" w:rsidP="00297438">
      <w:pPr>
        <w:pStyle w:val="Heading4"/>
      </w:pPr>
      <w:bookmarkStart w:id="2" w:name="_Toc19171758"/>
      <w:bookmarkStart w:id="3" w:name="_Toc27844042"/>
      <w:bookmarkStart w:id="4" w:name="_Toc36134200"/>
      <w:bookmarkStart w:id="5" w:name="_Toc45175881"/>
      <w:bookmarkStart w:id="6" w:name="_Toc51761911"/>
      <w:bookmarkStart w:id="7" w:name="_Toc51762396"/>
      <w:bookmarkStart w:id="8" w:name="_Toc51762879"/>
      <w:bookmarkStart w:id="9" w:name="_Toc185598979"/>
      <w:r w:rsidRPr="00990165">
        <w:t>4.3.12.1</w:t>
      </w:r>
      <w:r w:rsidRPr="00990165">
        <w:tab/>
        <w:t>Introduction</w:t>
      </w:r>
      <w:bookmarkEnd w:id="2"/>
      <w:bookmarkEnd w:id="3"/>
      <w:bookmarkEnd w:id="4"/>
      <w:bookmarkEnd w:id="5"/>
      <w:bookmarkEnd w:id="6"/>
      <w:bookmarkEnd w:id="7"/>
      <w:bookmarkEnd w:id="8"/>
      <w:bookmarkEnd w:id="9"/>
    </w:p>
    <w:p w14:paraId="219E221A" w14:textId="77777777" w:rsidR="00297438" w:rsidRPr="00990165" w:rsidRDefault="00297438" w:rsidP="00297438">
      <w:pPr>
        <w:rPr>
          <w:lang w:eastAsia="ja-JP"/>
        </w:rPr>
      </w:pPr>
      <w:r w:rsidRPr="00990165">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4A8F07E7" w14:textId="77777777" w:rsidR="00297438" w:rsidRPr="00990165" w:rsidRDefault="00297438" w:rsidP="00297438">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6C2EF531" w14:textId="77777777" w:rsidR="00297438" w:rsidRPr="00990165" w:rsidRDefault="00297438" w:rsidP="00297438">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6081558E" w14:textId="77777777" w:rsidR="00297438" w:rsidRPr="00990165" w:rsidRDefault="00297438" w:rsidP="00297438">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14:paraId="5CBC130F" w14:textId="77777777" w:rsidR="00297438" w:rsidRPr="00990165" w:rsidRDefault="00297438" w:rsidP="00297438">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3634048F" w14:textId="77777777" w:rsidR="00297438" w:rsidRPr="00990165" w:rsidRDefault="00297438" w:rsidP="00297438">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049FC130" w14:textId="77777777" w:rsidR="00297438" w:rsidRPr="00990165" w:rsidRDefault="00297438" w:rsidP="00297438">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7FC2FCBD" w14:textId="77777777" w:rsidR="00297438" w:rsidRDefault="00297438" w:rsidP="00297438">
      <w:pPr>
        <w:rPr>
          <w:lang w:eastAsia="ja-JP"/>
        </w:rPr>
      </w:pPr>
      <w:r>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7666E89A" w14:textId="77777777" w:rsidR="00297438" w:rsidRPr="00990165" w:rsidRDefault="00297438" w:rsidP="00297438">
      <w:pPr>
        <w:rPr>
          <w:lang w:eastAsia="ja-JP"/>
        </w:rPr>
      </w:pPr>
      <w:r w:rsidRPr="00990165">
        <w:rPr>
          <w:lang w:eastAsia="ja-JP"/>
        </w:rPr>
        <w:t>UEs that are in limited service state, as specified in TS</w:t>
      </w:r>
      <w:r>
        <w:rPr>
          <w:lang w:eastAsia="ja-JP"/>
        </w:rPr>
        <w:t> </w:t>
      </w:r>
      <w:r w:rsidRPr="00990165">
        <w:rPr>
          <w:lang w:eastAsia="ja-JP"/>
        </w:rPr>
        <w:t>23.122</w:t>
      </w:r>
      <w:r>
        <w:rPr>
          <w:lang w:eastAsia="ja-JP"/>
        </w:rPr>
        <w:t> </w:t>
      </w:r>
      <w:r w:rsidRPr="00990165">
        <w:rPr>
          <w:lang w:eastAsia="ja-JP"/>
        </w:rPr>
        <w:t>[10],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4F64538" w14:textId="77777777" w:rsidR="00297438" w:rsidRPr="00990165" w:rsidRDefault="00297438" w:rsidP="00297438">
      <w:pPr>
        <w:rPr>
          <w:lang w:eastAsia="ja-JP"/>
        </w:rPr>
      </w:pPr>
      <w:r w:rsidRPr="00990165">
        <w:rPr>
          <w:lang w:eastAsia="ja-JP"/>
        </w:rPr>
        <w:t>A serving network shall provide an Access Stratum broadcast indication to UEs as to whether eCall Over IMS is supported.</w:t>
      </w:r>
    </w:p>
    <w:p w14:paraId="56CA5720" w14:textId="77777777" w:rsidR="00297438" w:rsidRPr="00990165" w:rsidRDefault="00297438" w:rsidP="00297438">
      <w:pPr>
        <w:pStyle w:val="NO"/>
      </w:pPr>
      <w:r w:rsidRPr="00990165">
        <w:t>NOTE 1:</w:t>
      </w:r>
      <w:r w:rsidRPr="00990165">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2B7D420A" w14:textId="77777777" w:rsidR="00297438" w:rsidRPr="00990165" w:rsidRDefault="00297438" w:rsidP="00297438">
      <w:pPr>
        <w:rPr>
          <w:lang w:eastAsia="ja-JP"/>
        </w:rPr>
      </w:pPr>
      <w:r w:rsidRPr="00990165">
        <w:rPr>
          <w:lang w:eastAsia="ja-JP"/>
        </w:rPr>
        <w:t>A UE in limited service state determines that the cell supports eCall Over IMS using both the broadcast indicator for support of emergency services over E-UTRAN and the broadcast indicator for eCall over IMS.</w:t>
      </w:r>
    </w:p>
    <w:p w14:paraId="7F5B442F" w14:textId="77777777" w:rsidR="00297438" w:rsidRPr="00990165" w:rsidRDefault="00297438" w:rsidP="00297438">
      <w:pPr>
        <w:pStyle w:val="NO"/>
      </w:pPr>
      <w:r w:rsidRPr="00990165">
        <w:lastRenderedPageBreak/>
        <w:t>NOTE 2:</w:t>
      </w:r>
      <w:r w:rsidRPr="00990165">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6B53B502" w14:textId="77777777" w:rsidR="00297438" w:rsidRPr="00990165" w:rsidRDefault="00297438" w:rsidP="00297438">
      <w:pPr>
        <w:rPr>
          <w:lang w:eastAsia="ja-JP"/>
        </w:rPr>
      </w:pPr>
      <w:r w:rsidRPr="00990165">
        <w:rPr>
          <w:lang w:eastAsia="ja-JP"/>
        </w:rPr>
        <w:t>For a UE that is Emergency Attached, if it is unauthenticated the EPS security context is not set up on UE.</w:t>
      </w:r>
    </w:p>
    <w:p w14:paraId="05540A56" w14:textId="77777777" w:rsidR="00297438" w:rsidRPr="00990165" w:rsidRDefault="00297438" w:rsidP="00297438">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[46], e.g. when the MM back-off timer is running.</w:t>
      </w:r>
    </w:p>
    <w:p w14:paraId="041D3B6B" w14:textId="77777777" w:rsidR="00297438" w:rsidRPr="00990165" w:rsidRDefault="00297438" w:rsidP="00297438">
      <w:pPr>
        <w:pStyle w:val="NO"/>
      </w:pPr>
      <w:r w:rsidRPr="00990165">
        <w:t>NOTE 3:</w:t>
      </w:r>
      <w:r w:rsidRPr="00990165">
        <w:tab/>
        <w:t>Failure of the normal initial attach may occur e.g. when the network rejects the request with a back-off time.</w:t>
      </w:r>
    </w:p>
    <w:p w14:paraId="707D37DB" w14:textId="77777777" w:rsidR="00297438" w:rsidRPr="00990165" w:rsidRDefault="00297438" w:rsidP="00297438">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14:paraId="0ED4D169" w14:textId="77777777" w:rsidR="00297438" w:rsidRPr="00990165" w:rsidRDefault="00297438" w:rsidP="00297438">
      <w:pPr>
        <w:pStyle w:val="NO"/>
      </w:pPr>
      <w:r w:rsidRPr="00990165">
        <w:t>NOTE 5:</w:t>
      </w:r>
      <w:r w:rsidRPr="00990165">
        <w:tab/>
        <w:t>The Emergency Service Support indicator in the Attach and TAU procedures does not enable support for eCall Over IMS.</w:t>
      </w:r>
    </w:p>
    <w:p w14:paraId="15725E92" w14:textId="77777777" w:rsidR="00297438" w:rsidRPr="00990165" w:rsidRDefault="00297438" w:rsidP="00297438">
      <w:pPr>
        <w:rPr>
          <w:lang w:eastAsia="ja-JP"/>
        </w:rPr>
      </w:pPr>
      <w:r w:rsidRPr="00990165">
        <w:rPr>
          <w:lang w:eastAsia="ja-JP"/>
        </w:rPr>
        <w:t>For a UE that is Emergency Attached, normal PLMN selection principles apply after the end of the IMS emergency session.</w:t>
      </w:r>
    </w:p>
    <w:p w14:paraId="5FA2CE12" w14:textId="77777777" w:rsidR="00297438" w:rsidRPr="00990165" w:rsidRDefault="00297438" w:rsidP="00297438">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03C869E0" w14:textId="77777777" w:rsidR="00297438" w:rsidRPr="00990165" w:rsidRDefault="00297438" w:rsidP="00297438">
      <w:pPr>
        <w:rPr>
          <w:lang w:eastAsia="ja-JP"/>
        </w:rPr>
      </w:pPr>
      <w:r w:rsidRPr="00990165">
        <w:rPr>
          <w:lang w:eastAsia="ja-JP"/>
        </w:rPr>
        <w:t>For emergency bearer services, there is a risk of service disruption due to failed inter PLMN mobility attempts.</w:t>
      </w:r>
    </w:p>
    <w:p w14:paraId="3A9267FA" w14:textId="77777777" w:rsidR="00297438" w:rsidRPr="00990165" w:rsidRDefault="00297438" w:rsidP="00297438">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1DABC51A" w14:textId="77777777" w:rsidR="00297438" w:rsidRPr="00990165" w:rsidRDefault="00297438" w:rsidP="00297438">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61B543C5" w14:textId="77777777" w:rsidR="00297438" w:rsidRPr="00990165" w:rsidRDefault="00297438" w:rsidP="00297438">
      <w:pPr>
        <w:rPr>
          <w:lang w:eastAsia="ja-JP"/>
        </w:rPr>
      </w:pPr>
      <w:r w:rsidRPr="00990165">
        <w:rPr>
          <w:lang w:eastAsia="ja-JP"/>
        </w:rPr>
        <w:t>Support for emergency bearer services is not available when the UE is using NB-IoT</w:t>
      </w:r>
      <w:ins w:id="10" w:author="Samsung" w:date="2025-01-15T01:21:00Z">
        <w:r>
          <w:rPr>
            <w:lang w:eastAsia="ja-JP"/>
          </w:rPr>
          <w:t xml:space="preserve"> or </w:t>
        </w:r>
      </w:ins>
      <w:ins w:id="11" w:author="Samsung" w:date="2025-01-15T01:23:00Z">
        <w:r w:rsidRPr="00C9092B">
          <w:rPr>
            <w:lang w:eastAsia="ja-JP"/>
          </w:rPr>
          <w:t>the UE is served in S&amp;F mode</w:t>
        </w:r>
      </w:ins>
      <w:r w:rsidRPr="00990165">
        <w:rPr>
          <w:lang w:eastAsia="ja-JP"/>
        </w:rPr>
        <w:t>, i.e. the MME shall not indicate support for emergency bearer services using the Emergency Service Support indicator in the Attach and TAU procedures to a UE that accesses the network using a RAT Type equal to NB-IoT</w:t>
      </w:r>
      <w:ins w:id="12" w:author="Samsung" w:date="2025-01-15T01:21:00Z">
        <w:r>
          <w:rPr>
            <w:lang w:eastAsia="ja-JP"/>
          </w:rPr>
          <w:t xml:space="preserve"> or is </w:t>
        </w:r>
      </w:ins>
      <w:ins w:id="13" w:author="Samsung" w:date="2025-01-15T01:24:00Z">
        <w:r w:rsidRPr="00C9092B">
          <w:rPr>
            <w:lang w:eastAsia="ja-JP"/>
          </w:rPr>
          <w:t xml:space="preserve">served </w:t>
        </w:r>
      </w:ins>
      <w:ins w:id="14" w:author="Samsung" w:date="2025-01-15T01:21:00Z">
        <w:r>
          <w:rPr>
            <w:lang w:eastAsia="ja-JP"/>
          </w:rPr>
          <w:t>in the S&amp;F mode</w:t>
        </w:r>
      </w:ins>
      <w:r w:rsidRPr="00990165">
        <w:rPr>
          <w:lang w:eastAsia="ja-JP"/>
        </w:rPr>
        <w:t>, and an NB-IoT cell</w:t>
      </w:r>
      <w:ins w:id="15" w:author="Samsung" w:date="2025-01-15T01:21:00Z">
        <w:r>
          <w:rPr>
            <w:lang w:eastAsia="ja-JP"/>
          </w:rPr>
          <w:t xml:space="preserve"> or cell </w:t>
        </w:r>
      </w:ins>
      <w:ins w:id="16" w:author="Samsung" w:date="2025-01-15T01:24:00Z">
        <w:r>
          <w:t xml:space="preserve">operating in </w:t>
        </w:r>
      </w:ins>
      <w:ins w:id="17" w:author="Samsung" w:date="2025-01-15T01:21:00Z">
        <w:r>
          <w:rPr>
            <w:lang w:eastAsia="ja-JP"/>
          </w:rPr>
          <w:t>S&amp;F mode</w:t>
        </w:r>
      </w:ins>
      <w:r w:rsidRPr="00990165">
        <w:rPr>
          <w:lang w:eastAsia="ja-JP"/>
        </w:rPr>
        <w:t xml:space="preserve"> shall not indicate support for emergency services in any broadcast information in AS.</w:t>
      </w:r>
    </w:p>
    <w:p w14:paraId="01F5C7CB" w14:textId="77777777" w:rsidR="00297438" w:rsidRPr="00990165" w:rsidRDefault="00297438" w:rsidP="00297438">
      <w:pPr>
        <w:rPr>
          <w:lang w:eastAsia="ja-JP"/>
        </w:rPr>
      </w:pPr>
      <w:r w:rsidRPr="00990165">
        <w:rPr>
          <w:lang w:eastAsia="ja-JP"/>
        </w:rPr>
        <w:t>When a PLMN supports IMS and emergency bearer services, all MMEs in that PLMN shall have the same capability to support emergency bearer services.</w:t>
      </w:r>
    </w:p>
    <w:p w14:paraId="4CFE6773" w14:textId="77777777" w:rsidR="00297438" w:rsidRPr="00990165" w:rsidRDefault="00297438" w:rsidP="00297438">
      <w:pPr>
        <w:pStyle w:val="NO"/>
      </w:pPr>
      <w:r w:rsidRPr="00990165">
        <w:t>NOTE 6:</w:t>
      </w:r>
      <w:r w:rsidRPr="00990165">
        <w:tab/>
        <w:t>Idle mode Signalling Reduction (ISR) is not supported by the network for UEs that only have bearers related to emergency bearer service.</w:t>
      </w:r>
    </w:p>
    <w:p w14:paraId="56D3832A" w14:textId="77777777" w:rsidR="00297438" w:rsidRDefault="00297438" w:rsidP="00297438">
      <w: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D97D203" w14:textId="77777777" w:rsidR="00297438" w:rsidRDefault="00297438" w:rsidP="00297438"/>
    <w:p w14:paraId="2460AA7D" w14:textId="77777777" w:rsidR="00297438" w:rsidRPr="007D2E76" w:rsidRDefault="00297438" w:rsidP="0029743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63955EC" w14:textId="77777777" w:rsidR="00297438" w:rsidRPr="00CC7437" w:rsidRDefault="00297438" w:rsidP="00297438"/>
    <w:p w14:paraId="73D4BA2A" w14:textId="77777777" w:rsidR="00D166A2" w:rsidRDefault="00D166A2" w:rsidP="00D166A2">
      <w:pPr>
        <w:pStyle w:val="Heading4"/>
      </w:pPr>
      <w:bookmarkStart w:id="18" w:name="_Toc185599153"/>
      <w:bookmarkEnd w:id="1"/>
      <w:r>
        <w:t>4.13.9.1</w:t>
      </w:r>
      <w:r>
        <w:tab/>
        <w:t>General</w:t>
      </w:r>
      <w:bookmarkEnd w:id="18"/>
    </w:p>
    <w:p w14:paraId="42F6C928" w14:textId="77777777" w:rsidR="00D166A2" w:rsidRDefault="00D166A2" w:rsidP="00D166A2">
      <w:r>
        <w:t xml:space="preserve">The Store and Forward Satellite Operation applies in E-UTRAN with satellite access and is suitable for delay-tolerant communication services (e.g. CIoT/MTC, SMS, etc.). If the satellite does not support Store and Forward Satellite </w:t>
      </w:r>
      <w:r>
        <w:lastRenderedPageBreak/>
        <w:t>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19" w:name="_MON_1714207281"/>
    <w:bookmarkEnd w:id="19"/>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6" o:title=""/>
          </v:shape>
          <o:OLEObject Type="Embed" ProgID="Word.Picture.8" ShapeID="_x0000_i1025" DrawAspect="Content" ObjectID="_1798972061"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lastRenderedPageBreak/>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0295384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75CFADC5" w14:textId="777D8FF1" w:rsidR="00D166A2" w:rsidRDefault="00D166A2" w:rsidP="00D166A2">
      <w:r>
        <w:t>If the UE did not indicate Store and Forward capability in NAS signalling, if the network determines to reject the UE, the network shall reject the UE request with a cause non-specific to S&amp;F Mode.</w:t>
      </w:r>
    </w:p>
    <w:p w14:paraId="121F6E26" w14:textId="30316991" w:rsidR="004F4B3C" w:rsidRDefault="002E4268" w:rsidP="00D166A2">
      <w:pPr>
        <w:rPr>
          <w:ins w:id="20" w:author="Samsung" w:date="2025-01-14T08:50:00Z"/>
        </w:rPr>
      </w:pPr>
      <w:ins w:id="21" w:author="Samsung" w:date="2025-01-21T13:29:00Z">
        <w:r w:rsidRPr="002E4268">
          <w:t>The S&amp;F Wait timer</w:t>
        </w:r>
      </w:ins>
      <w:ins w:id="22" w:author="Samsung" w:date="2025-01-21T13:31:00Z">
        <w:r w:rsidR="00EA3827">
          <w:t xml:space="preserve"> </w:t>
        </w:r>
      </w:ins>
      <w:ins w:id="23" w:author="Samsung" w:date="2025-01-21T13:29:00Z">
        <w:r w:rsidRPr="002E4268">
          <w:t xml:space="preserve">and the S&amp;F Monitoring List are </w:t>
        </w:r>
      </w:ins>
      <w:ins w:id="24" w:author="Samsung" w:date="2025-01-21T13:30:00Z">
        <w:r>
          <w:t>ignored by</w:t>
        </w:r>
      </w:ins>
      <w:ins w:id="25" w:author="Samsung" w:date="2025-01-21T13:29:00Z">
        <w:r w:rsidRPr="002E4268">
          <w:t xml:space="preserve"> the UE </w:t>
        </w:r>
      </w:ins>
      <w:ins w:id="26" w:author="Samsung" w:date="2025-01-21T13:30:00Z">
        <w:r>
          <w:t>while</w:t>
        </w:r>
      </w:ins>
      <w:ins w:id="27" w:author="Samsung" w:date="2025-01-21T13:29:00Z">
        <w:r w:rsidRPr="002E4268">
          <w:t xml:space="preserve"> accessing the eNB which do</w:t>
        </w:r>
        <w:r>
          <w:t>es not broadcast support of S&amp;F</w:t>
        </w:r>
      </w:ins>
      <w:ins w:id="28" w:author="Samsung" w:date="2025-01-14T08:52:00Z">
        <w:r w:rsidR="004F4B3C">
          <w:t>.</w:t>
        </w:r>
      </w:ins>
    </w:p>
    <w:p w14:paraId="3B4A4DB0" w14:textId="4CA9333C"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7777777"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77777777" w:rsidR="00D166A2" w:rsidRDefault="00D166A2" w:rsidP="00D166A2">
      <w:pPr>
        <w:pStyle w:val="NO"/>
      </w:pPr>
      <w:r>
        <w:t>NOTE 5:</w:t>
      </w:r>
      <w:r>
        <w:tab/>
        <w:t>The timestamp information is used by the HSS to ensure that interactions with MMEs for a UE are handled in the correct order.</w:t>
      </w:r>
    </w:p>
    <w:p w14:paraId="4359709A" w14:textId="77777777"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BD2B6EB"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5DC05E57" w14:textId="77777777" w:rsidR="00B7566A" w:rsidRDefault="00B7566A" w:rsidP="00D166A2"/>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29" w:name="_Toc19172051"/>
      <w:bookmarkStart w:id="30" w:name="_Toc27844344"/>
      <w:bookmarkStart w:id="31" w:name="_Toc36134502"/>
      <w:bookmarkStart w:id="32" w:name="_Toc45176186"/>
      <w:bookmarkStart w:id="33" w:name="_Toc51762216"/>
      <w:bookmarkStart w:id="34" w:name="_Toc51762701"/>
      <w:bookmarkStart w:id="35" w:name="_Toc51763184"/>
      <w:bookmarkStart w:id="36" w:name="_Toc185599312"/>
      <w:r w:rsidRPr="00990165">
        <w:t>5.7.1</w:t>
      </w:r>
      <w:r w:rsidRPr="00990165">
        <w:tab/>
        <w:t>HSS</w:t>
      </w:r>
      <w:bookmarkEnd w:id="29"/>
      <w:bookmarkEnd w:id="30"/>
      <w:bookmarkEnd w:id="31"/>
      <w:bookmarkEnd w:id="32"/>
      <w:bookmarkEnd w:id="33"/>
      <w:bookmarkEnd w:id="34"/>
      <w:bookmarkEnd w:id="35"/>
      <w:bookmarkEnd w:id="36"/>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Indicates the capabilities of the MME with respect to core functionality e.g.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The charging characteristics for the UE, e.g.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Indicates the type of trace, e.g.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The Maximum Aggregated uplink and downlink MBRs to be shared across all Non-GBR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Indicates that the UE is subscribed to the eMLPP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lastRenderedPageBreak/>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[74].The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WLAN offloadability</w:t>
            </w:r>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The maximum aggregated uplink and downlink MBRs to be shared across all Non-GBR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lastRenderedPageBreak/>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25834D43" w14:textId="77777777" w:rsidR="000C300D" w:rsidRDefault="00607FA9" w:rsidP="00141418">
            <w:pPr>
              <w:pStyle w:val="TAL"/>
              <w:keepNext w:val="0"/>
              <w:rPr>
                <w:ins w:id="37" w:author="Samsung" w:date="2025-01-21T13:35:00Z"/>
              </w:rPr>
            </w:pPr>
            <w:ins w:id="38" w:author="Samsung" w:date="2025-01-15T01:14:00Z">
              <w:r w:rsidRPr="00607FA9">
                <w:t>The timestamp information is the time when the on-board of satellite MME part has received the NAS procedure from the UE</w:t>
              </w:r>
              <w:r>
                <w:t>(</w:t>
              </w:r>
              <w:r w:rsidRPr="00990165">
                <w:t>see clause 4.</w:t>
              </w:r>
              <w:r>
                <w:t>1</w:t>
              </w:r>
              <w:r w:rsidRPr="00990165">
                <w:t>3.</w:t>
              </w:r>
              <w:r>
                <w:t>9) and</w:t>
              </w:r>
              <w:r w:rsidRPr="00607FA9">
                <w:t xml:space="preserve"> </w:t>
              </w:r>
            </w:ins>
            <w:ins w:id="39" w:author="Samsung" w:date="2025-01-15T01:44:00Z">
              <w:r w:rsidR="00141418">
                <w:t xml:space="preserve">it is </w:t>
              </w:r>
            </w:ins>
            <w:del w:id="40" w:author="Samsung" w:date="2025-01-15T01:14:00Z">
              <w:r w:rsidR="000C300D" w:rsidDel="00607FA9">
                <w:delText xml:space="preserve">The time the last Update Location Request was received </w:delText>
              </w:r>
            </w:del>
            <w:r w:rsidR="000C300D">
              <w:t>used when a HSS supports Store and Forward Satellite Operation to ensure the correct handling of Update Location Request</w:t>
            </w:r>
            <w:del w:id="41" w:author="Samsung" w:date="2025-01-15T01:14:00Z">
              <w:r w:rsidR="000C300D" w:rsidDel="00607FA9">
                <w:delText xml:space="preserve"> request</w:delText>
              </w:r>
            </w:del>
            <w:r w:rsidR="000C300D">
              <w:t>.</w:t>
            </w:r>
          </w:p>
          <w:p w14:paraId="2A30B8CE" w14:textId="77777777" w:rsidR="00741B60" w:rsidRDefault="00741B60" w:rsidP="00141418">
            <w:pPr>
              <w:pStyle w:val="TAL"/>
              <w:keepNext w:val="0"/>
              <w:rPr>
                <w:ins w:id="42" w:author="Samsung" w:date="2025-01-21T13:35:00Z"/>
              </w:rPr>
            </w:pPr>
          </w:p>
          <w:p w14:paraId="46322A6C" w14:textId="2A2E848A" w:rsidR="00741B60" w:rsidRPr="00990165" w:rsidRDefault="00741B60" w:rsidP="00141418">
            <w:pPr>
              <w:pStyle w:val="TAL"/>
              <w:keepNext w:val="0"/>
            </w:pPr>
            <w:ins w:id="43" w:author="Samsung" w:date="2025-01-21T13:35:00Z">
              <w:r>
                <w:t>If the received Update Location Request does not include a timestamp, the HSS assumes the present time as the timestamp of the received Update Location Request.</w:t>
              </w:r>
            </w:ins>
            <w:bookmarkStart w:id="44" w:name="_GoBack"/>
            <w:bookmarkEnd w:id="44"/>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13191" w14:textId="77777777" w:rsidR="00B37062" w:rsidRDefault="00B37062">
      <w:r>
        <w:separator/>
      </w:r>
    </w:p>
  </w:endnote>
  <w:endnote w:type="continuationSeparator" w:id="0">
    <w:p w14:paraId="5AF8DAC3" w14:textId="77777777" w:rsidR="00B37062" w:rsidRDefault="00B37062">
      <w:r>
        <w:continuationSeparator/>
      </w:r>
    </w:p>
  </w:endnote>
  <w:endnote w:type="continuationNotice" w:id="1">
    <w:p w14:paraId="06E33CB2" w14:textId="77777777" w:rsidR="00B37062" w:rsidRDefault="00B37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99ED0" w14:textId="77777777" w:rsidR="00B37062" w:rsidRDefault="00B37062">
      <w:r>
        <w:separator/>
      </w:r>
    </w:p>
  </w:footnote>
  <w:footnote w:type="continuationSeparator" w:id="0">
    <w:p w14:paraId="33572841" w14:textId="77777777" w:rsidR="00B37062" w:rsidRDefault="00B37062">
      <w:r>
        <w:continuationSeparator/>
      </w:r>
    </w:p>
  </w:footnote>
  <w:footnote w:type="continuationNotice" w:id="1">
    <w:p w14:paraId="4C4BFB78" w14:textId="77777777" w:rsidR="00B37062" w:rsidRDefault="00B37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338A"/>
    <w:rsid w:val="002A5763"/>
    <w:rsid w:val="002A63EB"/>
    <w:rsid w:val="002B53AD"/>
    <w:rsid w:val="002B5741"/>
    <w:rsid w:val="002C4201"/>
    <w:rsid w:val="002D0085"/>
    <w:rsid w:val="002D123A"/>
    <w:rsid w:val="002D3304"/>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2220"/>
    <w:rsid w:val="00482774"/>
    <w:rsid w:val="004851A5"/>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37062"/>
    <w:rsid w:val="00B40A29"/>
    <w:rsid w:val="00B50D85"/>
    <w:rsid w:val="00B6033C"/>
    <w:rsid w:val="00B66147"/>
    <w:rsid w:val="00B67B97"/>
    <w:rsid w:val="00B71331"/>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4573"/>
    <w:rsid w:val="00C36096"/>
    <w:rsid w:val="00C4464A"/>
    <w:rsid w:val="00C47CAA"/>
    <w:rsid w:val="00C526E4"/>
    <w:rsid w:val="00C53406"/>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A1CE2"/>
    <w:rsid w:val="00DA2876"/>
    <w:rsid w:val="00DA5044"/>
    <w:rsid w:val="00DA6D70"/>
    <w:rsid w:val="00DA7DAA"/>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DCF"/>
    <w:rsid w:val="00F64014"/>
    <w:rsid w:val="00F66A35"/>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708EE6C-3014-4C42-8523-7C734587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4482</Words>
  <Characters>25549</Characters>
  <Application>Microsoft Office Word</Application>
  <DocSecurity>0</DocSecurity>
  <Lines>212</Lines>
  <Paragraphs>59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1900-01-01T05:00:00Z</cp:lastPrinted>
  <dcterms:created xsi:type="dcterms:W3CDTF">2025-01-21T08:11:00Z</dcterms:created>
  <dcterms:modified xsi:type="dcterms:W3CDTF">2025-01-21T08:11:00Z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