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3B20" w14:textId="3F17923E" w:rsidR="005E70F9" w:rsidDel="002F6CE9" w:rsidRDefault="005E70F9" w:rsidP="008E65FC">
      <w:pPr>
        <w:pStyle w:val="CRCoverPage"/>
        <w:tabs>
          <w:tab w:val="right" w:pos="9639"/>
        </w:tabs>
        <w:spacing w:after="0"/>
        <w:rPr>
          <w:del w:id="0" w:author="Huawei" w:date="2025-01-22T20:19:00Z"/>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114FD5">
        <w:rPr>
          <w:b/>
          <w:noProof/>
          <w:sz w:val="24"/>
        </w:rPr>
        <w:t>500555</w:t>
      </w:r>
      <w:ins w:id="1" w:author="CableLabs User" w:date="2025-01-20T11:51:00Z">
        <w:r w:rsidR="002B3029">
          <w:rPr>
            <w:b/>
            <w:noProof/>
            <w:sz w:val="24"/>
          </w:rPr>
          <w:t>r0</w:t>
        </w:r>
      </w:ins>
      <w:ins w:id="2" w:author="Mike Starsinic" w:date="2025-01-21T16:25:00Z">
        <w:del w:id="3" w:author="Huawei" w:date="2025-01-22T20:19:00Z">
          <w:r w:rsidR="00946C5B" w:rsidDel="002F6CE9">
            <w:rPr>
              <w:b/>
              <w:noProof/>
              <w:sz w:val="24"/>
            </w:rPr>
            <w:delText>3</w:delText>
          </w:r>
        </w:del>
      </w:ins>
      <w:ins w:id="4" w:author="Huawei" w:date="2025-01-22T23:45:00Z">
        <w:r w:rsidR="00C74EA8">
          <w:rPr>
            <w:b/>
            <w:noProof/>
            <w:sz w:val="24"/>
          </w:rPr>
          <w:t>6</w:t>
        </w:r>
      </w:ins>
    </w:p>
    <w:p w14:paraId="75241848" w14:textId="030338C2" w:rsidR="005E70F9" w:rsidRDefault="002F6CE9">
      <w:pPr>
        <w:pStyle w:val="CRCoverPage"/>
        <w:tabs>
          <w:tab w:val="right" w:pos="9639"/>
        </w:tabs>
        <w:spacing w:after="0"/>
        <w:rPr>
          <w:b/>
          <w:noProof/>
          <w:sz w:val="24"/>
        </w:rPr>
        <w:pPrChange w:id="5" w:author="Huawei" w:date="2025-01-22T20:19:00Z">
          <w:pPr>
            <w:pStyle w:val="CRCoverPage"/>
            <w:tabs>
              <w:tab w:val="right" w:pos="5103"/>
              <w:tab w:val="right" w:pos="9639"/>
            </w:tabs>
            <w:outlineLvl w:val="0"/>
          </w:pPr>
        </w:pPrChange>
      </w:pPr>
      <w:ins w:id="6" w:author="Huawei" w:date="2025-01-22T20:19:00Z">
        <w:r>
          <w:rPr>
            <w:b/>
            <w:noProof/>
            <w:sz w:val="24"/>
          </w:rPr>
          <w:t>4</w:t>
        </w:r>
      </w:ins>
      <w:r w:rsidR="005E70F9">
        <w:rPr>
          <w:b/>
          <w:noProof/>
          <w:sz w:val="24"/>
        </w:rPr>
        <w:t>20-24 January</w:t>
      </w:r>
      <w:r w:rsidR="005E70F9" w:rsidRPr="00092EB9">
        <w:rPr>
          <w:b/>
          <w:noProof/>
          <w:sz w:val="24"/>
        </w:rPr>
        <w:t>, 202</w:t>
      </w:r>
      <w:r w:rsidR="005E70F9">
        <w:rPr>
          <w:b/>
          <w:noProof/>
          <w:sz w:val="24"/>
        </w:rPr>
        <w:t>5, Online</w:t>
      </w:r>
      <w:r w:rsidR="005E70F9">
        <w:rPr>
          <w:b/>
          <w:noProof/>
          <w:sz w:val="24"/>
        </w:rPr>
        <w:tab/>
      </w:r>
      <w:r w:rsidR="005E70F9">
        <w:rPr>
          <w:b/>
          <w:noProof/>
          <w:sz w:val="24"/>
        </w:rPr>
        <w:tab/>
      </w:r>
      <w:r w:rsidR="005E70F9" w:rsidRPr="00CD61B0">
        <w:rPr>
          <w:rFonts w:cs="Arial"/>
          <w:b/>
          <w:bCs/>
          <w:color w:val="0000FF"/>
        </w:rPr>
        <w:t>(</w:t>
      </w:r>
      <w:r w:rsidR="005E70F9">
        <w:rPr>
          <w:rFonts w:cs="Arial"/>
          <w:b/>
          <w:bCs/>
          <w:color w:val="0000FF"/>
        </w:rPr>
        <w:t>revision of S2-240xxxx</w:t>
      </w:r>
      <w:r w:rsidR="005E70F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0997E" w:rsidR="001E41F3" w:rsidRPr="00E45E66" w:rsidRDefault="00114FD5" w:rsidP="00547111">
            <w:pPr>
              <w:pStyle w:val="CRCoverPage"/>
              <w:spacing w:after="0"/>
              <w:rPr>
                <w:b/>
                <w:bCs/>
                <w:noProof/>
                <w:sz w:val="28"/>
                <w:szCs w:val="28"/>
              </w:rPr>
            </w:pPr>
            <w:r>
              <w:rPr>
                <w:b/>
                <w:bCs/>
                <w:noProof/>
                <w:sz w:val="28"/>
                <w:szCs w:val="28"/>
              </w:rPr>
              <w:t>5255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CECCC" w:rsidR="001E41F3" w:rsidRPr="00235B32" w:rsidRDefault="001E41F3" w:rsidP="00D51ADF">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1090A"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114FD5">
              <w:rPr>
                <w:b/>
                <w:noProof/>
                <w:sz w:val="28"/>
              </w:rPr>
              <w:t>2</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940A43" w:rsidRDefault="005915CC">
            <w:pPr>
              <w:pStyle w:val="CRCoverPage"/>
              <w:spacing w:after="0"/>
              <w:ind w:left="100"/>
              <w:rPr>
                <w:noProof/>
              </w:rPr>
            </w:pPr>
            <w:r>
              <w:rPr>
                <w:rFonts w:ascii="Calibri" w:hAnsi="Calibri" w:cs="Calibri"/>
                <w:sz w:val="22"/>
                <w:szCs w:val="22"/>
                <w:lang w:val="en-US"/>
              </w:rPr>
              <w:t>Removal of N3GPP device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F8813" w:rsidR="001E41F3" w:rsidRDefault="005915CC">
            <w:pPr>
              <w:pStyle w:val="CRCoverPage"/>
              <w:spacing w:after="0"/>
              <w:ind w:left="100"/>
              <w:rPr>
                <w:noProof/>
              </w:rPr>
            </w:pPr>
            <w:r>
              <w:t>Huawei, Hisilicon</w:t>
            </w:r>
            <w:ins w:id="8" w:author="Huawei" w:date="2025-01-22T20:20:00Z">
              <w:r w:rsidR="00304A48">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18EF" w:rsidR="001E41F3" w:rsidRDefault="00E45E66">
            <w:pPr>
              <w:pStyle w:val="CRCoverPage"/>
              <w:spacing w:after="0"/>
              <w:ind w:left="100"/>
              <w:rPr>
                <w:noProof/>
              </w:rPr>
            </w:pPr>
            <w:r>
              <w:t>202</w:t>
            </w:r>
            <w:r w:rsidR="005E70F9">
              <w:t>5</w:t>
            </w:r>
            <w:r>
              <w:t>-</w:t>
            </w:r>
            <w:r w:rsidR="005E70F9">
              <w:t>01</w:t>
            </w:r>
            <w:r w:rsidR="00F74D84">
              <w:t>-</w:t>
            </w:r>
            <w:r w:rsidR="005E70F9">
              <w:t>1</w:t>
            </w:r>
            <w:r w:rsidR="00114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E441" w:rsidR="001E41F3" w:rsidRPr="003D3042" w:rsidRDefault="005915CC"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7197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Default="009914CA" w:rsidP="00473EB3">
            <w:pPr>
              <w:pStyle w:val="CRCoverPage"/>
              <w:spacing w:after="0"/>
              <w:ind w:left="100"/>
            </w:pPr>
            <w:r>
              <w:t>In clause 4.15.6.2 the reference to the Non-3GPP device provisioning defined in clause 4.15.6.15 is missing</w:t>
            </w:r>
            <w:r w:rsidR="00130831">
              <w:t>.</w:t>
            </w:r>
          </w:p>
          <w:p w14:paraId="3830F682" w14:textId="496DB9BC" w:rsidR="00130831" w:rsidRDefault="00130831" w:rsidP="00473EB3">
            <w:pPr>
              <w:pStyle w:val="CRCoverPage"/>
              <w:spacing w:after="0"/>
              <w:ind w:left="100"/>
            </w:pPr>
          </w:p>
          <w:p w14:paraId="211A3434" w14:textId="77777777" w:rsidR="00130831" w:rsidRDefault="00130831" w:rsidP="00130831">
            <w:pPr>
              <w:pStyle w:val="CRCoverPage"/>
              <w:spacing w:after="0"/>
              <w:rPr>
                <w:lang w:eastAsia="zh-CN"/>
              </w:rPr>
            </w:pPr>
            <w:r>
              <w:rPr>
                <w:lang w:eastAsia="zh-CN"/>
              </w:rPr>
              <w:t>The following scenarios are not currently specified:</w:t>
            </w:r>
          </w:p>
          <w:p w14:paraId="225C321A" w14:textId="77777777" w:rsidR="00130831" w:rsidRDefault="00130831" w:rsidP="00130831">
            <w:pPr>
              <w:pStyle w:val="CRCoverPage"/>
              <w:numPr>
                <w:ilvl w:val="0"/>
                <w:numId w:val="35"/>
              </w:numPr>
              <w:spacing w:after="0"/>
              <w:rPr>
                <w:lang w:val="en-US" w:eastAsia="zh-CN"/>
              </w:rPr>
            </w:pPr>
            <w:r w:rsidRPr="00F65810">
              <w:rPr>
                <w:lang w:val="en-US" w:eastAsia="zh-CN"/>
              </w:rPr>
              <w:t>The N</w:t>
            </w:r>
            <w:r>
              <w:rPr>
                <w:lang w:val="en-US" w:eastAsia="zh-CN"/>
              </w:rPr>
              <w:t>on-</w:t>
            </w:r>
            <w:r w:rsidRPr="00F65810">
              <w:rPr>
                <w:lang w:val="en-US" w:eastAsia="zh-CN"/>
              </w:rPr>
              <w:t>3GPP devices change th</w:t>
            </w:r>
            <w:r>
              <w:rPr>
                <w:lang w:val="en-US" w:eastAsia="zh-CN"/>
              </w:rPr>
              <w:t xml:space="preserve">e IP address (e.g. due an IP address renewable) or change the ports (e.g. due to the change in NAT when new application starts) </w:t>
            </w:r>
          </w:p>
          <w:p w14:paraId="0EEFDE9A" w14:textId="77777777" w:rsidR="00130831" w:rsidRDefault="00130831" w:rsidP="00130831">
            <w:pPr>
              <w:pStyle w:val="CRCoverPage"/>
              <w:numPr>
                <w:ilvl w:val="0"/>
                <w:numId w:val="35"/>
              </w:numPr>
              <w:spacing w:after="0"/>
              <w:rPr>
                <w:lang w:val="en-US" w:eastAsia="zh-CN"/>
              </w:rPr>
            </w:pPr>
            <w:r>
              <w:rPr>
                <w:lang w:val="en-US" w:eastAsia="zh-CN"/>
              </w:rPr>
              <w:t>The Non-3GPP device identifier is removed from the UE subscription information</w:t>
            </w:r>
          </w:p>
          <w:p w14:paraId="59B3C332" w14:textId="77777777" w:rsidR="00130831" w:rsidRDefault="00130831" w:rsidP="00130831">
            <w:pPr>
              <w:pStyle w:val="CRCoverPage"/>
              <w:spacing w:after="0"/>
              <w:rPr>
                <w:lang w:val="en-US" w:eastAsia="zh-CN"/>
              </w:rPr>
            </w:pPr>
          </w:p>
          <w:p w14:paraId="3C70FC6C" w14:textId="57FB2B2A" w:rsidR="00130831" w:rsidRDefault="00130831" w:rsidP="00130831">
            <w:pPr>
              <w:pStyle w:val="CRCoverPage"/>
              <w:spacing w:after="0"/>
              <w:rPr>
                <w:lang w:val="en-US" w:eastAsia="zh-CN"/>
              </w:rPr>
            </w:pPr>
            <w:r>
              <w:rPr>
                <w:lang w:val="en-US" w:eastAsia="zh-CN"/>
              </w:rPr>
              <w:t>All the above needs to be addressed properly as follow:</w:t>
            </w:r>
          </w:p>
          <w:p w14:paraId="559081BE" w14:textId="5142C654" w:rsidR="00130831" w:rsidRDefault="00130831" w:rsidP="00130831">
            <w:pPr>
              <w:pStyle w:val="CRCoverPage"/>
              <w:numPr>
                <w:ilvl w:val="0"/>
                <w:numId w:val="36"/>
              </w:numPr>
              <w:spacing w:after="0"/>
              <w:rPr>
                <w:lang w:val="en-US" w:eastAsia="zh-CN"/>
              </w:rPr>
            </w:pPr>
            <w:r>
              <w:rPr>
                <w:lang w:val="en-US" w:eastAsia="zh-CN"/>
              </w:rPr>
              <w:t>the UE shall start a PDU session modification in order to update the PCC rules associated to the binding between the Non-3GPP Device Identifier and the User plane information</w:t>
            </w:r>
          </w:p>
          <w:p w14:paraId="708AA7DE" w14:textId="2AC880A4" w:rsidR="0057197B" w:rsidRPr="009914CA" w:rsidRDefault="00130831">
            <w:pPr>
              <w:pStyle w:val="CRCoverPage"/>
              <w:spacing w:after="0"/>
              <w:ind w:left="720"/>
              <w:rPr>
                <w:lang w:val="en-US" w:eastAsia="zh-CN"/>
              </w:rPr>
              <w:pPrChange w:id="9" w:author="Mike Starsinic" w:date="2025-01-21T16:48:00Z">
                <w:pPr>
                  <w:pStyle w:val="CRCoverPage"/>
                  <w:spacing w:after="0"/>
                  <w:ind w:left="100"/>
                </w:pPr>
              </w:pPrChange>
            </w:pPr>
            <w:r>
              <w:rPr>
                <w:lang w:val="en-US" w:eastAsia="zh-CN"/>
              </w:rPr>
              <w:t xml:space="preserve">the UE may start a PDU session modification to remove the associated PCC rule. This is optional since the UE may wait some time in case that the disconnection is temporary.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rsidRPr="0057197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2379E" w14:textId="77777777" w:rsidR="00FD6A98" w:rsidRDefault="0057197B" w:rsidP="005915CC">
            <w:pPr>
              <w:pStyle w:val="CRCoverPage"/>
              <w:spacing w:after="0"/>
            </w:pPr>
            <w:r>
              <w:t>The following changes are proposed:</w:t>
            </w:r>
          </w:p>
          <w:p w14:paraId="0F1027FC" w14:textId="77777777" w:rsidR="0057197B" w:rsidRDefault="0057197B" w:rsidP="005915CC">
            <w:pPr>
              <w:pStyle w:val="CRCoverPage"/>
              <w:spacing w:after="0"/>
              <w:rPr>
                <w:lang w:val="en-US"/>
              </w:rPr>
            </w:pPr>
            <w:r w:rsidRPr="0057197B">
              <w:rPr>
                <w:lang w:val="en-US"/>
              </w:rPr>
              <w:t xml:space="preserve">- in clause 4.3.3.2 (PDU session modification procedure) </w:t>
            </w:r>
            <w:r>
              <w:rPr>
                <w:lang w:val="en-US"/>
              </w:rPr>
              <w:t>the following changes</w:t>
            </w:r>
          </w:p>
          <w:p w14:paraId="48564D3B" w14:textId="1341CFDD" w:rsidR="0057197B" w:rsidRDefault="0057197B" w:rsidP="00130831">
            <w:pPr>
              <w:pStyle w:val="CRCoverPage"/>
              <w:spacing w:after="0"/>
              <w:ind w:left="284"/>
              <w:rPr>
                <w:lang w:val="en-US"/>
              </w:rPr>
            </w:pPr>
            <w:r>
              <w:rPr>
                <w:lang w:val="en-US"/>
              </w:rPr>
              <w:t xml:space="preserve">- </w:t>
            </w:r>
            <w:r w:rsidRPr="0057197B">
              <w:rPr>
                <w:lang w:val="en-US"/>
              </w:rPr>
              <w:t>in step 1b add th</w:t>
            </w:r>
            <w:r>
              <w:rPr>
                <w:lang w:val="en-US"/>
              </w:rPr>
              <w:t xml:space="preserve">at if the PCF is notified that a Non-3GPP device Identifier has been removed from UE subscription, the PCF shall start a PDU session modification </w:t>
            </w:r>
          </w:p>
          <w:p w14:paraId="322A2BBC" w14:textId="77777777" w:rsidR="0057197B" w:rsidRDefault="0057197B" w:rsidP="005915CC">
            <w:pPr>
              <w:pStyle w:val="CRCoverPage"/>
              <w:spacing w:after="0"/>
              <w:rPr>
                <w:lang w:val="en-US"/>
              </w:rPr>
            </w:pPr>
            <w:r>
              <w:rPr>
                <w:lang w:val="en-US"/>
              </w:rPr>
              <w:t xml:space="preserve">- in clause 4.15.6.2 the reference to the clause 4.15.6.15 for the </w:t>
            </w:r>
            <w:r w:rsidRPr="0057197B">
              <w:rPr>
                <w:lang w:val="en-US"/>
              </w:rPr>
              <w:t>Provisioning of Non-3GPP Device Identifier(s) Information</w:t>
            </w:r>
          </w:p>
          <w:p w14:paraId="7CEC4CCA" w14:textId="68FBE480" w:rsidR="0057197B" w:rsidRDefault="0057197B" w:rsidP="005915CC">
            <w:pPr>
              <w:pStyle w:val="CRCoverPage"/>
              <w:spacing w:after="0"/>
              <w:rPr>
                <w:lang w:val="en-US"/>
              </w:rPr>
            </w:pPr>
          </w:p>
          <w:p w14:paraId="31C656EC" w14:textId="2FA8E1D4" w:rsidR="00130831" w:rsidRPr="0057197B" w:rsidRDefault="00130831" w:rsidP="00130831">
            <w:pPr>
              <w:pStyle w:val="CRCoverPage"/>
              <w:spacing w:after="0"/>
              <w:rPr>
                <w:lang w:val="en-US"/>
              </w:rPr>
            </w:pPr>
          </w:p>
        </w:tc>
      </w:tr>
      <w:tr w:rsidR="001E41F3" w:rsidRPr="0057197B" w14:paraId="1F886379" w14:textId="77777777" w:rsidTr="00547111">
        <w:tc>
          <w:tcPr>
            <w:tcW w:w="2694" w:type="dxa"/>
            <w:gridSpan w:val="2"/>
            <w:tcBorders>
              <w:left w:val="single" w:sz="4" w:space="0" w:color="auto"/>
            </w:tcBorders>
          </w:tcPr>
          <w:p w14:paraId="4D989623" w14:textId="77777777" w:rsidR="001E41F3" w:rsidRPr="0057197B"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7197B"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7747D2" w:rsidRDefault="009914CA">
            <w:pPr>
              <w:pStyle w:val="CRCoverPage"/>
              <w:spacing w:after="0"/>
              <w:ind w:left="100"/>
              <w:rPr>
                <w:noProof/>
              </w:rPr>
            </w:pPr>
            <w:r>
              <w:rPr>
                <w:noProof/>
              </w:rPr>
              <w:t>Missing procedure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B5B" w:rsidR="001E41F3" w:rsidRPr="00AF5B5F" w:rsidRDefault="0057197B">
            <w:pPr>
              <w:pStyle w:val="CRCoverPage"/>
              <w:spacing w:after="0"/>
              <w:ind w:left="100"/>
              <w:rPr>
                <w:noProof/>
              </w:rPr>
            </w:pPr>
            <w:r>
              <w:rPr>
                <w:noProof/>
              </w:rPr>
              <w:t>4.3.3.2, 4.15.6.2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AF5B5F" w:rsidRDefault="00AF5B5F" w:rsidP="008A3B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C1E3F3" w14:textId="6463B0F5" w:rsidR="00FB70B3" w:rsidRDefault="00FB70B3" w:rsidP="00FB70B3">
      <w:pPr>
        <w:jc w:val="center"/>
        <w:rPr>
          <w:color w:val="FF0000"/>
          <w:sz w:val="36"/>
          <w:szCs w:val="36"/>
          <w:lang w:eastAsia="zh-CN"/>
        </w:rPr>
      </w:pPr>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r w:rsidRPr="00FB70B3">
        <w:rPr>
          <w:color w:val="FF0000"/>
          <w:sz w:val="36"/>
          <w:szCs w:val="36"/>
          <w:lang w:eastAsia="zh-CN"/>
        </w:rPr>
        <w:lastRenderedPageBreak/>
        <w:t xml:space="preserve">********************* change </w:t>
      </w:r>
      <w:r w:rsidR="009914CA">
        <w:rPr>
          <w:color w:val="FF0000"/>
          <w:sz w:val="36"/>
          <w:szCs w:val="36"/>
          <w:lang w:eastAsia="zh-CN"/>
        </w:rPr>
        <w:t>1</w:t>
      </w:r>
      <w:r w:rsidRPr="00FB70B3">
        <w:rPr>
          <w:color w:val="FF0000"/>
          <w:sz w:val="36"/>
          <w:szCs w:val="36"/>
          <w:lang w:eastAsia="zh-CN"/>
        </w:rPr>
        <w:t xml:space="preserve"> *********************</w:t>
      </w:r>
    </w:p>
    <w:p w14:paraId="0FEF91D2" w14:textId="77777777" w:rsidR="009914CA" w:rsidRPr="00140E21" w:rsidRDefault="009914CA" w:rsidP="009914CA">
      <w:pPr>
        <w:pStyle w:val="40"/>
        <w:rPr>
          <w:lang w:eastAsia="ko-KR"/>
        </w:rPr>
      </w:pPr>
      <w:bookmarkStart w:id="29" w:name="_Toc186959538"/>
      <w:r w:rsidRPr="00140E21">
        <w:rPr>
          <w:lang w:eastAsia="ko-KR"/>
        </w:rPr>
        <w:t>4.3.3.2</w:t>
      </w:r>
      <w:r w:rsidRPr="00140E21">
        <w:rPr>
          <w:lang w:eastAsia="ko-KR"/>
        </w:rPr>
        <w:tab/>
        <w:t>UE or network requested PDU Session Modification (non-roaming and roaming with local breakout)</w:t>
      </w:r>
      <w:bookmarkEnd w:id="29"/>
    </w:p>
    <w:p w14:paraId="74B9D970" w14:textId="77777777" w:rsidR="009914CA" w:rsidRPr="00140E21" w:rsidRDefault="009914CA" w:rsidP="009914CA">
      <w:pPr>
        <w:rPr>
          <w:lang w:eastAsia="ko-KR"/>
        </w:rPr>
      </w:pPr>
      <w:r w:rsidRPr="00140E21">
        <w:rPr>
          <w:lang w:eastAsia="ko-KR"/>
        </w:rPr>
        <w:t>The UE or network requested PDU Session Modification procedure (non-roaming and roaming with local breakout scenario) is depicted in figure 4.3.3.2-1.</w:t>
      </w:r>
    </w:p>
    <w:p w14:paraId="18D787B7" w14:textId="77777777" w:rsidR="009914CA" w:rsidRDefault="00B0557F" w:rsidP="009914CA">
      <w:pPr>
        <w:pStyle w:val="TH"/>
      </w:pPr>
      <w:r w:rsidRPr="00544A81">
        <w:rPr>
          <w:noProof/>
        </w:rPr>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5pt;height:533pt;mso-width-percent:0;mso-height-percent:0;mso-width-percent:0;mso-height-percent:0" o:ole="">
            <v:imagedata r:id="rId16" o:title=""/>
          </v:shape>
          <o:OLEObject Type="Embed" ProgID="Word.Picture.8" ShapeID="_x0000_i1025" DrawAspect="Content" ObjectID="_1799096140" r:id="rId17"/>
        </w:object>
      </w:r>
    </w:p>
    <w:p w14:paraId="1F7E2BDC" w14:textId="77777777" w:rsidR="009914CA" w:rsidRPr="00140E21" w:rsidRDefault="009914CA" w:rsidP="009914CA">
      <w:pPr>
        <w:pStyle w:val="TF"/>
        <w:rPr>
          <w:lang w:eastAsia="ko-KR"/>
        </w:rPr>
      </w:pPr>
      <w:bookmarkStart w:id="30" w:name="_CRFigure4_3_3_21"/>
      <w:r w:rsidRPr="00140E21">
        <w:t xml:space="preserve">Figure </w:t>
      </w:r>
      <w:bookmarkEnd w:id="30"/>
      <w:r w:rsidRPr="00140E21">
        <w:t xml:space="preserve">4.3.3.2-1: </w:t>
      </w:r>
      <w:r w:rsidRPr="00140E21">
        <w:rPr>
          <w:lang w:eastAsia="ko-KR"/>
        </w:rPr>
        <w:t xml:space="preserve">UE or network requested </w:t>
      </w:r>
      <w:r w:rsidRPr="00140E21">
        <w:t>PDU Session Modification (for non-roaming and roaming with local breakout)</w:t>
      </w:r>
    </w:p>
    <w:p w14:paraId="46654920" w14:textId="77777777" w:rsidR="009914CA" w:rsidRPr="00140E21" w:rsidRDefault="009914CA" w:rsidP="009914CA">
      <w:pPr>
        <w:pStyle w:val="B1"/>
        <w:rPr>
          <w:lang w:eastAsia="ko-KR"/>
        </w:rPr>
      </w:pPr>
      <w:r w:rsidRPr="00140E21">
        <w:rPr>
          <w:lang w:eastAsia="ko-KR"/>
        </w:rPr>
        <w:t>1.</w:t>
      </w:r>
      <w:r w:rsidRPr="00140E21">
        <w:rPr>
          <w:lang w:eastAsia="ko-KR"/>
        </w:rPr>
        <w:tab/>
        <w:t>The procedure may be triggered by following events:</w:t>
      </w:r>
    </w:p>
    <w:p w14:paraId="36B31EED" w14:textId="2279E2EF" w:rsidR="009914CA" w:rsidRPr="00140E21" w:rsidRDefault="009914CA" w:rsidP="009914C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0B63CD2" w14:textId="77777777" w:rsidR="009914CA" w:rsidRPr="00140E21" w:rsidRDefault="009914CA" w:rsidP="009914C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480C25" w14:textId="77777777" w:rsidR="009914CA" w:rsidRPr="00140E21" w:rsidRDefault="009914CA" w:rsidP="009914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140E21" w:rsidRDefault="009914CA" w:rsidP="009914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4E4C07" w14:textId="77777777" w:rsidR="009914CA" w:rsidRPr="00140E21" w:rsidRDefault="009914CA" w:rsidP="009914CA">
      <w:pPr>
        <w:pStyle w:val="B2"/>
        <w:rPr>
          <w:lang w:eastAsia="ko-KR"/>
        </w:rPr>
      </w:pPr>
      <w:r w:rsidRPr="00140E21">
        <w:rPr>
          <w:lang w:eastAsia="ko-KR"/>
        </w:rPr>
        <w:tab/>
        <w:t>The PS Data Off status, if changed, shall be included in the PCO in the PDU Session Modification Request message.</w:t>
      </w:r>
    </w:p>
    <w:p w14:paraId="1AC769A9" w14:textId="77777777" w:rsidR="009914CA" w:rsidRPr="00140E21" w:rsidRDefault="009914CA" w:rsidP="009914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F2D25F3" w14:textId="77777777" w:rsidR="009914CA" w:rsidRDefault="009914CA" w:rsidP="009914C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140E21" w:rsidRDefault="009914CA" w:rsidP="009914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55F4AE" w14:textId="77777777" w:rsidR="009914CA" w:rsidRPr="00140E21" w:rsidRDefault="009914CA" w:rsidP="009914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86ECE" w14:textId="77777777" w:rsidR="009914CA" w:rsidRPr="00140E21" w:rsidRDefault="009914CA" w:rsidP="009914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DFCC7F" w14:textId="77777777" w:rsidR="009914CA" w:rsidRPr="00140E21" w:rsidRDefault="009914CA" w:rsidP="009914C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B5010D" w14:textId="77777777" w:rsidR="009914CA" w:rsidRDefault="009914CA" w:rsidP="009914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F60C31" w14:textId="77777777" w:rsidR="009914CA" w:rsidRDefault="009914CA" w:rsidP="009914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Default="009914CA" w:rsidP="009914C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859CC" w14:textId="36D21721" w:rsidR="009914CA" w:rsidRDefault="009914CA" w:rsidP="009914CA">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r w:rsidRPr="00A67B7B">
        <w:rPr>
          <w:lang w:eastAsia="ko-KR"/>
        </w:rPr>
        <w:t>.</w:t>
      </w:r>
    </w:p>
    <w:p w14:paraId="7449BBED" w14:textId="77777777" w:rsidR="009914CA" w:rsidRDefault="009914CA" w:rsidP="009914CA">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4BBB649D" w14:textId="77777777" w:rsidR="009914CA" w:rsidRPr="00140E21" w:rsidRDefault="009914CA" w:rsidP="009914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0FBC11" w14:textId="77777777" w:rsidR="009914CA" w:rsidRPr="00140E21" w:rsidRDefault="009914CA" w:rsidP="009914C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AEBAA2" w14:textId="77777777" w:rsidR="009914CA" w:rsidRDefault="009914CA" w:rsidP="009914C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Default="009914CA" w:rsidP="009914C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Default="009914CA" w:rsidP="009914CA">
      <w:pPr>
        <w:pStyle w:val="B2"/>
        <w:rPr>
          <w:ins w:id="31" w:author="Huawei2" w:date="2025-01-09T10:56: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6364EEA7" w:rsidR="00462FCA" w:rsidRDefault="00462FCA" w:rsidP="009914CA">
      <w:pPr>
        <w:pStyle w:val="B2"/>
        <w:rPr>
          <w:lang w:eastAsia="ko-KR"/>
        </w:rPr>
      </w:pPr>
      <w:ins w:id="32" w:author="Huawei2" w:date="2025-01-09T10:56:00Z">
        <w:r>
          <w:rPr>
            <w:lang w:eastAsia="ko-KR"/>
          </w:rPr>
          <w:tab/>
          <w:t xml:space="preserve">If </w:t>
        </w:r>
        <w:r w:rsidR="00517E0D">
          <w:rPr>
            <w:lang w:eastAsia="ko-KR"/>
          </w:rPr>
          <w:t xml:space="preserve">the </w:t>
        </w:r>
      </w:ins>
      <w:ins w:id="33" w:author="Huawei2" w:date="2025-01-09T10:57:00Z">
        <w:r w:rsidR="00517E0D">
          <w:rPr>
            <w:lang w:eastAsia="ko-KR"/>
          </w:rPr>
          <w:t>PCF has received the notification</w:t>
        </w:r>
      </w:ins>
      <w:ins w:id="34" w:author="CableLabs User" w:date="2025-01-20T11:38:00Z">
        <w:r w:rsidR="009C591C">
          <w:rPr>
            <w:lang w:eastAsia="ko-KR"/>
          </w:rPr>
          <w:t xml:space="preserve"> </w:t>
        </w:r>
        <w:r w:rsidR="009C591C" w:rsidRPr="009C591C">
          <w:rPr>
            <w:highlight w:val="green"/>
            <w:lang w:eastAsia="ko-KR"/>
            <w:rPrChange w:id="35" w:author="CableLabs User" w:date="2025-01-20T11:42:00Z">
              <w:rPr>
                <w:lang w:eastAsia="ko-KR"/>
              </w:rPr>
            </w:rPrChange>
          </w:rPr>
          <w:t>from U</w:t>
        </w:r>
      </w:ins>
      <w:ins w:id="36" w:author="CableLabs User" w:date="2025-01-20T11:39:00Z">
        <w:r w:rsidR="009C591C" w:rsidRPr="009C591C">
          <w:rPr>
            <w:highlight w:val="green"/>
            <w:lang w:eastAsia="ko-KR"/>
            <w:rPrChange w:id="37" w:author="CableLabs User" w:date="2025-01-20T11:42:00Z">
              <w:rPr>
                <w:lang w:eastAsia="ko-KR"/>
              </w:rPr>
            </w:rPrChange>
          </w:rPr>
          <w:t>DR via Nudr_DM_Notify</w:t>
        </w:r>
      </w:ins>
      <w:ins w:id="38" w:author="Huawei2" w:date="2025-01-09T10:57:00Z">
        <w:r w:rsidR="00517E0D">
          <w:rPr>
            <w:lang w:eastAsia="ko-KR"/>
          </w:rPr>
          <w:t xml:space="preserve"> that </w:t>
        </w:r>
      </w:ins>
      <w:ins w:id="39" w:author="CableLabs User" w:date="2025-01-20T11:39:00Z">
        <w:r w:rsidR="009C591C">
          <w:rPr>
            <w:lang w:eastAsia="ko-KR"/>
          </w:rPr>
          <w:t>the</w:t>
        </w:r>
      </w:ins>
      <w:ins w:id="40" w:author="Huawei2" w:date="2025-01-09T10:57:00Z">
        <w:r w:rsidR="00517E0D">
          <w:rPr>
            <w:lang w:eastAsia="ko-KR"/>
          </w:rPr>
          <w:t xml:space="preserve"> Non-3GPP </w:t>
        </w:r>
      </w:ins>
      <w:ins w:id="41" w:author="CableLabs User" w:date="2025-01-20T11:39:00Z">
        <w:r w:rsidR="009C591C">
          <w:rPr>
            <w:lang w:eastAsia="ko-KR"/>
          </w:rPr>
          <w:t>D</w:t>
        </w:r>
      </w:ins>
      <w:ins w:id="42" w:author="Huawei2" w:date="2025-01-09T10:57:00Z">
        <w:r w:rsidR="00517E0D">
          <w:rPr>
            <w:lang w:eastAsia="ko-KR"/>
          </w:rPr>
          <w:t>evice Identifier</w:t>
        </w:r>
      </w:ins>
      <w:ins w:id="43" w:author="CableLabs User" w:date="2025-01-20T11:39:00Z">
        <w:r w:rsidR="009C591C">
          <w:rPr>
            <w:lang w:eastAsia="ko-KR"/>
          </w:rPr>
          <w:t xml:space="preserve"> Information</w:t>
        </w:r>
      </w:ins>
      <w:ins w:id="44" w:author="Huawei2" w:date="2025-01-09T10:57:00Z">
        <w:r w:rsidR="00517E0D">
          <w:rPr>
            <w:lang w:eastAsia="ko-KR"/>
          </w:rPr>
          <w:t xml:space="preserve"> has been </w:t>
        </w:r>
      </w:ins>
      <w:ins w:id="45" w:author="CableLabs User" w:date="2025-01-20T11:39:00Z">
        <w:r w:rsidR="009C591C" w:rsidRPr="009C591C">
          <w:rPr>
            <w:highlight w:val="green"/>
            <w:lang w:eastAsia="ko-KR"/>
            <w:rPrChange w:id="46" w:author="CableLabs User" w:date="2025-01-20T11:42:00Z">
              <w:rPr>
                <w:lang w:eastAsia="ko-KR"/>
              </w:rPr>
            </w:rPrChange>
          </w:rPr>
          <w:t>updated</w:t>
        </w:r>
      </w:ins>
      <w:ins w:id="47" w:author="CableLabs User" w:date="2025-01-20T11:49:00Z">
        <w:r w:rsidR="00D364B7">
          <w:rPr>
            <w:highlight w:val="green"/>
            <w:lang w:eastAsia="ko-KR"/>
          </w:rPr>
          <w:t xml:space="preserve"> (</w:t>
        </w:r>
        <w:r w:rsidR="00D364B7" w:rsidRPr="00D364B7">
          <w:rPr>
            <w:rFonts w:eastAsia="宋体"/>
            <w:highlight w:val="green"/>
            <w:rPrChange w:id="48" w:author="CableLabs User" w:date="2025-01-20T11:49:00Z">
              <w:rPr>
                <w:rFonts w:eastAsia="宋体"/>
              </w:rPr>
            </w:rPrChange>
          </w:rPr>
          <w:t xml:space="preserve">e.g., </w:t>
        </w:r>
        <w:del w:id="49" w:author="Huawei" w:date="2025-01-22T20:19:00Z">
          <w:r w:rsidR="00D364B7" w:rsidRPr="00304A48" w:rsidDel="00304A48">
            <w:rPr>
              <w:rFonts w:eastAsia="宋体"/>
              <w:highlight w:val="yellow"/>
              <w:rPrChange w:id="50" w:author="Huawei" w:date="2025-01-22T20:19:00Z">
                <w:rPr>
                  <w:rFonts w:eastAsia="宋体"/>
                </w:rPr>
              </w:rPrChange>
            </w:rPr>
            <w:delText xml:space="preserve">add, </w:delText>
          </w:r>
        </w:del>
        <w:r w:rsidR="00D364B7" w:rsidRPr="00D364B7">
          <w:rPr>
            <w:rFonts w:eastAsia="宋体"/>
            <w:highlight w:val="green"/>
            <w:rPrChange w:id="51" w:author="CableLabs User" w:date="2025-01-20T11:49:00Z">
              <w:rPr>
                <w:rFonts w:eastAsia="宋体"/>
              </w:rPr>
            </w:rPrChange>
          </w:rPr>
          <w:t>update, delete</w:t>
        </w:r>
        <w:r w:rsidR="00D364B7">
          <w:rPr>
            <w:highlight w:val="green"/>
            <w:lang w:eastAsia="ko-KR"/>
          </w:rPr>
          <w:t>)</w:t>
        </w:r>
      </w:ins>
      <w:ins w:id="52" w:author="Huawei2" w:date="2025-01-09T10:58:00Z">
        <w:r w:rsidR="00517E0D">
          <w:rPr>
            <w:lang w:eastAsia="ko-KR"/>
          </w:rPr>
          <w:t>,</w:t>
        </w:r>
      </w:ins>
      <w:ins w:id="53" w:author="Huawei1" w:date="2025-01-20T14:33:00Z">
        <w:r w:rsidR="003F4320">
          <w:rPr>
            <w:lang w:eastAsia="ko-KR"/>
          </w:rPr>
          <w:t xml:space="preserve"> </w:t>
        </w:r>
      </w:ins>
      <w:ins w:id="54" w:author="Huawei2" w:date="2025-01-09T10:58:00Z">
        <w:r w:rsidR="00517E0D">
          <w:rPr>
            <w:lang w:eastAsia="ko-KR"/>
          </w:rPr>
          <w:t xml:space="preserve">the PCF shall </w:t>
        </w:r>
        <w:del w:id="55" w:author="Huawei" w:date="2025-01-22T23:46:00Z">
          <w:r w:rsidR="00517E0D" w:rsidDel="000B50AB">
            <w:rPr>
              <w:lang w:eastAsia="ko-KR"/>
            </w:rPr>
            <w:delText xml:space="preserve">start PDU </w:delText>
          </w:r>
        </w:del>
      </w:ins>
      <w:ins w:id="56" w:author="CableLabs User" w:date="2025-01-20T11:39:00Z">
        <w:del w:id="57" w:author="Huawei" w:date="2025-01-22T23:46:00Z">
          <w:r w:rsidR="009C591C" w:rsidDel="000B50AB">
            <w:rPr>
              <w:lang w:eastAsia="ko-KR"/>
            </w:rPr>
            <w:delText>S</w:delText>
          </w:r>
        </w:del>
      </w:ins>
      <w:ins w:id="58" w:author="Huawei2" w:date="2025-01-09T10:58:00Z">
        <w:del w:id="59" w:author="Huawei" w:date="2025-01-22T23:46:00Z">
          <w:r w:rsidR="00517E0D" w:rsidDel="000B50AB">
            <w:rPr>
              <w:lang w:eastAsia="ko-KR"/>
            </w:rPr>
            <w:delText xml:space="preserve">ession </w:delText>
          </w:r>
        </w:del>
      </w:ins>
      <w:ins w:id="60" w:author="CableLabs User" w:date="2025-01-20T11:40:00Z">
        <w:del w:id="61" w:author="Huawei" w:date="2025-01-22T23:46:00Z">
          <w:r w:rsidR="009C591C" w:rsidDel="000B50AB">
            <w:rPr>
              <w:lang w:eastAsia="ko-KR"/>
            </w:rPr>
            <w:delText>M</w:delText>
          </w:r>
        </w:del>
      </w:ins>
      <w:ins w:id="62" w:author="Huawei2" w:date="2025-01-09T10:58:00Z">
        <w:del w:id="63" w:author="Huawei" w:date="2025-01-22T23:46:00Z">
          <w:r w:rsidR="00517E0D" w:rsidDel="000B50AB">
            <w:rPr>
              <w:lang w:eastAsia="ko-KR"/>
            </w:rPr>
            <w:delText xml:space="preserve">odification to </w:delText>
          </w:r>
        </w:del>
      </w:ins>
      <w:ins w:id="64" w:author="CableLabs User" w:date="2025-01-20T11:40:00Z">
        <w:r w:rsidR="009C591C" w:rsidRPr="009C591C">
          <w:rPr>
            <w:highlight w:val="green"/>
            <w:lang w:eastAsia="ko-KR"/>
            <w:rPrChange w:id="65" w:author="CableLabs User" w:date="2025-01-20T11:42:00Z">
              <w:rPr>
                <w:lang w:eastAsia="ko-KR"/>
              </w:rPr>
            </w:rPrChange>
          </w:rPr>
          <w:t>update</w:t>
        </w:r>
      </w:ins>
      <w:ins w:id="66" w:author="Huawei2" w:date="2025-01-09T10:58:00Z">
        <w:r w:rsidR="00517E0D">
          <w:rPr>
            <w:lang w:eastAsia="ko-KR"/>
          </w:rPr>
          <w:t xml:space="preserve"> the PCC rules associated </w:t>
        </w:r>
      </w:ins>
      <w:ins w:id="67" w:author="Mike Starsinic" w:date="2025-01-21T16:30:00Z">
        <w:r w:rsidR="00946C5B">
          <w:rPr>
            <w:lang w:eastAsia="ko-KR"/>
          </w:rPr>
          <w:t>with</w:t>
        </w:r>
      </w:ins>
      <w:ins w:id="68" w:author="Huawei2" w:date="2025-01-09T10:58:00Z">
        <w:r w:rsidR="00517E0D">
          <w:rPr>
            <w:lang w:eastAsia="ko-KR"/>
          </w:rPr>
          <w:t xml:space="preserve"> the Non</w:t>
        </w:r>
      </w:ins>
      <w:ins w:id="69" w:author="Huawei2" w:date="2025-01-09T11:14:00Z">
        <w:r w:rsidR="0057197B">
          <w:rPr>
            <w:lang w:eastAsia="ko-KR"/>
          </w:rPr>
          <w:t>-</w:t>
        </w:r>
      </w:ins>
      <w:ins w:id="70" w:author="Huawei2" w:date="2025-01-09T10:58:00Z">
        <w:r w:rsidR="00517E0D">
          <w:rPr>
            <w:lang w:eastAsia="ko-KR"/>
          </w:rPr>
          <w:t xml:space="preserve">3GPP </w:t>
        </w:r>
      </w:ins>
      <w:ins w:id="71" w:author="CableLabs User" w:date="2025-01-20T11:40:00Z">
        <w:r w:rsidR="009C591C">
          <w:rPr>
            <w:lang w:eastAsia="ko-KR"/>
          </w:rPr>
          <w:t>D</w:t>
        </w:r>
      </w:ins>
      <w:ins w:id="72" w:author="Huawei2" w:date="2025-01-09T10:58:00Z">
        <w:r w:rsidR="00517E0D">
          <w:rPr>
            <w:lang w:eastAsia="ko-KR"/>
          </w:rPr>
          <w:t>evice Identifier</w:t>
        </w:r>
      </w:ins>
      <w:ins w:id="73" w:author="Huawei1" w:date="2025-01-20T14:34:00Z">
        <w:r w:rsidR="003F4320" w:rsidRPr="003F4320">
          <w:rPr>
            <w:highlight w:val="cyan"/>
            <w:lang w:eastAsia="ko-KR"/>
            <w:rPrChange w:id="74" w:author="Huawei1" w:date="2025-01-20T14:34:00Z">
              <w:rPr>
                <w:lang w:eastAsia="ko-KR"/>
              </w:rPr>
            </w:rPrChange>
          </w:rPr>
          <w:t>, if any</w:t>
        </w:r>
      </w:ins>
      <w:ins w:id="75" w:author="Huawei2" w:date="2025-01-09T10:58:00Z">
        <w:r w:rsidR="00517E0D">
          <w:rPr>
            <w:lang w:eastAsia="ko-KR"/>
          </w:rPr>
          <w:t>.</w:t>
        </w:r>
      </w:ins>
    </w:p>
    <w:p w14:paraId="02CAB0C8" w14:textId="77777777" w:rsidR="009914CA" w:rsidRPr="00140E21" w:rsidRDefault="009914CA" w:rsidP="009914C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4EC9FCE" w14:textId="77777777" w:rsidR="009914CA" w:rsidRPr="00140E21" w:rsidRDefault="009914CA" w:rsidP="009914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4BB6FB0" w14:textId="77777777" w:rsidR="009914CA" w:rsidRDefault="009914CA" w:rsidP="009914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Default="009914CA" w:rsidP="009914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5DAAA93" w14:textId="77777777" w:rsidR="009914CA" w:rsidRDefault="009914CA" w:rsidP="009914CA">
      <w:pPr>
        <w:pStyle w:val="B2"/>
        <w:rPr>
          <w:lang w:eastAsia="ko-KR"/>
        </w:rPr>
      </w:pPr>
      <w:r>
        <w:rPr>
          <w:lang w:eastAsia="ko-KR"/>
        </w:rPr>
        <w:tab/>
        <w:t>The SMF may decide to modify PDU Session to send updated DNS server address to the UE as defined in clause 6.2.3.2.3 of TS 23.548 [74].</w:t>
      </w:r>
    </w:p>
    <w:p w14:paraId="50CE89D7" w14:textId="77777777" w:rsidR="009914CA" w:rsidRDefault="009914CA" w:rsidP="009914CA">
      <w:pPr>
        <w:pStyle w:val="B2"/>
        <w:rPr>
          <w:lang w:eastAsia="ko-KR"/>
        </w:rPr>
      </w:pPr>
      <w:r>
        <w:rPr>
          <w:lang w:eastAsia="ko-KR"/>
        </w:rPr>
        <w:tab/>
        <w:t>The SMF may decide to modify PDU Session to send the EAS rediscovery indication to the UE as defined in clause 6.2.3.3 of TS 23.548 [74].</w:t>
      </w:r>
    </w:p>
    <w:p w14:paraId="1E8ADF0A" w14:textId="77777777" w:rsidR="009914CA" w:rsidRPr="00140E21" w:rsidRDefault="009914CA" w:rsidP="009914CA">
      <w:pPr>
        <w:pStyle w:val="B2"/>
        <w:rPr>
          <w:lang w:eastAsia="ko-KR"/>
        </w:rPr>
      </w:pPr>
      <w:r w:rsidRPr="00140E21">
        <w:rPr>
          <w:lang w:eastAsia="ko-KR"/>
        </w:rPr>
        <w:tab/>
        <w:t>If the SMF receives one of the triggers in step 1b ~ 1d, the SMF starts SMF requested PDU Session Modification procedure.</w:t>
      </w:r>
    </w:p>
    <w:p w14:paraId="509B459E" w14:textId="77777777" w:rsidR="009914CA" w:rsidRPr="00140E21" w:rsidRDefault="009914CA" w:rsidP="009914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6FCAA712" w14:textId="77777777" w:rsidR="009914CA" w:rsidRPr="00140E21" w:rsidRDefault="009914CA" w:rsidP="009914C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Pr>
          <w:lang w:eastAsia="ko-KR"/>
        </w:rPr>
        <w:lastRenderedPageBreak/>
        <w:t>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C78543A" w14:textId="77777777" w:rsidR="009914CA" w:rsidRDefault="009914CA" w:rsidP="009914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Default="009914CA" w:rsidP="009914C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F5EE4F1" w14:textId="77777777" w:rsidR="009914CA" w:rsidRDefault="009914CA" w:rsidP="009914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Default="009914CA" w:rsidP="009914C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94570F5" w14:textId="77777777" w:rsidR="009914CA" w:rsidRDefault="009914CA" w:rsidP="009914C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Default="009914CA" w:rsidP="009914CA">
      <w:pPr>
        <w:pStyle w:val="B1"/>
        <w:rPr>
          <w:lang w:eastAsia="ko-KR"/>
        </w:rPr>
      </w:pPr>
      <w:r>
        <w:rPr>
          <w:lang w:eastAsia="ko-KR"/>
        </w:rPr>
        <w:tab/>
        <w:t>Based on the extended NAS-SM timer indication, the SMF shall use the extended NAS-SM timer setting for the UE as specified in TS 24.501 [25].</w:t>
      </w:r>
    </w:p>
    <w:p w14:paraId="7C293C2E" w14:textId="77777777" w:rsidR="009914CA" w:rsidRPr="00140E21" w:rsidRDefault="009914CA" w:rsidP="009914C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D3E18E" w14:textId="60D472F9" w:rsidR="00F55816" w:rsidRDefault="009914CA" w:rsidP="00F55816">
      <w:pPr>
        <w:pStyle w:val="B1"/>
        <w:rPr>
          <w:lang w:eastAsia="ko-KR"/>
        </w:rPr>
      </w:pPr>
      <w:r>
        <w:rPr>
          <w:lang w:eastAsia="ko-KR"/>
        </w:rPr>
        <w:tab/>
        <w:t>The PCF may make policy control decisions based on the awareness of URSP rule enforcement, as described in clause 6.1.1.5 in TS 23.503 [20].</w:t>
      </w:r>
    </w:p>
    <w:p w14:paraId="17CE08AC" w14:textId="77777777" w:rsidR="009914CA" w:rsidRPr="00140E21" w:rsidRDefault="009914CA" w:rsidP="009914CA">
      <w:pPr>
        <w:pStyle w:val="B1"/>
        <w:rPr>
          <w:lang w:eastAsia="ko-KR"/>
        </w:rPr>
      </w:pPr>
      <w:r w:rsidRPr="00140E21">
        <w:rPr>
          <w:lang w:eastAsia="ko-KR"/>
        </w:rPr>
        <w:tab/>
        <w:t>Steps 2a to 7 are not invoked when the PDU Session Modification requires only action at a UPF (e.g. gating).</w:t>
      </w:r>
    </w:p>
    <w:p w14:paraId="562F59F1" w14:textId="77777777" w:rsidR="009914CA" w:rsidRDefault="009914CA" w:rsidP="009914CA">
      <w:pPr>
        <w:pStyle w:val="B1"/>
        <w:rPr>
          <w:lang w:eastAsia="ko-KR"/>
        </w:rPr>
      </w:pPr>
      <w:r>
        <w:rPr>
          <w:lang w:eastAsia="ko-KR"/>
        </w:rPr>
        <w:t>2a.</w:t>
      </w:r>
      <w:r>
        <w:rPr>
          <w:lang w:eastAsia="ko-KR"/>
        </w:rPr>
        <w:tab/>
        <w:t>The SMF may update the UPF with N4 Rules related to new or modified QoS Flow(s).</w:t>
      </w:r>
    </w:p>
    <w:p w14:paraId="719A59E0" w14:textId="77777777" w:rsidR="009914CA" w:rsidRDefault="009914CA" w:rsidP="009914CA">
      <w:pPr>
        <w:pStyle w:val="NO"/>
        <w:rPr>
          <w:lang w:eastAsia="ko-KR"/>
        </w:rPr>
      </w:pPr>
      <w:r>
        <w:rPr>
          <w:lang w:eastAsia="ko-KR"/>
        </w:rPr>
        <w:t>NOTE 2:</w:t>
      </w:r>
      <w:r>
        <w:rPr>
          <w:lang w:eastAsia="ko-KR"/>
        </w:rPr>
        <w:tab/>
        <w:t>This allows the UL packets with the QFI of a new or modified QoS Flow to be transferred.</w:t>
      </w:r>
    </w:p>
    <w:p w14:paraId="4976D2B9"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Default="009914CA" w:rsidP="009914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Default="009914CA" w:rsidP="009914CA">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Default="009914CA" w:rsidP="009914C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Default="009914CA" w:rsidP="009914C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Default="009914CA" w:rsidP="009914C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Default="009914CA" w:rsidP="009914C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894A6BC" w14:textId="77777777" w:rsidR="009914CA" w:rsidRDefault="009914CA" w:rsidP="009914C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D629C8" w14:textId="77777777" w:rsidR="009914CA" w:rsidRPr="00140E21" w:rsidRDefault="009914CA" w:rsidP="009914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0DD338" w14:textId="77777777" w:rsidR="009914CA" w:rsidRPr="00140E21" w:rsidRDefault="009914CA" w:rsidP="009914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140E21" w:rsidRDefault="009914CA" w:rsidP="009914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8986E23" w14:textId="77777777" w:rsidR="009914CA" w:rsidRDefault="009914CA" w:rsidP="009914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Default="009914CA" w:rsidP="00FF77A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7327CE8" w14:textId="77777777" w:rsidR="009914CA" w:rsidRPr="00140E21" w:rsidRDefault="009914CA" w:rsidP="009914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140E21" w:rsidRDefault="009914CA" w:rsidP="009914C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239DCCB" w14:textId="77777777" w:rsidR="009914CA" w:rsidRDefault="009914CA" w:rsidP="009914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Default="009914CA" w:rsidP="009914C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E974A4" w14:textId="77777777" w:rsidR="009914CA" w:rsidRPr="00140E21" w:rsidRDefault="009914CA" w:rsidP="009914C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2C9D54" w14:textId="77777777" w:rsidR="009914CA" w:rsidRPr="00140E21" w:rsidRDefault="009914CA" w:rsidP="009914C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9C9321" w14:textId="77777777" w:rsidR="009914CA" w:rsidRPr="00140E21" w:rsidRDefault="009914CA" w:rsidP="009914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C53D51" w14:textId="77777777" w:rsidR="009914CA" w:rsidRDefault="009914CA" w:rsidP="009914C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Default="009914CA" w:rsidP="009914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140E21" w:rsidRDefault="009914CA" w:rsidP="009914C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Default="009914CA" w:rsidP="009914C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Default="009914CA" w:rsidP="009914CA">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Default="009914CA" w:rsidP="009914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Default="009914CA" w:rsidP="009914C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Default="009914CA" w:rsidP="009914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Default="009914CA" w:rsidP="009914CA">
      <w:pPr>
        <w:pStyle w:val="B1"/>
        <w:rPr>
          <w:lang w:eastAsia="zh-CN"/>
        </w:rPr>
      </w:pPr>
      <w:r>
        <w:rPr>
          <w:lang w:eastAsia="zh-CN"/>
        </w:rPr>
        <w:tab/>
        <w:t>Based on the S-NSSAI and DNN for PIN, the SMF may provide the UE with per QoS-flow Non-3GPP QoS Assistance Information in the N1 SM container.</w:t>
      </w:r>
    </w:p>
    <w:p w14:paraId="412F2283" w14:textId="77777777" w:rsidR="009914CA" w:rsidRDefault="009914CA" w:rsidP="009914C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4BC6BE" w14:textId="77777777" w:rsidR="009914CA" w:rsidRDefault="009914CA" w:rsidP="009914C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140E21" w:rsidRDefault="009914CA" w:rsidP="009914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B1A43AD" w14:textId="77777777" w:rsidR="009914CA" w:rsidRDefault="009914CA" w:rsidP="009914CA">
      <w:pPr>
        <w:pStyle w:val="B2"/>
        <w:rPr>
          <w:lang w:eastAsia="zh-CN"/>
        </w:rPr>
      </w:pPr>
      <w:r>
        <w:rPr>
          <w:lang w:eastAsia="zh-CN"/>
        </w:rPr>
        <w:t>-</w:t>
      </w:r>
      <w:r>
        <w:rPr>
          <w:lang w:eastAsia="zh-CN"/>
        </w:rPr>
        <w:tab/>
        <w:t>For each QoS Flow, the SMF may at most request one of the following to the NG-RAN:</w:t>
      </w:r>
    </w:p>
    <w:p w14:paraId="09A2EF03" w14:textId="77777777" w:rsidR="009914CA" w:rsidRDefault="009914CA" w:rsidP="009914C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B7EB2E" w14:textId="77777777" w:rsidR="009914CA" w:rsidRDefault="009914CA" w:rsidP="009914CA">
      <w:pPr>
        <w:pStyle w:val="B3"/>
        <w:rPr>
          <w:lang w:eastAsia="zh-CN"/>
        </w:rPr>
      </w:pPr>
      <w:r>
        <w:rPr>
          <w:lang w:eastAsia="zh-CN"/>
        </w:rPr>
        <w:t>-</w:t>
      </w:r>
      <w:r>
        <w:rPr>
          <w:lang w:eastAsia="zh-CN"/>
        </w:rPr>
        <w:tab/>
        <w:t>Congestion information monitoring as described in clauses 5.45.3 and 5.37.4 of TS 23.501 [2]; or</w:t>
      </w:r>
    </w:p>
    <w:p w14:paraId="0CC61A2E" w14:textId="77777777" w:rsidR="009914CA" w:rsidRDefault="009914CA" w:rsidP="009914C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6E721B7" w14:textId="77777777" w:rsidR="009914CA" w:rsidRDefault="009914CA" w:rsidP="009914CA">
      <w:pPr>
        <w:pStyle w:val="B2"/>
        <w:rPr>
          <w:lang w:eastAsia="zh-CN"/>
        </w:rPr>
      </w:pPr>
      <w:r>
        <w:rPr>
          <w:lang w:eastAsia="zh-CN"/>
        </w:rPr>
        <w:t>-</w:t>
      </w:r>
      <w:r>
        <w:rPr>
          <w:lang w:eastAsia="zh-CN"/>
        </w:rPr>
        <w:tab/>
        <w:t>In the case of non-3GPP access, where the 5G-AN corresponds to an N3IWF or TNGF:</w:t>
      </w:r>
    </w:p>
    <w:p w14:paraId="0C053C81" w14:textId="77777777" w:rsidR="009914CA" w:rsidRDefault="009914CA" w:rsidP="009914CA">
      <w:pPr>
        <w:pStyle w:val="B3"/>
        <w:rPr>
          <w:lang w:eastAsia="zh-CN"/>
        </w:rPr>
      </w:pPr>
      <w:r>
        <w:rPr>
          <w:lang w:eastAsia="zh-CN"/>
        </w:rPr>
        <w:t>-</w:t>
      </w:r>
      <w:r>
        <w:rPr>
          <w:lang w:eastAsia="zh-CN"/>
        </w:rPr>
        <w:tab/>
        <w:t>For each QoS Flow, the SMF may request the following to the N3IWF or TNGF:</w:t>
      </w:r>
    </w:p>
    <w:p w14:paraId="3FEEDE3B" w14:textId="77777777" w:rsidR="009914CA" w:rsidRDefault="009914CA" w:rsidP="009914C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9D04E35" w14:textId="77777777" w:rsidR="009914CA" w:rsidRDefault="009914CA" w:rsidP="009914C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Default="009914CA" w:rsidP="009914CA">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Default="009914CA" w:rsidP="009914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140E21" w:rsidRDefault="009914CA" w:rsidP="009914C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42ED46" w14:textId="77777777" w:rsidR="009914CA" w:rsidRDefault="009914CA" w:rsidP="009914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Default="009914CA" w:rsidP="009914C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8EA0549" w14:textId="77777777" w:rsidR="009914CA" w:rsidRPr="00140E21" w:rsidRDefault="009914CA" w:rsidP="009914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D984A9" w14:textId="77777777" w:rsidR="009914CA" w:rsidRDefault="009914CA" w:rsidP="009914C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140E21" w:rsidRDefault="009914CA" w:rsidP="009914C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CAF1F3E" w14:textId="77777777" w:rsidR="009914CA" w:rsidRDefault="009914CA" w:rsidP="009914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E371C" w14:textId="77777777" w:rsidR="009914CA" w:rsidRPr="00140E21" w:rsidRDefault="009914CA" w:rsidP="009914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A4FFBF" w14:textId="77777777" w:rsidR="009914CA" w:rsidRPr="00140E21" w:rsidRDefault="009914CA" w:rsidP="009914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8F3FC4F" w14:textId="77777777" w:rsidR="009914CA" w:rsidRPr="00140E21" w:rsidRDefault="009914CA" w:rsidP="009914CA">
      <w:pPr>
        <w:pStyle w:val="B1"/>
      </w:pPr>
      <w:r w:rsidRPr="00140E21">
        <w:tab/>
        <w:t>The (R)AN may consider the updated CN assisted RAN parameters tuning to reconfigure the AS parameters.</w:t>
      </w:r>
    </w:p>
    <w:p w14:paraId="632325D5" w14:textId="77777777" w:rsidR="009914CA" w:rsidRDefault="009914CA" w:rsidP="009914CA">
      <w:pPr>
        <w:pStyle w:val="B1"/>
      </w:pPr>
      <w:r>
        <w:tab/>
        <w:t>As part of this, the N1 SM container is provided to the UE. If the N1 SM container includes a Port Management Information Container then the UE provides the container to DS-TT.</w:t>
      </w:r>
    </w:p>
    <w:p w14:paraId="566F52FD" w14:textId="77777777" w:rsidR="009914CA" w:rsidRDefault="009914CA" w:rsidP="009914CA">
      <w:pPr>
        <w:pStyle w:val="B1"/>
      </w:pPr>
      <w:r>
        <w:tab/>
        <w:t>If new DNS server address is provided to the UE in the PCO, the UE can refresh all EAS(s) information (e.g. DNS cache) bound to the PDU Session, based on UE implementation as described in clause 6.2.3.2.3 of TS 23.548 [74].</w:t>
      </w:r>
    </w:p>
    <w:p w14:paraId="07CFA25C" w14:textId="77777777" w:rsidR="009914CA" w:rsidRDefault="009914CA" w:rsidP="009914CA">
      <w:pPr>
        <w:pStyle w:val="B1"/>
      </w:pPr>
      <w:r>
        <w:tab/>
        <w:t>If EAS rediscovery indication is provided to the UE, the UE can trigger EAS rediscovery procedure as defined in clause 6.2.3.3 of TS 23.548 [74].</w:t>
      </w:r>
    </w:p>
    <w:p w14:paraId="43944CDB" w14:textId="77777777" w:rsidR="009914CA" w:rsidRPr="00140E21" w:rsidRDefault="009914CA" w:rsidP="009914CA">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B55588F" w14:textId="77777777" w:rsidR="009914CA" w:rsidRPr="00140E21" w:rsidRDefault="009914CA" w:rsidP="009914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433281D" w14:textId="77777777" w:rsidR="009914CA" w:rsidRPr="00140E21" w:rsidRDefault="009914CA" w:rsidP="009914C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96A2EC" w14:textId="77777777" w:rsidR="009914CA" w:rsidRDefault="009914CA" w:rsidP="009914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Default="009914CA" w:rsidP="009914CA">
      <w:pPr>
        <w:pStyle w:val="B1"/>
      </w:pPr>
      <w:r>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140E21" w:rsidRDefault="009914CA" w:rsidP="009914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C8BD002" w14:textId="77777777" w:rsidR="009914CA" w:rsidRDefault="009914CA" w:rsidP="009914C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AB7C4A7" w14:textId="77777777" w:rsidR="009914CA" w:rsidRDefault="009914CA" w:rsidP="009914C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001208" w14:textId="77777777" w:rsidR="009914CA" w:rsidRPr="00140E21" w:rsidRDefault="009914CA" w:rsidP="009914CA">
      <w:pPr>
        <w:pStyle w:val="B1"/>
      </w:pPr>
      <w:r w:rsidRPr="00140E21">
        <w:t>8.</w:t>
      </w:r>
      <w:r w:rsidRPr="00140E21">
        <w:tab/>
        <w:t>The SMF may update N4 session of the UPF(s) that are involved by the PDU Session Modification by sending N4 Session Modification Request message to the UPF (see NOTE 3).</w:t>
      </w:r>
    </w:p>
    <w:p w14:paraId="08C0B52B" w14:textId="77777777" w:rsidR="009914CA" w:rsidRDefault="009914CA" w:rsidP="009914CA">
      <w:pPr>
        <w:pStyle w:val="B1"/>
        <w:rPr>
          <w:lang w:eastAsia="zh-CN"/>
        </w:rPr>
      </w:pPr>
      <w:r>
        <w:rPr>
          <w:lang w:eastAsia="zh-CN"/>
        </w:rPr>
        <w:tab/>
        <w:t>The SMF may update the UPF with N4 Rules related to new, modified or removed QoS Flow(s), unless it was done already in step 2a.</w:t>
      </w:r>
    </w:p>
    <w:p w14:paraId="63F2FA8D" w14:textId="77777777" w:rsidR="009914CA" w:rsidRPr="00140E21" w:rsidRDefault="009914CA" w:rsidP="009914C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B82DB72" w14:textId="77777777" w:rsidR="009914CA" w:rsidRPr="00140E21" w:rsidRDefault="009914CA" w:rsidP="009914C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140E21" w:rsidRDefault="009914CA" w:rsidP="009914CA">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ABC997" w14:textId="77777777" w:rsidR="009914CA" w:rsidRDefault="009914CA" w:rsidP="009914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Default="009914CA" w:rsidP="009914CA">
      <w:pPr>
        <w:pStyle w:val="B1"/>
      </w:pPr>
      <w:r>
        <w:tab/>
        <w:t>If SMF decides to enable ECN marking for L4S by PSA UPF, a QoS Flow level ECN marking for L4S indicator shall be sent by SMF to PSA UPF over N4 as described in clause 5.37.3.3 of TS 23.501 [2].</w:t>
      </w:r>
    </w:p>
    <w:p w14:paraId="15CD8364" w14:textId="77777777" w:rsidR="009914CA" w:rsidRDefault="009914CA" w:rsidP="009914C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140E21" w:rsidRDefault="009914CA" w:rsidP="009914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857DB34" w14:textId="77777777" w:rsidR="009914CA" w:rsidRPr="00140E21" w:rsidRDefault="009914CA" w:rsidP="009914CA">
      <w:pPr>
        <w:pStyle w:val="B1"/>
      </w:pPr>
      <w:r w:rsidRPr="00140E21">
        <w:t>10.</w:t>
      </w:r>
      <w:r w:rsidRPr="00140E21">
        <w:tab/>
        <w:t>The (R)AN forwards the NAS message to the AMF.</w:t>
      </w:r>
    </w:p>
    <w:p w14:paraId="4D8126C4" w14:textId="77777777" w:rsidR="009914CA" w:rsidRPr="00140E21" w:rsidRDefault="009914CA" w:rsidP="009914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B914FA" w14:textId="77777777" w:rsidR="009914CA" w:rsidRPr="00140E21" w:rsidRDefault="009914CA" w:rsidP="009914C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Default="009914CA" w:rsidP="009914C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Default="009914CA" w:rsidP="009914CA">
      <w:pPr>
        <w:pStyle w:val="B1"/>
      </w:pPr>
      <w:r>
        <w:tab/>
        <w:t>Based on the processing results, the TN CNC provides a Status group that contains the merged end station communication-configuration back to the SMF/CUC.</w:t>
      </w:r>
    </w:p>
    <w:p w14:paraId="44CE3C88" w14:textId="77777777" w:rsidR="009914CA" w:rsidRPr="00140E21" w:rsidRDefault="009914CA" w:rsidP="009914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6F4F676" w14:textId="77777777" w:rsidR="009914CA" w:rsidRPr="00140E21" w:rsidRDefault="009914CA" w:rsidP="009914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E9FEA86" w14:textId="77777777" w:rsidR="009914CA" w:rsidRPr="00140E21" w:rsidRDefault="009914CA" w:rsidP="009914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140E21" w:rsidRDefault="009914CA" w:rsidP="009914CA">
      <w:pPr>
        <w:pStyle w:val="B1"/>
      </w:pPr>
      <w:r w:rsidRPr="00140E21">
        <w:rPr>
          <w:lang w:eastAsia="ko-KR"/>
        </w:rPr>
        <w:tab/>
        <w:t xml:space="preserve">SMF notifies any entity that has subscribed to </w:t>
      </w:r>
      <w:r w:rsidRPr="00140E21">
        <w:t>User Location Information related with PDU Session change.</w:t>
      </w:r>
    </w:p>
    <w:p w14:paraId="60C66A7C" w14:textId="77777777" w:rsidR="009914CA" w:rsidRPr="00140E21" w:rsidRDefault="009914CA" w:rsidP="009914CA">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Default="009914CA" w:rsidP="009914CA">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50094CB" w14:textId="77777777" w:rsidR="009914CA" w:rsidRPr="00FB70B3" w:rsidRDefault="009914CA" w:rsidP="00FB70B3">
      <w:pPr>
        <w:jc w:val="center"/>
        <w:rPr>
          <w:color w:val="FF0000"/>
          <w:sz w:val="36"/>
          <w:szCs w:val="36"/>
          <w:lang w:eastAsia="zh-CN"/>
        </w:rPr>
      </w:pPr>
    </w:p>
    <w:p w14:paraId="49CC04FC" w14:textId="083D52D4"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sidR="00A6671A">
        <w:rPr>
          <w:color w:val="FF0000"/>
          <w:sz w:val="36"/>
          <w:szCs w:val="36"/>
          <w:lang w:eastAsia="zh-CN"/>
        </w:rPr>
        <w:t>2</w:t>
      </w:r>
      <w:r w:rsidR="00A6671A" w:rsidRPr="00FB70B3">
        <w:rPr>
          <w:color w:val="FF0000"/>
          <w:sz w:val="36"/>
          <w:szCs w:val="36"/>
          <w:lang w:eastAsia="zh-CN"/>
        </w:rPr>
        <w:t xml:space="preserve"> </w:t>
      </w:r>
      <w:r w:rsidRPr="00FB70B3">
        <w:rPr>
          <w:color w:val="FF0000"/>
          <w:sz w:val="36"/>
          <w:szCs w:val="36"/>
          <w:lang w:eastAsia="zh-CN"/>
        </w:rPr>
        <w:t>*********************</w:t>
      </w:r>
    </w:p>
    <w:p w14:paraId="06B6071B" w14:textId="77777777" w:rsidR="009914CA" w:rsidRPr="00140E21" w:rsidRDefault="009914CA" w:rsidP="009914CA">
      <w:pPr>
        <w:pStyle w:val="40"/>
      </w:pPr>
      <w:bookmarkStart w:id="76" w:name="_Toc20204209"/>
      <w:bookmarkStart w:id="77" w:name="_Toc27894901"/>
      <w:bookmarkStart w:id="78" w:name="_Toc36191981"/>
      <w:bookmarkStart w:id="79" w:name="_Toc45193071"/>
      <w:bookmarkStart w:id="80" w:name="_Toc47592703"/>
      <w:bookmarkStart w:id="81" w:name="_Toc51834790"/>
      <w:bookmarkStart w:id="82" w:name="_Toc186959845"/>
      <w:bookmarkStart w:id="83" w:name="_Toc186959879"/>
      <w:bookmarkEnd w:id="10"/>
      <w:bookmarkEnd w:id="11"/>
      <w:bookmarkEnd w:id="12"/>
      <w:bookmarkEnd w:id="13"/>
      <w:bookmarkEnd w:id="14"/>
      <w:bookmarkEnd w:id="15"/>
      <w:bookmarkEnd w:id="16"/>
      <w:r w:rsidRPr="00140E21">
        <w:t>4.15.6.2</w:t>
      </w:r>
      <w:r w:rsidRPr="00140E21">
        <w:tab/>
        <w:t>NEF service operations information flow</w:t>
      </w:r>
      <w:bookmarkEnd w:id="76"/>
      <w:bookmarkEnd w:id="77"/>
      <w:bookmarkEnd w:id="78"/>
      <w:bookmarkEnd w:id="79"/>
      <w:bookmarkEnd w:id="80"/>
      <w:bookmarkEnd w:id="81"/>
      <w:bookmarkEnd w:id="82"/>
    </w:p>
    <w:p w14:paraId="103B5D9E" w14:textId="77777777" w:rsidR="009914CA" w:rsidRDefault="00B0557F" w:rsidP="009914CA">
      <w:pPr>
        <w:pStyle w:val="TH"/>
        <w:rPr>
          <w:rFonts w:eastAsia="宋体"/>
        </w:rPr>
      </w:pPr>
      <w:r w:rsidRPr="0072691E">
        <w:rPr>
          <w:noProof/>
        </w:rPr>
        <w:object w:dxaOrig="12766" w:dyaOrig="8491" w14:anchorId="6D699640">
          <v:shape id="_x0000_i1026" type="#_x0000_t75" alt="" style="width:457pt;height:303.65pt;mso-width-percent:0;mso-height-percent:0;mso-width-percent:0;mso-height-percent:0" o:ole="">
            <v:imagedata r:id="rId18" o:title="" cropbottom="21267f" cropright="21162f"/>
          </v:shape>
          <o:OLEObject Type="Embed" ProgID="Visio.Drawing.11" ShapeID="_x0000_i1026" DrawAspect="Content" ObjectID="_1799096141" r:id="rId19"/>
        </w:object>
      </w:r>
    </w:p>
    <w:p w14:paraId="508342D3" w14:textId="77777777" w:rsidR="009914CA" w:rsidRPr="00140E21" w:rsidRDefault="009914CA" w:rsidP="009914CA">
      <w:pPr>
        <w:pStyle w:val="TF"/>
        <w:rPr>
          <w:rFonts w:eastAsia="宋体"/>
        </w:rPr>
      </w:pPr>
      <w:bookmarkStart w:id="84" w:name="_CRFigure4_15_6_21"/>
      <w:r w:rsidRPr="00140E21">
        <w:rPr>
          <w:rFonts w:eastAsia="宋体"/>
        </w:rPr>
        <w:t xml:space="preserve">Figure </w:t>
      </w:r>
      <w:bookmarkEnd w:id="84"/>
      <w:r w:rsidRPr="00140E21">
        <w:rPr>
          <w:rFonts w:eastAsia="宋体"/>
        </w:rPr>
        <w:t xml:space="preserve">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56A77CFB" w14:textId="77777777" w:rsidR="009914CA" w:rsidRPr="00140E21" w:rsidRDefault="009914CA" w:rsidP="009914CA">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Default="009914CA" w:rsidP="009914CA">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2F58607F" w14:textId="77777777" w:rsidR="009914CA" w:rsidRDefault="009914CA" w:rsidP="009914CA">
      <w:pPr>
        <w:pStyle w:val="NO"/>
        <w:rPr>
          <w:rFonts w:eastAsia="宋体"/>
        </w:rPr>
      </w:pPr>
      <w:r>
        <w:rPr>
          <w:rFonts w:eastAsia="宋体"/>
        </w:rPr>
        <w:t>NOTE 2:</w:t>
      </w:r>
      <w:r>
        <w:rPr>
          <w:rFonts w:eastAsia="宋体"/>
        </w:rPr>
        <w:tab/>
        <w:t>The external parameters in Table 4.15.6.3-1 may be provisioned by an AF hosting an AI/ML based application.</w:t>
      </w:r>
    </w:p>
    <w:p w14:paraId="6C7AC485" w14:textId="77777777" w:rsidR="009914CA" w:rsidRDefault="009914CA" w:rsidP="009914CA">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CD22118" w14:textId="77777777" w:rsidR="009914CA" w:rsidRDefault="009914CA" w:rsidP="009914CA">
      <w:pPr>
        <w:pStyle w:val="NO"/>
        <w:rPr>
          <w:rFonts w:eastAsia="宋体"/>
        </w:rPr>
      </w:pPr>
      <w:r>
        <w:rPr>
          <w:rFonts w:eastAsia="宋体"/>
        </w:rPr>
        <w:lastRenderedPageBreak/>
        <w:t>NOTE 3:</w:t>
      </w:r>
      <w:r>
        <w:rPr>
          <w:rFonts w:eastAsia="宋体"/>
        </w:rPr>
        <w:tab/>
        <w:t>The threshold may be used to e.g. prevent certain Expected UE Behaviour parameters from being stored in the network when certain minimum level of confidence and/or accuracy are not met.</w:t>
      </w:r>
    </w:p>
    <w:p w14:paraId="644C7C72" w14:textId="77777777" w:rsidR="009914CA" w:rsidRDefault="009914CA" w:rsidP="009914CA">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654EFC60" w14:textId="77777777" w:rsidR="009914CA" w:rsidRPr="00140E21" w:rsidRDefault="009914CA" w:rsidP="009914CA">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2234DC59" w14:textId="77777777" w:rsidR="009914CA" w:rsidRPr="00140E21" w:rsidRDefault="009914CA" w:rsidP="009914CA">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0F60444" w14:textId="77777777" w:rsidR="009914CA" w:rsidRPr="00140E21" w:rsidRDefault="009914CA" w:rsidP="009914CA">
      <w:pPr>
        <w:pStyle w:val="B1"/>
        <w:rPr>
          <w:rFonts w:eastAsia="宋体"/>
        </w:rPr>
      </w:pPr>
      <w:r w:rsidRPr="00140E21">
        <w:rPr>
          <w:rFonts w:eastAsia="宋体"/>
        </w:rPr>
        <w:t>1.</w:t>
      </w:r>
      <w:r w:rsidRPr="00140E21">
        <w:rPr>
          <w:rFonts w:eastAsia="宋体"/>
        </w:rPr>
        <w:tab/>
        <w:t>The AF provides one or more parameter(s) to be created or updated</w:t>
      </w:r>
      <w:r>
        <w:rPr>
          <w:rFonts w:eastAsia="宋体"/>
        </w:rPr>
        <w:t>, or deleted</w:t>
      </w:r>
      <w:r w:rsidRPr="00140E21">
        <w:rPr>
          <w:rFonts w:eastAsia="宋体"/>
        </w:rPr>
        <w:t xml:space="preserve"> in a Nnef_ParameterProvision_Create or Nnef_ParameterProvision_Update</w:t>
      </w:r>
      <w:r>
        <w:rPr>
          <w:rFonts w:eastAsia="宋体"/>
        </w:rPr>
        <w:t xml:space="preserve"> or Nnef_ParameterProvision_Delete</w:t>
      </w:r>
      <w:r w:rsidRPr="00140E21">
        <w:rPr>
          <w:rFonts w:eastAsia="宋体"/>
        </w:rPr>
        <w:t xml:space="preserve"> Request to the NEF.</w:t>
      </w:r>
      <w:r>
        <w:rPr>
          <w:rFonts w:eastAsia="宋体"/>
        </w:rPr>
        <w:t xml:space="preserve"> The parameters(s) may include corresponding confidence and/or accuracy levels.</w:t>
      </w:r>
    </w:p>
    <w:p w14:paraId="590E9EE9" w14:textId="77777777" w:rsidR="009914CA" w:rsidRPr="00140E21" w:rsidRDefault="009914CA" w:rsidP="009914CA">
      <w:pPr>
        <w:pStyle w:val="B1"/>
        <w:rPr>
          <w:rFonts w:eastAsia="宋体"/>
        </w:rPr>
      </w:pPr>
      <w:r w:rsidRPr="00140E21">
        <w:rPr>
          <w:rFonts w:eastAsia="宋体"/>
        </w:rPr>
        <w:tab/>
      </w:r>
      <w:r>
        <w:rPr>
          <w:rFonts w:eastAsia="宋体"/>
        </w:rPr>
        <w:t xml:space="preserve">The AF provides target UE identifier (e.g. GPSI or External Group ID) as described in clause 5.2.6.4. </w:t>
      </w:r>
      <w:r w:rsidRPr="00140E21">
        <w:rPr>
          <w:rFonts w:eastAsia="宋体"/>
        </w:rPr>
        <w:t>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20F3344D" w14:textId="77777777" w:rsidR="009914CA" w:rsidRDefault="009914CA" w:rsidP="009914CA">
      <w:pPr>
        <w:pStyle w:val="B1"/>
        <w:rPr>
          <w:rFonts w:eastAsia="宋体"/>
        </w:rPr>
      </w:pPr>
      <w:r>
        <w:rPr>
          <w:rFonts w:eastAsia="宋体"/>
        </w:rPr>
        <w:tab/>
        <w:t>NEF checks whether the requestor is allowed to perform the requested service operation by checking requestor's identifier (i.e. AF Identifier).</w:t>
      </w:r>
    </w:p>
    <w:p w14:paraId="2D2A37C7" w14:textId="77777777" w:rsidR="009914CA" w:rsidRDefault="009914CA" w:rsidP="009914CA">
      <w:pPr>
        <w:pStyle w:val="NO"/>
        <w:rPr>
          <w:rFonts w:eastAsia="宋体"/>
        </w:rPr>
      </w:pPr>
      <w:r>
        <w:rPr>
          <w:rFonts w:eastAsia="宋体"/>
        </w:rPr>
        <w:t>NOTE 5:</w:t>
      </w:r>
      <w:r>
        <w:rPr>
          <w:rFonts w:eastAsia="宋体"/>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140E21" w:rsidRDefault="009914CA" w:rsidP="009914CA">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785EFA95" w14:textId="77777777" w:rsidR="009914CA" w:rsidRPr="00140E21" w:rsidRDefault="009914CA" w:rsidP="009914CA">
      <w:pPr>
        <w:pStyle w:val="B1"/>
        <w:rPr>
          <w:rFonts w:eastAsia="宋体"/>
        </w:rPr>
      </w:pPr>
      <w:r w:rsidRPr="00140E21">
        <w:rPr>
          <w:rFonts w:eastAsia="宋体"/>
        </w:rPr>
        <w:tab/>
        <w:t>The payload of the Nnef_ParameterProvision_Update Request includes one or more of the following parameters:</w:t>
      </w:r>
    </w:p>
    <w:p w14:paraId="6EC01745" w14:textId="77777777" w:rsidR="009914CA" w:rsidRPr="00140E21" w:rsidRDefault="009914CA" w:rsidP="009914CA">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5A4996B2" w14:textId="77777777" w:rsidR="009914CA" w:rsidRPr="00140E21" w:rsidRDefault="009914CA" w:rsidP="009914CA">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4270267" w14:textId="77777777" w:rsidR="009914CA" w:rsidRPr="00140E21" w:rsidRDefault="009914CA" w:rsidP="009914CA">
      <w:pPr>
        <w:pStyle w:val="B2"/>
        <w:rPr>
          <w:rFonts w:eastAsia="宋体"/>
        </w:rPr>
      </w:pPr>
      <w:r w:rsidRPr="00140E21">
        <w:rPr>
          <w:rFonts w:eastAsia="宋体"/>
        </w:rPr>
        <w:t>-</w:t>
      </w:r>
      <w:r w:rsidRPr="00140E21">
        <w:rPr>
          <w:rFonts w:eastAsia="宋体"/>
        </w:rPr>
        <w:tab/>
        <w:t>5G VN group data (i.e. 5G</w:t>
      </w:r>
      <w:r>
        <w:rPr>
          <w:rFonts w:eastAsia="宋体"/>
        </w:rPr>
        <w:t xml:space="preserve"> </w:t>
      </w:r>
      <w:r w:rsidRPr="00140E21">
        <w:rPr>
          <w:rFonts w:eastAsia="宋体"/>
        </w:rPr>
        <w:t>VN configuration parameters) (see clause 4.15.6.3b), or</w:t>
      </w:r>
    </w:p>
    <w:p w14:paraId="77941E27" w14:textId="77777777" w:rsidR="009914CA" w:rsidRPr="00140E21" w:rsidRDefault="009914CA" w:rsidP="009914CA">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0855BE39" w14:textId="77777777" w:rsidR="009914CA" w:rsidRDefault="009914CA" w:rsidP="009914CA">
      <w:pPr>
        <w:pStyle w:val="B2"/>
        <w:rPr>
          <w:rFonts w:eastAsia="宋体"/>
        </w:rPr>
      </w:pPr>
      <w:r>
        <w:rPr>
          <w:rFonts w:eastAsia="宋体"/>
        </w:rPr>
        <w:t>-</w:t>
      </w:r>
      <w:r>
        <w:rPr>
          <w:rFonts w:eastAsia="宋体"/>
        </w:rPr>
        <w:tab/>
        <w:t>Location Privacy Indication parameters of the "LCS privacy" Data Subset of the Subscription Data (see clause 5.2.3.3.1 of the present document and clause 7.1 of TS 23.273 [51]); or</w:t>
      </w:r>
    </w:p>
    <w:p w14:paraId="5C6F5484" w14:textId="77777777" w:rsidR="009914CA" w:rsidRDefault="009914CA" w:rsidP="009914CA">
      <w:pPr>
        <w:pStyle w:val="B2"/>
        <w:rPr>
          <w:rFonts w:eastAsia="宋体"/>
        </w:rPr>
      </w:pPr>
      <w:r>
        <w:rPr>
          <w:rFonts w:eastAsia="宋体"/>
        </w:rPr>
        <w:t>-</w:t>
      </w:r>
      <w:r>
        <w:rPr>
          <w:rFonts w:eastAsia="宋体"/>
        </w:rPr>
        <w:tab/>
        <w:t>Ranging/Sidelink Positioning Indication parameters of the "Ranging/Sidelink Positioning privacy" Data Subset of the Subscription Data (see clause 5.2.3.3.1 of the present document and Annex B of TS 33.533 [94]); or</w:t>
      </w:r>
    </w:p>
    <w:p w14:paraId="360A348E" w14:textId="77777777" w:rsidR="009914CA" w:rsidRDefault="009914CA" w:rsidP="009914CA">
      <w:pPr>
        <w:pStyle w:val="B2"/>
        <w:rPr>
          <w:rFonts w:eastAsia="宋体"/>
        </w:rPr>
      </w:pPr>
      <w:r>
        <w:rPr>
          <w:rFonts w:eastAsia="宋体"/>
        </w:rPr>
        <w:t>-</w:t>
      </w:r>
      <w:r>
        <w:rPr>
          <w:rFonts w:eastAsia="宋体"/>
        </w:rPr>
        <w:tab/>
        <w:t>MTC Provider Information; or</w:t>
      </w:r>
    </w:p>
    <w:p w14:paraId="408EF4F1" w14:textId="77777777" w:rsidR="009914CA" w:rsidRDefault="009914CA" w:rsidP="009914CA">
      <w:pPr>
        <w:pStyle w:val="B2"/>
        <w:rPr>
          <w:rFonts w:eastAsia="宋体"/>
        </w:rPr>
      </w:pPr>
      <w:r>
        <w:rPr>
          <w:rFonts w:eastAsia="宋体"/>
        </w:rPr>
        <w:t>-</w:t>
      </w:r>
      <w:r>
        <w:rPr>
          <w:rFonts w:eastAsia="宋体"/>
        </w:rPr>
        <w:tab/>
        <w:t>AF provided ECS Address Configuration Information (see clause 4.15.6.3d); or</w:t>
      </w:r>
    </w:p>
    <w:p w14:paraId="475794B9" w14:textId="77777777" w:rsidR="009914CA" w:rsidRDefault="009914CA" w:rsidP="009914CA">
      <w:pPr>
        <w:pStyle w:val="B2"/>
        <w:rPr>
          <w:rFonts w:eastAsia="宋体"/>
        </w:rPr>
      </w:pPr>
      <w:r>
        <w:rPr>
          <w:rFonts w:eastAsia="宋体"/>
        </w:rPr>
        <w:t>-</w:t>
      </w:r>
      <w:r>
        <w:rPr>
          <w:rFonts w:eastAsia="宋体"/>
        </w:rPr>
        <w:tab/>
        <w:t>DNN and S-NSSAI specific Group Parameters (see clause 4.15.6.3e); or</w:t>
      </w:r>
    </w:p>
    <w:p w14:paraId="05F14884" w14:textId="77777777" w:rsidR="009914CA" w:rsidRDefault="009914CA" w:rsidP="009914CA">
      <w:pPr>
        <w:pStyle w:val="B2"/>
        <w:rPr>
          <w:rFonts w:eastAsia="宋体"/>
        </w:rPr>
      </w:pPr>
      <w:r>
        <w:rPr>
          <w:rFonts w:eastAsia="宋体"/>
        </w:rPr>
        <w:t>-</w:t>
      </w:r>
      <w:r>
        <w:rPr>
          <w:rFonts w:eastAsia="宋体"/>
        </w:rPr>
        <w:tab/>
        <w:t>Application-Specific Expected UE Behaviour parameters (see clause 4.15.6.3f); or</w:t>
      </w:r>
    </w:p>
    <w:p w14:paraId="14779220" w14:textId="77777777" w:rsidR="009914CA" w:rsidRDefault="009914CA" w:rsidP="009914CA">
      <w:pPr>
        <w:pStyle w:val="B2"/>
        <w:rPr>
          <w:rFonts w:eastAsia="宋体"/>
        </w:rPr>
      </w:pPr>
      <w:r>
        <w:rPr>
          <w:rFonts w:eastAsia="宋体"/>
        </w:rPr>
        <w:t>-</w:t>
      </w:r>
      <w:r>
        <w:rPr>
          <w:rFonts w:eastAsia="宋体"/>
        </w:rPr>
        <w:tab/>
        <w:t>CAG Information provisioning parameters (see clause 4.15.6.3h); or</w:t>
      </w:r>
    </w:p>
    <w:p w14:paraId="4A2D8282" w14:textId="0DCA1D6E" w:rsidR="009914CA" w:rsidRDefault="009914CA" w:rsidP="009914CA">
      <w:pPr>
        <w:pStyle w:val="B2"/>
        <w:rPr>
          <w:ins w:id="85" w:author="Huawei2" w:date="2025-01-09T09:57:00Z"/>
          <w:rFonts w:eastAsia="宋体"/>
        </w:rPr>
      </w:pPr>
      <w:r>
        <w:rPr>
          <w:rFonts w:eastAsia="宋体"/>
        </w:rPr>
        <w:t>-</w:t>
      </w:r>
      <w:r>
        <w:rPr>
          <w:rFonts w:eastAsia="宋体"/>
        </w:rPr>
        <w:tab/>
        <w:t>Static IP address assignment parameters (see clause 4.15.6.3i).</w:t>
      </w:r>
    </w:p>
    <w:p w14:paraId="1DD7C2A1" w14:textId="3BC12961" w:rsidR="009914CA" w:rsidRDefault="009914CA" w:rsidP="009914CA">
      <w:pPr>
        <w:pStyle w:val="B2"/>
        <w:rPr>
          <w:rFonts w:eastAsia="宋体"/>
        </w:rPr>
      </w:pPr>
      <w:ins w:id="86" w:author="Huawei2" w:date="2025-01-09T09:57:00Z">
        <w:r>
          <w:rPr>
            <w:rFonts w:eastAsia="宋体"/>
          </w:rPr>
          <w:t>-</w:t>
        </w:r>
        <w:r>
          <w:rPr>
            <w:rFonts w:eastAsia="宋体"/>
          </w:rPr>
          <w:tab/>
        </w:r>
        <w:r w:rsidRPr="009914CA">
          <w:rPr>
            <w:rFonts w:eastAsia="宋体"/>
          </w:rPr>
          <w:t>Provisioning of Non-3GPP Device Identifier(s) Information</w:t>
        </w:r>
        <w:r>
          <w:rPr>
            <w:rFonts w:eastAsia="宋体"/>
          </w:rPr>
          <w:t xml:space="preserve"> (see clause 4.15.6.15)</w:t>
        </w:r>
      </w:ins>
    </w:p>
    <w:p w14:paraId="4EF4877F" w14:textId="77777777" w:rsidR="009914CA" w:rsidRPr="00140E21" w:rsidRDefault="009914CA" w:rsidP="009914CA">
      <w:pPr>
        <w:pStyle w:val="B1"/>
        <w:rPr>
          <w:rFonts w:eastAsia="宋体"/>
        </w:rPr>
      </w:pPr>
      <w:r w:rsidRPr="00140E21">
        <w:rPr>
          <w:rFonts w:eastAsia="宋体"/>
        </w:rPr>
        <w:tab/>
        <w:t>The AF may request to delete 5G VN configuration by sending Nnef_ParameterProvision_Delete to the NEF.</w:t>
      </w:r>
    </w:p>
    <w:p w14:paraId="15FEFDEA" w14:textId="77777777" w:rsidR="009914CA" w:rsidRPr="00140E21" w:rsidRDefault="009914CA" w:rsidP="009914CA">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w:t>
      </w:r>
      <w:r w:rsidRPr="00140E21">
        <w:rPr>
          <w:rFonts w:eastAsia="宋体"/>
        </w:rPr>
        <w:lastRenderedPageBreak/>
        <w:t xml:space="preserve">Nudm_ParameterProvision_Update </w:t>
      </w:r>
      <w:r>
        <w:rPr>
          <w:rFonts w:eastAsia="宋体"/>
        </w:rPr>
        <w:t xml:space="preserve">or </w:t>
      </w:r>
      <w:r w:rsidRPr="00140E21">
        <w:rPr>
          <w:rFonts w:eastAsia="宋体"/>
        </w:rPr>
        <w:t>Nudm_ParameterProvision_Delete Request message, the message includes the provisioned data and NEF reference ID</w:t>
      </w:r>
      <w:r>
        <w:rPr>
          <w:rFonts w:eastAsia="宋体"/>
        </w:rPr>
        <w:t xml:space="preserve"> and optionally MTC Provider Information</w:t>
      </w:r>
      <w:r w:rsidRPr="00140E21">
        <w:rPr>
          <w:rFonts w:eastAsia="宋体"/>
        </w:rPr>
        <w:t>.</w:t>
      </w:r>
    </w:p>
    <w:p w14:paraId="725FA743" w14:textId="77777777" w:rsidR="009914CA" w:rsidRPr="00140E21" w:rsidRDefault="009914CA" w:rsidP="009914CA">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AA0AA74" w14:textId="77777777" w:rsidR="009914CA" w:rsidRDefault="009914CA" w:rsidP="009914CA">
      <w:pPr>
        <w:pStyle w:val="B1"/>
      </w:pPr>
      <w:r>
        <w:tab/>
        <w:t>If the NEF did not receive DNN and/or S-NSSAI from the AF and such information is configured as needed within 5GC, the NEF determines the DNN and/or S-NSSAI from the AF Identifier.</w:t>
      </w:r>
    </w:p>
    <w:p w14:paraId="60B7FA62" w14:textId="77777777" w:rsidR="009914CA" w:rsidRDefault="009914CA" w:rsidP="009914CA">
      <w:pPr>
        <w:pStyle w:val="B1"/>
      </w:pPr>
      <w:r>
        <w:tab/>
        <w:t>If the AF provides the DNN and S-NSSAI specific Group Parameters, the AF shall indicate the External Group ID, targeted DNN and S-NSSAI in the request.</w:t>
      </w:r>
    </w:p>
    <w:p w14:paraId="0D0D5E11" w14:textId="77777777" w:rsidR="009914CA" w:rsidRDefault="009914CA" w:rsidP="009914CA">
      <w:pPr>
        <w:pStyle w:val="B1"/>
      </w:pPr>
      <w:r>
        <w:tab/>
        <w:t>If the AF provides the service area in the form of geographical information, the NEF maps the geographical information to the list of TAs.</w:t>
      </w:r>
    </w:p>
    <w:p w14:paraId="54DE6B32" w14:textId="77777777" w:rsidR="009914CA" w:rsidRPr="00140E21" w:rsidRDefault="009914CA" w:rsidP="009914CA">
      <w:pPr>
        <w:pStyle w:val="NO"/>
        <w:rPr>
          <w:rFonts w:eastAsia="宋体"/>
        </w:rPr>
      </w:pPr>
      <w:r w:rsidRPr="00140E21">
        <w:rPr>
          <w:rFonts w:eastAsia="宋体"/>
        </w:rPr>
        <w:t>NOTE </w:t>
      </w:r>
      <w:r>
        <w:rPr>
          <w:rFonts w:eastAsia="宋体"/>
        </w:rPr>
        <w:t>6</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C33FC4" w14:textId="77777777" w:rsidR="009914CA" w:rsidRPr="00140E21" w:rsidRDefault="009914CA" w:rsidP="009914CA">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247243E8" w14:textId="77777777" w:rsidR="009914CA" w:rsidRDefault="009914CA" w:rsidP="009914CA">
      <w:pPr>
        <w:pStyle w:val="B1"/>
        <w:rPr>
          <w:rFonts w:eastAsia="宋体"/>
        </w:rPr>
      </w:pPr>
      <w:r>
        <w:rPr>
          <w:rFonts w:eastAsia="宋体"/>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EA3DEF1" w14:textId="77777777" w:rsidR="009914CA" w:rsidRPr="00140E21" w:rsidRDefault="009914CA" w:rsidP="009914CA">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requests to create, update or delete the provisioned parameters as part of the subscriber data via Nudr_DM_Create/Update/Delete Request message, the message includes the provisioned data.</w:t>
      </w:r>
    </w:p>
    <w:p w14:paraId="7FAC9E36" w14:textId="77777777" w:rsidR="009914CA" w:rsidRPr="00140E21" w:rsidRDefault="009914CA" w:rsidP="009914CA">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1C3E7594" w14:textId="77777777" w:rsidR="009914CA" w:rsidRDefault="009914CA" w:rsidP="009914CA">
      <w:pPr>
        <w:pStyle w:val="B1"/>
        <w:rPr>
          <w:rFonts w:eastAsia="宋体"/>
        </w:rPr>
      </w:pPr>
      <w:r>
        <w:rPr>
          <w:rFonts w:eastAsia="宋体"/>
        </w:rPr>
        <w:tab/>
        <w:t>When the service area is configured or updated for a group, the UDM authorises the request.</w:t>
      </w:r>
    </w:p>
    <w:p w14:paraId="23318144" w14:textId="77777777" w:rsidR="009914CA" w:rsidRDefault="009914CA" w:rsidP="009914CA">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Default="009914CA" w:rsidP="009914CA">
      <w:pPr>
        <w:pStyle w:val="B1"/>
        <w:rPr>
          <w:rFonts w:eastAsia="宋体"/>
        </w:rPr>
      </w:pPr>
      <w:r>
        <w:rPr>
          <w:rFonts w:eastAsia="宋体"/>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140E21" w:rsidRDefault="009914CA" w:rsidP="009914CA">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51684AC1" w14:textId="77777777" w:rsidR="009914CA" w:rsidRDefault="009914CA" w:rsidP="009914CA">
      <w:pPr>
        <w:pStyle w:val="B1"/>
        <w:rPr>
          <w:rFonts w:eastAsia="宋体"/>
        </w:rPr>
      </w:pPr>
      <w:r>
        <w:rPr>
          <w:rFonts w:eastAsia="宋体"/>
        </w:rPr>
        <w:tab/>
        <w:t>If the Maximum Group Data Rate is configured or updated for a 5G VN group, the UDM authorises the request and the Maximum Group Data Rate is applied as described in clause 5.29.2 of TS 23.501 [2].</w:t>
      </w:r>
    </w:p>
    <w:p w14:paraId="2908C015" w14:textId="77777777" w:rsidR="009914CA" w:rsidRDefault="009914CA" w:rsidP="009914CA">
      <w:pPr>
        <w:pStyle w:val="B1"/>
        <w:rPr>
          <w:rFonts w:eastAsia="宋体"/>
        </w:rPr>
      </w:pPr>
      <w:r>
        <w:rPr>
          <w:rFonts w:eastAsia="宋体"/>
        </w:rPr>
        <w:tab/>
        <w:t>When the 5G VN group data (as described in clause 4.15.6.3b) or 5G VN group membership is updated, the UDR notifies to the subscribed PCF by sending Nudr_DM_Notify as defined in clause 4.16.12.2.</w:t>
      </w:r>
    </w:p>
    <w:p w14:paraId="4FBDA3AB" w14:textId="77777777" w:rsidR="009914CA" w:rsidRDefault="009914CA" w:rsidP="009914CA">
      <w:pPr>
        <w:pStyle w:val="B1"/>
        <w:rPr>
          <w:rFonts w:eastAsia="宋体"/>
        </w:rPr>
      </w:pPr>
      <w:r>
        <w:rPr>
          <w:rFonts w:eastAsia="宋体"/>
        </w:rPr>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140E21" w:rsidRDefault="009914CA" w:rsidP="009914CA">
      <w:pPr>
        <w:pStyle w:val="B1"/>
        <w:rPr>
          <w:rFonts w:eastAsia="宋体"/>
        </w:rPr>
      </w:pPr>
      <w:r w:rsidRPr="00140E21">
        <w:rPr>
          <w:rFonts w:eastAsia="宋体"/>
        </w:rPr>
        <w:lastRenderedPageBreak/>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6AA804A7" w14:textId="77777777" w:rsidR="009914CA" w:rsidRPr="00140E21" w:rsidRDefault="009914CA" w:rsidP="009914CA">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140E21" w:rsidRDefault="009914CA" w:rsidP="009914CA">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22EC9C4" w14:textId="77777777" w:rsidR="009914CA" w:rsidRDefault="009914CA" w:rsidP="009914CA">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140E21" w:rsidRDefault="009914CA" w:rsidP="009914CA">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14:paraId="5B31C1A9" w14:textId="77777777" w:rsidR="009914CA" w:rsidRPr="00140E21" w:rsidRDefault="009914CA" w:rsidP="009914CA">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EDF4FC8" w14:textId="77777777" w:rsidR="009914CA" w:rsidRDefault="009914CA" w:rsidP="009914CA">
      <w:pPr>
        <w:pStyle w:val="NO"/>
        <w:rPr>
          <w:rFonts w:eastAsia="宋体"/>
          <w:lang w:eastAsia="zh-CN"/>
        </w:rPr>
      </w:pPr>
      <w:r>
        <w:rPr>
          <w:rFonts w:eastAsia="宋体"/>
          <w:lang w:eastAsia="zh-CN"/>
        </w:rPr>
        <w:t>NOTE 7:</w:t>
      </w:r>
      <w:r>
        <w:rPr>
          <w:rFonts w:eastAsia="宋体"/>
          <w:lang w:eastAsia="zh-CN"/>
        </w:rPr>
        <w:tab/>
        <w:t>If AF receives a failure update notification due to threshold conditions not met and AF does not want NFs to keep using the old parameters, then AF can send an Nnef_ParameterProvision_Delete request.</w:t>
      </w:r>
    </w:p>
    <w:p w14:paraId="780467E5" w14:textId="77777777" w:rsidR="009914CA" w:rsidRPr="00140E21" w:rsidRDefault="009914CA" w:rsidP="009914CA">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5C12BDE4" w14:textId="77777777" w:rsidR="009914CA" w:rsidRPr="00140E21" w:rsidRDefault="009914CA" w:rsidP="009914CA">
      <w:pPr>
        <w:pStyle w:val="B2"/>
        <w:rPr>
          <w:rFonts w:eastAsia="宋体"/>
          <w:lang w:eastAsia="zh-CN"/>
        </w:rPr>
      </w:pPr>
      <w:r w:rsidRPr="00140E21">
        <w:rPr>
          <w:rFonts w:eastAsia="宋体"/>
          <w:lang w:eastAsia="zh-CN"/>
        </w:rPr>
        <w:t>a)</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 UE allowed CAG list and its validity timer,</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60BBDDA" w14:textId="77777777" w:rsidR="009914CA" w:rsidRDefault="009914CA" w:rsidP="009914CA">
      <w:pPr>
        <w:pStyle w:val="B2"/>
        <w:rPr>
          <w:rFonts w:eastAsia="宋体"/>
          <w:lang w:eastAsia="zh-CN"/>
        </w:rPr>
      </w:pPr>
      <w:r>
        <w:rPr>
          <w:rFonts w:eastAsia="宋体"/>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140E21" w:rsidRDefault="009914CA" w:rsidP="009914CA">
      <w:pPr>
        <w:pStyle w:val="B2"/>
        <w:rPr>
          <w:rFonts w:eastAsia="宋体"/>
          <w:lang w:eastAsia="zh-CN"/>
        </w:rPr>
      </w:pPr>
      <w:r w:rsidRPr="00140E21">
        <w:rPr>
          <w:rFonts w:eastAsia="宋体"/>
          <w:lang w:eastAsia="zh-CN"/>
        </w:rPr>
        <w:t>b)</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 Session Management Subscription data,</w:t>
      </w:r>
      <w:r w:rsidRPr="00140E21">
        <w:rPr>
          <w:rFonts w:eastAsia="宋体"/>
          <w:lang w:eastAsia="zh-CN"/>
        </w:rPr>
        <w:t xml:space="preserve"> etc.) service operation.</w:t>
      </w:r>
    </w:p>
    <w:p w14:paraId="79357F84" w14:textId="77777777" w:rsidR="009914CA" w:rsidRDefault="009914CA" w:rsidP="009914CA">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1469E3BE" w14:textId="77777777" w:rsidR="009914CA" w:rsidRDefault="009914CA" w:rsidP="009914CA">
      <w:pPr>
        <w:pStyle w:val="B2"/>
        <w:rPr>
          <w:rFonts w:eastAsia="宋体"/>
          <w:lang w:eastAsia="zh-CN"/>
        </w:rPr>
      </w:pPr>
      <w:r>
        <w:rPr>
          <w:rFonts w:eastAsia="宋体"/>
          <w:lang w:eastAsia="zh-CN"/>
        </w:rPr>
        <w:t>-</w:t>
      </w:r>
      <w:r>
        <w:rPr>
          <w:rFonts w:eastAsia="宋体"/>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140E21" w:rsidRDefault="009914CA" w:rsidP="009914CA">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2537C41B" w14:textId="77777777" w:rsidR="009914CA" w:rsidRDefault="009914CA" w:rsidP="009914CA">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Pr>
          <w:rFonts w:eastAsia="宋体"/>
          <w:lang w:eastAsia="zh-CN"/>
        </w:rPr>
        <w:lastRenderedPageBreak/>
        <w:t>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140E21" w:rsidRDefault="009914CA" w:rsidP="009914CA">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140E21" w:rsidRDefault="009914CA" w:rsidP="009914CA">
      <w:pPr>
        <w:pStyle w:val="NO"/>
        <w:rPr>
          <w:rFonts w:eastAsia="宋体"/>
          <w:lang w:eastAsia="zh-CN"/>
        </w:rPr>
      </w:pPr>
      <w:r w:rsidRPr="00140E21">
        <w:rPr>
          <w:rFonts w:eastAsia="宋体"/>
          <w:lang w:eastAsia="zh-CN"/>
        </w:rPr>
        <w:t>NOTE </w:t>
      </w:r>
      <w:r>
        <w:rPr>
          <w:rFonts w:eastAsia="宋体"/>
          <w:lang w:eastAsia="zh-CN"/>
        </w:rPr>
        <w:t>8</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09C0294D" w14:textId="77777777" w:rsidR="009914CA" w:rsidRDefault="009914CA" w:rsidP="009914CA">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Default="009914CA" w:rsidP="009914CA">
      <w:pPr>
        <w:pStyle w:val="NO"/>
        <w:rPr>
          <w:lang w:eastAsia="zh-CN"/>
        </w:rPr>
      </w:pPr>
      <w:r>
        <w:rPr>
          <w:lang w:eastAsia="zh-CN"/>
        </w:rPr>
        <w:t>NOTE 10:</w:t>
      </w:r>
      <w:r>
        <w:rPr>
          <w:lang w:eastAsia="zh-CN"/>
        </w:rPr>
        <w:tab/>
        <w:t>Specification details of confidence and accuracy levels are left to Stage 3 work.</w:t>
      </w:r>
    </w:p>
    <w:p w14:paraId="480E2194" w14:textId="77777777" w:rsidR="009914CA" w:rsidRDefault="009914CA" w:rsidP="00A6671A">
      <w:pPr>
        <w:rPr>
          <w:rFonts w:eastAsia="宋体"/>
        </w:rPr>
      </w:pPr>
    </w:p>
    <w:bookmarkEnd w:id="83"/>
    <w:p w14:paraId="1C4DEBEF" w14:textId="4BC76152" w:rsidR="00C001B3" w:rsidRPr="002A1B2B" w:rsidRDefault="00C001B3" w:rsidP="00881FD1">
      <w:pPr>
        <w:tabs>
          <w:tab w:val="left" w:pos="950"/>
        </w:tabs>
        <w:rPr>
          <w:lang w:val="en-US" w:eastAsia="zh-CN"/>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2B374" w14:textId="77777777" w:rsidR="00C4709F" w:rsidRDefault="00C4709F">
      <w:r>
        <w:separator/>
      </w:r>
    </w:p>
  </w:endnote>
  <w:endnote w:type="continuationSeparator" w:id="0">
    <w:p w14:paraId="4230F4A4" w14:textId="77777777" w:rsidR="00C4709F" w:rsidRDefault="00C4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325ED" w14:textId="77777777" w:rsidR="00C4709F" w:rsidRDefault="00C4709F">
      <w:r>
        <w:separator/>
      </w:r>
    </w:p>
  </w:footnote>
  <w:footnote w:type="continuationSeparator" w:id="0">
    <w:p w14:paraId="075D81E5" w14:textId="77777777" w:rsidR="00C4709F" w:rsidRDefault="00C47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C0A56"/>
    <w:multiLevelType w:val="hybridMultilevel"/>
    <w:tmpl w:val="51127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5"/>
  </w:num>
  <w:num w:numId="13">
    <w:abstractNumId w:val="19"/>
  </w:num>
  <w:num w:numId="14">
    <w:abstractNumId w:val="34"/>
  </w:num>
  <w:num w:numId="15">
    <w:abstractNumId w:val="14"/>
  </w:num>
  <w:num w:numId="16">
    <w:abstractNumId w:val="31"/>
  </w:num>
  <w:num w:numId="17">
    <w:abstractNumId w:val="12"/>
  </w:num>
  <w:num w:numId="18">
    <w:abstractNumId w:val="30"/>
  </w:num>
  <w:num w:numId="19">
    <w:abstractNumId w:val="33"/>
  </w:num>
  <w:num w:numId="20">
    <w:abstractNumId w:val="35"/>
  </w:num>
  <w:num w:numId="21">
    <w:abstractNumId w:val="18"/>
  </w:num>
  <w:num w:numId="22">
    <w:abstractNumId w:val="16"/>
  </w:num>
  <w:num w:numId="23">
    <w:abstractNumId w:val="11"/>
  </w:num>
  <w:num w:numId="24">
    <w:abstractNumId w:val="13"/>
  </w:num>
  <w:num w:numId="25">
    <w:abstractNumId w:val="25"/>
  </w:num>
  <w:num w:numId="26">
    <w:abstractNumId w:val="28"/>
  </w:num>
  <w:num w:numId="27">
    <w:abstractNumId w:val="32"/>
  </w:num>
  <w:num w:numId="28">
    <w:abstractNumId w:val="27"/>
  </w:num>
  <w:num w:numId="29">
    <w:abstractNumId w:val="17"/>
  </w:num>
  <w:num w:numId="30">
    <w:abstractNumId w:val="37"/>
  </w:num>
  <w:num w:numId="31">
    <w:abstractNumId w:val="24"/>
  </w:num>
  <w:num w:numId="32">
    <w:abstractNumId w:val="23"/>
  </w:num>
  <w:num w:numId="33">
    <w:abstractNumId w:val="10"/>
  </w:num>
  <w:num w:numId="34">
    <w:abstractNumId w:val="36"/>
  </w:num>
  <w:num w:numId="35">
    <w:abstractNumId w:val="20"/>
  </w:num>
  <w:num w:numId="36">
    <w:abstractNumId w:val="22"/>
  </w:num>
  <w:num w:numId="37">
    <w:abstractNumId w:val="29"/>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bleLabs User">
    <w15:presenceInfo w15:providerId="None" w15:userId="CableLabs User"/>
  </w15:person>
  <w15:person w15:author="Mike Starsinic">
    <w15:presenceInfo w15:providerId="None" w15:userId="Mike Starsinic"/>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50AB"/>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70A7"/>
    <w:rsid w:val="002028EA"/>
    <w:rsid w:val="00203D07"/>
    <w:rsid w:val="00211186"/>
    <w:rsid w:val="00214F4F"/>
    <w:rsid w:val="00217338"/>
    <w:rsid w:val="00222B18"/>
    <w:rsid w:val="00223336"/>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91B6B"/>
    <w:rsid w:val="002A1B2B"/>
    <w:rsid w:val="002B3029"/>
    <w:rsid w:val="002B5741"/>
    <w:rsid w:val="002D19A6"/>
    <w:rsid w:val="002E0262"/>
    <w:rsid w:val="002E3908"/>
    <w:rsid w:val="002E46BA"/>
    <w:rsid w:val="002E472E"/>
    <w:rsid w:val="002E5B7D"/>
    <w:rsid w:val="002E6502"/>
    <w:rsid w:val="002F1BAB"/>
    <w:rsid w:val="002F25A7"/>
    <w:rsid w:val="002F2BF1"/>
    <w:rsid w:val="002F35F2"/>
    <w:rsid w:val="002F6CE9"/>
    <w:rsid w:val="00304A48"/>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4320"/>
    <w:rsid w:val="003F7A3A"/>
    <w:rsid w:val="0040614D"/>
    <w:rsid w:val="00410371"/>
    <w:rsid w:val="00411363"/>
    <w:rsid w:val="004154BE"/>
    <w:rsid w:val="00423A52"/>
    <w:rsid w:val="004242F1"/>
    <w:rsid w:val="00436FBE"/>
    <w:rsid w:val="00443755"/>
    <w:rsid w:val="00460EB1"/>
    <w:rsid w:val="00462FCA"/>
    <w:rsid w:val="004672F1"/>
    <w:rsid w:val="00473EB3"/>
    <w:rsid w:val="00497798"/>
    <w:rsid w:val="004A18B8"/>
    <w:rsid w:val="004A7EC0"/>
    <w:rsid w:val="004B47DC"/>
    <w:rsid w:val="004B5FBF"/>
    <w:rsid w:val="004B75B7"/>
    <w:rsid w:val="004C676F"/>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21E3B"/>
    <w:rsid w:val="00531DCD"/>
    <w:rsid w:val="0053315B"/>
    <w:rsid w:val="00547111"/>
    <w:rsid w:val="005515F3"/>
    <w:rsid w:val="00551CDE"/>
    <w:rsid w:val="00560795"/>
    <w:rsid w:val="00560A25"/>
    <w:rsid w:val="00563A07"/>
    <w:rsid w:val="00565187"/>
    <w:rsid w:val="0056624A"/>
    <w:rsid w:val="00567477"/>
    <w:rsid w:val="005708F5"/>
    <w:rsid w:val="0057197B"/>
    <w:rsid w:val="005726D2"/>
    <w:rsid w:val="0057444C"/>
    <w:rsid w:val="005759AD"/>
    <w:rsid w:val="005767FB"/>
    <w:rsid w:val="0058651F"/>
    <w:rsid w:val="005915CC"/>
    <w:rsid w:val="00592D74"/>
    <w:rsid w:val="005A3956"/>
    <w:rsid w:val="005C01AA"/>
    <w:rsid w:val="005C15F9"/>
    <w:rsid w:val="005C1928"/>
    <w:rsid w:val="005C331C"/>
    <w:rsid w:val="005C53AD"/>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54F"/>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46C5B"/>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591C"/>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671A"/>
    <w:rsid w:val="00A67B7B"/>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557F"/>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09F"/>
    <w:rsid w:val="00C47F1F"/>
    <w:rsid w:val="00C5430B"/>
    <w:rsid w:val="00C6374F"/>
    <w:rsid w:val="00C66BA2"/>
    <w:rsid w:val="00C70176"/>
    <w:rsid w:val="00C73FA1"/>
    <w:rsid w:val="00C74EA8"/>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364B7"/>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3160"/>
    <w:rsid w:val="00DC4661"/>
    <w:rsid w:val="00DD2624"/>
    <w:rsid w:val="00DE34CF"/>
    <w:rsid w:val="00E00FAC"/>
    <w:rsid w:val="00E02368"/>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2DDB"/>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4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af7">
    <w:name w:val="Table Grid"/>
    <w:basedOn w:val="a1"/>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a0"/>
    <w:rsid w:val="00142B6F"/>
  </w:style>
  <w:style w:type="paragraph" w:styleId="af8">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a"/>
    <w:rsid w:val="000D530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0D530C"/>
    <w:rPr>
      <w:rFonts w:ascii="Tahoma" w:hAnsi="Tahoma" w:cs="Tahoma"/>
      <w:sz w:val="16"/>
      <w:szCs w:val="16"/>
      <w:lang w:val="en-GB" w:eastAsia="en-US"/>
    </w:rPr>
  </w:style>
  <w:style w:type="character" w:styleId="af9">
    <w:name w:val="Unresolved Mention"/>
    <w:basedOn w:val="a0"/>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10">
    <w:name w:val="标题 1 字符"/>
    <w:link w:val="1"/>
    <w:rsid w:val="000D530C"/>
    <w:rPr>
      <w:rFonts w:ascii="Arial" w:hAnsi="Arial"/>
      <w:sz w:val="36"/>
      <w:lang w:val="en-GB" w:eastAsia="en-US"/>
    </w:rPr>
  </w:style>
  <w:style w:type="character" w:customStyle="1" w:styleId="20">
    <w:name w:val="标题 2 字符"/>
    <w:link w:val="2"/>
    <w:rsid w:val="000D530C"/>
    <w:rPr>
      <w:rFonts w:ascii="Arial" w:hAnsi="Arial"/>
      <w:sz w:val="32"/>
      <w:lang w:val="en-GB" w:eastAsia="en-US"/>
    </w:rPr>
  </w:style>
  <w:style w:type="character" w:customStyle="1" w:styleId="31">
    <w:name w:val="标题 3 字符"/>
    <w:link w:val="30"/>
    <w:rsid w:val="000D530C"/>
    <w:rPr>
      <w:rFonts w:ascii="Arial" w:hAnsi="Arial"/>
      <w:sz w:val="28"/>
      <w:lang w:val="en-GB" w:eastAsia="en-US"/>
    </w:rPr>
  </w:style>
  <w:style w:type="character" w:customStyle="1" w:styleId="41">
    <w:name w:val="标题 4 字符"/>
    <w:link w:val="40"/>
    <w:rsid w:val="000D530C"/>
    <w:rPr>
      <w:rFonts w:ascii="Arial" w:hAnsi="Arial"/>
      <w:sz w:val="24"/>
      <w:lang w:val="en-GB" w:eastAsia="en-US"/>
    </w:rPr>
  </w:style>
  <w:style w:type="character" w:customStyle="1" w:styleId="51">
    <w:name w:val="标题 5 字符"/>
    <w:link w:val="50"/>
    <w:rsid w:val="000D530C"/>
    <w:rPr>
      <w:rFonts w:ascii="Arial" w:hAnsi="Arial"/>
      <w:sz w:val="22"/>
      <w:lang w:val="en-GB" w:eastAsia="en-US"/>
    </w:rPr>
  </w:style>
  <w:style w:type="character" w:customStyle="1" w:styleId="90">
    <w:name w:val="标题 9 字符"/>
    <w:link w:val="9"/>
    <w:rsid w:val="000D530C"/>
    <w:rPr>
      <w:rFonts w:ascii="Arial" w:hAnsi="Arial"/>
      <w:sz w:val="36"/>
      <w:lang w:val="en-GB" w:eastAsia="en-US"/>
    </w:rPr>
  </w:style>
  <w:style w:type="character" w:customStyle="1" w:styleId="a5">
    <w:name w:val="页眉 字符"/>
    <w:link w:val="a4"/>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a"/>
    <w:rsid w:val="000D530C"/>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0D530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D530C"/>
    <w:pPr>
      <w:overflowPunct w:val="0"/>
      <w:autoSpaceDE w:val="0"/>
      <w:autoSpaceDN w:val="0"/>
      <w:adjustRightInd w:val="0"/>
      <w:textAlignment w:val="baseline"/>
    </w:pPr>
    <w:rPr>
      <w:b/>
      <w:color w:val="000000"/>
      <w:lang w:eastAsia="en-GB"/>
    </w:rPr>
  </w:style>
  <w:style w:type="paragraph" w:styleId="afc">
    <w:name w:val="Bibliography"/>
    <w:basedOn w:val="a"/>
    <w:next w:val="a"/>
    <w:uiPriority w:val="37"/>
    <w:semiHidden/>
    <w:unhideWhenUsed/>
    <w:rsid w:val="000D530C"/>
    <w:pPr>
      <w:overflowPunct w:val="0"/>
      <w:autoSpaceDE w:val="0"/>
      <w:autoSpaceDN w:val="0"/>
      <w:adjustRightInd w:val="0"/>
      <w:textAlignment w:val="baseline"/>
    </w:pPr>
    <w:rPr>
      <w:lang w:eastAsia="en-GB"/>
    </w:rPr>
  </w:style>
  <w:style w:type="paragraph" w:styleId="afd">
    <w:name w:val="Block Text"/>
    <w:basedOn w:val="a"/>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0D530C"/>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0D530C"/>
    <w:rPr>
      <w:rFonts w:ascii="Times New Roman" w:hAnsi="Times New Roman"/>
      <w:lang w:val="en-GB" w:eastAsia="en-GB"/>
    </w:rPr>
  </w:style>
  <w:style w:type="paragraph" w:styleId="25">
    <w:name w:val="Body Text 2"/>
    <w:basedOn w:val="a"/>
    <w:link w:val="26"/>
    <w:rsid w:val="000D5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0D530C"/>
    <w:rPr>
      <w:rFonts w:ascii="Times New Roman" w:hAnsi="Times New Roman"/>
      <w:lang w:val="en-GB" w:eastAsia="en-GB"/>
    </w:rPr>
  </w:style>
  <w:style w:type="paragraph" w:styleId="34">
    <w:name w:val="Body Text 3"/>
    <w:basedOn w:val="a"/>
    <w:link w:val="35"/>
    <w:rsid w:val="000D5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0D530C"/>
    <w:rPr>
      <w:rFonts w:ascii="Times New Roman" w:hAnsi="Times New Roman"/>
      <w:sz w:val="16"/>
      <w:szCs w:val="16"/>
      <w:lang w:val="en-GB" w:eastAsia="en-GB"/>
    </w:rPr>
  </w:style>
  <w:style w:type="paragraph" w:styleId="aff0">
    <w:name w:val="Body Text First Indent"/>
    <w:basedOn w:val="afe"/>
    <w:link w:val="aff1"/>
    <w:rsid w:val="000D530C"/>
    <w:pPr>
      <w:spacing w:after="180"/>
      <w:ind w:firstLine="360"/>
    </w:pPr>
  </w:style>
  <w:style w:type="character" w:customStyle="1" w:styleId="aff1">
    <w:name w:val="正文文本首行缩进 字符"/>
    <w:basedOn w:val="aff"/>
    <w:link w:val="aff0"/>
    <w:rsid w:val="000D530C"/>
    <w:rPr>
      <w:rFonts w:ascii="Times New Roman" w:hAnsi="Times New Roman"/>
      <w:lang w:val="en-GB" w:eastAsia="en-GB"/>
    </w:rPr>
  </w:style>
  <w:style w:type="paragraph" w:styleId="aff2">
    <w:name w:val="Body Text Indent"/>
    <w:basedOn w:val="a"/>
    <w:link w:val="aff3"/>
    <w:rsid w:val="000D530C"/>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0D530C"/>
    <w:rPr>
      <w:rFonts w:ascii="Times New Roman" w:hAnsi="Times New Roman"/>
      <w:lang w:val="en-GB" w:eastAsia="en-GB"/>
    </w:rPr>
  </w:style>
  <w:style w:type="paragraph" w:styleId="27">
    <w:name w:val="Body Text First Indent 2"/>
    <w:basedOn w:val="aff2"/>
    <w:link w:val="28"/>
    <w:rsid w:val="000D530C"/>
    <w:pPr>
      <w:spacing w:after="180"/>
      <w:ind w:left="360" w:firstLine="360"/>
    </w:pPr>
  </w:style>
  <w:style w:type="character" w:customStyle="1" w:styleId="28">
    <w:name w:val="正文文本首行缩进 2 字符"/>
    <w:basedOn w:val="aff3"/>
    <w:link w:val="27"/>
    <w:rsid w:val="000D530C"/>
    <w:rPr>
      <w:rFonts w:ascii="Times New Roman" w:hAnsi="Times New Roman"/>
      <w:lang w:val="en-GB" w:eastAsia="en-GB"/>
    </w:rPr>
  </w:style>
  <w:style w:type="paragraph" w:styleId="29">
    <w:name w:val="Body Text Indent 2"/>
    <w:basedOn w:val="a"/>
    <w:link w:val="2a"/>
    <w:rsid w:val="000D5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0D530C"/>
    <w:rPr>
      <w:rFonts w:ascii="Times New Roman" w:hAnsi="Times New Roman"/>
      <w:lang w:val="en-GB" w:eastAsia="en-GB"/>
    </w:rPr>
  </w:style>
  <w:style w:type="paragraph" w:styleId="36">
    <w:name w:val="Body Text Indent 3"/>
    <w:basedOn w:val="a"/>
    <w:link w:val="37"/>
    <w:rsid w:val="000D5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0D530C"/>
    <w:rPr>
      <w:rFonts w:ascii="Times New Roman" w:hAnsi="Times New Roman"/>
      <w:sz w:val="16"/>
      <w:szCs w:val="16"/>
      <w:lang w:val="en-GB" w:eastAsia="en-GB"/>
    </w:rPr>
  </w:style>
  <w:style w:type="paragraph" w:styleId="aff4">
    <w:name w:val="caption"/>
    <w:basedOn w:val="a"/>
    <w:next w:val="a"/>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0D530C"/>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0D530C"/>
    <w:rPr>
      <w:rFonts w:ascii="Times New Roman" w:hAnsi="Times New Roman"/>
      <w:lang w:val="en-GB" w:eastAsia="en-GB"/>
    </w:rPr>
  </w:style>
  <w:style w:type="character" w:customStyle="1" w:styleId="af">
    <w:name w:val="批注文字 字符"/>
    <w:basedOn w:val="a0"/>
    <w:link w:val="ae"/>
    <w:rsid w:val="000D530C"/>
    <w:rPr>
      <w:rFonts w:ascii="Times New Roman" w:hAnsi="Times New Roman"/>
      <w:lang w:val="en-GB" w:eastAsia="en-US"/>
    </w:rPr>
  </w:style>
  <w:style w:type="character" w:customStyle="1" w:styleId="af4">
    <w:name w:val="批注主题 字符"/>
    <w:basedOn w:val="af"/>
    <w:link w:val="af3"/>
    <w:rsid w:val="000D530C"/>
    <w:rPr>
      <w:rFonts w:ascii="Times New Roman" w:hAnsi="Times New Roman"/>
      <w:b/>
      <w:bCs/>
      <w:lang w:val="en-GB" w:eastAsia="en-US"/>
    </w:rPr>
  </w:style>
  <w:style w:type="paragraph" w:styleId="aff7">
    <w:name w:val="Date"/>
    <w:basedOn w:val="a"/>
    <w:next w:val="a"/>
    <w:link w:val="aff8"/>
    <w:rsid w:val="000D530C"/>
    <w:pPr>
      <w:overflowPunct w:val="0"/>
      <w:autoSpaceDE w:val="0"/>
      <w:autoSpaceDN w:val="0"/>
      <w:adjustRightInd w:val="0"/>
      <w:textAlignment w:val="baseline"/>
    </w:pPr>
    <w:rPr>
      <w:lang w:eastAsia="en-GB"/>
    </w:rPr>
  </w:style>
  <w:style w:type="character" w:customStyle="1" w:styleId="aff8">
    <w:name w:val="日期 字符"/>
    <w:basedOn w:val="a0"/>
    <w:link w:val="aff7"/>
    <w:rsid w:val="000D530C"/>
    <w:rPr>
      <w:rFonts w:ascii="Times New Roman" w:hAnsi="Times New Roman"/>
      <w:lang w:val="en-GB" w:eastAsia="en-GB"/>
    </w:rPr>
  </w:style>
  <w:style w:type="character" w:customStyle="1" w:styleId="af6">
    <w:name w:val="文档结构图 字符"/>
    <w:basedOn w:val="a0"/>
    <w:link w:val="af5"/>
    <w:rsid w:val="000D530C"/>
    <w:rPr>
      <w:rFonts w:ascii="Tahoma" w:hAnsi="Tahoma" w:cs="Tahoma"/>
      <w:shd w:val="clear" w:color="auto" w:fill="000080"/>
      <w:lang w:val="en-GB" w:eastAsia="en-US"/>
    </w:rPr>
  </w:style>
  <w:style w:type="paragraph" w:styleId="aff9">
    <w:name w:val="E-mail Signature"/>
    <w:basedOn w:val="a"/>
    <w:link w:val="affa"/>
    <w:rsid w:val="000D530C"/>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0D530C"/>
    <w:rPr>
      <w:rFonts w:ascii="Times New Roman" w:hAnsi="Times New Roman"/>
      <w:lang w:val="en-GB" w:eastAsia="en-GB"/>
    </w:rPr>
  </w:style>
  <w:style w:type="paragraph" w:styleId="affb">
    <w:name w:val="endnote text"/>
    <w:basedOn w:val="a"/>
    <w:link w:val="affc"/>
    <w:rsid w:val="000D530C"/>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0D530C"/>
    <w:rPr>
      <w:rFonts w:ascii="Times New Roman" w:hAnsi="Times New Roman"/>
      <w:lang w:val="en-GB" w:eastAsia="en-GB"/>
    </w:rPr>
  </w:style>
  <w:style w:type="paragraph" w:styleId="affd">
    <w:name w:val="envelope address"/>
    <w:basedOn w:val="a"/>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D530C"/>
    <w:rPr>
      <w:rFonts w:ascii="Times New Roman" w:hAnsi="Times New Roman"/>
      <w:sz w:val="16"/>
      <w:lang w:val="en-GB" w:eastAsia="en-US"/>
    </w:rPr>
  </w:style>
  <w:style w:type="paragraph" w:styleId="HTML">
    <w:name w:val="HTML Address"/>
    <w:basedOn w:val="a"/>
    <w:link w:val="HTML0"/>
    <w:rsid w:val="000D5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D530C"/>
    <w:rPr>
      <w:rFonts w:ascii="Times New Roman" w:hAnsi="Times New Roman"/>
      <w:i/>
      <w:iCs/>
      <w:lang w:val="en-GB" w:eastAsia="en-GB"/>
    </w:rPr>
  </w:style>
  <w:style w:type="paragraph" w:styleId="HTML1">
    <w:name w:val="HTML Preformatted"/>
    <w:basedOn w:val="a"/>
    <w:link w:val="HTML2"/>
    <w:rsid w:val="000D5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D530C"/>
    <w:rPr>
      <w:rFonts w:ascii="Consolas" w:hAnsi="Consolas"/>
      <w:lang w:val="en-GB" w:eastAsia="en-GB"/>
    </w:rPr>
  </w:style>
  <w:style w:type="paragraph" w:styleId="38">
    <w:name w:val="index 3"/>
    <w:basedOn w:val="a"/>
    <w:next w:val="a"/>
    <w:rsid w:val="000D5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D5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D5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D5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D5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D5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0D530C"/>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0D530C"/>
    <w:rPr>
      <w:rFonts w:ascii="Times New Roman" w:hAnsi="Times New Roman"/>
      <w:i/>
      <w:iCs/>
      <w:color w:val="4F81BD" w:themeColor="accent1"/>
      <w:lang w:val="en-GB" w:eastAsia="en-GB"/>
    </w:rPr>
  </w:style>
  <w:style w:type="paragraph" w:styleId="afff2">
    <w:name w:val="List Continue"/>
    <w:basedOn w:val="a"/>
    <w:rsid w:val="000D5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0D5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0D5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D5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D5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D5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0D5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0D530C"/>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0D530C"/>
    <w:pPr>
      <w:overflowPunct w:val="0"/>
      <w:autoSpaceDE w:val="0"/>
      <w:autoSpaceDN w:val="0"/>
      <w:adjustRightInd w:val="0"/>
      <w:ind w:left="720"/>
      <w:contextualSpacing/>
      <w:textAlignment w:val="baseline"/>
    </w:pPr>
    <w:rPr>
      <w:lang w:eastAsia="en-GB"/>
    </w:rPr>
  </w:style>
  <w:style w:type="paragraph" w:styleId="afff4">
    <w:name w:val="macro"/>
    <w:link w:val="afff5"/>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0D530C"/>
    <w:rPr>
      <w:rFonts w:ascii="Consolas" w:hAnsi="Consolas"/>
      <w:lang w:val="en-GB" w:eastAsia="en-US"/>
    </w:rPr>
  </w:style>
  <w:style w:type="paragraph" w:styleId="afff6">
    <w:name w:val="Message Header"/>
    <w:basedOn w:val="a"/>
    <w:link w:val="afff7"/>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0D530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0D530C"/>
    <w:rPr>
      <w:rFonts w:ascii="Times New Roman" w:hAnsi="Times New Roman"/>
      <w:lang w:val="en-GB" w:eastAsia="en-US"/>
    </w:rPr>
  </w:style>
  <w:style w:type="paragraph" w:styleId="afff9">
    <w:name w:val="Normal Indent"/>
    <w:basedOn w:val="a"/>
    <w:rsid w:val="000D530C"/>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0D530C"/>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0D530C"/>
    <w:rPr>
      <w:rFonts w:ascii="Times New Roman" w:hAnsi="Times New Roman"/>
      <w:lang w:val="en-GB" w:eastAsia="en-GB"/>
    </w:rPr>
  </w:style>
  <w:style w:type="paragraph" w:styleId="afffc">
    <w:name w:val="Plain Text"/>
    <w:basedOn w:val="a"/>
    <w:link w:val="afffd"/>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0D530C"/>
    <w:rPr>
      <w:rFonts w:ascii="Consolas" w:hAnsi="Consolas"/>
      <w:sz w:val="21"/>
      <w:szCs w:val="21"/>
      <w:lang w:val="en-GB" w:eastAsia="en-GB"/>
    </w:rPr>
  </w:style>
  <w:style w:type="paragraph" w:styleId="afffe">
    <w:name w:val="Quote"/>
    <w:basedOn w:val="a"/>
    <w:next w:val="a"/>
    <w:link w:val="affff"/>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0D530C"/>
    <w:rPr>
      <w:rFonts w:ascii="Times New Roman" w:hAnsi="Times New Roman"/>
      <w:i/>
      <w:iCs/>
      <w:color w:val="404040" w:themeColor="text1" w:themeTint="BF"/>
      <w:lang w:val="en-GB" w:eastAsia="en-GB"/>
    </w:rPr>
  </w:style>
  <w:style w:type="paragraph" w:styleId="affff0">
    <w:name w:val="Salutation"/>
    <w:basedOn w:val="a"/>
    <w:next w:val="a"/>
    <w:link w:val="affff1"/>
    <w:rsid w:val="000D530C"/>
    <w:pPr>
      <w:overflowPunct w:val="0"/>
      <w:autoSpaceDE w:val="0"/>
      <w:autoSpaceDN w:val="0"/>
      <w:adjustRightInd w:val="0"/>
      <w:textAlignment w:val="baseline"/>
    </w:pPr>
    <w:rPr>
      <w:lang w:eastAsia="en-GB"/>
    </w:rPr>
  </w:style>
  <w:style w:type="character" w:customStyle="1" w:styleId="affff1">
    <w:name w:val="称呼 字符"/>
    <w:basedOn w:val="a0"/>
    <w:link w:val="affff0"/>
    <w:rsid w:val="000D530C"/>
    <w:rPr>
      <w:rFonts w:ascii="Times New Roman" w:hAnsi="Times New Roman"/>
      <w:lang w:val="en-GB" w:eastAsia="en-GB"/>
    </w:rPr>
  </w:style>
  <w:style w:type="paragraph" w:styleId="affff2">
    <w:name w:val="Signature"/>
    <w:basedOn w:val="a"/>
    <w:link w:val="affff3"/>
    <w:rsid w:val="000D530C"/>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0D530C"/>
    <w:rPr>
      <w:rFonts w:ascii="Times New Roman" w:hAnsi="Times New Roman"/>
      <w:lang w:val="en-GB" w:eastAsia="en-GB"/>
    </w:rPr>
  </w:style>
  <w:style w:type="paragraph" w:styleId="affff4">
    <w:name w:val="Subtitle"/>
    <w:basedOn w:val="a"/>
    <w:next w:val="a"/>
    <w:link w:val="affff5"/>
    <w:qFormat/>
    <w:rsid w:val="000D53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0D530C"/>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0D530C"/>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0D530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2">
    <w:name w:val="样式1 字符"/>
    <w:basedOn w:val="a0"/>
    <w:link w:val="13"/>
    <w:locked/>
    <w:rsid w:val="00850703"/>
    <w:rPr>
      <w:rFonts w:ascii="Arial" w:eastAsiaTheme="majorEastAsia" w:hAnsi="Arial" w:cs="Arial"/>
      <w:b/>
      <w:bCs/>
      <w:color w:val="0000FF"/>
      <w:sz w:val="28"/>
      <w:szCs w:val="28"/>
      <w:lang w:val="en-US" w:eastAsia="en-US"/>
    </w:rPr>
  </w:style>
  <w:style w:type="paragraph" w:customStyle="1" w:styleId="13">
    <w:name w:val="样式1"/>
    <w:basedOn w:val="affff8"/>
    <w:link w:val="12"/>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affffb">
    <w:name w:val="page number"/>
    <w:basedOn w:val="a0"/>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4.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17</Pages>
  <Words>9045</Words>
  <Characters>51558</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1900-01-01T07:00:00Z</cp:lastPrinted>
  <dcterms:created xsi:type="dcterms:W3CDTF">2025-01-22T12:19:00Z</dcterms:created>
  <dcterms:modified xsi:type="dcterms:W3CDTF">2025-01-22T15:46:00Z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MSIP_Label_4d2f777e-4347-4fc6-823a-b44ab313546a_Enabled">
    <vt:lpwstr>true</vt:lpwstr>
  </property>
  <property fmtid="{D5CDD505-2E9C-101B-9397-08002B2CF9AE}" pid="25" name="MSIP_Label_4d2f777e-4347-4fc6-823a-b44ab313546a_SetDate">
    <vt:lpwstr>2025-01-21T21:35:48Z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dd9cef00-c72e-4a56-9a8d-5a7a2a181e31</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1737345051</vt:lpwstr>
  </property>
</Properties>
</file>