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5315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on KI #2: Enhancement of EAS and local UPF (re)selection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19.9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evaluation on KI #2: Enhancement of EAS and local UPF (re)selection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evaluation of KI #2: Enhancement of EAS and local UPF (re)selection.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v0.2.0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(all new text)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8.x</w:t>
      </w:r>
      <w:r>
        <w:tab/>
      </w:r>
      <w:r>
        <w:rPr>
          <w:rFonts w:hint="eastAsia"/>
          <w:lang w:val="en-US" w:eastAsia="zh-CN"/>
        </w:rPr>
        <w:t>Conclusion for KI #2: Enhancement of EAS and local UPF (re)selection</w:t>
      </w:r>
    </w:p>
    <w:p>
      <w:pPr>
        <w:pStyle w:val="70"/>
        <w:ind w:left="0" w:firstLine="0"/>
        <w:rPr>
          <w:lang w:val="en-US" w:eastAsia="zh-CN"/>
        </w:rPr>
      </w:pPr>
    </w:p>
    <w:p>
      <w:pPr>
        <w:pStyle w:val="7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principles are recommended in normative work for KI #2: Enhancement of EAS and local UPF (re)selection</w:t>
      </w:r>
    </w:p>
    <w:p>
      <w:pPr>
        <w:pStyle w:val="69"/>
        <w:ind w:left="484" w:leftChars="100"/>
        <w:contextualSpacing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SMF selects local PSA UPF considering N6 delay, when available.</w:t>
      </w:r>
    </w:p>
    <w:p>
      <w:pPr>
        <w:pStyle w:val="8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 Whether SMF collects N6 delay measurements from the L-PSA UPF or from the AF is FFS</w:t>
      </w:r>
    </w:p>
    <w:p>
      <w:pPr>
        <w:pStyle w:val="8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 Whether EAS load can also be used by the SMF/EASDF is FFS.</w:t>
      </w:r>
    </w:p>
    <w:p>
      <w:pPr>
        <w:pStyle w:val="69"/>
        <w:ind w:left="484" w:leftChars="100"/>
        <w:contextualSpacing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N6 delay between L-PSA UPF and EAS is measured by leveraging existing mechanisms (e.g., defined by IETF, PING, TWAMP, OWAMP, etc.)</w:t>
      </w:r>
    </w:p>
    <w:p>
      <w:pPr>
        <w:pStyle w:val="69"/>
        <w:ind w:left="484" w:leftChars="100"/>
        <w:contextualSpacing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Interaction between AF and 5GC may be needed to enable this measurement</w:t>
      </w:r>
    </w:p>
    <w:p>
      <w:pPr>
        <w:pStyle w:val="8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 Details of such interaction are FFS.</w:t>
      </w:r>
    </w:p>
    <w:p>
      <w:pPr>
        <w:pStyle w:val="86"/>
        <w:rPr>
          <w:rFonts w:hint="default"/>
          <w:lang w:val="en-US" w:eastAsia="zh-CN"/>
        </w:rPr>
      </w:pPr>
      <w:ins w:id="0" w:author="CMCC-1" w:date="2024-04-18T18:05:47Z">
        <w:r>
          <w:rPr>
            <w:rFonts w:hint="eastAsia"/>
            <w:lang w:val="en-US" w:eastAsia="zh-CN"/>
          </w:rPr>
          <w:t>Edi</w:t>
        </w:r>
      </w:ins>
      <w:ins w:id="1" w:author="CMCC-1" w:date="2024-04-18T18:05:48Z">
        <w:r>
          <w:rPr>
            <w:rFonts w:hint="eastAsia"/>
            <w:lang w:val="en-US" w:eastAsia="zh-CN"/>
          </w:rPr>
          <w:t>tor</w:t>
        </w:r>
      </w:ins>
      <w:ins w:id="2" w:author="CMCC-1" w:date="2024-04-18T18:05:48Z">
        <w:r>
          <w:rPr>
            <w:rFonts w:hint="default"/>
            <w:lang w:val="en-US" w:eastAsia="zh-CN"/>
          </w:rPr>
          <w:t>’</w:t>
        </w:r>
      </w:ins>
      <w:ins w:id="3" w:author="CMCC-1" w:date="2024-04-18T18:05:48Z">
        <w:r>
          <w:rPr>
            <w:rFonts w:hint="eastAsia"/>
            <w:lang w:val="en-US" w:eastAsia="zh-CN"/>
          </w:rPr>
          <w:t>s</w:t>
        </w:r>
      </w:ins>
      <w:ins w:id="4" w:author="CMCC-1" w:date="2024-04-18T18:05:49Z">
        <w:r>
          <w:rPr>
            <w:rFonts w:hint="eastAsia"/>
            <w:lang w:val="en-US" w:eastAsia="zh-CN"/>
          </w:rPr>
          <w:t xml:space="preserve"> NOTE</w:t>
        </w:r>
      </w:ins>
      <w:ins w:id="5" w:author="CMCC-1" w:date="2024-04-18T18:05:50Z">
        <w:r>
          <w:rPr>
            <w:rFonts w:hint="eastAsia"/>
            <w:lang w:val="en-US" w:eastAsia="zh-CN"/>
          </w:rPr>
          <w:t xml:space="preserve">: </w:t>
        </w:r>
      </w:ins>
      <w:ins w:id="6" w:author="CMCC-1" w:date="2024-04-18T18:06:34Z">
        <w:r>
          <w:rPr>
            <w:rFonts w:hint="eastAsia"/>
            <w:lang w:val="en-US" w:eastAsia="zh-CN"/>
          </w:rPr>
          <w:t>W</w:t>
        </w:r>
      </w:ins>
      <w:ins w:id="7" w:author="CMCC-1" w:date="2024-04-18T18:05:51Z">
        <w:r>
          <w:rPr>
            <w:rFonts w:hint="eastAsia"/>
            <w:lang w:val="en-US" w:eastAsia="zh-CN"/>
          </w:rPr>
          <w:t xml:space="preserve">hether </w:t>
        </w:r>
      </w:ins>
      <w:ins w:id="8" w:author="CMCC-1" w:date="2024-04-18T18:05:52Z">
        <w:r>
          <w:rPr>
            <w:rFonts w:hint="eastAsia"/>
            <w:lang w:val="en-US" w:eastAsia="zh-CN"/>
          </w:rPr>
          <w:t xml:space="preserve">the </w:t>
        </w:r>
      </w:ins>
      <w:ins w:id="9" w:author="CMCC-1" w:date="2024-04-18T18:07:13Z">
        <w:r>
          <w:rPr>
            <w:rFonts w:hint="eastAsia"/>
            <w:lang w:val="en-US" w:eastAsia="zh-CN"/>
          </w:rPr>
          <w:t>N</w:t>
        </w:r>
      </w:ins>
      <w:ins w:id="10" w:author="CMCC-1" w:date="2024-04-18T18:07:14Z">
        <w:r>
          <w:rPr>
            <w:rFonts w:hint="eastAsia"/>
            <w:lang w:val="en-US" w:eastAsia="zh-CN"/>
          </w:rPr>
          <w:t xml:space="preserve">WDAF </w:t>
        </w:r>
      </w:ins>
      <w:ins w:id="11" w:author="CMCC-1" w:date="2024-04-18T18:07:15Z">
        <w:r>
          <w:rPr>
            <w:rFonts w:hint="eastAsia"/>
            <w:lang w:val="en-US" w:eastAsia="zh-CN"/>
          </w:rPr>
          <w:t xml:space="preserve">should </w:t>
        </w:r>
      </w:ins>
      <w:ins w:id="12" w:author="CMCC-1" w:date="2024-04-18T18:07:16Z">
        <w:r>
          <w:rPr>
            <w:rFonts w:hint="eastAsia"/>
            <w:lang w:val="en-US" w:eastAsia="zh-CN"/>
          </w:rPr>
          <w:t>be invo</w:t>
        </w:r>
      </w:ins>
      <w:ins w:id="13" w:author="CMCC-1" w:date="2024-04-18T18:07:17Z">
        <w:r>
          <w:rPr>
            <w:rFonts w:hint="eastAsia"/>
            <w:lang w:val="en-US" w:eastAsia="zh-CN"/>
          </w:rPr>
          <w:t>lve</w:t>
        </w:r>
      </w:ins>
      <w:ins w:id="14" w:author="CMCC-1" w:date="2024-04-18T18:07:18Z">
        <w:r>
          <w:rPr>
            <w:rFonts w:hint="eastAsia"/>
            <w:lang w:val="en-US" w:eastAsia="zh-CN"/>
          </w:rPr>
          <w:t xml:space="preserve">d </w:t>
        </w:r>
      </w:ins>
      <w:ins w:id="15" w:author="CMCC-1" w:date="2024-04-18T18:07:24Z">
        <w:r>
          <w:rPr>
            <w:rFonts w:hint="eastAsia"/>
            <w:lang w:val="en-US" w:eastAsia="zh-CN"/>
          </w:rPr>
          <w:t>is</w:t>
        </w:r>
      </w:ins>
      <w:ins w:id="16" w:author="CMCC-1" w:date="2024-04-18T18:07:25Z">
        <w:r>
          <w:rPr>
            <w:rFonts w:hint="eastAsia"/>
            <w:lang w:val="en-US" w:eastAsia="zh-CN"/>
          </w:rPr>
          <w:t xml:space="preserve"> FFS.</w:t>
        </w:r>
      </w:ins>
      <w:bookmarkStart w:id="4" w:name="_GoBack"/>
      <w:bookmarkEnd w:id="4"/>
    </w:p>
    <w:p>
      <w:pPr>
        <w:pStyle w:val="69"/>
        <w:numPr>
          <w:ilvl w:val="0"/>
          <w:numId w:val="0"/>
        </w:numPr>
        <w:ind w:left="360" w:leftChars="0"/>
        <w:contextualSpacing w:val="0"/>
        <w:rPr>
          <w:color w:val="FF0000"/>
          <w:sz w:val="36"/>
          <w:szCs w:val="36"/>
          <w:highlight w:val="cyan"/>
          <w:lang w:val="en-US" w:eastAsia="zh-CN"/>
        </w:rPr>
      </w:pP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p/>
    <w:p/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B33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6360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C5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D3F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18AC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201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8A9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10F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C16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87E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FE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AB542F"/>
    <w:rsid w:val="027D0DEB"/>
    <w:rsid w:val="02F04DD7"/>
    <w:rsid w:val="032C5FC0"/>
    <w:rsid w:val="035B43AC"/>
    <w:rsid w:val="035D2013"/>
    <w:rsid w:val="047F34AB"/>
    <w:rsid w:val="07934EA2"/>
    <w:rsid w:val="07A41D9B"/>
    <w:rsid w:val="07CB5C43"/>
    <w:rsid w:val="0AA80237"/>
    <w:rsid w:val="0C4F3798"/>
    <w:rsid w:val="0D678D7C"/>
    <w:rsid w:val="0FE75F86"/>
    <w:rsid w:val="139D4E5B"/>
    <w:rsid w:val="13FF8A2D"/>
    <w:rsid w:val="1456E639"/>
    <w:rsid w:val="152D21BE"/>
    <w:rsid w:val="157A6E52"/>
    <w:rsid w:val="15D35267"/>
    <w:rsid w:val="15E124A9"/>
    <w:rsid w:val="16583648"/>
    <w:rsid w:val="16A67AA1"/>
    <w:rsid w:val="171557E0"/>
    <w:rsid w:val="1763586C"/>
    <w:rsid w:val="17AFAB77"/>
    <w:rsid w:val="17BF3AEE"/>
    <w:rsid w:val="17FB25A9"/>
    <w:rsid w:val="195E2CF8"/>
    <w:rsid w:val="1B5E08D6"/>
    <w:rsid w:val="1BDF3927"/>
    <w:rsid w:val="1BFFC660"/>
    <w:rsid w:val="1CA21BBD"/>
    <w:rsid w:val="1CB573CC"/>
    <w:rsid w:val="1CF663D1"/>
    <w:rsid w:val="1DF626F0"/>
    <w:rsid w:val="1EAC5942"/>
    <w:rsid w:val="1F6FC8C1"/>
    <w:rsid w:val="1F773DDC"/>
    <w:rsid w:val="1F77B118"/>
    <w:rsid w:val="210B3ABD"/>
    <w:rsid w:val="22823C2A"/>
    <w:rsid w:val="23C3730C"/>
    <w:rsid w:val="240421E9"/>
    <w:rsid w:val="24316DA0"/>
    <w:rsid w:val="251B38EF"/>
    <w:rsid w:val="26AF7716"/>
    <w:rsid w:val="274E2589"/>
    <w:rsid w:val="27ADD989"/>
    <w:rsid w:val="27C84290"/>
    <w:rsid w:val="27D6311D"/>
    <w:rsid w:val="27E9BC3B"/>
    <w:rsid w:val="27F402B2"/>
    <w:rsid w:val="29D804B8"/>
    <w:rsid w:val="2B7E8D31"/>
    <w:rsid w:val="2C0B66D0"/>
    <w:rsid w:val="2C784191"/>
    <w:rsid w:val="2C8E15CA"/>
    <w:rsid w:val="2CC5267E"/>
    <w:rsid w:val="2D7AA7DE"/>
    <w:rsid w:val="2DEE0CFA"/>
    <w:rsid w:val="2DF674F5"/>
    <w:rsid w:val="2E7E7640"/>
    <w:rsid w:val="2E7EA109"/>
    <w:rsid w:val="2EBB9D56"/>
    <w:rsid w:val="2EBEA7DE"/>
    <w:rsid w:val="2EFFF108"/>
    <w:rsid w:val="2F067760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B1134B"/>
    <w:rsid w:val="32CDA4B0"/>
    <w:rsid w:val="32CE364F"/>
    <w:rsid w:val="33B07808"/>
    <w:rsid w:val="33C699FA"/>
    <w:rsid w:val="35AEFF9E"/>
    <w:rsid w:val="35EDEACC"/>
    <w:rsid w:val="35EE84FF"/>
    <w:rsid w:val="363D2887"/>
    <w:rsid w:val="36BA0BD1"/>
    <w:rsid w:val="37CF6279"/>
    <w:rsid w:val="37EFA637"/>
    <w:rsid w:val="37FFEC88"/>
    <w:rsid w:val="37FFF76C"/>
    <w:rsid w:val="387854ED"/>
    <w:rsid w:val="388F1D50"/>
    <w:rsid w:val="3905309B"/>
    <w:rsid w:val="39CFC221"/>
    <w:rsid w:val="3AFA2156"/>
    <w:rsid w:val="3B3F5CEB"/>
    <w:rsid w:val="3B5C03CF"/>
    <w:rsid w:val="3B7A0511"/>
    <w:rsid w:val="3BEF0913"/>
    <w:rsid w:val="3BF78892"/>
    <w:rsid w:val="3BFE3547"/>
    <w:rsid w:val="3D044D5A"/>
    <w:rsid w:val="3D99A4A0"/>
    <w:rsid w:val="3DD788BC"/>
    <w:rsid w:val="3DDF39E0"/>
    <w:rsid w:val="3DEBA1C9"/>
    <w:rsid w:val="3DFB3199"/>
    <w:rsid w:val="3DFEDB65"/>
    <w:rsid w:val="3DFF7883"/>
    <w:rsid w:val="3DFF8F5B"/>
    <w:rsid w:val="3E6D5B17"/>
    <w:rsid w:val="3EBC1C19"/>
    <w:rsid w:val="3EBF3CE1"/>
    <w:rsid w:val="3ED7ED22"/>
    <w:rsid w:val="3EF5FB2A"/>
    <w:rsid w:val="3EFEA423"/>
    <w:rsid w:val="3F5E92D8"/>
    <w:rsid w:val="3F5F1EE9"/>
    <w:rsid w:val="3F5FC80B"/>
    <w:rsid w:val="3F77CAA3"/>
    <w:rsid w:val="3F7BE0AF"/>
    <w:rsid w:val="3F7C39CB"/>
    <w:rsid w:val="3FBC0F41"/>
    <w:rsid w:val="3FBDC9CF"/>
    <w:rsid w:val="3FDE37D1"/>
    <w:rsid w:val="3FF3D698"/>
    <w:rsid w:val="3FFB4D21"/>
    <w:rsid w:val="3FFB73D4"/>
    <w:rsid w:val="3FFDD4C7"/>
    <w:rsid w:val="3FFF2505"/>
    <w:rsid w:val="3FFF44C6"/>
    <w:rsid w:val="3FFFBB05"/>
    <w:rsid w:val="3FFFCD30"/>
    <w:rsid w:val="4259696B"/>
    <w:rsid w:val="437FFB52"/>
    <w:rsid w:val="43F70FF7"/>
    <w:rsid w:val="4489609A"/>
    <w:rsid w:val="44F654F1"/>
    <w:rsid w:val="458661B6"/>
    <w:rsid w:val="464438F7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C6FA520"/>
    <w:rsid w:val="4CA904F3"/>
    <w:rsid w:val="4DC01D59"/>
    <w:rsid w:val="4E86456D"/>
    <w:rsid w:val="4E8857DF"/>
    <w:rsid w:val="4EBADF17"/>
    <w:rsid w:val="4EC15FC5"/>
    <w:rsid w:val="4F0FB0F5"/>
    <w:rsid w:val="4F4F6198"/>
    <w:rsid w:val="4FB10514"/>
    <w:rsid w:val="4FDD15C8"/>
    <w:rsid w:val="4FDFE3DA"/>
    <w:rsid w:val="4FFCCEBB"/>
    <w:rsid w:val="4FFE447D"/>
    <w:rsid w:val="4FFF2A64"/>
    <w:rsid w:val="4FFFC196"/>
    <w:rsid w:val="511A248B"/>
    <w:rsid w:val="514D5447"/>
    <w:rsid w:val="516C1177"/>
    <w:rsid w:val="51BC955C"/>
    <w:rsid w:val="529FDD95"/>
    <w:rsid w:val="52FF6096"/>
    <w:rsid w:val="53493F46"/>
    <w:rsid w:val="5359398B"/>
    <w:rsid w:val="537EF554"/>
    <w:rsid w:val="545D4B47"/>
    <w:rsid w:val="54FD8C4E"/>
    <w:rsid w:val="55166C13"/>
    <w:rsid w:val="553D15D5"/>
    <w:rsid w:val="55AD4F51"/>
    <w:rsid w:val="55FDFF3F"/>
    <w:rsid w:val="55FFC12F"/>
    <w:rsid w:val="56582839"/>
    <w:rsid w:val="5662189B"/>
    <w:rsid w:val="56661B4F"/>
    <w:rsid w:val="56E77CB3"/>
    <w:rsid w:val="56EA4FB2"/>
    <w:rsid w:val="571F6302"/>
    <w:rsid w:val="573D59B0"/>
    <w:rsid w:val="577EAEA3"/>
    <w:rsid w:val="579FEEB0"/>
    <w:rsid w:val="57DE5F2A"/>
    <w:rsid w:val="57E75085"/>
    <w:rsid w:val="57EFE9D1"/>
    <w:rsid w:val="57FD8037"/>
    <w:rsid w:val="58855212"/>
    <w:rsid w:val="58DFAE94"/>
    <w:rsid w:val="5AABE260"/>
    <w:rsid w:val="5AF3EF2E"/>
    <w:rsid w:val="5BBF5C85"/>
    <w:rsid w:val="5BDF582C"/>
    <w:rsid w:val="5BF0318B"/>
    <w:rsid w:val="5BF41CB7"/>
    <w:rsid w:val="5BF70FCA"/>
    <w:rsid w:val="5BF85BFD"/>
    <w:rsid w:val="5BFB3116"/>
    <w:rsid w:val="5C705937"/>
    <w:rsid w:val="5CAB1252"/>
    <w:rsid w:val="5CD21D94"/>
    <w:rsid w:val="5CDF8DAA"/>
    <w:rsid w:val="5D8131F5"/>
    <w:rsid w:val="5DFC2EA5"/>
    <w:rsid w:val="5DFF4668"/>
    <w:rsid w:val="5E6BC2E0"/>
    <w:rsid w:val="5E7F242C"/>
    <w:rsid w:val="5EAE07E6"/>
    <w:rsid w:val="5EEB5CCD"/>
    <w:rsid w:val="5EEFEF95"/>
    <w:rsid w:val="5EF450CB"/>
    <w:rsid w:val="5F1B91C6"/>
    <w:rsid w:val="5F3E82F8"/>
    <w:rsid w:val="5F5F98CD"/>
    <w:rsid w:val="5F8E110A"/>
    <w:rsid w:val="5FBF3CE8"/>
    <w:rsid w:val="5FBF8D27"/>
    <w:rsid w:val="5FDDD4A7"/>
    <w:rsid w:val="5FDF40E1"/>
    <w:rsid w:val="5FE61E75"/>
    <w:rsid w:val="5FED41EA"/>
    <w:rsid w:val="5FF38764"/>
    <w:rsid w:val="5FF762C1"/>
    <w:rsid w:val="5FFD1420"/>
    <w:rsid w:val="5FFD8DD5"/>
    <w:rsid w:val="5FFE89B8"/>
    <w:rsid w:val="5FFF7944"/>
    <w:rsid w:val="60FB27E9"/>
    <w:rsid w:val="62735116"/>
    <w:rsid w:val="62FF84AA"/>
    <w:rsid w:val="636D2E05"/>
    <w:rsid w:val="65EFB192"/>
    <w:rsid w:val="65FD1E2A"/>
    <w:rsid w:val="669B59E7"/>
    <w:rsid w:val="669E10FC"/>
    <w:rsid w:val="66E6DF16"/>
    <w:rsid w:val="6726F1D2"/>
    <w:rsid w:val="672E7154"/>
    <w:rsid w:val="677D494D"/>
    <w:rsid w:val="67C7CAE1"/>
    <w:rsid w:val="67CFD315"/>
    <w:rsid w:val="67E75606"/>
    <w:rsid w:val="697FDFCA"/>
    <w:rsid w:val="69CBFA67"/>
    <w:rsid w:val="69EB3598"/>
    <w:rsid w:val="6A826C6F"/>
    <w:rsid w:val="6ADFD33F"/>
    <w:rsid w:val="6AF92F34"/>
    <w:rsid w:val="6B8C7302"/>
    <w:rsid w:val="6B981292"/>
    <w:rsid w:val="6BBE1902"/>
    <w:rsid w:val="6BC816B9"/>
    <w:rsid w:val="6BCF51E3"/>
    <w:rsid w:val="6BD38842"/>
    <w:rsid w:val="6BE62183"/>
    <w:rsid w:val="6BEA5A68"/>
    <w:rsid w:val="6BF3E9E6"/>
    <w:rsid w:val="6BFF16BB"/>
    <w:rsid w:val="6C6E89BD"/>
    <w:rsid w:val="6C7BFB77"/>
    <w:rsid w:val="6D870871"/>
    <w:rsid w:val="6DC51311"/>
    <w:rsid w:val="6DE34985"/>
    <w:rsid w:val="6E7FE258"/>
    <w:rsid w:val="6ED747BC"/>
    <w:rsid w:val="6EFE97E2"/>
    <w:rsid w:val="6F46F82E"/>
    <w:rsid w:val="6F4F64CB"/>
    <w:rsid w:val="6F7169B6"/>
    <w:rsid w:val="6F7D702C"/>
    <w:rsid w:val="6FABFAF9"/>
    <w:rsid w:val="6FBD0E23"/>
    <w:rsid w:val="6FBF99C3"/>
    <w:rsid w:val="6FDFEF9C"/>
    <w:rsid w:val="6FED6D85"/>
    <w:rsid w:val="6FF3E021"/>
    <w:rsid w:val="6FF632CA"/>
    <w:rsid w:val="6FF9632B"/>
    <w:rsid w:val="6FFBB637"/>
    <w:rsid w:val="71CF9169"/>
    <w:rsid w:val="72D06D77"/>
    <w:rsid w:val="72F31BB5"/>
    <w:rsid w:val="73BA7901"/>
    <w:rsid w:val="73DF6722"/>
    <w:rsid w:val="747E6AAC"/>
    <w:rsid w:val="754F60B3"/>
    <w:rsid w:val="755D6630"/>
    <w:rsid w:val="75CED6B0"/>
    <w:rsid w:val="75E61196"/>
    <w:rsid w:val="76B74282"/>
    <w:rsid w:val="76BB2D1F"/>
    <w:rsid w:val="775FE41F"/>
    <w:rsid w:val="779ADB8D"/>
    <w:rsid w:val="77A9A771"/>
    <w:rsid w:val="77BB3C44"/>
    <w:rsid w:val="77D70F19"/>
    <w:rsid w:val="77E6535D"/>
    <w:rsid w:val="77EACCB8"/>
    <w:rsid w:val="77EF3E61"/>
    <w:rsid w:val="77F03970"/>
    <w:rsid w:val="77FD7586"/>
    <w:rsid w:val="77FF89AA"/>
    <w:rsid w:val="77FFCF73"/>
    <w:rsid w:val="78DC7874"/>
    <w:rsid w:val="79395171"/>
    <w:rsid w:val="7977DA89"/>
    <w:rsid w:val="799EE445"/>
    <w:rsid w:val="79F65843"/>
    <w:rsid w:val="79FF5222"/>
    <w:rsid w:val="79FF59C0"/>
    <w:rsid w:val="7A1B492A"/>
    <w:rsid w:val="7A6F2E25"/>
    <w:rsid w:val="7A7B7A45"/>
    <w:rsid w:val="7AD1BF64"/>
    <w:rsid w:val="7B2EA504"/>
    <w:rsid w:val="7B3BB99C"/>
    <w:rsid w:val="7B7C8F3D"/>
    <w:rsid w:val="7B7FB944"/>
    <w:rsid w:val="7BB5F6AE"/>
    <w:rsid w:val="7BD28BBA"/>
    <w:rsid w:val="7BDB8060"/>
    <w:rsid w:val="7BF2EB86"/>
    <w:rsid w:val="7BFB04C2"/>
    <w:rsid w:val="7BFB3220"/>
    <w:rsid w:val="7BFBA6D9"/>
    <w:rsid w:val="7C265640"/>
    <w:rsid w:val="7C4853FE"/>
    <w:rsid w:val="7CEBED90"/>
    <w:rsid w:val="7CFF6228"/>
    <w:rsid w:val="7D2EE5B8"/>
    <w:rsid w:val="7D773452"/>
    <w:rsid w:val="7D7B3906"/>
    <w:rsid w:val="7DBA5253"/>
    <w:rsid w:val="7DCE42AE"/>
    <w:rsid w:val="7DDB8484"/>
    <w:rsid w:val="7DDF9260"/>
    <w:rsid w:val="7DE7D114"/>
    <w:rsid w:val="7DF4D92C"/>
    <w:rsid w:val="7DF75357"/>
    <w:rsid w:val="7DF96063"/>
    <w:rsid w:val="7DFDE365"/>
    <w:rsid w:val="7DFF9C88"/>
    <w:rsid w:val="7E3F9E42"/>
    <w:rsid w:val="7E68380D"/>
    <w:rsid w:val="7E7DACE2"/>
    <w:rsid w:val="7E9114B5"/>
    <w:rsid w:val="7E9A211D"/>
    <w:rsid w:val="7E9B5C85"/>
    <w:rsid w:val="7EB50B3F"/>
    <w:rsid w:val="7EBE418E"/>
    <w:rsid w:val="7EDD5167"/>
    <w:rsid w:val="7EEF296D"/>
    <w:rsid w:val="7EF5D770"/>
    <w:rsid w:val="7EFB0248"/>
    <w:rsid w:val="7EFB3A33"/>
    <w:rsid w:val="7EFC627E"/>
    <w:rsid w:val="7EFFDA46"/>
    <w:rsid w:val="7F1F10C0"/>
    <w:rsid w:val="7F2BFA3D"/>
    <w:rsid w:val="7F3FC6ED"/>
    <w:rsid w:val="7F5990F4"/>
    <w:rsid w:val="7F606690"/>
    <w:rsid w:val="7F753F59"/>
    <w:rsid w:val="7F79F3D6"/>
    <w:rsid w:val="7F7BC601"/>
    <w:rsid w:val="7F7E4885"/>
    <w:rsid w:val="7F7EBBED"/>
    <w:rsid w:val="7F7F42A8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D56EEB"/>
    <w:rsid w:val="7FD8ACD9"/>
    <w:rsid w:val="7FDD3C0A"/>
    <w:rsid w:val="7FDD4EDA"/>
    <w:rsid w:val="7FDF7222"/>
    <w:rsid w:val="7FDF847D"/>
    <w:rsid w:val="7FE5987F"/>
    <w:rsid w:val="7FE6CFD6"/>
    <w:rsid w:val="7FE7E265"/>
    <w:rsid w:val="7FEDE61A"/>
    <w:rsid w:val="7FFD3ECB"/>
    <w:rsid w:val="7FFD5E4D"/>
    <w:rsid w:val="7FFE7077"/>
    <w:rsid w:val="7FFF0328"/>
    <w:rsid w:val="7FFF1876"/>
    <w:rsid w:val="7FFF5687"/>
    <w:rsid w:val="7FFF6FB7"/>
    <w:rsid w:val="7FFF994C"/>
    <w:rsid w:val="7FFFAF0A"/>
    <w:rsid w:val="7FFFF08E"/>
    <w:rsid w:val="84FFFA30"/>
    <w:rsid w:val="8D9BA4F5"/>
    <w:rsid w:val="8E7ECB58"/>
    <w:rsid w:val="93FE98A9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080C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6FF8C7"/>
    <w:rsid w:val="B6FD782D"/>
    <w:rsid w:val="B76ED047"/>
    <w:rsid w:val="B77FE0C9"/>
    <w:rsid w:val="B7BD3555"/>
    <w:rsid w:val="B7E1566E"/>
    <w:rsid w:val="B7FFB090"/>
    <w:rsid w:val="B8F22169"/>
    <w:rsid w:val="B9741D21"/>
    <w:rsid w:val="B9BFDC8B"/>
    <w:rsid w:val="B9FF855E"/>
    <w:rsid w:val="BA3F2F86"/>
    <w:rsid w:val="BA5E2E3B"/>
    <w:rsid w:val="BAB45CDD"/>
    <w:rsid w:val="BAD91C10"/>
    <w:rsid w:val="BAE313F1"/>
    <w:rsid w:val="BAFF744E"/>
    <w:rsid w:val="BAFFBC7C"/>
    <w:rsid w:val="BB6B9AD7"/>
    <w:rsid w:val="BB746750"/>
    <w:rsid w:val="BB78F48F"/>
    <w:rsid w:val="BB9B0FEA"/>
    <w:rsid w:val="BBB97056"/>
    <w:rsid w:val="BBBA446D"/>
    <w:rsid w:val="BBEEBFD6"/>
    <w:rsid w:val="BBEFF8B2"/>
    <w:rsid w:val="BCF31CD2"/>
    <w:rsid w:val="BD7D177B"/>
    <w:rsid w:val="BD7F4D87"/>
    <w:rsid w:val="BD996272"/>
    <w:rsid w:val="BDEE9BA0"/>
    <w:rsid w:val="BE7D4424"/>
    <w:rsid w:val="BEEB3906"/>
    <w:rsid w:val="BF77EF49"/>
    <w:rsid w:val="BF7D5142"/>
    <w:rsid w:val="BFB79EF4"/>
    <w:rsid w:val="BFBC2080"/>
    <w:rsid w:val="BFBFBD89"/>
    <w:rsid w:val="BFEC27AF"/>
    <w:rsid w:val="BFFB57D8"/>
    <w:rsid w:val="BFFE4319"/>
    <w:rsid w:val="BFFE9B3F"/>
    <w:rsid w:val="BFFF48B8"/>
    <w:rsid w:val="C6DBD7F2"/>
    <w:rsid w:val="C7FBF011"/>
    <w:rsid w:val="C7FF2AE2"/>
    <w:rsid w:val="CADFC329"/>
    <w:rsid w:val="CAEF6A65"/>
    <w:rsid w:val="CAFF79A9"/>
    <w:rsid w:val="CB33D556"/>
    <w:rsid w:val="CBF72B78"/>
    <w:rsid w:val="CC3F3B8D"/>
    <w:rsid w:val="CDB574B2"/>
    <w:rsid w:val="CDD728E2"/>
    <w:rsid w:val="CEEDA4F7"/>
    <w:rsid w:val="CF6EC6E7"/>
    <w:rsid w:val="CF6F4BD4"/>
    <w:rsid w:val="CFB39A5F"/>
    <w:rsid w:val="CFDF6F31"/>
    <w:rsid w:val="CFDFAB10"/>
    <w:rsid w:val="CFFE23C7"/>
    <w:rsid w:val="D0FB08A4"/>
    <w:rsid w:val="D33CA6D4"/>
    <w:rsid w:val="D3BD71A7"/>
    <w:rsid w:val="D5FE5488"/>
    <w:rsid w:val="D6F35DC5"/>
    <w:rsid w:val="D72E1D15"/>
    <w:rsid w:val="D79F8D2B"/>
    <w:rsid w:val="D7BEF9AD"/>
    <w:rsid w:val="D7ED1C56"/>
    <w:rsid w:val="D7FFFCE9"/>
    <w:rsid w:val="D9EE72B2"/>
    <w:rsid w:val="D9FFF255"/>
    <w:rsid w:val="DABF2E6B"/>
    <w:rsid w:val="DB164299"/>
    <w:rsid w:val="DB5B4263"/>
    <w:rsid w:val="DB7766E2"/>
    <w:rsid w:val="DCE3F552"/>
    <w:rsid w:val="DD5EEE79"/>
    <w:rsid w:val="DD7FCC13"/>
    <w:rsid w:val="DDFF5734"/>
    <w:rsid w:val="DE7D12E5"/>
    <w:rsid w:val="DEEF2A48"/>
    <w:rsid w:val="DEFB7E68"/>
    <w:rsid w:val="DF4F5A89"/>
    <w:rsid w:val="DF67EAC3"/>
    <w:rsid w:val="DFB7DD86"/>
    <w:rsid w:val="DFB9B255"/>
    <w:rsid w:val="DFBE15E2"/>
    <w:rsid w:val="DFBF9507"/>
    <w:rsid w:val="DFCB3540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17FBC65"/>
    <w:rsid w:val="E32F277B"/>
    <w:rsid w:val="E3DE7372"/>
    <w:rsid w:val="E3FB3C2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1B1D1E"/>
    <w:rsid w:val="EBA6445B"/>
    <w:rsid w:val="EBBF0CDC"/>
    <w:rsid w:val="EBE7A233"/>
    <w:rsid w:val="EBFF21F4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B8B02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731C5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F3A46"/>
    <w:rsid w:val="F7FF5FA1"/>
    <w:rsid w:val="F87F66B2"/>
    <w:rsid w:val="F8DB61EF"/>
    <w:rsid w:val="F8E72ADF"/>
    <w:rsid w:val="F97B2830"/>
    <w:rsid w:val="F97F10A3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EFD16F"/>
    <w:rsid w:val="FCFF190C"/>
    <w:rsid w:val="FD7F2972"/>
    <w:rsid w:val="FDAA200C"/>
    <w:rsid w:val="FDBF23E5"/>
    <w:rsid w:val="FDF9060A"/>
    <w:rsid w:val="FDFB6B54"/>
    <w:rsid w:val="FDFFB673"/>
    <w:rsid w:val="FE3E84D0"/>
    <w:rsid w:val="FE77455A"/>
    <w:rsid w:val="FE7F13BB"/>
    <w:rsid w:val="FE7F34C4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DCC9C"/>
    <w:rsid w:val="FFB36502"/>
    <w:rsid w:val="FFB3EF49"/>
    <w:rsid w:val="FFB5ED4F"/>
    <w:rsid w:val="FFBB8CF7"/>
    <w:rsid w:val="FFBE1162"/>
    <w:rsid w:val="FFBFF644"/>
    <w:rsid w:val="FFC660FA"/>
    <w:rsid w:val="FFCC9345"/>
    <w:rsid w:val="FFCF275B"/>
    <w:rsid w:val="FFDD0C3B"/>
    <w:rsid w:val="FFDF3679"/>
    <w:rsid w:val="FFE181E4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4</Pages>
  <Words>1106</Words>
  <Characters>6308</Characters>
  <Lines>52</Lines>
  <Paragraphs>14</Paragraphs>
  <TotalTime>7</TotalTime>
  <ScaleCrop>false</ScaleCrop>
  <LinksUpToDate>false</LinksUpToDate>
  <CharactersWithSpaces>7400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2022-01-31T10:31:00Z</dcterms:created>
  <dc:creator>Template: M Pope</dc:creator>
  <cp:lastModifiedBy>CMCC-1</cp:lastModifiedBy>
  <cp:lastPrinted>2014-09-17T09:04:00Z</cp:lastPrinted>
  <dcterms:modified xsi:type="dcterms:W3CDTF">2024-04-18T10:07:46Z</dcterms:modified>
  <dc:title>SA WG2 Temporary Document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530A7AFA439940FC9CC2CFC791385125</vt:lpwstr>
  </property>
</Properties>
</file>