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250EE03" w:rsidR="002F1C4D" w:rsidRDefault="00C00039"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411F25">
        <w:rPr>
          <w:rFonts w:cs="Arial"/>
          <w:b/>
          <w:bCs/>
          <w:noProof/>
          <w:sz w:val="24"/>
          <w:szCs w:val="24"/>
        </w:rPr>
        <w:t>16</w:t>
      </w:r>
      <w:r w:rsidR="00DD31E7">
        <w:rPr>
          <w:rFonts w:cs="Arial"/>
          <w:b/>
          <w:bCs/>
          <w:noProof/>
          <w:sz w:val="24"/>
          <w:szCs w:val="24"/>
        </w:rPr>
        <w:t>2</w:t>
      </w:r>
      <w:r w:rsidR="002F1C4D">
        <w:rPr>
          <w:rFonts w:cs="Arial"/>
          <w:b/>
          <w:noProof/>
          <w:sz w:val="24"/>
        </w:rPr>
        <w:tab/>
      </w:r>
      <w:r w:rsidR="00D25F99">
        <w:rPr>
          <w:rFonts w:cs="Arial"/>
          <w:b/>
          <w:noProof/>
          <w:sz w:val="24"/>
        </w:rPr>
        <w:t xml:space="preserve"> </w:t>
      </w:r>
      <w:r w:rsidR="00420DDF" w:rsidRPr="00420DDF">
        <w:rPr>
          <w:rFonts w:cs="Arial"/>
          <w:b/>
          <w:noProof/>
          <w:sz w:val="24"/>
        </w:rPr>
        <w:t>S2-2404136</w:t>
      </w:r>
    </w:p>
    <w:bookmarkEnd w:id="0"/>
    <w:p w14:paraId="22678C49" w14:textId="631C08F4" w:rsidR="00E912BE" w:rsidRDefault="00DD31E7" w:rsidP="00E912BE">
      <w:pPr>
        <w:pStyle w:val="CRCoverPage"/>
        <w:outlineLvl w:val="0"/>
        <w:rPr>
          <w:b/>
          <w:noProof/>
          <w:sz w:val="24"/>
        </w:rPr>
      </w:pPr>
      <w:r>
        <w:rPr>
          <w:rFonts w:cs="Arial"/>
          <w:b/>
          <w:bCs/>
          <w:sz w:val="24"/>
          <w:szCs w:val="24"/>
        </w:rPr>
        <w:t>1</w:t>
      </w:r>
      <w:r w:rsidR="00D5545A">
        <w:rPr>
          <w:rFonts w:cs="Arial"/>
          <w:b/>
          <w:bCs/>
          <w:sz w:val="24"/>
          <w:szCs w:val="24"/>
        </w:rPr>
        <w:t>5</w:t>
      </w:r>
      <w:r>
        <w:rPr>
          <w:rFonts w:cs="Arial"/>
          <w:b/>
          <w:bCs/>
          <w:sz w:val="24"/>
          <w:szCs w:val="24"/>
        </w:rPr>
        <w:t xml:space="preserve"> April</w:t>
      </w:r>
      <w:r w:rsidR="00E912BE">
        <w:rPr>
          <w:rFonts w:cs="Arial"/>
          <w:b/>
          <w:bCs/>
          <w:sz w:val="24"/>
          <w:szCs w:val="24"/>
        </w:rPr>
        <w:t xml:space="preserve"> – </w:t>
      </w:r>
      <w:r w:rsidR="00411F25">
        <w:rPr>
          <w:rFonts w:cs="Arial"/>
          <w:b/>
          <w:bCs/>
          <w:sz w:val="24"/>
          <w:szCs w:val="24"/>
        </w:rPr>
        <w:t>1</w:t>
      </w:r>
      <w:r w:rsidR="00D5545A">
        <w:rPr>
          <w:rFonts w:cs="Arial"/>
          <w:b/>
          <w:bCs/>
          <w:sz w:val="24"/>
          <w:szCs w:val="24"/>
        </w:rPr>
        <w:t>9</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w:t>
      </w:r>
      <w:r w:rsidR="00FB2982">
        <w:rPr>
          <w:rFonts w:cs="Arial"/>
          <w:b/>
          <w:bCs/>
          <w:sz w:val="24"/>
          <w:szCs w:val="24"/>
        </w:rPr>
        <w:t>4</w:t>
      </w:r>
      <w:r w:rsidR="00896E07">
        <w:rPr>
          <w:rFonts w:cs="Arial"/>
          <w:b/>
          <w:bCs/>
          <w:sz w:val="24"/>
          <w:szCs w:val="24"/>
        </w:rPr>
        <w:t xml:space="preserve">, </w:t>
      </w:r>
      <w:r>
        <w:rPr>
          <w:rFonts w:cs="Arial"/>
          <w:b/>
          <w:bCs/>
          <w:sz w:val="24"/>
          <w:szCs w:val="24"/>
        </w:rPr>
        <w:t>Changsha</w:t>
      </w:r>
      <w:r w:rsidR="00411F25">
        <w:rPr>
          <w:rFonts w:cs="Arial"/>
          <w:b/>
          <w:bCs/>
          <w:sz w:val="24"/>
          <w:szCs w:val="24"/>
        </w:rPr>
        <w:t xml:space="preserve">, </w:t>
      </w:r>
      <w:r>
        <w:rPr>
          <w:rFonts w:cs="Arial"/>
          <w:b/>
          <w:bCs/>
          <w:sz w:val="24"/>
          <w:szCs w:val="24"/>
        </w:rPr>
        <w:t>China</w:t>
      </w:r>
    </w:p>
    <w:p w14:paraId="08301B78" w14:textId="1DE13EB0"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151DC9D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D31E7">
        <w:rPr>
          <w:rFonts w:ascii="Arial" w:hAnsi="Arial" w:cs="Arial"/>
          <w:b/>
        </w:rPr>
        <w:t xml:space="preserve">Update to Solution </w:t>
      </w:r>
      <w:r w:rsidR="00A15DCB">
        <w:rPr>
          <w:rFonts w:ascii="Arial" w:hAnsi="Arial" w:cs="Arial"/>
          <w:b/>
        </w:rPr>
        <w:t>24</w:t>
      </w:r>
      <w:r w:rsidR="00DD31E7">
        <w:rPr>
          <w:rFonts w:ascii="Arial" w:hAnsi="Arial" w:cs="Arial"/>
          <w:b/>
        </w:rPr>
        <w:t xml:space="preserve"> to address </w:t>
      </w:r>
      <w:proofErr w:type="spellStart"/>
      <w:r w:rsidR="00DD31E7">
        <w:rPr>
          <w:rFonts w:ascii="Arial" w:hAnsi="Arial" w:cs="Arial"/>
          <w:b/>
        </w:rPr>
        <w:t>ENs.</w:t>
      </w:r>
      <w:proofErr w:type="spellEnd"/>
      <w:r w:rsidR="00FB2982">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F73037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0599C">
        <w:rPr>
          <w:rFonts w:ascii="Arial" w:hAnsi="Arial" w:cs="Arial"/>
          <w:b/>
        </w:rPr>
        <w:t>19.3</w:t>
      </w:r>
    </w:p>
    <w:p w14:paraId="54A868D8" w14:textId="250EAE5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B2982">
        <w:rPr>
          <w:rFonts w:ascii="Arial" w:hAnsi="Arial" w:cs="Arial"/>
          <w:b/>
          <w:bCs/>
        </w:rPr>
        <w:t>XRM_Ph2</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FB2982">
        <w:rPr>
          <w:rFonts w:ascii="Arial" w:hAnsi="Arial" w:cs="Arial"/>
          <w:b/>
          <w:bCs/>
        </w:rPr>
        <w:t>9</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0D29BB3A" w14:textId="3DA29C2B" w:rsidR="00DD31E7" w:rsidRDefault="00663471" w:rsidP="008644AE">
      <w:r>
        <w:t>Answers are provided for the</w:t>
      </w:r>
      <w:r w:rsidR="00DD31E7">
        <w:t xml:space="preserve"> following </w:t>
      </w:r>
      <w:proofErr w:type="spellStart"/>
      <w:r w:rsidR="00DD31E7">
        <w:t>ENs</w:t>
      </w:r>
      <w:proofErr w:type="spellEnd"/>
      <w:r w:rsidR="00DD31E7">
        <w:t xml:space="preserve"> are added in this solution:</w:t>
      </w:r>
    </w:p>
    <w:p w14:paraId="261524C8" w14:textId="0A213124" w:rsidR="00663471" w:rsidRPr="00663471" w:rsidRDefault="00663471" w:rsidP="008644AE">
      <w:pPr>
        <w:rPr>
          <w:i/>
          <w:iCs/>
        </w:rPr>
      </w:pPr>
      <w:r>
        <w:rPr>
          <w:i/>
          <w:iCs/>
        </w:rPr>
        <w:t>Editor's Note 1:</w:t>
      </w:r>
    </w:p>
    <w:p w14:paraId="48680059" w14:textId="77777777" w:rsidR="00FE1E16" w:rsidRDefault="00FE1E16" w:rsidP="00FE1E16">
      <w:pPr>
        <w:pStyle w:val="EditorsNote"/>
        <w:rPr>
          <w:rFonts w:eastAsia="SimSun"/>
        </w:rPr>
      </w:pPr>
      <w:r>
        <w:rPr>
          <w:rFonts w:eastAsia="SimSun"/>
        </w:rPr>
        <w:t>Editor's note:</w:t>
      </w:r>
      <w:r>
        <w:rPr>
          <w:rFonts w:eastAsia="SimSun"/>
        </w:rPr>
        <w:tab/>
        <w:t xml:space="preserve">It is FFS whether </w:t>
      </w:r>
      <w:proofErr w:type="spellStart"/>
      <w:r>
        <w:rPr>
          <w:rFonts w:eastAsia="SimSun"/>
        </w:rPr>
        <w:t>UPF</w:t>
      </w:r>
      <w:proofErr w:type="spellEnd"/>
      <w:r>
        <w:rPr>
          <w:rFonts w:eastAsia="SimSun"/>
        </w:rPr>
        <w:t xml:space="preserve"> establishes a tunnelled connection on per UE basis or whether the tunnelled connection is shared for traffic for multiple UEs that have established a session with the same application server.</w:t>
      </w:r>
    </w:p>
    <w:p w14:paraId="176F6D23" w14:textId="2D9113EB" w:rsidR="00150EC1" w:rsidRDefault="00663471" w:rsidP="00150EC1">
      <w:r>
        <w:t>Answer:</w:t>
      </w:r>
      <w:r>
        <w:tab/>
      </w:r>
      <w:r w:rsidR="00150EC1">
        <w:t xml:space="preserve">This would be up to the </w:t>
      </w:r>
      <w:proofErr w:type="spellStart"/>
      <w:r w:rsidR="00150EC1">
        <w:t>UPF</w:t>
      </w:r>
      <w:proofErr w:type="spellEnd"/>
      <w:r w:rsidR="00150EC1">
        <w:t xml:space="preserve"> (HTTP/3 client) implementation. </w:t>
      </w:r>
      <w:r w:rsidR="004C0406">
        <w:t>If</w:t>
      </w:r>
      <w:r w:rsidR="00150EC1">
        <w:t xml:space="preserve"> the </w:t>
      </w:r>
      <w:proofErr w:type="spellStart"/>
      <w:r w:rsidR="00150EC1">
        <w:t>UPF</w:t>
      </w:r>
      <w:proofErr w:type="spellEnd"/>
      <w:r w:rsidR="00150EC1">
        <w:t xml:space="preserve"> determines that there is already a tunnel open to</w:t>
      </w:r>
      <w:r w:rsidR="004C0406">
        <w:t>wards</w:t>
      </w:r>
      <w:r w:rsidR="00150EC1">
        <w:t xml:space="preserve"> the XR application server</w:t>
      </w:r>
      <w:r w:rsidR="004C0406">
        <w:t xml:space="preserve"> (e.g. from another UE XR session)</w:t>
      </w:r>
      <w:r w:rsidR="00150EC1">
        <w:t xml:space="preserve">, the </w:t>
      </w:r>
      <w:proofErr w:type="spellStart"/>
      <w:r w:rsidR="00150EC1">
        <w:t>UPF</w:t>
      </w:r>
      <w:proofErr w:type="spellEnd"/>
      <w:r w:rsidR="00150EC1">
        <w:t xml:space="preserve"> may</w:t>
      </w:r>
      <w:r w:rsidR="004C0406">
        <w:t xml:space="preserve"> forward the UE packet via the existing connection. There is no</w:t>
      </w:r>
      <w:r>
        <w:t xml:space="preserve"> issue on how the </w:t>
      </w:r>
      <w:proofErr w:type="spellStart"/>
      <w:r>
        <w:t>UPF</w:t>
      </w:r>
      <w:proofErr w:type="spellEnd"/>
      <w:r>
        <w:t xml:space="preserve"> routes received packets over the core network as the </w:t>
      </w:r>
      <w:proofErr w:type="spellStart"/>
      <w:r>
        <w:t>UPF</w:t>
      </w:r>
      <w:proofErr w:type="spellEnd"/>
      <w:r>
        <w:t xml:space="preserve"> would route the received packet based on its inner header (rather than the outer IP header information).</w:t>
      </w:r>
    </w:p>
    <w:p w14:paraId="34175A1D" w14:textId="5A23E02E" w:rsidR="00663471" w:rsidRPr="00663471" w:rsidRDefault="00663471" w:rsidP="00150EC1">
      <w:pPr>
        <w:rPr>
          <w:i/>
          <w:iCs/>
        </w:rPr>
      </w:pPr>
      <w:r>
        <w:rPr>
          <w:i/>
          <w:iCs/>
        </w:rPr>
        <w:t>Editor's Note 2:</w:t>
      </w:r>
    </w:p>
    <w:p w14:paraId="41B4E8B5" w14:textId="77777777" w:rsidR="00FE1E16" w:rsidRDefault="00FE1E16" w:rsidP="00FE1E16">
      <w:pPr>
        <w:pStyle w:val="EditorsNote"/>
      </w:pPr>
      <w:r>
        <w:t>Editor's note:</w:t>
      </w:r>
      <w:r>
        <w:tab/>
        <w:t xml:space="preserve">It is FFS if there is user experience degradation if step 6 (application sending a packet towards the content server address) is carried out before the </w:t>
      </w:r>
      <w:proofErr w:type="spellStart"/>
      <w:r>
        <w:t>SMF</w:t>
      </w:r>
      <w:proofErr w:type="spellEnd"/>
      <w:r>
        <w:t xml:space="preserve"> configures </w:t>
      </w:r>
      <w:proofErr w:type="spellStart"/>
      <w:r>
        <w:t>N4</w:t>
      </w:r>
      <w:proofErr w:type="spellEnd"/>
      <w:r>
        <w:t xml:space="preserve"> rules to the </w:t>
      </w:r>
      <w:proofErr w:type="spellStart"/>
      <w:r>
        <w:t>UPF</w:t>
      </w:r>
      <w:proofErr w:type="spellEnd"/>
      <w:r>
        <w:t xml:space="preserve"> indicating to establish a connect-UDP connection with an AS (due to control plane signalling latency).</w:t>
      </w:r>
      <w:r w:rsidRPr="00FE1E16">
        <w:t xml:space="preserve"> </w:t>
      </w:r>
    </w:p>
    <w:p w14:paraId="17CA9471" w14:textId="29B25D0C" w:rsidR="004C0406" w:rsidRDefault="00663471" w:rsidP="004C0406">
      <w:r>
        <w:t>Answer:</w:t>
      </w:r>
      <w:r>
        <w:tab/>
      </w:r>
      <w:r w:rsidR="004C0406">
        <w:t xml:space="preserve">This race condition </w:t>
      </w:r>
      <w:r w:rsidR="00956769">
        <w:t>could also occur currently and can be considered as a corner case</w:t>
      </w:r>
      <w:r w:rsidR="004C0406">
        <w:t>.</w:t>
      </w:r>
      <w:r w:rsidR="00956769">
        <w:t xml:space="preserve"> For example, when the AF requests establishment of an AF session with specific PDU-set requirements, initial XR packets between UE and network may be routed via the default PDU session until the </w:t>
      </w:r>
      <w:proofErr w:type="spellStart"/>
      <w:r w:rsidR="00956769">
        <w:t>UPF</w:t>
      </w:r>
      <w:proofErr w:type="spellEnd"/>
      <w:r w:rsidR="00956769">
        <w:t xml:space="preserve"> receives the </w:t>
      </w:r>
      <w:proofErr w:type="spellStart"/>
      <w:r w:rsidR="00956769">
        <w:t>N4</w:t>
      </w:r>
      <w:proofErr w:type="spellEnd"/>
      <w:r w:rsidR="00956769">
        <w:t xml:space="preserve"> routes to route packets via a PDU-Set QoS flow.</w:t>
      </w:r>
      <w:r w:rsidR="004C0406">
        <w:t xml:space="preserve"> </w:t>
      </w:r>
    </w:p>
    <w:p w14:paraId="5F421AC0" w14:textId="2FD35CE9" w:rsidR="00663471" w:rsidRPr="00663471" w:rsidRDefault="00663471" w:rsidP="004C0406">
      <w:pPr>
        <w:rPr>
          <w:i/>
          <w:iCs/>
        </w:rPr>
      </w:pPr>
      <w:r>
        <w:rPr>
          <w:i/>
          <w:iCs/>
        </w:rPr>
        <w:t>Editor's Note 3:</w:t>
      </w:r>
    </w:p>
    <w:p w14:paraId="7784637B" w14:textId="392E5663" w:rsidR="00FE1E16" w:rsidRDefault="00FE1E16" w:rsidP="00FE1E16">
      <w:pPr>
        <w:pStyle w:val="EditorsNote"/>
      </w:pPr>
      <w:r>
        <w:t>Editor's note:</w:t>
      </w:r>
      <w:r>
        <w:tab/>
        <w:t>Whether and how IETF standardization is required for the HTTP Datagram is FFS.</w:t>
      </w:r>
    </w:p>
    <w:p w14:paraId="05311AF6" w14:textId="0C90092E" w:rsidR="004C0406" w:rsidRDefault="00663471" w:rsidP="004C0406">
      <w:r>
        <w:t>Answer:</w:t>
      </w:r>
      <w:r>
        <w:tab/>
      </w:r>
      <w:r w:rsidR="003F2369">
        <w:t xml:space="preserve">The proposal is to have </w:t>
      </w:r>
      <w:proofErr w:type="spellStart"/>
      <w:r w:rsidR="003F2369">
        <w:t>SA4</w:t>
      </w:r>
      <w:proofErr w:type="spellEnd"/>
      <w:r w:rsidR="003F2369">
        <w:t xml:space="preserve"> to define the HTTP Datagram that contains PDU Set Information. The EN is rephrased.</w:t>
      </w:r>
    </w:p>
    <w:p w14:paraId="45F3FB4C" w14:textId="77777777" w:rsidR="003F2369" w:rsidRDefault="003F2369" w:rsidP="004C0406"/>
    <w:p w14:paraId="2978AFC4" w14:textId="49BA2C3B" w:rsidR="00663471" w:rsidRPr="00663471" w:rsidRDefault="00663471" w:rsidP="004C0406">
      <w:pPr>
        <w:rPr>
          <w:i/>
          <w:iCs/>
        </w:rPr>
      </w:pPr>
      <w:r>
        <w:rPr>
          <w:i/>
          <w:iCs/>
        </w:rPr>
        <w:t>Editor's Note 4:</w:t>
      </w:r>
    </w:p>
    <w:p w14:paraId="45599F14" w14:textId="77777777" w:rsidR="00FE1E16" w:rsidRDefault="00FE1E16" w:rsidP="00FE1E16">
      <w:pPr>
        <w:pStyle w:val="EditorsNote"/>
      </w:pPr>
      <w:r>
        <w:t>Editor's note:</w:t>
      </w:r>
      <w:r>
        <w:tab/>
        <w:t xml:space="preserve">It is FFS whether and how </w:t>
      </w:r>
      <w:r w:rsidRPr="004C0406">
        <w:rPr>
          <w:highlight w:val="yellow"/>
        </w:rPr>
        <w:t xml:space="preserve">the </w:t>
      </w:r>
      <w:proofErr w:type="spellStart"/>
      <w:r w:rsidRPr="004C0406">
        <w:rPr>
          <w:highlight w:val="yellow"/>
        </w:rPr>
        <w:t>UPF</w:t>
      </w:r>
      <w:proofErr w:type="spellEnd"/>
      <w:r w:rsidRPr="004C0406">
        <w:rPr>
          <w:highlight w:val="yellow"/>
        </w:rPr>
        <w:t xml:space="preserve"> can determine to establish a UDP tunnel to the AS by sending an HTTP request with the "connect-</w:t>
      </w:r>
      <w:proofErr w:type="spellStart"/>
      <w:r w:rsidRPr="004C0406">
        <w:rPr>
          <w:highlight w:val="yellow"/>
        </w:rPr>
        <w:t>udp</w:t>
      </w:r>
      <w:proofErr w:type="spellEnd"/>
      <w:r w:rsidRPr="004C0406">
        <w:rPr>
          <w:highlight w:val="yellow"/>
        </w:rPr>
        <w:t xml:space="preserve">" upgrade token especially when the same EAS IP address would host </w:t>
      </w:r>
      <w:proofErr w:type="spellStart"/>
      <w:r w:rsidRPr="004C0406">
        <w:rPr>
          <w:highlight w:val="yellow"/>
        </w:rPr>
        <w:t>XRM</w:t>
      </w:r>
      <w:proofErr w:type="spellEnd"/>
      <w:r w:rsidRPr="004C0406">
        <w:rPr>
          <w:highlight w:val="yellow"/>
        </w:rPr>
        <w:t xml:space="preserve"> and non </w:t>
      </w:r>
      <w:proofErr w:type="spellStart"/>
      <w:r w:rsidRPr="004C0406">
        <w:rPr>
          <w:highlight w:val="yellow"/>
        </w:rPr>
        <w:t>XRM</w:t>
      </w:r>
      <w:proofErr w:type="spellEnd"/>
      <w:r w:rsidRPr="004C0406">
        <w:rPr>
          <w:highlight w:val="yellow"/>
        </w:rPr>
        <w:t xml:space="preserve"> based applications</w:t>
      </w:r>
      <w:r>
        <w:t xml:space="preserve"> or </w:t>
      </w:r>
      <w:r w:rsidRPr="004C0406">
        <w:rPr>
          <w:highlight w:val="green"/>
        </w:rPr>
        <w:t xml:space="preserve">when there two </w:t>
      </w:r>
      <w:proofErr w:type="spellStart"/>
      <w:r w:rsidRPr="004C0406">
        <w:rPr>
          <w:highlight w:val="green"/>
        </w:rPr>
        <w:t>XRM</w:t>
      </w:r>
      <w:proofErr w:type="spellEnd"/>
      <w:r w:rsidRPr="004C0406">
        <w:rPr>
          <w:highlight w:val="green"/>
        </w:rPr>
        <w:t xml:space="preserve"> service instances on the same UE and they use the same UE IP address for the same service</w:t>
      </w:r>
      <w:r>
        <w:t>.</w:t>
      </w:r>
    </w:p>
    <w:p w14:paraId="2F139435" w14:textId="13A5F25A" w:rsidR="000F0178" w:rsidRDefault="00663471" w:rsidP="000F0178">
      <w:r>
        <w:t xml:space="preserve">Answer: </w:t>
      </w:r>
      <w:r w:rsidR="004C0406">
        <w:t xml:space="preserve">For both </w:t>
      </w:r>
      <w:r w:rsidR="004C0406" w:rsidRPr="004C0406">
        <w:rPr>
          <w:highlight w:val="yellow"/>
        </w:rPr>
        <w:t>scenario 1</w:t>
      </w:r>
      <w:r w:rsidR="004C0406">
        <w:t xml:space="preserve"> and </w:t>
      </w:r>
      <w:r w:rsidR="004C0406" w:rsidRPr="004C0406">
        <w:rPr>
          <w:highlight w:val="green"/>
        </w:rPr>
        <w:t>scenario 2</w:t>
      </w:r>
      <w:r w:rsidR="004C0406">
        <w:t xml:space="preserve"> the nature of the Connect-UD</w:t>
      </w:r>
      <w:r w:rsidR="003F2369">
        <w:t>P</w:t>
      </w:r>
      <w:r w:rsidR="004C0406">
        <w:t xml:space="preserve"> proto</w:t>
      </w:r>
      <w:r w:rsidR="003F2369">
        <w:t>co</w:t>
      </w:r>
      <w:r w:rsidR="004C0406">
        <w:t>ls can resolve the underlined issues</w:t>
      </w:r>
      <w:r w:rsidR="008131C4">
        <w:t>. The Connect-UD</w:t>
      </w:r>
      <w:r w:rsidR="003F2369">
        <w:t>P</w:t>
      </w:r>
      <w:r w:rsidR="008131C4">
        <w:t xml:space="preserve"> request includes the following info:</w:t>
      </w:r>
    </w:p>
    <w:p w14:paraId="1FA0979C" w14:textId="69FE42CF" w:rsidR="00F955B4" w:rsidRDefault="008131C4" w:rsidP="008131C4">
      <w:pPr>
        <w:pStyle w:val="B1"/>
        <w:rPr>
          <w:lang w:val="en-GB"/>
        </w:rPr>
      </w:pPr>
      <w:r>
        <w:rPr>
          <w:lang w:val="en-GB"/>
        </w:rPr>
        <w:t>-</w:t>
      </w:r>
      <w:r>
        <w:rPr>
          <w:lang w:val="en-GB"/>
        </w:rPr>
        <w:tab/>
      </w:r>
      <w:r w:rsidR="00F955B4">
        <w:rPr>
          <w:lang w:val="en-GB"/>
        </w:rPr>
        <w:t>Method: CONNECT</w:t>
      </w:r>
    </w:p>
    <w:p w14:paraId="3F471094" w14:textId="2DCCBFC4" w:rsidR="008131C4" w:rsidRDefault="00F955B4" w:rsidP="008131C4">
      <w:pPr>
        <w:pStyle w:val="B1"/>
        <w:rPr>
          <w:lang w:val="en-GB"/>
        </w:rPr>
      </w:pPr>
      <w:r>
        <w:rPr>
          <w:lang w:val="en-GB"/>
        </w:rPr>
        <w:t>-</w:t>
      </w:r>
      <w:r>
        <w:rPr>
          <w:lang w:val="en-GB"/>
        </w:rPr>
        <w:tab/>
        <w:t>Protocol:</w:t>
      </w:r>
      <w:r w:rsidR="008131C4">
        <w:rPr>
          <w:lang w:val="en-GB"/>
        </w:rPr>
        <w:t xml:space="preserve"> </w:t>
      </w:r>
      <w:r>
        <w:rPr>
          <w:lang w:val="en-GB"/>
        </w:rPr>
        <w:t>c</w:t>
      </w:r>
      <w:r w:rsidR="008131C4">
        <w:rPr>
          <w:lang w:val="en-GB"/>
        </w:rPr>
        <w:t>onnect-UDP</w:t>
      </w:r>
    </w:p>
    <w:p w14:paraId="24679054" w14:textId="4EF7F7F9" w:rsidR="008131C4" w:rsidRPr="008131C4" w:rsidRDefault="008131C4" w:rsidP="008131C4">
      <w:pPr>
        <w:pStyle w:val="B1"/>
        <w:rPr>
          <w:color w:val="FF0000"/>
          <w:lang w:val="en-GB"/>
        </w:rPr>
      </w:pPr>
      <w:r>
        <w:rPr>
          <w:lang w:val="en-GB"/>
        </w:rPr>
        <w:lastRenderedPageBreak/>
        <w:t>-</w:t>
      </w:r>
      <w:r>
        <w:rPr>
          <w:lang w:val="en-GB"/>
        </w:rPr>
        <w:tab/>
      </w:r>
      <w:r w:rsidRPr="008131C4">
        <w:rPr>
          <w:color w:val="FF0000"/>
          <w:lang w:val="en-GB"/>
        </w:rPr>
        <w:t xml:space="preserve">Path= </w:t>
      </w:r>
      <w:r w:rsidR="00F955B4">
        <w:rPr>
          <w:color w:val="FF0000"/>
          <w:lang w:val="en-GB"/>
        </w:rPr>
        <w:t>/</w:t>
      </w:r>
      <w:proofErr w:type="spellStart"/>
      <w:r w:rsidR="00F955B4">
        <w:rPr>
          <w:color w:val="FF0000"/>
          <w:lang w:val="en-GB"/>
        </w:rPr>
        <w:t>target.example.com</w:t>
      </w:r>
      <w:proofErr w:type="spellEnd"/>
      <w:r w:rsidR="00F955B4">
        <w:rPr>
          <w:color w:val="FF0000"/>
          <w:lang w:val="en-GB"/>
        </w:rPr>
        <w:t>/443</w:t>
      </w:r>
      <w:r w:rsidRPr="008131C4">
        <w:rPr>
          <w:color w:val="FF0000"/>
          <w:lang w:val="en-GB"/>
        </w:rPr>
        <w:t xml:space="preserve"> (i.e. content server address)</w:t>
      </w:r>
    </w:p>
    <w:p w14:paraId="3927045B" w14:textId="621A1E83" w:rsidR="004C0406" w:rsidRDefault="00F955B4" w:rsidP="000F0178">
      <w:r>
        <w:t>The HTTP proxy can resolve the target server address by processing the "path" info and identifying how to route the packet to the correct server address.</w:t>
      </w:r>
      <w:r w:rsidR="0069423C">
        <w:t xml:space="preserve"> In case both XR and non-XR services then the traffic of non-XR services can be routed via the </w:t>
      </w:r>
      <w:proofErr w:type="spellStart"/>
      <w:r w:rsidR="0069423C">
        <w:t>QUIC</w:t>
      </w:r>
      <w:proofErr w:type="spellEnd"/>
      <w:r w:rsidR="0069423C">
        <w:t xml:space="preserve"> tunnel. In the latter scenario no HTTP Datagrams are added in the </w:t>
      </w:r>
      <w:proofErr w:type="spellStart"/>
      <w:r w:rsidR="0069423C">
        <w:t>QUIC</w:t>
      </w:r>
      <w:proofErr w:type="spellEnd"/>
      <w:r w:rsidR="0069423C">
        <w:t xml:space="preserve"> connection. </w:t>
      </w:r>
    </w:p>
    <w:p w14:paraId="48BC0CAE" w14:textId="77777777" w:rsidR="00F955B4" w:rsidRDefault="00F955B4" w:rsidP="000F0178"/>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7BC1481E" w:rsidR="00221354" w:rsidRPr="00221354" w:rsidRDefault="00221354" w:rsidP="00221354">
      <w:pPr>
        <w:rPr>
          <w:lang w:eastAsia="ko-KR"/>
        </w:rPr>
      </w:pPr>
      <w:r>
        <w:rPr>
          <w:lang w:eastAsia="ko-KR"/>
        </w:rPr>
        <w:t>The following</w:t>
      </w:r>
      <w:r w:rsidR="002B4643">
        <w:rPr>
          <w:lang w:eastAsia="ko-KR"/>
        </w:rPr>
        <w:t xml:space="preserve"> </w:t>
      </w:r>
      <w:r w:rsidR="00DD31E7">
        <w:rPr>
          <w:lang w:eastAsia="ko-KR"/>
        </w:rPr>
        <w:t>updates are</w:t>
      </w:r>
      <w:r w:rsidR="002B4643">
        <w:rPr>
          <w:lang w:eastAsia="ko-KR"/>
        </w:rPr>
        <w:t xml:space="preserve"> proposed.</w:t>
      </w:r>
    </w:p>
    <w:p w14:paraId="6CD17E5E" w14:textId="6B524788"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643470">
        <w:rPr>
          <w:rFonts w:ascii="Arial" w:hAnsi="Arial" w:cs="Arial"/>
          <w:color w:val="FF0000"/>
          <w:sz w:val="22"/>
          <w:szCs w:val="22"/>
          <w:lang w:val="en-US"/>
        </w:rPr>
        <w:t>**************</w:t>
      </w: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FB2982">
        <w:rPr>
          <w:rFonts w:ascii="Arial" w:hAnsi="Arial" w:cs="Arial"/>
          <w:color w:val="FF0000"/>
          <w:sz w:val="22"/>
          <w:szCs w:val="22"/>
          <w:lang w:val="en-US"/>
        </w:rPr>
        <w:t xml:space="preserve"> </w:t>
      </w:r>
      <w:r w:rsidRPr="000243AC">
        <w:rPr>
          <w:rFonts w:ascii="Arial" w:hAnsi="Arial" w:cs="Arial"/>
          <w:color w:val="FF0000"/>
          <w:sz w:val="22"/>
          <w:szCs w:val="22"/>
          <w:lang w:val="en-US"/>
        </w:rPr>
        <w:t>***********</w:t>
      </w:r>
      <w:r w:rsidR="00643470">
        <w:rPr>
          <w:rFonts w:ascii="Arial" w:hAnsi="Arial" w:cs="Arial"/>
          <w:color w:val="FF0000"/>
          <w:sz w:val="22"/>
          <w:szCs w:val="22"/>
          <w:lang w:val="en-US"/>
        </w:rPr>
        <w:t>*********</w:t>
      </w:r>
      <w:r w:rsidRPr="000243AC">
        <w:rPr>
          <w:rFonts w:ascii="Arial" w:hAnsi="Arial" w:cs="Arial"/>
          <w:color w:val="FF0000"/>
          <w:sz w:val="22"/>
          <w:szCs w:val="22"/>
          <w:lang w:val="en-US"/>
        </w:rPr>
        <w:t>********************</w:t>
      </w:r>
    </w:p>
    <w:p w14:paraId="68EB701B" w14:textId="77777777" w:rsidR="00FE1E16" w:rsidRPr="00F225FA" w:rsidRDefault="00FE1E16" w:rsidP="00FE1E16">
      <w:pPr>
        <w:pStyle w:val="Heading2"/>
      </w:pPr>
      <w:bookmarkStart w:id="2" w:name="_Toc101366209"/>
      <w:bookmarkStart w:id="3" w:name="_Toc104799229"/>
      <w:bookmarkStart w:id="4" w:name="_Toc161291418"/>
      <w:bookmarkStart w:id="5" w:name="_Toc97269608"/>
      <w:bookmarkStart w:id="6" w:name="_Toc50536656"/>
      <w:bookmarkStart w:id="7" w:name="_Toc50575409"/>
      <w:r w:rsidRPr="00F225FA">
        <w:t>6.24</w:t>
      </w:r>
      <w:r w:rsidRPr="00F225FA">
        <w:tab/>
        <w:t xml:space="preserve">Solution #24: </w:t>
      </w:r>
      <w:bookmarkEnd w:id="2"/>
      <w:bookmarkEnd w:id="3"/>
      <w:r w:rsidRPr="00F225FA">
        <w:t xml:space="preserve">PDU set identification when an end-to-end XR session is fully encrypted using a tunnelled connection over </w:t>
      </w:r>
      <w:proofErr w:type="spellStart"/>
      <w:r w:rsidRPr="00F225FA">
        <w:t>N6</w:t>
      </w:r>
      <w:bookmarkEnd w:id="4"/>
      <w:proofErr w:type="spellEnd"/>
    </w:p>
    <w:p w14:paraId="2B38B1E6" w14:textId="77777777" w:rsidR="00FE1E16" w:rsidRPr="00F225FA" w:rsidRDefault="00FE1E16" w:rsidP="00FE1E16">
      <w:pPr>
        <w:pStyle w:val="Heading3"/>
        <w:rPr>
          <w:rFonts w:eastAsia="DengXian"/>
        </w:rPr>
      </w:pPr>
      <w:bookmarkStart w:id="8" w:name="_Toc161291419"/>
      <w:r w:rsidRPr="00F225FA">
        <w:rPr>
          <w:rFonts w:eastAsia="DengXian"/>
        </w:rPr>
        <w:t>6.24.1</w:t>
      </w:r>
      <w:r w:rsidRPr="00F225FA">
        <w:rPr>
          <w:rFonts w:eastAsia="DengXian"/>
        </w:rPr>
        <w:tab/>
        <w:t>Key Issue mapping</w:t>
      </w:r>
      <w:bookmarkEnd w:id="8"/>
    </w:p>
    <w:p w14:paraId="390D8239" w14:textId="77777777" w:rsidR="00FE1E16" w:rsidRPr="00F225FA" w:rsidRDefault="00FE1E16" w:rsidP="00FE1E16">
      <w:pPr>
        <w:rPr>
          <w:rFonts w:eastAsia="DengXian"/>
        </w:rPr>
      </w:pPr>
      <w:r w:rsidRPr="00F225FA">
        <w:rPr>
          <w:rFonts w:eastAsia="DengXian"/>
        </w:rPr>
        <w:t>This solution addresses key issue #2.</w:t>
      </w:r>
    </w:p>
    <w:p w14:paraId="56498AFD" w14:textId="77777777" w:rsidR="00FE1E16" w:rsidRPr="00F225FA" w:rsidRDefault="00FE1E16" w:rsidP="00FE1E16">
      <w:pPr>
        <w:pStyle w:val="Heading3"/>
      </w:pPr>
      <w:bookmarkStart w:id="9" w:name="_Toc161291420"/>
      <w:r w:rsidRPr="00F225FA">
        <w:t>6.24.2</w:t>
      </w:r>
      <w:r w:rsidRPr="00F225FA">
        <w:tab/>
        <w:t>Description</w:t>
      </w:r>
      <w:bookmarkEnd w:id="9"/>
    </w:p>
    <w:p w14:paraId="5E65F449" w14:textId="77777777" w:rsidR="00FE1E16" w:rsidRDefault="00FE1E16" w:rsidP="00FE1E16">
      <w:pPr>
        <w:rPr>
          <w:rFonts w:eastAsia="SimSun"/>
        </w:rPr>
      </w:pPr>
      <w:bookmarkStart w:id="10" w:name="_Toc101366211"/>
      <w:bookmarkStart w:id="11" w:name="_Toc104799231"/>
      <w:r>
        <w:rPr>
          <w:rFonts w:eastAsia="SimSun"/>
        </w:rPr>
        <w:t xml:space="preserve">The transport of multimedia application data (e.g. AR/VR/XR, interactive and streaming services, web applications) is often conveyed over </w:t>
      </w:r>
      <w:proofErr w:type="spellStart"/>
      <w:r>
        <w:rPr>
          <w:rFonts w:eastAsia="SimSun"/>
        </w:rPr>
        <w:t>RTP</w:t>
      </w:r>
      <w:proofErr w:type="spellEnd"/>
      <w:r>
        <w:rPr>
          <w:rFonts w:eastAsia="SimSun"/>
        </w:rPr>
        <w:t xml:space="preserve"> protocol.</w:t>
      </w:r>
    </w:p>
    <w:p w14:paraId="08596F56" w14:textId="77777777" w:rsidR="00FE1E16" w:rsidRDefault="00FE1E16" w:rsidP="00FE1E16">
      <w:pPr>
        <w:rPr>
          <w:rFonts w:eastAsia="SimSun"/>
        </w:rPr>
      </w:pPr>
      <w:r>
        <w:rPr>
          <w:rFonts w:eastAsia="SimSun"/>
        </w:rPr>
        <w:t xml:space="preserve">For supporting XR media over 3GPP, 3GPP defined extensions to the </w:t>
      </w:r>
      <w:proofErr w:type="spellStart"/>
      <w:r>
        <w:rPr>
          <w:rFonts w:eastAsia="SimSun"/>
        </w:rPr>
        <w:t>RTP</w:t>
      </w:r>
      <w:proofErr w:type="spellEnd"/>
      <w:r>
        <w:rPr>
          <w:rFonts w:eastAsia="SimSun"/>
        </w:rPr>
        <w:t xml:space="preserve"> headers allowing an XR media application server to provide additional information to assist the 3GPP network to identify a group of packets (PDU set identification) and delivering such packets with specific QoS requirements (e.g. PDU Set Delay Budget) to a UE. Such approach requires the </w:t>
      </w:r>
      <w:proofErr w:type="spellStart"/>
      <w:r>
        <w:rPr>
          <w:rFonts w:eastAsia="SimSun"/>
        </w:rPr>
        <w:t>RTP</w:t>
      </w:r>
      <w:proofErr w:type="spellEnd"/>
      <w:r>
        <w:rPr>
          <w:rFonts w:eastAsia="SimSun"/>
        </w:rPr>
        <w:t xml:space="preserve"> headers to be sent unencrypted so as the </w:t>
      </w:r>
      <w:proofErr w:type="spellStart"/>
      <w:r>
        <w:rPr>
          <w:rFonts w:eastAsia="SimSun"/>
        </w:rPr>
        <w:t>UPF</w:t>
      </w:r>
      <w:proofErr w:type="spellEnd"/>
      <w:r>
        <w:rPr>
          <w:rFonts w:eastAsia="SimSun"/>
        </w:rPr>
        <w:t xml:space="preserve"> within the </w:t>
      </w:r>
      <w:proofErr w:type="spellStart"/>
      <w:r>
        <w:rPr>
          <w:rFonts w:eastAsia="SimSun"/>
        </w:rPr>
        <w:t>5G</w:t>
      </w:r>
      <w:proofErr w:type="spellEnd"/>
      <w:r>
        <w:rPr>
          <w:rFonts w:eastAsia="SimSun"/>
        </w:rPr>
        <w:t xml:space="preserve"> network to identify PDU set information. However, the industry is now focusing on fully encrypting the media packet including the protocol headers either by using solutions relying on </w:t>
      </w:r>
      <w:proofErr w:type="spellStart"/>
      <w:r>
        <w:rPr>
          <w:rFonts w:eastAsia="SimSun"/>
        </w:rPr>
        <w:t>QUIC</w:t>
      </w:r>
      <w:proofErr w:type="spellEnd"/>
      <w:r>
        <w:rPr>
          <w:rFonts w:eastAsia="SimSun"/>
        </w:rPr>
        <w:t xml:space="preserve"> (RFC 9000 [11]) or by enhancing the </w:t>
      </w:r>
      <w:proofErr w:type="spellStart"/>
      <w:r>
        <w:rPr>
          <w:rFonts w:eastAsia="SimSun"/>
        </w:rPr>
        <w:t>RTP</w:t>
      </w:r>
      <w:proofErr w:type="spellEnd"/>
      <w:r>
        <w:rPr>
          <w:rFonts w:eastAsia="SimSun"/>
        </w:rPr>
        <w:t xml:space="preserve"> protocol with fully encrypted headers as described in RFC 9335 [7].</w:t>
      </w:r>
    </w:p>
    <w:p w14:paraId="6A10EF69" w14:textId="77777777" w:rsidR="00FE1E16" w:rsidRDefault="00FE1E16" w:rsidP="00FE1E16">
      <w:pPr>
        <w:rPr>
          <w:rFonts w:eastAsia="SimSun"/>
        </w:rPr>
      </w:pPr>
      <w:r>
        <w:rPr>
          <w:rFonts w:eastAsia="SimSun"/>
        </w:rPr>
        <w:t>Consequently, there is a need to allow a solution to support PDU-set identification when the end-to-end connection between the UE and the Application server is fully encrypted.</w:t>
      </w:r>
    </w:p>
    <w:p w14:paraId="26BD7FB0" w14:textId="77777777" w:rsidR="00FE1E16" w:rsidRDefault="00FE1E16" w:rsidP="00FE1E16">
      <w:pPr>
        <w:rPr>
          <w:rFonts w:eastAsia="SimSun"/>
        </w:rPr>
      </w:pPr>
      <w:r>
        <w:rPr>
          <w:rFonts w:eastAsia="SimSun"/>
        </w:rPr>
        <w:t xml:space="preserve">The solution proposes to have a framework where fully encrypted packets from an application server are tunnelled via an encapsulation protocol between the </w:t>
      </w:r>
      <w:proofErr w:type="spellStart"/>
      <w:r>
        <w:rPr>
          <w:rFonts w:eastAsia="SimSun"/>
        </w:rPr>
        <w:t>UPF</w:t>
      </w:r>
      <w:proofErr w:type="spellEnd"/>
      <w:r>
        <w:rPr>
          <w:rFonts w:eastAsia="SimSun"/>
        </w:rPr>
        <w:t xml:space="preserve"> and the Application Server over the </w:t>
      </w:r>
      <w:proofErr w:type="spellStart"/>
      <w:r>
        <w:rPr>
          <w:rFonts w:eastAsia="SimSun"/>
        </w:rPr>
        <w:t>N6</w:t>
      </w:r>
      <w:proofErr w:type="spellEnd"/>
      <w:r>
        <w:rPr>
          <w:rFonts w:eastAsia="SimSun"/>
        </w:rPr>
        <w:t xml:space="preserve"> reference point as shown in the Figure below.</w:t>
      </w:r>
    </w:p>
    <w:p w14:paraId="4ED85608" w14:textId="77777777" w:rsidR="00FE1E16" w:rsidRPr="00F225FA" w:rsidRDefault="00FE1E16" w:rsidP="00FE1E16">
      <w:pPr>
        <w:pStyle w:val="TH"/>
        <w:rPr>
          <w:rFonts w:eastAsia="SimSun"/>
        </w:rPr>
      </w:pPr>
      <w:r w:rsidRPr="00F225FA">
        <w:rPr>
          <w:rFonts w:eastAsia="SimSun"/>
        </w:rPr>
        <w:object w:dxaOrig="26476" w:dyaOrig="10231" w14:anchorId="30428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5pt;height:184.5pt;mso-width-percent:0;mso-height-percent:0;mso-width-percent:0;mso-height-percent:0" o:ole="">
            <v:imagedata r:id="rId14" o:title=""/>
          </v:shape>
          <o:OLEObject Type="Embed" ProgID="Visio.Drawing.15" ShapeID="_x0000_i1025" DrawAspect="Content" ObjectID="_1773847460" r:id="rId15"/>
        </w:object>
      </w:r>
    </w:p>
    <w:p w14:paraId="5C695B9A" w14:textId="77777777" w:rsidR="00FE1E16" w:rsidRPr="00F225FA" w:rsidRDefault="00FE1E16" w:rsidP="00FE1E16">
      <w:pPr>
        <w:pStyle w:val="TF"/>
      </w:pPr>
      <w:r w:rsidRPr="00F225FA">
        <w:t>Figure 6.24.2-1: General framework for supporting PDU set identification for fully encrypted media packets</w:t>
      </w:r>
    </w:p>
    <w:p w14:paraId="50EC15F6" w14:textId="77777777" w:rsidR="00FE1E16" w:rsidRPr="0099267C" w:rsidRDefault="00FE1E16" w:rsidP="00FE1E16">
      <w:pPr>
        <w:rPr>
          <w:rFonts w:eastAsia="SimSun"/>
        </w:rPr>
      </w:pPr>
      <w:r w:rsidRPr="0099267C">
        <w:rPr>
          <w:rFonts w:eastAsia="SimSun"/>
        </w:rPr>
        <w:t>The main steps of the solution comprise of the following elements:</w:t>
      </w:r>
    </w:p>
    <w:p w14:paraId="0C13513E" w14:textId="77777777" w:rsidR="00FE1E16" w:rsidRDefault="00FE1E16" w:rsidP="00FE1E16">
      <w:pPr>
        <w:pStyle w:val="B1"/>
        <w:rPr>
          <w:rFonts w:eastAsia="SimSun"/>
        </w:rPr>
      </w:pPr>
      <w:r>
        <w:rPr>
          <w:rFonts w:eastAsia="SimSun"/>
        </w:rPr>
        <w:lastRenderedPageBreak/>
        <w:t>1.</w:t>
      </w:r>
      <w:r>
        <w:rPr>
          <w:rFonts w:eastAsia="SimSun"/>
        </w:rPr>
        <w:tab/>
        <w:t xml:space="preserve">An AF when requesting an AF session towards the 3GPP network (NEF) includes additional information indicating to the 3GPP network that the </w:t>
      </w:r>
      <w:proofErr w:type="spellStart"/>
      <w:r>
        <w:rPr>
          <w:rFonts w:eastAsia="SimSun"/>
        </w:rPr>
        <w:t>UPF</w:t>
      </w:r>
      <w:proofErr w:type="spellEnd"/>
      <w:r>
        <w:rPr>
          <w:rFonts w:eastAsia="SimSun"/>
        </w:rPr>
        <w:t xml:space="preserve"> can identify PDU-set information by inspecting the headers of an encapsulation protocol. The AF also including the address of the XR Video application server where the </w:t>
      </w:r>
      <w:proofErr w:type="spellStart"/>
      <w:r>
        <w:rPr>
          <w:rFonts w:eastAsia="SimSun"/>
        </w:rPr>
        <w:t>UPF</w:t>
      </w:r>
      <w:proofErr w:type="spellEnd"/>
      <w:r>
        <w:rPr>
          <w:rFonts w:eastAsia="SimSun"/>
        </w:rPr>
        <w:t xml:space="preserve"> will need to establish a connection using the encapsulation protocol.</w:t>
      </w:r>
    </w:p>
    <w:p w14:paraId="5C2066F4" w14:textId="77777777" w:rsidR="00FE1E16" w:rsidRDefault="00FE1E16" w:rsidP="00FE1E16">
      <w:pPr>
        <w:pStyle w:val="NO"/>
        <w:rPr>
          <w:rFonts w:eastAsia="SimSun"/>
        </w:rPr>
      </w:pPr>
      <w:r>
        <w:rPr>
          <w:rFonts w:eastAsia="SimSun"/>
        </w:rPr>
        <w:t>NOTE 1:</w:t>
      </w:r>
      <w:r>
        <w:rPr>
          <w:rFonts w:eastAsia="SimSun"/>
        </w:rPr>
        <w:tab/>
        <w:t xml:space="preserve">It is assumed that the 3rd party provider of the AF and the 3GPP network have SLA agreement on the type of encapsulation protocol to use between the </w:t>
      </w:r>
      <w:proofErr w:type="spellStart"/>
      <w:r>
        <w:rPr>
          <w:rFonts w:eastAsia="SimSun"/>
        </w:rPr>
        <w:t>UPF</w:t>
      </w:r>
      <w:proofErr w:type="spellEnd"/>
      <w:r>
        <w:rPr>
          <w:rFonts w:eastAsia="SimSun"/>
        </w:rPr>
        <w:t xml:space="preserve"> and AS over </w:t>
      </w:r>
      <w:proofErr w:type="spellStart"/>
      <w:r>
        <w:rPr>
          <w:rFonts w:eastAsia="SimSun"/>
        </w:rPr>
        <w:t>N6</w:t>
      </w:r>
      <w:proofErr w:type="spellEnd"/>
      <w:r>
        <w:rPr>
          <w:rFonts w:eastAsia="SimSun"/>
        </w:rPr>
        <w:t xml:space="preserve"> reference point.</w:t>
      </w:r>
    </w:p>
    <w:p w14:paraId="621A77A7" w14:textId="77777777" w:rsidR="00FE1E16" w:rsidRDefault="00FE1E16" w:rsidP="00FE1E16">
      <w:pPr>
        <w:pStyle w:val="B1"/>
        <w:rPr>
          <w:rFonts w:eastAsia="SimSun"/>
        </w:rPr>
      </w:pPr>
      <w:r>
        <w:rPr>
          <w:rFonts w:eastAsia="SimSun"/>
        </w:rPr>
        <w:t>2.</w:t>
      </w:r>
      <w:r>
        <w:rPr>
          <w:rFonts w:eastAsia="SimSun"/>
        </w:rPr>
        <w:tab/>
        <w:t>The PCF in the 3GPP network providing PCC rules where the PCC rules includes the information provided by the AF in step 1.</w:t>
      </w:r>
    </w:p>
    <w:p w14:paraId="2C6D39C8" w14:textId="77777777" w:rsidR="00FE1E16" w:rsidRDefault="00FE1E16" w:rsidP="00FE1E16">
      <w:pPr>
        <w:pStyle w:val="B1"/>
        <w:rPr>
          <w:rFonts w:eastAsia="SimSun"/>
        </w:rPr>
      </w:pPr>
      <w:r>
        <w:rPr>
          <w:rFonts w:eastAsia="SimSun"/>
        </w:rPr>
        <w:t>3.</w:t>
      </w:r>
      <w:r>
        <w:rPr>
          <w:rFonts w:eastAsia="SimSun"/>
        </w:rPr>
        <w:tab/>
        <w:t xml:space="preserve">The </w:t>
      </w:r>
      <w:proofErr w:type="spellStart"/>
      <w:r>
        <w:rPr>
          <w:rFonts w:eastAsia="SimSun"/>
        </w:rPr>
        <w:t>SMF</w:t>
      </w:r>
      <w:proofErr w:type="spellEnd"/>
      <w:r>
        <w:rPr>
          <w:rFonts w:eastAsia="SimSun"/>
        </w:rPr>
        <w:t xml:space="preserve"> constructing </w:t>
      </w:r>
      <w:proofErr w:type="spellStart"/>
      <w:r>
        <w:rPr>
          <w:rFonts w:eastAsia="SimSun"/>
        </w:rPr>
        <w:t>N4</w:t>
      </w:r>
      <w:proofErr w:type="spellEnd"/>
      <w:r>
        <w:rPr>
          <w:rFonts w:eastAsia="SimSun"/>
        </w:rPr>
        <w:t xml:space="preserve"> rules based on the PCC rules where the </w:t>
      </w:r>
      <w:proofErr w:type="spellStart"/>
      <w:r>
        <w:rPr>
          <w:rFonts w:eastAsia="SimSun"/>
        </w:rPr>
        <w:t>N4</w:t>
      </w:r>
      <w:proofErr w:type="spellEnd"/>
      <w:r>
        <w:rPr>
          <w:rFonts w:eastAsia="SimSun"/>
        </w:rPr>
        <w:t xml:space="preserve"> rules include uplink and downlink Packet Detection Rules indicating to the </w:t>
      </w:r>
      <w:proofErr w:type="spellStart"/>
      <w:r>
        <w:rPr>
          <w:rFonts w:eastAsia="SimSun"/>
        </w:rPr>
        <w:t>UPF</w:t>
      </w:r>
      <w:proofErr w:type="spellEnd"/>
      <w:r>
        <w:rPr>
          <w:rFonts w:eastAsia="SimSun"/>
        </w:rPr>
        <w:t xml:space="preserve"> that:</w:t>
      </w:r>
    </w:p>
    <w:p w14:paraId="754E67A6" w14:textId="77777777" w:rsidR="00FE1E16" w:rsidRDefault="00FE1E16" w:rsidP="00FE1E16">
      <w:pPr>
        <w:pStyle w:val="B2"/>
        <w:rPr>
          <w:rFonts w:eastAsia="SimSun"/>
        </w:rPr>
      </w:pPr>
      <w:r>
        <w:rPr>
          <w:rFonts w:eastAsia="SimSun"/>
        </w:rPr>
        <w:t>a.</w:t>
      </w:r>
      <w:r>
        <w:rPr>
          <w:rFonts w:eastAsia="SimSun"/>
        </w:rPr>
        <w:tab/>
        <w:t xml:space="preserve">for uplink packets sent from a specific UE (or any UE) to a specific application server the </w:t>
      </w:r>
      <w:proofErr w:type="spellStart"/>
      <w:r>
        <w:rPr>
          <w:rFonts w:eastAsia="SimSun"/>
        </w:rPr>
        <w:t>UPF</w:t>
      </w:r>
      <w:proofErr w:type="spellEnd"/>
      <w:r>
        <w:rPr>
          <w:rFonts w:eastAsia="SimSun"/>
        </w:rPr>
        <w:t xml:space="preserve"> would need to establish a connection using an encapsulation protocol and route the packet via the encapsulation protocol to the Application Server address.</w:t>
      </w:r>
    </w:p>
    <w:p w14:paraId="5BEB3BC5" w14:textId="77777777" w:rsidR="00FE1E16" w:rsidRDefault="00FE1E16" w:rsidP="00FE1E16">
      <w:pPr>
        <w:pStyle w:val="B2"/>
        <w:rPr>
          <w:rFonts w:eastAsia="SimSun"/>
        </w:rPr>
      </w:pPr>
      <w:r>
        <w:rPr>
          <w:rFonts w:eastAsia="SimSun"/>
        </w:rPr>
        <w:t>b.</w:t>
      </w:r>
      <w:r>
        <w:rPr>
          <w:rFonts w:eastAsia="SimSun"/>
        </w:rPr>
        <w:tab/>
        <w:t xml:space="preserve">For downlink packets received by the </w:t>
      </w:r>
      <w:proofErr w:type="spellStart"/>
      <w:r>
        <w:rPr>
          <w:rFonts w:eastAsia="SimSun"/>
        </w:rPr>
        <w:t>UPF</w:t>
      </w:r>
      <w:proofErr w:type="spellEnd"/>
      <w:r>
        <w:rPr>
          <w:rFonts w:eastAsia="SimSun"/>
        </w:rPr>
        <w:t xml:space="preserve"> over </w:t>
      </w:r>
      <w:proofErr w:type="spellStart"/>
      <w:r>
        <w:rPr>
          <w:rFonts w:eastAsia="SimSun"/>
        </w:rPr>
        <w:t>N6</w:t>
      </w:r>
      <w:proofErr w:type="spellEnd"/>
      <w:r>
        <w:rPr>
          <w:rFonts w:eastAsia="SimSun"/>
        </w:rPr>
        <w:t xml:space="preserve"> configuration information indicating the </w:t>
      </w:r>
      <w:proofErr w:type="spellStart"/>
      <w:r>
        <w:rPr>
          <w:rFonts w:eastAsia="SimSun"/>
        </w:rPr>
        <w:t>UPF</w:t>
      </w:r>
      <w:proofErr w:type="spellEnd"/>
      <w:r>
        <w:rPr>
          <w:rFonts w:eastAsia="SimSun"/>
        </w:rPr>
        <w:t xml:space="preserve"> to:</w:t>
      </w:r>
    </w:p>
    <w:p w14:paraId="6A60E721" w14:textId="77777777" w:rsidR="00FE1E16" w:rsidRDefault="00FE1E16" w:rsidP="00FE1E16">
      <w:pPr>
        <w:pStyle w:val="B3"/>
        <w:rPr>
          <w:rFonts w:eastAsia="SimSun"/>
        </w:rPr>
      </w:pPr>
      <w:proofErr w:type="spellStart"/>
      <w:r>
        <w:rPr>
          <w:rFonts w:eastAsia="SimSun"/>
        </w:rPr>
        <w:t>i</w:t>
      </w:r>
      <w:proofErr w:type="spellEnd"/>
      <w:r>
        <w:rPr>
          <w:rFonts w:eastAsia="SimSun"/>
        </w:rPr>
        <w:t>.</w:t>
      </w:r>
      <w:r>
        <w:rPr>
          <w:rFonts w:eastAsia="SimSun"/>
        </w:rPr>
        <w:tab/>
        <w:t>Extract the encapsulated UDP packet from the received IP packet.</w:t>
      </w:r>
    </w:p>
    <w:p w14:paraId="228FD2C7" w14:textId="77777777" w:rsidR="00FE1E16" w:rsidRDefault="00FE1E16" w:rsidP="00FE1E16">
      <w:pPr>
        <w:pStyle w:val="B3"/>
        <w:rPr>
          <w:rFonts w:eastAsia="SimSun"/>
        </w:rPr>
      </w:pPr>
      <w:r>
        <w:rPr>
          <w:rFonts w:eastAsia="SimSun"/>
        </w:rPr>
        <w:t>ii.</w:t>
      </w:r>
      <w:r>
        <w:rPr>
          <w:rFonts w:eastAsia="SimSun"/>
        </w:rPr>
        <w:tab/>
        <w:t>Enable PDU set identification and retrieve PDU set information from information contained within the encapsulation protocol.</w:t>
      </w:r>
    </w:p>
    <w:p w14:paraId="0295E474" w14:textId="77777777" w:rsidR="00FE1E16" w:rsidRDefault="00FE1E16" w:rsidP="00FE1E16">
      <w:pPr>
        <w:pStyle w:val="B3"/>
        <w:rPr>
          <w:rFonts w:eastAsia="SimSun"/>
        </w:rPr>
      </w:pPr>
      <w:r>
        <w:rPr>
          <w:rFonts w:eastAsia="SimSun"/>
        </w:rPr>
        <w:t>iii.</w:t>
      </w:r>
      <w:r>
        <w:rPr>
          <w:rFonts w:eastAsia="SimSun"/>
        </w:rPr>
        <w:tab/>
        <w:t xml:space="preserve">Routing the de-encapsulated UDP packet over a QoS flow with PSDB requirements within </w:t>
      </w:r>
      <w:proofErr w:type="spellStart"/>
      <w:r>
        <w:rPr>
          <w:rFonts w:eastAsia="SimSun"/>
        </w:rPr>
        <w:t>GTP</w:t>
      </w:r>
      <w:proofErr w:type="spellEnd"/>
      <w:r>
        <w:rPr>
          <w:rFonts w:eastAsia="SimSun"/>
        </w:rPr>
        <w:t xml:space="preserve"> signalling towards the RAN.</w:t>
      </w:r>
    </w:p>
    <w:p w14:paraId="4B69E68B" w14:textId="77777777" w:rsidR="00FE1E16" w:rsidRDefault="00FE1E16" w:rsidP="00FE1E16">
      <w:pPr>
        <w:pStyle w:val="B1"/>
        <w:rPr>
          <w:ins w:id="12" w:author="Lenovo DK" w:date="2024-03-27T14:05:00Z"/>
          <w:rFonts w:eastAsia="SimSun"/>
        </w:rPr>
      </w:pPr>
      <w:r>
        <w:rPr>
          <w:rFonts w:eastAsia="SimSun"/>
        </w:rPr>
        <w:t>4.</w:t>
      </w:r>
      <w:r>
        <w:rPr>
          <w:rFonts w:eastAsia="SimSun"/>
        </w:rPr>
        <w:tab/>
      </w:r>
      <w:proofErr w:type="spellStart"/>
      <w:r>
        <w:rPr>
          <w:rFonts w:eastAsia="SimSun"/>
        </w:rPr>
        <w:t>UPF</w:t>
      </w:r>
      <w:proofErr w:type="spellEnd"/>
      <w:r>
        <w:rPr>
          <w:rFonts w:eastAsia="SimSun"/>
        </w:rPr>
        <w:t xml:space="preserve"> that supports an encapsulation protocol client establishing a protocol session with a server once the </w:t>
      </w:r>
      <w:proofErr w:type="spellStart"/>
      <w:r>
        <w:rPr>
          <w:rFonts w:eastAsia="SimSun"/>
        </w:rPr>
        <w:t>UPF</w:t>
      </w:r>
      <w:proofErr w:type="spellEnd"/>
      <w:r>
        <w:rPr>
          <w:rFonts w:eastAsia="SimSun"/>
        </w:rPr>
        <w:t xml:space="preserve"> detects that an uplink packet is sent towards a specific destination address.</w:t>
      </w:r>
    </w:p>
    <w:p w14:paraId="5C324C44" w14:textId="6542B2C2" w:rsidR="00B12768" w:rsidRPr="00B12768" w:rsidRDefault="00B12768" w:rsidP="00B12768">
      <w:pPr>
        <w:pStyle w:val="NO"/>
        <w:rPr>
          <w:rFonts w:eastAsia="SimSun"/>
        </w:rPr>
      </w:pPr>
      <w:ins w:id="13" w:author="Lenovo DK" w:date="2024-03-27T14:05:00Z">
        <w:r>
          <w:rPr>
            <w:rFonts w:eastAsia="SimSun"/>
          </w:rPr>
          <w:t>NOTE  X:</w:t>
        </w:r>
      </w:ins>
      <w:ins w:id="14" w:author="Lenovo DK" w:date="2024-03-27T14:06:00Z">
        <w:r>
          <w:rPr>
            <w:rFonts w:eastAsia="SimSun"/>
          </w:rPr>
          <w:tab/>
        </w:r>
      </w:ins>
      <w:ins w:id="15" w:author="Lenovo DK" w:date="2024-03-27T14:05:00Z">
        <w:r>
          <w:t xml:space="preserve">If the </w:t>
        </w:r>
        <w:proofErr w:type="spellStart"/>
        <w:r>
          <w:t>UPF</w:t>
        </w:r>
        <w:proofErr w:type="spellEnd"/>
        <w:r>
          <w:t xml:space="preserve"> determines that there is already a tunnel open towards the XR application server (e.g. from another UE XR session), the </w:t>
        </w:r>
        <w:proofErr w:type="spellStart"/>
        <w:r>
          <w:t>UPF</w:t>
        </w:r>
        <w:proofErr w:type="spellEnd"/>
        <w:r>
          <w:t xml:space="preserve"> can forward the UE packet via the existing connection. The decision is based on </w:t>
        </w:r>
        <w:proofErr w:type="spellStart"/>
        <w:r>
          <w:t>UPF</w:t>
        </w:r>
        <w:proofErr w:type="spellEnd"/>
        <w:r>
          <w:t xml:space="preserve"> implementations or operator con</w:t>
        </w:r>
      </w:ins>
      <w:ins w:id="16" w:author="Lenovo DK" w:date="2024-03-27T14:06:00Z">
        <w:r>
          <w:t>figuration.</w:t>
        </w:r>
      </w:ins>
    </w:p>
    <w:p w14:paraId="38BE4960" w14:textId="5E7E55C8" w:rsidR="00FE1E16" w:rsidDel="00B12768" w:rsidRDefault="00FE1E16" w:rsidP="00FE1E16">
      <w:pPr>
        <w:pStyle w:val="EditorsNote"/>
        <w:rPr>
          <w:del w:id="17" w:author="Lenovo DK" w:date="2024-03-27T14:04:00Z"/>
          <w:rFonts w:eastAsia="SimSun"/>
        </w:rPr>
      </w:pPr>
      <w:del w:id="18" w:author="Lenovo DK" w:date="2024-03-27T14:04:00Z">
        <w:r w:rsidDel="00B12768">
          <w:rPr>
            <w:rFonts w:eastAsia="SimSun"/>
          </w:rPr>
          <w:delText>Editor's note:</w:delText>
        </w:r>
        <w:r w:rsidDel="00B12768">
          <w:rPr>
            <w:rFonts w:eastAsia="SimSun"/>
          </w:rPr>
          <w:tab/>
          <w:delText>It is FFS whether UPF establishes a tunnelled connection on per UE basis or whether the tunnelled connection is shared for traffic for multiple UEs that have established a session with the same application server.</w:delText>
        </w:r>
      </w:del>
    </w:p>
    <w:p w14:paraId="7711C169" w14:textId="77777777" w:rsidR="00FE1E16" w:rsidRDefault="00FE1E16" w:rsidP="00FE1E16">
      <w:pPr>
        <w:pStyle w:val="B1"/>
        <w:rPr>
          <w:rFonts w:eastAsia="SimSun"/>
        </w:rPr>
      </w:pPr>
      <w:r>
        <w:rPr>
          <w:rFonts w:eastAsia="SimSun"/>
        </w:rPr>
        <w:t>5.</w:t>
      </w:r>
      <w:r>
        <w:rPr>
          <w:rFonts w:eastAsia="SimSun"/>
        </w:rPr>
        <w:tab/>
        <w:t xml:space="preserve">The Application Server sending downlink packets via the encapsulation protocol and includes additional PDU set information provided in-band within the encapsulation protocol to assist the </w:t>
      </w:r>
      <w:proofErr w:type="spellStart"/>
      <w:r>
        <w:rPr>
          <w:rFonts w:eastAsia="SimSun"/>
        </w:rPr>
        <w:t>UPF</w:t>
      </w:r>
      <w:proofErr w:type="spellEnd"/>
      <w:r>
        <w:rPr>
          <w:rFonts w:eastAsia="SimSun"/>
        </w:rPr>
        <w:t xml:space="preserve"> to identify PDU set information.</w:t>
      </w:r>
    </w:p>
    <w:p w14:paraId="7F35DBAB" w14:textId="77777777" w:rsidR="00FE1E16" w:rsidRDefault="00FE1E16" w:rsidP="00FE1E16">
      <w:pPr>
        <w:pStyle w:val="B1"/>
        <w:rPr>
          <w:rFonts w:eastAsia="SimSun"/>
        </w:rPr>
      </w:pPr>
      <w:r>
        <w:rPr>
          <w:rFonts w:eastAsia="SimSun"/>
        </w:rPr>
        <w:t>6.</w:t>
      </w:r>
      <w:r>
        <w:rPr>
          <w:rFonts w:eastAsia="SimSun"/>
        </w:rPr>
        <w:tab/>
        <w:t xml:space="preserve">The </w:t>
      </w:r>
      <w:proofErr w:type="spellStart"/>
      <w:r>
        <w:rPr>
          <w:rFonts w:eastAsia="SimSun"/>
        </w:rPr>
        <w:t>UPF</w:t>
      </w:r>
      <w:proofErr w:type="spellEnd"/>
      <w:r>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Pr>
          <w:rFonts w:eastAsia="SimSun"/>
        </w:rPr>
        <w:t>N4</w:t>
      </w:r>
      <w:proofErr w:type="spellEnd"/>
      <w:r>
        <w:rPr>
          <w:rFonts w:eastAsia="SimSun"/>
        </w:rPr>
        <w:t xml:space="preserve"> rules including within the </w:t>
      </w:r>
      <w:proofErr w:type="spellStart"/>
      <w:r>
        <w:rPr>
          <w:rFonts w:eastAsia="SimSun"/>
        </w:rPr>
        <w:t>GTP</w:t>
      </w:r>
      <w:proofErr w:type="spellEnd"/>
      <w:r>
        <w:rPr>
          <w:rFonts w:eastAsia="SimSun"/>
        </w:rPr>
        <w:t>-U header PDU set information for each PDU.</w:t>
      </w:r>
    </w:p>
    <w:p w14:paraId="50391925" w14:textId="77777777" w:rsidR="00FE1E16" w:rsidRDefault="00FE1E16" w:rsidP="00FE1E16">
      <w:pPr>
        <w:pStyle w:val="NO"/>
        <w:rPr>
          <w:rFonts w:eastAsia="SimSun"/>
        </w:rPr>
      </w:pPr>
      <w:r>
        <w:rPr>
          <w:rFonts w:eastAsia="SimSun"/>
        </w:rPr>
        <w:t>NOTE 2:</w:t>
      </w:r>
      <w:r>
        <w:rPr>
          <w:rFonts w:eastAsia="SimSun"/>
        </w:rPr>
        <w:tab/>
        <w:t xml:space="preserve">It is up to </w:t>
      </w:r>
      <w:proofErr w:type="spellStart"/>
      <w:r>
        <w:rPr>
          <w:rFonts w:eastAsia="SimSun"/>
        </w:rPr>
        <w:t>UPF</w:t>
      </w:r>
      <w:proofErr w:type="spellEnd"/>
      <w:r>
        <w:rPr>
          <w:rFonts w:eastAsia="SimSun"/>
        </w:rPr>
        <w:t xml:space="preserve"> implementation when the tunnelled connection is released, e.g. when the </w:t>
      </w:r>
      <w:proofErr w:type="spellStart"/>
      <w:r>
        <w:rPr>
          <w:rFonts w:eastAsia="SimSun"/>
        </w:rPr>
        <w:t>UPF</w:t>
      </w:r>
      <w:proofErr w:type="spellEnd"/>
      <w:r>
        <w:rPr>
          <w:rFonts w:eastAsia="SimSun"/>
        </w:rPr>
        <w:t xml:space="preserve"> determines no traffic is routed via the tunnelled connection for a specific period of time then the connection is released. Other solutions are FFS.</w:t>
      </w:r>
    </w:p>
    <w:p w14:paraId="39867B2E" w14:textId="77777777" w:rsidR="00FE1E16" w:rsidRPr="00F225FA" w:rsidRDefault="00FE1E16" w:rsidP="00FE1E16">
      <w:pPr>
        <w:pStyle w:val="Heading3"/>
      </w:pPr>
      <w:bookmarkStart w:id="19" w:name="_Toc161291421"/>
      <w:r w:rsidRPr="00F225FA">
        <w:t>6.24.3</w:t>
      </w:r>
      <w:r w:rsidRPr="00F225FA">
        <w:tab/>
        <w:t>Procedures</w:t>
      </w:r>
      <w:bookmarkEnd w:id="10"/>
      <w:bookmarkEnd w:id="11"/>
      <w:bookmarkEnd w:id="19"/>
    </w:p>
    <w:p w14:paraId="77306C46" w14:textId="77777777" w:rsidR="00FE1E16" w:rsidRPr="00F225FA" w:rsidRDefault="00FE1E16" w:rsidP="00FE1E16">
      <w:pPr>
        <w:pStyle w:val="Heading4"/>
      </w:pPr>
      <w:bookmarkStart w:id="20" w:name="_Toc161291422"/>
      <w:r w:rsidRPr="00F225FA">
        <w:t>6.24.3.1</w:t>
      </w:r>
      <w:r w:rsidRPr="00F225FA">
        <w:tab/>
        <w:t>General procedure</w:t>
      </w:r>
      <w:bookmarkEnd w:id="20"/>
    </w:p>
    <w:p w14:paraId="17B6AE19" w14:textId="77777777" w:rsidR="00FE1E16" w:rsidRPr="00F225FA" w:rsidRDefault="00FE1E16" w:rsidP="00FE1E16">
      <w:pPr>
        <w:spacing w:before="60" w:after="120"/>
        <w:rPr>
          <w:rFonts w:eastAsiaTheme="minorEastAsia"/>
        </w:rPr>
      </w:pPr>
      <w:r w:rsidRPr="00F225FA">
        <w:rPr>
          <w:rFonts w:eastAsiaTheme="minorEastAsia"/>
        </w:rPr>
        <w:t>Details steps of the procedure are shown in Figure below:</w:t>
      </w:r>
    </w:p>
    <w:p w14:paraId="5641A183" w14:textId="77777777" w:rsidR="00FE1E16" w:rsidRPr="00F225FA" w:rsidRDefault="00FE1E16" w:rsidP="00FE1E16">
      <w:pPr>
        <w:pStyle w:val="TH"/>
        <w:rPr>
          <w:rFonts w:eastAsiaTheme="minorEastAsia"/>
        </w:rPr>
      </w:pPr>
      <w:r w:rsidRPr="00F225FA">
        <w:object w:dxaOrig="27961" w:dyaOrig="25606" w14:anchorId="026FBE30">
          <v:shape id="_x0000_i1026" type="#_x0000_t75" alt="" style="width:480.75pt;height:440.25pt;mso-width-percent:0;mso-height-percent:0;mso-width-percent:0;mso-height-percent:0" o:ole="">
            <v:imagedata r:id="rId16" o:title=""/>
          </v:shape>
          <o:OLEObject Type="Embed" ProgID="Visio.Drawing.15" ShapeID="_x0000_i1026" DrawAspect="Content" ObjectID="_1773847461" r:id="rId17"/>
        </w:object>
      </w:r>
    </w:p>
    <w:p w14:paraId="2EDE13C7" w14:textId="77777777" w:rsidR="00FE1E16" w:rsidRPr="00F225FA" w:rsidRDefault="00FE1E16" w:rsidP="00FE1E16">
      <w:pPr>
        <w:pStyle w:val="TF"/>
      </w:pPr>
      <w:r w:rsidRPr="00F225FA">
        <w:t>Figure 6.24.3.1-1: General procedure for supporting PDU set identification for fully encrypted media packets</w:t>
      </w:r>
    </w:p>
    <w:p w14:paraId="18A9966E" w14:textId="77777777" w:rsidR="00FE1E16" w:rsidRDefault="00FE1E16" w:rsidP="00FE1E16">
      <w:pPr>
        <w:pStyle w:val="B1"/>
      </w:pPr>
      <w:r>
        <w:t>1.</w:t>
      </w:r>
      <w:r>
        <w:tab/>
        <w:t xml:space="preserve">An AF requests to establish an AF session with QoS by invoking the </w:t>
      </w:r>
      <w:proofErr w:type="spellStart"/>
      <w:r>
        <w:t>Nnef_AFSessionWithQoS</w:t>
      </w:r>
      <w:proofErr w:type="spellEnd"/>
      <w:r>
        <w:t xml:space="preserve"> Create service operation as described in clause 4.15.6.6 of TS </w:t>
      </w:r>
      <w:bookmarkStart w:id="21" w:name="MCCTEMPBM_00000031"/>
      <w:r>
        <w:t>23.502 [3] i</w:t>
      </w:r>
      <w:bookmarkEnd w:id="21"/>
      <w:r>
        <w:t xml:space="preserve">ncluding PDU Set QoS parameters for the XR service. The AF additionally includes information to enable an encapsulation protocol connection between the </w:t>
      </w:r>
      <w:proofErr w:type="spellStart"/>
      <w:r>
        <w:t>UPF</w:t>
      </w:r>
      <w:proofErr w:type="spellEnd"/>
      <w:r>
        <w:t xml:space="preserve"> and AS and the address of the server where the </w:t>
      </w:r>
      <w:proofErr w:type="spellStart"/>
      <w:r>
        <w:t>UPF</w:t>
      </w:r>
      <w:proofErr w:type="spellEnd"/>
      <w:r>
        <w:t xml:space="preserve"> can establish the encapsulation protocol session.</w:t>
      </w:r>
    </w:p>
    <w:p w14:paraId="3CFCCB55" w14:textId="77777777" w:rsidR="00FE1E16" w:rsidRDefault="00FE1E16" w:rsidP="00FE1E16">
      <w:pPr>
        <w:pStyle w:val="B1"/>
      </w:pPr>
      <w:r>
        <w:tab/>
        <w:t xml:space="preserve">Not shown in the Figure the NEF authorizes the request and forwards the request to the PCF by invoking an </w:t>
      </w:r>
      <w:proofErr w:type="spellStart"/>
      <w:r>
        <w:t>Npcf_PolicyAuthorization_Create</w:t>
      </w:r>
      <w:proofErr w:type="spellEnd"/>
      <w:r>
        <w:t xml:space="preserve"> request including the information provided by the AF.</w:t>
      </w:r>
    </w:p>
    <w:p w14:paraId="49115FC2" w14:textId="77777777" w:rsidR="00FE1E16" w:rsidRDefault="00FE1E16" w:rsidP="00FE1E16">
      <w:pPr>
        <w:pStyle w:val="B1"/>
      </w:pPr>
      <w:r>
        <w:t>2.</w:t>
      </w:r>
      <w:r>
        <w:tab/>
        <w:t>The PCF creates PCC rules taking into account the PDU Set QoS parameters as described in clause 6.1.3.22 of TS </w:t>
      </w:r>
      <w:bookmarkStart w:id="22" w:name="MCCTEMPBM_00000037"/>
      <w:r>
        <w:t xml:space="preserve">23.503 [4]. </w:t>
      </w:r>
      <w:bookmarkEnd w:id="22"/>
      <w:r>
        <w:t>The PCC rule also include the encapsulation protocol details and server address.</w:t>
      </w:r>
    </w:p>
    <w:p w14:paraId="3A937430" w14:textId="77777777" w:rsidR="00FE1E16" w:rsidRDefault="00FE1E16" w:rsidP="00FE1E16">
      <w:pPr>
        <w:pStyle w:val="B1"/>
      </w:pPr>
      <w:r>
        <w:t>3.</w:t>
      </w:r>
      <w:r>
        <w:tab/>
        <w:t xml:space="preserve">The </w:t>
      </w:r>
      <w:proofErr w:type="spellStart"/>
      <w:r>
        <w:t>SMF</w:t>
      </w:r>
      <w:proofErr w:type="spellEnd"/>
      <w:r>
        <w:t xml:space="preserve"> creates Packet Detection Rules (</w:t>
      </w:r>
      <w:proofErr w:type="spellStart"/>
      <w:r>
        <w:t>N4</w:t>
      </w:r>
      <w:proofErr w:type="spellEnd"/>
      <w:r>
        <w:t xml:space="preserve"> rules) for the </w:t>
      </w:r>
      <w:proofErr w:type="spellStart"/>
      <w:r>
        <w:t>UPF</w:t>
      </w:r>
      <w:proofErr w:type="spellEnd"/>
      <w:r>
        <w:t xml:space="preserve">. The Uplink Packet Detection Rule include an indication to the </w:t>
      </w:r>
      <w:proofErr w:type="spellStart"/>
      <w:r>
        <w:t>UPF</w:t>
      </w:r>
      <w:proofErr w:type="spellEnd"/>
      <w:r>
        <w:t xml:space="preserve"> to establish an encapsulation protocol session with the server address (provided by the AF) when the </w:t>
      </w:r>
      <w:proofErr w:type="spellStart"/>
      <w:r>
        <w:t>UPF</w:t>
      </w:r>
      <w:proofErr w:type="spellEnd"/>
      <w:r>
        <w:t xml:space="preserve"> detects that a packet is sent towards the server address. The downlink Packet Detection rule include configuration information to enable PDU set inspection and extract PDU-set information from information contained within the encapsulation protocol.</w:t>
      </w:r>
    </w:p>
    <w:p w14:paraId="45DD1FB1" w14:textId="77777777" w:rsidR="00FE1E16" w:rsidRDefault="00FE1E16" w:rsidP="00FE1E16">
      <w:pPr>
        <w:pStyle w:val="B1"/>
      </w:pPr>
      <w:r>
        <w:t>4.</w:t>
      </w:r>
      <w:r>
        <w:tab/>
        <w:t xml:space="preserve">The </w:t>
      </w:r>
      <w:proofErr w:type="spellStart"/>
      <w:r>
        <w:t>N4</w:t>
      </w:r>
      <w:proofErr w:type="spellEnd"/>
      <w:r>
        <w:t xml:space="preserve"> rules are sent to the </w:t>
      </w:r>
      <w:proofErr w:type="spellStart"/>
      <w:r>
        <w:t>UPF</w:t>
      </w:r>
      <w:proofErr w:type="spellEnd"/>
    </w:p>
    <w:p w14:paraId="4F15A35D" w14:textId="77777777" w:rsidR="00FE1E16" w:rsidRDefault="00FE1E16" w:rsidP="00FE1E16">
      <w:pPr>
        <w:pStyle w:val="B1"/>
      </w:pPr>
      <w:r>
        <w:t>5.</w:t>
      </w:r>
      <w:r>
        <w:tab/>
        <w:t>An application in the UE is triggered to connect to the AS</w:t>
      </w:r>
    </w:p>
    <w:p w14:paraId="0C290D5E" w14:textId="77777777" w:rsidR="00FE1E16" w:rsidRDefault="00FE1E16" w:rsidP="00FE1E16">
      <w:pPr>
        <w:pStyle w:val="B1"/>
      </w:pPr>
      <w:r>
        <w:lastRenderedPageBreak/>
        <w:t>6.</w:t>
      </w:r>
      <w:r>
        <w:tab/>
        <w:t>The application sent an application packet via uplink over the 3GPP network</w:t>
      </w:r>
    </w:p>
    <w:p w14:paraId="1DF275D0" w14:textId="77777777" w:rsidR="00FE1E16" w:rsidRDefault="00FE1E16" w:rsidP="00FE1E16">
      <w:pPr>
        <w:pStyle w:val="B1"/>
      </w:pPr>
      <w:r>
        <w:t>7.</w:t>
      </w:r>
      <w:r>
        <w:tab/>
        <w:t xml:space="preserve">The </w:t>
      </w:r>
      <w:proofErr w:type="spellStart"/>
      <w:r>
        <w:t>UPF</w:t>
      </w:r>
      <w:proofErr w:type="spellEnd"/>
      <w:r>
        <w:t xml:space="preserve"> inspect the packet and determines that there is a matching PDR rule indicating to establish an encapsulation protocol session to a server address and route the uplink packet via the encapsulation protocol</w:t>
      </w:r>
    </w:p>
    <w:p w14:paraId="799E7BE9" w14:textId="77777777" w:rsidR="00FE1E16" w:rsidRDefault="00FE1E16" w:rsidP="00FE1E16">
      <w:pPr>
        <w:pStyle w:val="B1"/>
      </w:pPr>
      <w:r>
        <w:t>8.</w:t>
      </w:r>
      <w:r>
        <w:tab/>
        <w:t xml:space="preserve">The </w:t>
      </w:r>
      <w:proofErr w:type="spellStart"/>
      <w:r>
        <w:t>UPF</w:t>
      </w:r>
      <w:proofErr w:type="spellEnd"/>
      <w:r>
        <w:t xml:space="preserve"> sends a session request to establish a connection using the encapsulation protocol procedure</w:t>
      </w:r>
    </w:p>
    <w:p w14:paraId="50048132" w14:textId="77777777" w:rsidR="00FE1E16" w:rsidRDefault="00FE1E16" w:rsidP="00FE1E16">
      <w:pPr>
        <w:pStyle w:val="B1"/>
      </w:pPr>
      <w:r>
        <w:t>9.</w:t>
      </w:r>
      <w:r>
        <w:tab/>
        <w:t>The server acknowledges</w:t>
      </w:r>
    </w:p>
    <w:p w14:paraId="57DD3633" w14:textId="77777777" w:rsidR="00FE1E16" w:rsidRDefault="00FE1E16" w:rsidP="00FE1E16">
      <w:pPr>
        <w:pStyle w:val="B1"/>
      </w:pPr>
      <w:r>
        <w:t>10.</w:t>
      </w:r>
      <w:r>
        <w:tab/>
        <w:t xml:space="preserve">The </w:t>
      </w:r>
      <w:proofErr w:type="spellStart"/>
      <w:r>
        <w:t>UPF</w:t>
      </w:r>
      <w:proofErr w:type="spellEnd"/>
      <w:r>
        <w:t xml:space="preserve"> encapsulates the uplink packet within the encapsulation protocol header.</w:t>
      </w:r>
    </w:p>
    <w:p w14:paraId="5C7536F7" w14:textId="77777777" w:rsidR="00FE1E16" w:rsidRDefault="00FE1E16" w:rsidP="00FE1E16">
      <w:pPr>
        <w:pStyle w:val="B1"/>
      </w:pPr>
      <w:r>
        <w:t>11.</w:t>
      </w:r>
      <w:r>
        <w:tab/>
        <w:t xml:space="preserve">The session packet is sent to the AS via </w:t>
      </w:r>
      <w:proofErr w:type="spellStart"/>
      <w:r>
        <w:t>N6</w:t>
      </w:r>
      <w:proofErr w:type="spellEnd"/>
    </w:p>
    <w:p w14:paraId="17CA85EA" w14:textId="77777777" w:rsidR="00FE1E16" w:rsidRDefault="00FE1E16" w:rsidP="00FE1E16">
      <w:pPr>
        <w:pStyle w:val="B1"/>
      </w:pPr>
      <w:r>
        <w:t>12.</w:t>
      </w:r>
      <w:r>
        <w:tab/>
        <w:t>Further downlink and uplink packets may be routed to fully encrypt the connection between the UE and AS</w:t>
      </w:r>
    </w:p>
    <w:p w14:paraId="4F800FDD" w14:textId="77777777" w:rsidR="00FE1E16" w:rsidRDefault="00FE1E16" w:rsidP="00FE1E16">
      <w:pPr>
        <w:pStyle w:val="B1"/>
      </w:pPr>
      <w:r>
        <w:t>13.</w:t>
      </w:r>
      <w:r>
        <w:tab/>
        <w:t>The Application Server determines PDUs belonging to PDU set and adds PDU set information within the encapsulation protocol</w:t>
      </w:r>
    </w:p>
    <w:p w14:paraId="7EED716A" w14:textId="77777777" w:rsidR="00FE1E16" w:rsidRDefault="00FE1E16" w:rsidP="00FE1E16">
      <w:pPr>
        <w:pStyle w:val="B1"/>
      </w:pPr>
      <w:r>
        <w:t>14.</w:t>
      </w:r>
      <w:r>
        <w:tab/>
        <w:t xml:space="preserve">The UDP packet is sent via the encapsulation protocol to the </w:t>
      </w:r>
      <w:proofErr w:type="spellStart"/>
      <w:r>
        <w:t>UPF</w:t>
      </w:r>
      <w:proofErr w:type="spellEnd"/>
    </w:p>
    <w:p w14:paraId="7624F16E" w14:textId="77777777" w:rsidR="00FE1E16" w:rsidRDefault="00FE1E16" w:rsidP="00FE1E16">
      <w:pPr>
        <w:pStyle w:val="B1"/>
      </w:pPr>
      <w:r>
        <w:t>15.</w:t>
      </w:r>
      <w:r>
        <w:tab/>
        <w:t xml:space="preserve">The </w:t>
      </w:r>
      <w:proofErr w:type="spellStart"/>
      <w:r>
        <w:t>UPF</w:t>
      </w:r>
      <w:proofErr w:type="spellEnd"/>
      <w:r>
        <w:t xml:space="preserve"> extracts the UDP packet and determines PDU set information using the PDU set information provided within the encapsulation protocol.</w:t>
      </w:r>
    </w:p>
    <w:p w14:paraId="024F07F8" w14:textId="77777777" w:rsidR="00FE1E16" w:rsidRPr="00D615D1" w:rsidRDefault="00FE1E16" w:rsidP="00FE1E16">
      <w:pPr>
        <w:pStyle w:val="Heading4"/>
      </w:pPr>
      <w:bookmarkStart w:id="23" w:name="_Toc161291423"/>
      <w:r>
        <w:t>6.24</w:t>
      </w:r>
      <w:r w:rsidRPr="00D615D1">
        <w:t>.3.2</w:t>
      </w:r>
      <w:r>
        <w:tab/>
      </w:r>
      <w:r w:rsidRPr="00D615D1">
        <w:t>Using Connect-UDP</w:t>
      </w:r>
      <w:bookmarkEnd w:id="23"/>
    </w:p>
    <w:p w14:paraId="2CF16413" w14:textId="77777777" w:rsidR="00FE1E16" w:rsidRPr="00F225FA" w:rsidRDefault="00FE1E16" w:rsidP="00FE1E16">
      <w:pPr>
        <w:rPr>
          <w:rFonts w:eastAsiaTheme="minorEastAsia"/>
        </w:rPr>
      </w:pPr>
      <w:r w:rsidRPr="00F225FA">
        <w:rPr>
          <w:rFonts w:eastAsiaTheme="minorEastAsia"/>
        </w:rPr>
        <w:t xml:space="preserve">The architecture when using Connect-UDP protocol between the </w:t>
      </w:r>
      <w:proofErr w:type="spellStart"/>
      <w:r w:rsidRPr="00F225FA">
        <w:rPr>
          <w:rFonts w:eastAsiaTheme="minorEastAsia"/>
        </w:rPr>
        <w:t>UPF</w:t>
      </w:r>
      <w:proofErr w:type="spellEnd"/>
      <w:r w:rsidRPr="00F225FA">
        <w:rPr>
          <w:rFonts w:eastAsiaTheme="minorEastAsia"/>
        </w:rPr>
        <w:t xml:space="preserve"> and AS is shown in Figure 6.24.3.2-1.</w:t>
      </w:r>
    </w:p>
    <w:p w14:paraId="43990279" w14:textId="77777777" w:rsidR="00FE1E16" w:rsidRPr="00D615D1" w:rsidRDefault="00FE1E16" w:rsidP="00FE1E16">
      <w:pPr>
        <w:pStyle w:val="TH"/>
        <w:rPr>
          <w:rFonts w:eastAsiaTheme="minorEastAsia"/>
        </w:rPr>
      </w:pPr>
      <w:r>
        <w:rPr>
          <w:noProof/>
        </w:rPr>
        <w:object w:dxaOrig="26162" w:dyaOrig="13741" w14:anchorId="13DFD603">
          <v:shape id="_x0000_i1027" type="#_x0000_t75" alt="" style="width:481.5pt;height:252.75pt;mso-width-percent:0;mso-height-percent:0;mso-width-percent:0;mso-height-percent:0" o:ole="">
            <v:imagedata r:id="rId18" o:title=""/>
          </v:shape>
          <o:OLEObject Type="Embed" ProgID="Visio.Drawing.15" ShapeID="_x0000_i1027" DrawAspect="Content" ObjectID="_1773847462" r:id="rId19"/>
        </w:object>
      </w:r>
    </w:p>
    <w:p w14:paraId="6000B711" w14:textId="77777777" w:rsidR="00FE1E16" w:rsidRPr="00F225FA" w:rsidRDefault="00FE1E16" w:rsidP="00FE1E16">
      <w:pPr>
        <w:pStyle w:val="TF"/>
      </w:pPr>
      <w:r w:rsidRPr="00F225FA">
        <w:t xml:space="preserve">Figure 6.24.3.2-1: Using Connect-UDP or HTTP/3 proxy for proxying fully encrypted media packets via </w:t>
      </w:r>
      <w:proofErr w:type="spellStart"/>
      <w:r w:rsidRPr="00F225FA">
        <w:t>N6</w:t>
      </w:r>
      <w:proofErr w:type="spellEnd"/>
    </w:p>
    <w:p w14:paraId="167C0296" w14:textId="77777777" w:rsidR="00FE1E16" w:rsidRDefault="00FE1E16" w:rsidP="00FE1E16">
      <w:pPr>
        <w:rPr>
          <w:rFonts w:eastAsiaTheme="minorEastAsia"/>
        </w:rPr>
      </w:pPr>
      <w:r>
        <w:rPr>
          <w:rFonts w:eastAsiaTheme="minorEastAsia"/>
        </w:rPr>
        <w:t xml:space="preserve">The main procedure using </w:t>
      </w:r>
      <w:proofErr w:type="spellStart"/>
      <w:r>
        <w:rPr>
          <w:rFonts w:eastAsiaTheme="minorEastAsia"/>
        </w:rPr>
        <w:t>QUIC</w:t>
      </w:r>
      <w:proofErr w:type="spellEnd"/>
      <w:r>
        <w:rPr>
          <w:rFonts w:eastAsiaTheme="minorEastAsia"/>
        </w:rPr>
        <w:t>/Connect-UDP is as follows:</w:t>
      </w:r>
    </w:p>
    <w:p w14:paraId="2E7BEE30" w14:textId="77777777" w:rsidR="00FE1E16" w:rsidRDefault="00FE1E16" w:rsidP="00FE1E16">
      <w:pPr>
        <w:pStyle w:val="B1"/>
        <w:rPr>
          <w:rFonts w:eastAsiaTheme="minorEastAsia"/>
        </w:rPr>
      </w:pPr>
      <w:r>
        <w:rPr>
          <w:rFonts w:eastAsiaTheme="minorEastAsia"/>
        </w:rPr>
        <w:t>1.</w:t>
      </w:r>
      <w:r>
        <w:rPr>
          <w:rFonts w:eastAsiaTheme="minorEastAsia"/>
        </w:rPr>
        <w:tab/>
        <w:t xml:space="preserve">An AF when requesting an AF session towards the 3GPP network (NEF) includes additional information indicating to the 3GPP network that the </w:t>
      </w:r>
      <w:proofErr w:type="spellStart"/>
      <w:r>
        <w:rPr>
          <w:rFonts w:eastAsiaTheme="minorEastAsia"/>
        </w:rPr>
        <w:t>UPF</w:t>
      </w:r>
      <w:proofErr w:type="spellEnd"/>
      <w:r>
        <w:rPr>
          <w:rFonts w:eastAsiaTheme="minorEastAsia"/>
        </w:rPr>
        <w:t xml:space="preserve"> need to establish a </w:t>
      </w:r>
      <w:proofErr w:type="spellStart"/>
      <w:r>
        <w:rPr>
          <w:rFonts w:eastAsiaTheme="minorEastAsia"/>
        </w:rPr>
        <w:t>QUIC</w:t>
      </w:r>
      <w:proofErr w:type="spellEnd"/>
      <w:r>
        <w:rPr>
          <w:rFonts w:eastAsiaTheme="minorEastAsia"/>
        </w:rPr>
        <w:t xml:space="preserve">/Connect-UDP session with a HTTP/3 proxy and indicate that the </w:t>
      </w:r>
      <w:proofErr w:type="spellStart"/>
      <w:r>
        <w:rPr>
          <w:rFonts w:eastAsiaTheme="minorEastAsia"/>
        </w:rPr>
        <w:t>UPF</w:t>
      </w:r>
      <w:proofErr w:type="spellEnd"/>
      <w:r>
        <w:rPr>
          <w:rFonts w:eastAsiaTheme="minorEastAsia"/>
        </w:rPr>
        <w:t xml:space="preserve"> can identify PDU-set information by inspecting PDU-set information contained within HTTP datagrams. The AF also including the address of a HTTP/3 proxy server where the </w:t>
      </w:r>
      <w:proofErr w:type="spellStart"/>
      <w:r>
        <w:rPr>
          <w:rFonts w:eastAsiaTheme="minorEastAsia"/>
        </w:rPr>
        <w:t>UPF</w:t>
      </w:r>
      <w:proofErr w:type="spellEnd"/>
      <w:r>
        <w:rPr>
          <w:rFonts w:eastAsiaTheme="minorEastAsia"/>
        </w:rPr>
        <w:t xml:space="preserve"> will need to establish a </w:t>
      </w:r>
      <w:proofErr w:type="spellStart"/>
      <w:r>
        <w:rPr>
          <w:rFonts w:eastAsiaTheme="minorEastAsia"/>
        </w:rPr>
        <w:t>QUIC</w:t>
      </w:r>
      <w:proofErr w:type="spellEnd"/>
      <w:r>
        <w:rPr>
          <w:rFonts w:eastAsiaTheme="minorEastAsia"/>
        </w:rPr>
        <w:t xml:space="preserve"> session.</w:t>
      </w:r>
    </w:p>
    <w:p w14:paraId="636D7C08" w14:textId="77777777" w:rsidR="00FE1E16" w:rsidRDefault="00FE1E16" w:rsidP="00FE1E16">
      <w:pPr>
        <w:pStyle w:val="B1"/>
        <w:rPr>
          <w:rFonts w:eastAsiaTheme="minorEastAsia"/>
        </w:rPr>
      </w:pPr>
      <w:r>
        <w:rPr>
          <w:rFonts w:eastAsiaTheme="minorEastAsia"/>
        </w:rPr>
        <w:t>2.</w:t>
      </w:r>
      <w:r>
        <w:rPr>
          <w:rFonts w:eastAsiaTheme="minorEastAsia"/>
        </w:rPr>
        <w:tab/>
        <w:t>The PCF in the 3GPP network providing PCC rules where the PCC rules includes the information provided by the AF in step 1.</w:t>
      </w:r>
    </w:p>
    <w:p w14:paraId="7A3C1B84" w14:textId="77777777" w:rsidR="00FE1E16" w:rsidRDefault="00FE1E16" w:rsidP="00FE1E16">
      <w:pPr>
        <w:pStyle w:val="B1"/>
        <w:rPr>
          <w:rFonts w:eastAsiaTheme="minorEastAsia"/>
        </w:rPr>
      </w:pPr>
      <w:r>
        <w:rPr>
          <w:rFonts w:eastAsiaTheme="minorEastAsia"/>
        </w:rPr>
        <w:lastRenderedPageBreak/>
        <w:t>3.</w:t>
      </w:r>
      <w:r>
        <w:rPr>
          <w:rFonts w:eastAsiaTheme="minorEastAsia"/>
        </w:rPr>
        <w:tab/>
        <w:t xml:space="preserve">The </w:t>
      </w:r>
      <w:proofErr w:type="spellStart"/>
      <w:r>
        <w:rPr>
          <w:rFonts w:eastAsiaTheme="minorEastAsia"/>
        </w:rPr>
        <w:t>SMF</w:t>
      </w:r>
      <w:proofErr w:type="spellEnd"/>
      <w:r>
        <w:rPr>
          <w:rFonts w:eastAsiaTheme="minorEastAsia"/>
        </w:rPr>
        <w:t xml:space="preserve"> constructing </w:t>
      </w:r>
      <w:proofErr w:type="spellStart"/>
      <w:r>
        <w:rPr>
          <w:rFonts w:eastAsiaTheme="minorEastAsia"/>
        </w:rPr>
        <w:t>N4</w:t>
      </w:r>
      <w:proofErr w:type="spellEnd"/>
      <w:r>
        <w:rPr>
          <w:rFonts w:eastAsiaTheme="minorEastAsia"/>
        </w:rPr>
        <w:t xml:space="preserve"> rules based on the PCC rules where the </w:t>
      </w:r>
      <w:proofErr w:type="spellStart"/>
      <w:r>
        <w:rPr>
          <w:rFonts w:eastAsiaTheme="minorEastAsia"/>
        </w:rPr>
        <w:t>N4</w:t>
      </w:r>
      <w:proofErr w:type="spellEnd"/>
      <w:r>
        <w:rPr>
          <w:rFonts w:eastAsiaTheme="minorEastAsia"/>
        </w:rPr>
        <w:t xml:space="preserve"> rules include uplink and downlink Packet Detection Rules indicating to the </w:t>
      </w:r>
      <w:proofErr w:type="spellStart"/>
      <w:r>
        <w:rPr>
          <w:rFonts w:eastAsiaTheme="minorEastAsia"/>
        </w:rPr>
        <w:t>UPF</w:t>
      </w:r>
      <w:proofErr w:type="spellEnd"/>
      <w:r>
        <w:rPr>
          <w:rFonts w:eastAsiaTheme="minorEastAsia"/>
        </w:rPr>
        <w:t xml:space="preserve"> that:</w:t>
      </w:r>
    </w:p>
    <w:p w14:paraId="6EF88445" w14:textId="77777777" w:rsidR="00FE1E16" w:rsidRDefault="00FE1E16" w:rsidP="00FE1E16">
      <w:pPr>
        <w:pStyle w:val="B2"/>
        <w:rPr>
          <w:rFonts w:eastAsiaTheme="minorEastAsia"/>
        </w:rPr>
      </w:pPr>
      <w:r>
        <w:rPr>
          <w:rFonts w:eastAsiaTheme="minorEastAsia"/>
        </w:rPr>
        <w:t>a.</w:t>
      </w:r>
      <w:r>
        <w:rPr>
          <w:rFonts w:eastAsiaTheme="minorEastAsia"/>
        </w:rPr>
        <w:tab/>
        <w:t xml:space="preserve">for uplink packets sent from a specific UE (or any UE) to a specific application server the </w:t>
      </w:r>
      <w:proofErr w:type="spellStart"/>
      <w:r>
        <w:rPr>
          <w:rFonts w:eastAsiaTheme="minorEastAsia"/>
        </w:rPr>
        <w:t>UPF</w:t>
      </w:r>
      <w:proofErr w:type="spellEnd"/>
      <w:r>
        <w:rPr>
          <w:rFonts w:eastAsiaTheme="minorEastAsia"/>
        </w:rPr>
        <w:t xml:space="preserve"> would need to establish a </w:t>
      </w:r>
      <w:proofErr w:type="spellStart"/>
      <w:r>
        <w:rPr>
          <w:rFonts w:eastAsiaTheme="minorEastAsia"/>
        </w:rPr>
        <w:t>QUIC</w:t>
      </w:r>
      <w:proofErr w:type="spellEnd"/>
      <w:r>
        <w:rPr>
          <w:rFonts w:eastAsiaTheme="minorEastAsia"/>
        </w:rPr>
        <w:t>/Connect UDP session and route the packet within a HTTP Datagram to the Application Server address.</w:t>
      </w:r>
    </w:p>
    <w:p w14:paraId="4EF74BDE" w14:textId="77777777" w:rsidR="00FE1E16" w:rsidRDefault="00FE1E16" w:rsidP="00FE1E16">
      <w:pPr>
        <w:pStyle w:val="B2"/>
        <w:rPr>
          <w:rFonts w:eastAsiaTheme="minorEastAsia"/>
        </w:rPr>
      </w:pPr>
      <w:r>
        <w:rPr>
          <w:rFonts w:eastAsiaTheme="minorEastAsia"/>
        </w:rPr>
        <w:t>b.</w:t>
      </w:r>
      <w:r>
        <w:rPr>
          <w:rFonts w:eastAsiaTheme="minorEastAsia"/>
        </w:rPr>
        <w:tab/>
        <w:t xml:space="preserve">For downlink packets received from the </w:t>
      </w:r>
      <w:proofErr w:type="spellStart"/>
      <w:r>
        <w:rPr>
          <w:rFonts w:eastAsiaTheme="minorEastAsia"/>
        </w:rPr>
        <w:t>QUIC</w:t>
      </w:r>
      <w:proofErr w:type="spellEnd"/>
      <w:r>
        <w:rPr>
          <w:rFonts w:eastAsiaTheme="minorEastAsia"/>
        </w:rPr>
        <w:t xml:space="preserve"> connection by the </w:t>
      </w:r>
      <w:proofErr w:type="spellStart"/>
      <w:r>
        <w:rPr>
          <w:rFonts w:eastAsiaTheme="minorEastAsia"/>
        </w:rPr>
        <w:t>UPF</w:t>
      </w:r>
      <w:proofErr w:type="spellEnd"/>
      <w:r>
        <w:rPr>
          <w:rFonts w:eastAsiaTheme="minorEastAsia"/>
        </w:rPr>
        <w:t xml:space="preserve"> over </w:t>
      </w:r>
      <w:proofErr w:type="spellStart"/>
      <w:r>
        <w:rPr>
          <w:rFonts w:eastAsiaTheme="minorEastAsia"/>
        </w:rPr>
        <w:t>N6</w:t>
      </w:r>
      <w:proofErr w:type="spellEnd"/>
      <w:r>
        <w:rPr>
          <w:rFonts w:eastAsiaTheme="minorEastAsia"/>
        </w:rPr>
        <w:t xml:space="preserve"> include configuration information indicating the </w:t>
      </w:r>
      <w:proofErr w:type="spellStart"/>
      <w:r>
        <w:rPr>
          <w:rFonts w:eastAsiaTheme="minorEastAsia"/>
        </w:rPr>
        <w:t>UPF</w:t>
      </w:r>
      <w:proofErr w:type="spellEnd"/>
      <w:r>
        <w:rPr>
          <w:rFonts w:eastAsiaTheme="minorEastAsia"/>
        </w:rPr>
        <w:t xml:space="preserve"> to:</w:t>
      </w:r>
    </w:p>
    <w:p w14:paraId="002666C8" w14:textId="77777777" w:rsidR="00FE1E16" w:rsidRDefault="00FE1E16" w:rsidP="00FE1E16">
      <w:pPr>
        <w:pStyle w:val="B3"/>
        <w:rPr>
          <w:rFonts w:eastAsiaTheme="minorEastAsia"/>
        </w:rPr>
      </w:pPr>
      <w:proofErr w:type="spellStart"/>
      <w:r>
        <w:rPr>
          <w:rFonts w:eastAsiaTheme="minorEastAsia"/>
        </w:rPr>
        <w:t>i</w:t>
      </w:r>
      <w:proofErr w:type="spellEnd"/>
      <w:r>
        <w:rPr>
          <w:rFonts w:eastAsiaTheme="minorEastAsia"/>
        </w:rPr>
        <w:t>.</w:t>
      </w:r>
      <w:r>
        <w:rPr>
          <w:rFonts w:eastAsiaTheme="minorEastAsia"/>
        </w:rPr>
        <w:tab/>
        <w:t>Extract the UDP packet from the received HTTP Datagram.</w:t>
      </w:r>
    </w:p>
    <w:p w14:paraId="5C41C60B" w14:textId="77777777" w:rsidR="00FE1E16" w:rsidRDefault="00FE1E16" w:rsidP="00FE1E16">
      <w:pPr>
        <w:pStyle w:val="B3"/>
        <w:rPr>
          <w:rFonts w:eastAsiaTheme="minorEastAsia"/>
        </w:rPr>
      </w:pPr>
      <w:r>
        <w:rPr>
          <w:rFonts w:eastAsiaTheme="minorEastAsia"/>
        </w:rPr>
        <w:t>ii.</w:t>
      </w:r>
      <w:r>
        <w:rPr>
          <w:rFonts w:eastAsiaTheme="minorEastAsia"/>
        </w:rPr>
        <w:tab/>
        <w:t>Enable PDU set identification and retrieve PDU set information from HTTP Datagram. The HTTP Datagram includes a new Context ID indicating PDU-set information.</w:t>
      </w:r>
    </w:p>
    <w:p w14:paraId="62578776" w14:textId="77777777" w:rsidR="00FE1E16" w:rsidRDefault="00FE1E16" w:rsidP="00FE1E16">
      <w:pPr>
        <w:pStyle w:val="B3"/>
        <w:rPr>
          <w:rFonts w:eastAsiaTheme="minorEastAsia"/>
        </w:rPr>
      </w:pPr>
      <w:r>
        <w:rPr>
          <w:rFonts w:eastAsiaTheme="minorEastAsia"/>
        </w:rPr>
        <w:t>iii.</w:t>
      </w:r>
      <w:r>
        <w:rPr>
          <w:rFonts w:eastAsiaTheme="minorEastAsia"/>
        </w:rPr>
        <w:tab/>
        <w:t>Routing the extracted UDP packet over a QoS flow with PSDB requirements towards the RAN.</w:t>
      </w:r>
    </w:p>
    <w:p w14:paraId="52F49E92" w14:textId="77777777" w:rsidR="00FE1E16" w:rsidRDefault="00FE1E16" w:rsidP="00FE1E16">
      <w:pPr>
        <w:pStyle w:val="B1"/>
        <w:rPr>
          <w:rFonts w:eastAsiaTheme="minorEastAsia"/>
        </w:rPr>
      </w:pPr>
      <w:r>
        <w:rPr>
          <w:rFonts w:eastAsiaTheme="minorEastAsia"/>
        </w:rPr>
        <w:t>4.</w:t>
      </w:r>
      <w:r>
        <w:rPr>
          <w:rFonts w:eastAsiaTheme="minorEastAsia"/>
        </w:rPr>
        <w:tab/>
        <w:t xml:space="preserve">The </w:t>
      </w:r>
      <w:proofErr w:type="spellStart"/>
      <w:r>
        <w:rPr>
          <w:rFonts w:eastAsiaTheme="minorEastAsia"/>
        </w:rPr>
        <w:t>UPF</w:t>
      </w:r>
      <w:proofErr w:type="spellEnd"/>
      <w:r>
        <w:rPr>
          <w:rFonts w:eastAsiaTheme="minorEastAsia"/>
        </w:rPr>
        <w:t xml:space="preserve"> that supports an HTTP/3 client establishing a </w:t>
      </w:r>
      <w:proofErr w:type="spellStart"/>
      <w:r>
        <w:rPr>
          <w:rFonts w:eastAsiaTheme="minorEastAsia"/>
        </w:rPr>
        <w:t>QUIC</w:t>
      </w:r>
      <w:proofErr w:type="spellEnd"/>
      <w:r>
        <w:rPr>
          <w:rFonts w:eastAsiaTheme="minorEastAsia"/>
        </w:rPr>
        <w:t xml:space="preserve"> connection with an HTTP/3 proxy when an uplink packet is received that matches the uplink PDR provided by the </w:t>
      </w:r>
      <w:proofErr w:type="spellStart"/>
      <w:r>
        <w:rPr>
          <w:rFonts w:eastAsiaTheme="minorEastAsia"/>
        </w:rPr>
        <w:t>SMF</w:t>
      </w:r>
      <w:proofErr w:type="spellEnd"/>
      <w:r>
        <w:rPr>
          <w:rFonts w:eastAsiaTheme="minorEastAsia"/>
        </w:rPr>
        <w:t>.</w:t>
      </w:r>
    </w:p>
    <w:p w14:paraId="0D7425AD" w14:textId="4157A1DA" w:rsidR="00FE1E16" w:rsidRPr="00F225FA" w:rsidDel="00F955B4" w:rsidRDefault="00FE1E16" w:rsidP="00FE1E16">
      <w:pPr>
        <w:pStyle w:val="EditorsNote"/>
        <w:rPr>
          <w:del w:id="24" w:author="Lenovo DK" w:date="2024-03-27T15:28:00Z"/>
          <w:rFonts w:eastAsiaTheme="minorEastAsia"/>
        </w:rPr>
      </w:pPr>
      <w:del w:id="25" w:author="Lenovo DK" w:date="2024-03-27T15:28:00Z">
        <w:r w:rsidDel="00F955B4">
          <w:rPr>
            <w:rFonts w:eastAsiaTheme="minorEastAsia"/>
          </w:rPr>
          <w:delText>Editor's note:</w:delText>
        </w:r>
        <w:r w:rsidDel="00F955B4">
          <w:rPr>
            <w:rFonts w:eastAsiaTheme="minorEastAsia"/>
          </w:rPr>
          <w:tab/>
          <w:delText>It is FFS whether UPF establishes a QUIC connection on per UE basis or whether the QUIC connection is shared for traffic for multiple UEs that have established a session with the same application server.</w:delText>
        </w:r>
      </w:del>
    </w:p>
    <w:p w14:paraId="3BD62122" w14:textId="77777777" w:rsidR="00FE1E16" w:rsidRDefault="00FE1E16" w:rsidP="00FE1E16">
      <w:pPr>
        <w:pStyle w:val="B1"/>
        <w:rPr>
          <w:rFonts w:eastAsiaTheme="minorEastAsia"/>
        </w:rPr>
      </w:pPr>
      <w:r>
        <w:rPr>
          <w:rFonts w:eastAsiaTheme="minorEastAsia"/>
        </w:rPr>
        <w:t>5.</w:t>
      </w:r>
      <w:r>
        <w:rPr>
          <w:rFonts w:eastAsiaTheme="minorEastAsia"/>
        </w:rPr>
        <w:tab/>
        <w:t>The AS/HTTP/3 Proxy includes downlink packet within a HTTP Datagram using a transport mode which is an extension of the mode defined in RFC 9298 [38]. The AS/</w:t>
      </w:r>
      <w:proofErr w:type="spellStart"/>
      <w:r>
        <w:rPr>
          <w:rFonts w:eastAsiaTheme="minorEastAsia"/>
        </w:rPr>
        <w:t>QUIC</w:t>
      </w:r>
      <w:proofErr w:type="spellEnd"/>
      <w:r>
        <w:rPr>
          <w:rFonts w:eastAsiaTheme="minorEastAsia"/>
        </w:rPr>
        <w:t xml:space="preserve"> includes the encrypted UDP packets within HTTP Datagram frames and provides unreliable transport and includes PDU set information of the encrypted packet within the HTTP Datagram. A new Datagram mode needs to be defined by using the Context ID (defined in RFC 9298 [38]) indicating PDU set information.</w:t>
      </w:r>
    </w:p>
    <w:p w14:paraId="20C1F38A" w14:textId="77777777" w:rsidR="00FE1E16" w:rsidRDefault="00FE1E16" w:rsidP="00FE1E16">
      <w:pPr>
        <w:pStyle w:val="B1"/>
        <w:rPr>
          <w:rFonts w:eastAsiaTheme="minorEastAsia"/>
        </w:rPr>
      </w:pPr>
      <w:r>
        <w:rPr>
          <w:rFonts w:eastAsiaTheme="minorEastAsia"/>
        </w:rPr>
        <w:t>6.</w:t>
      </w:r>
      <w:r>
        <w:rPr>
          <w:rFonts w:eastAsiaTheme="minorEastAsia"/>
        </w:rPr>
        <w:tab/>
        <w:t xml:space="preserve">The </w:t>
      </w:r>
      <w:proofErr w:type="spellStart"/>
      <w:r>
        <w:rPr>
          <w:rFonts w:eastAsiaTheme="minorEastAsia"/>
        </w:rPr>
        <w:t>UPF</w:t>
      </w:r>
      <w:proofErr w:type="spellEnd"/>
      <w:r>
        <w:rPr>
          <w:rFonts w:eastAsiaTheme="minorEastAsia"/>
        </w:rPr>
        <w:t xml:space="preserve"> extracting the UDP packet from received HTTP Datagram frames, determining to enable PDU set inspection based on configuration rules provided by the </w:t>
      </w:r>
      <w:proofErr w:type="spellStart"/>
      <w:r>
        <w:rPr>
          <w:rFonts w:eastAsiaTheme="minorEastAsia"/>
        </w:rPr>
        <w:t>SMF</w:t>
      </w:r>
      <w:proofErr w:type="spellEnd"/>
      <w:r>
        <w:rPr>
          <w:rFonts w:eastAsiaTheme="minorEastAsia"/>
        </w:rPr>
        <w:t xml:space="preserve"> and identifying PDU set information of the extracted PDU by checking the headers of the HTTP Datagram. The </w:t>
      </w:r>
      <w:proofErr w:type="spellStart"/>
      <w:r>
        <w:rPr>
          <w:rFonts w:eastAsiaTheme="minorEastAsia"/>
        </w:rPr>
        <w:t>UPF</w:t>
      </w:r>
      <w:proofErr w:type="spellEnd"/>
      <w:r>
        <w:rPr>
          <w:rFonts w:eastAsiaTheme="minorEastAsia"/>
        </w:rPr>
        <w:t xml:space="preserve"> then routing the extracted packet via a QoS flow with PSDB requirements based on configuration rules from the </w:t>
      </w:r>
      <w:proofErr w:type="spellStart"/>
      <w:r>
        <w:rPr>
          <w:rFonts w:eastAsiaTheme="minorEastAsia"/>
        </w:rPr>
        <w:t>SMF</w:t>
      </w:r>
      <w:proofErr w:type="spellEnd"/>
      <w:r>
        <w:rPr>
          <w:rFonts w:eastAsiaTheme="minorEastAsia"/>
        </w:rPr>
        <w:t xml:space="preserve"> and sending the extracted packet towards the RAN within a </w:t>
      </w:r>
      <w:proofErr w:type="spellStart"/>
      <w:r>
        <w:rPr>
          <w:rFonts w:eastAsiaTheme="minorEastAsia"/>
        </w:rPr>
        <w:t>GTP</w:t>
      </w:r>
      <w:proofErr w:type="spellEnd"/>
      <w:r>
        <w:rPr>
          <w:rFonts w:eastAsiaTheme="minorEastAsia"/>
        </w:rPr>
        <w:t xml:space="preserve"> packet including within the </w:t>
      </w:r>
      <w:proofErr w:type="spellStart"/>
      <w:r>
        <w:rPr>
          <w:rFonts w:eastAsiaTheme="minorEastAsia"/>
        </w:rPr>
        <w:t>GTP</w:t>
      </w:r>
      <w:proofErr w:type="spellEnd"/>
      <w:r>
        <w:rPr>
          <w:rFonts w:eastAsiaTheme="minorEastAsia"/>
        </w:rPr>
        <w:t>-U header the retrieved PDU set information.</w:t>
      </w:r>
    </w:p>
    <w:p w14:paraId="4BA8B4F9" w14:textId="77777777" w:rsidR="00FE1E16" w:rsidRDefault="00FE1E16" w:rsidP="00FE1E16">
      <w:pPr>
        <w:pStyle w:val="NO"/>
        <w:rPr>
          <w:rFonts w:eastAsiaTheme="minorEastAsia"/>
        </w:rPr>
      </w:pPr>
      <w:r>
        <w:rPr>
          <w:rFonts w:eastAsiaTheme="minorEastAsia"/>
        </w:rPr>
        <w:t>NOTE 1:</w:t>
      </w:r>
      <w:r>
        <w:rPr>
          <w:rFonts w:eastAsiaTheme="minorEastAsia"/>
        </w:rPr>
        <w:tab/>
        <w:t xml:space="preserve">It is up to </w:t>
      </w:r>
      <w:proofErr w:type="spellStart"/>
      <w:r>
        <w:rPr>
          <w:rFonts w:eastAsiaTheme="minorEastAsia"/>
        </w:rPr>
        <w:t>UPF</w:t>
      </w:r>
      <w:proofErr w:type="spellEnd"/>
      <w:r>
        <w:rPr>
          <w:rFonts w:eastAsiaTheme="minorEastAsia"/>
        </w:rPr>
        <w:t xml:space="preserve"> implementation when the </w:t>
      </w:r>
      <w:proofErr w:type="spellStart"/>
      <w:r>
        <w:rPr>
          <w:rFonts w:eastAsiaTheme="minorEastAsia"/>
        </w:rPr>
        <w:t>QUIC</w:t>
      </w:r>
      <w:proofErr w:type="spellEnd"/>
      <w:r>
        <w:rPr>
          <w:rFonts w:eastAsiaTheme="minorEastAsia"/>
        </w:rPr>
        <w:t xml:space="preserve"> connection is released, e.g. when the </w:t>
      </w:r>
      <w:proofErr w:type="spellStart"/>
      <w:r>
        <w:rPr>
          <w:rFonts w:eastAsiaTheme="minorEastAsia"/>
        </w:rPr>
        <w:t>UPF</w:t>
      </w:r>
      <w:proofErr w:type="spellEnd"/>
      <w:r>
        <w:rPr>
          <w:rFonts w:eastAsiaTheme="minorEastAsia"/>
        </w:rPr>
        <w:t xml:space="preserve"> determines no traffic is routed via the </w:t>
      </w:r>
      <w:proofErr w:type="spellStart"/>
      <w:r>
        <w:rPr>
          <w:rFonts w:eastAsiaTheme="minorEastAsia"/>
        </w:rPr>
        <w:t>QUIC</w:t>
      </w:r>
      <w:proofErr w:type="spellEnd"/>
      <w:r>
        <w:rPr>
          <w:rFonts w:eastAsiaTheme="minorEastAsia"/>
        </w:rPr>
        <w:t xml:space="preserve"> connection for a specific period of time then the connection is released. Other solutions are FFS</w:t>
      </w:r>
    </w:p>
    <w:p w14:paraId="22338502" w14:textId="77777777" w:rsidR="00FE1E16" w:rsidRDefault="00FE1E16" w:rsidP="00FE1E16">
      <w:pPr>
        <w:rPr>
          <w:rFonts w:eastAsiaTheme="minorEastAsia"/>
        </w:rPr>
      </w:pPr>
      <w:r>
        <w:rPr>
          <w:rFonts w:eastAsiaTheme="minorEastAsia"/>
        </w:rPr>
        <w:t>Details steps of the procedure are shown in Figure 6.24.3.2-2 below:</w:t>
      </w:r>
    </w:p>
    <w:p w14:paraId="2D825B52" w14:textId="77777777" w:rsidR="00FE1E16" w:rsidRPr="008735C9" w:rsidRDefault="00FE1E16" w:rsidP="00FE1E16">
      <w:pPr>
        <w:pStyle w:val="TH"/>
        <w:rPr>
          <w:rFonts w:eastAsiaTheme="minorEastAsia"/>
        </w:rPr>
      </w:pPr>
      <w:r w:rsidRPr="008735C9">
        <w:object w:dxaOrig="29941" w:dyaOrig="26506" w14:anchorId="0D21E8C4">
          <v:shape id="_x0000_i1028" type="#_x0000_t75" alt="" style="width:480.75pt;height:425.25pt;mso-width-percent:0;mso-height-percent:0;mso-width-percent:0;mso-height-percent:0" o:ole="">
            <v:imagedata r:id="rId20" o:title=""/>
          </v:shape>
          <o:OLEObject Type="Embed" ProgID="Visio.Drawing.15" ShapeID="_x0000_i1028" DrawAspect="Content" ObjectID="_1773847463" r:id="rId21"/>
        </w:object>
      </w:r>
    </w:p>
    <w:p w14:paraId="7CF6181A" w14:textId="77777777" w:rsidR="00FE1E16" w:rsidRPr="008735C9" w:rsidRDefault="00FE1E16" w:rsidP="00FE1E16">
      <w:pPr>
        <w:pStyle w:val="TF"/>
      </w:pPr>
      <w:r w:rsidRPr="008735C9">
        <w:t>Figure 6.24.3.2-2: Using Connect-IDP for supporting PDU set identification for fully encrypted media packets</w:t>
      </w:r>
    </w:p>
    <w:p w14:paraId="080789F2" w14:textId="77777777" w:rsidR="00FE1E16" w:rsidRDefault="00FE1E16" w:rsidP="00FE1E16">
      <w:pPr>
        <w:pStyle w:val="B1"/>
      </w:pPr>
      <w:bookmarkStart w:id="26" w:name="_Toc101366212"/>
      <w:bookmarkStart w:id="27" w:name="_Toc104799232"/>
      <w:r>
        <w:t>1.</w:t>
      </w:r>
      <w:r>
        <w:tab/>
        <w:t xml:space="preserve">An AF requests to establish an AF session with QoS by invoking the </w:t>
      </w:r>
      <w:proofErr w:type="spellStart"/>
      <w:r>
        <w:t>Nnef_AFSessionWithQoS</w:t>
      </w:r>
      <w:proofErr w:type="spellEnd"/>
      <w:r>
        <w:t xml:space="preserve"> Create service operation as described in clause 4.15.6.6 of TS </w:t>
      </w:r>
      <w:bookmarkStart w:id="28" w:name="MCCTEMPBM_00000032"/>
      <w:r>
        <w:t>23.502 [3] i</w:t>
      </w:r>
      <w:bookmarkEnd w:id="28"/>
      <w:r>
        <w:t xml:space="preserve">ncluding PDU Set QoS parameters for the XR service. The AF additionally includes information to enable HTTP/3 proxy connect-UDP session between the </w:t>
      </w:r>
      <w:proofErr w:type="spellStart"/>
      <w:r>
        <w:t>UPF</w:t>
      </w:r>
      <w:proofErr w:type="spellEnd"/>
      <w:r>
        <w:t xml:space="preserve"> and AS and the address (IP address and port) of the HTTP/3 server where the </w:t>
      </w:r>
      <w:proofErr w:type="spellStart"/>
      <w:r>
        <w:t>UPF</w:t>
      </w:r>
      <w:proofErr w:type="spellEnd"/>
      <w:r>
        <w:t xml:space="preserve"> can establish the HTTP/3 session. Not shown in the Figure the NEF authorizes the request and forwards the request to the PCF by invoking an </w:t>
      </w:r>
      <w:proofErr w:type="spellStart"/>
      <w:r>
        <w:t>Npcf_PolicyAuthorization_Create</w:t>
      </w:r>
      <w:proofErr w:type="spellEnd"/>
      <w:r>
        <w:t xml:space="preserve"> request including the information provided by the AF. The AF is aware of the address of the UE via previous interaction between the UE and AF/AS.</w:t>
      </w:r>
    </w:p>
    <w:p w14:paraId="2443BCFE" w14:textId="77777777" w:rsidR="00FE1E16" w:rsidRDefault="00FE1E16" w:rsidP="00FE1E16">
      <w:pPr>
        <w:pStyle w:val="B1"/>
      </w:pPr>
      <w:r>
        <w:t>2.</w:t>
      </w:r>
      <w:r>
        <w:tab/>
        <w:t>The PCF creates PCC rules taking into account the PDU Set QoS parameters as described in clause 6.1.3.22 of TS 23.503 [4]. The PCC rule also include the HTTP/3 proxy connect-UDP protocol information and server address.</w:t>
      </w:r>
    </w:p>
    <w:p w14:paraId="55B618F7" w14:textId="77777777" w:rsidR="00FE1E16" w:rsidRDefault="00FE1E16" w:rsidP="00FE1E16">
      <w:pPr>
        <w:pStyle w:val="B1"/>
      </w:pPr>
      <w:r>
        <w:t>3.</w:t>
      </w:r>
      <w:r>
        <w:tab/>
        <w:t xml:space="preserve">The </w:t>
      </w:r>
      <w:proofErr w:type="spellStart"/>
      <w:r>
        <w:t>SMF</w:t>
      </w:r>
      <w:proofErr w:type="spellEnd"/>
      <w:r>
        <w:t xml:space="preserve"> creates Packet Detection Rules (</w:t>
      </w:r>
      <w:proofErr w:type="spellStart"/>
      <w:r>
        <w:t>N4</w:t>
      </w:r>
      <w:proofErr w:type="spellEnd"/>
      <w:r>
        <w:t xml:space="preserve"> rules) for the </w:t>
      </w:r>
      <w:proofErr w:type="spellStart"/>
      <w:r>
        <w:t>UPF</w:t>
      </w:r>
      <w:proofErr w:type="spellEnd"/>
      <w:r>
        <w:t xml:space="preserve">. The Uplink Packet Detection Rule include an indication to the </w:t>
      </w:r>
      <w:proofErr w:type="spellStart"/>
      <w:r>
        <w:t>UPF</w:t>
      </w:r>
      <w:proofErr w:type="spellEnd"/>
      <w:r>
        <w:t xml:space="preserve"> to establish an HTTP/3 connect-UDP protocol session with an HTTP/3 proxy server address (provided by the AF) when the </w:t>
      </w:r>
      <w:proofErr w:type="spellStart"/>
      <w:r>
        <w:t>UPF</w:t>
      </w:r>
      <w:proofErr w:type="spellEnd"/>
      <w:r>
        <w:t xml:space="preserve"> detects that a packet is sent towards a content server address and the origin address is the address of the UE (the origin address of the UE may be omitted). The downlink Packet Detection rule include configuration information to enable PDU set inspection and extract PDU-set information from information from the received HTTP Datagram frame.</w:t>
      </w:r>
    </w:p>
    <w:p w14:paraId="45E89A84" w14:textId="77777777" w:rsidR="00FE1E16" w:rsidRDefault="00FE1E16" w:rsidP="00FE1E16">
      <w:pPr>
        <w:pStyle w:val="B1"/>
      </w:pPr>
      <w:r>
        <w:t>4.</w:t>
      </w:r>
      <w:r>
        <w:tab/>
        <w:t xml:space="preserve">The </w:t>
      </w:r>
      <w:proofErr w:type="spellStart"/>
      <w:r>
        <w:t>N4</w:t>
      </w:r>
      <w:proofErr w:type="spellEnd"/>
      <w:r>
        <w:t xml:space="preserve"> rules are sent to the </w:t>
      </w:r>
      <w:proofErr w:type="spellStart"/>
      <w:r>
        <w:t>UPF</w:t>
      </w:r>
      <w:proofErr w:type="spellEnd"/>
      <w:r>
        <w:t>.</w:t>
      </w:r>
    </w:p>
    <w:p w14:paraId="077C8B2E" w14:textId="77777777" w:rsidR="00FE1E16" w:rsidRDefault="00FE1E16" w:rsidP="00FE1E16">
      <w:pPr>
        <w:pStyle w:val="B1"/>
      </w:pPr>
      <w:r>
        <w:t>5.</w:t>
      </w:r>
      <w:r>
        <w:tab/>
        <w:t>An application in the UE is triggered to connect to the AS.</w:t>
      </w:r>
    </w:p>
    <w:p w14:paraId="4FF4134A" w14:textId="77777777" w:rsidR="00FE1E16" w:rsidRDefault="00FE1E16" w:rsidP="00FE1E16">
      <w:pPr>
        <w:pStyle w:val="B1"/>
      </w:pPr>
      <w:r>
        <w:lastRenderedPageBreak/>
        <w:t>6.</w:t>
      </w:r>
      <w:r>
        <w:tab/>
        <w:t>The application sent an application packet towards a content server address via uplink over the 3GPP network.</w:t>
      </w:r>
    </w:p>
    <w:p w14:paraId="6194E4D5" w14:textId="77777777" w:rsidR="00FE1E16" w:rsidRDefault="00FE1E16" w:rsidP="00FE1E16">
      <w:pPr>
        <w:pStyle w:val="B1"/>
      </w:pPr>
      <w:r>
        <w:t>7.</w:t>
      </w:r>
      <w:r>
        <w:tab/>
        <w:t xml:space="preserve">The </w:t>
      </w:r>
      <w:proofErr w:type="spellStart"/>
      <w:r>
        <w:t>UPF</w:t>
      </w:r>
      <w:proofErr w:type="spellEnd"/>
      <w:r>
        <w:t xml:space="preserve"> inspect the packet and determines that there is a matching PDR rule indicating to establish an HTTP/3 session to a specific HTTP/3 proxy server address and route the uplink packet via the HTTP/3 session.</w:t>
      </w:r>
    </w:p>
    <w:p w14:paraId="281BAF40" w14:textId="77777777" w:rsidR="00FE1E16" w:rsidRDefault="00FE1E16" w:rsidP="00FE1E16">
      <w:pPr>
        <w:pStyle w:val="B1"/>
      </w:pPr>
      <w:r>
        <w:t>8.</w:t>
      </w:r>
      <w:r>
        <w:tab/>
        <w:t xml:space="preserve">The </w:t>
      </w:r>
      <w:proofErr w:type="spellStart"/>
      <w:r>
        <w:t>UPF</w:t>
      </w:r>
      <w:proofErr w:type="spellEnd"/>
      <w:r>
        <w:t xml:space="preserve"> (HTTP/3 client in the </w:t>
      </w:r>
      <w:proofErr w:type="spellStart"/>
      <w:r>
        <w:t>UPF</w:t>
      </w:r>
      <w:proofErr w:type="spellEnd"/>
      <w:r>
        <w:t>) sends a CONNECT request using CONNECT-UDP protocol to the proxy with target address the address (IP address/port) of the content server.</w:t>
      </w:r>
    </w:p>
    <w:p w14:paraId="491EE4FE" w14:textId="3F477A5D" w:rsidR="00FE1E16" w:rsidDel="00F955B4" w:rsidRDefault="00FE1E16" w:rsidP="00FE1E16">
      <w:pPr>
        <w:pStyle w:val="EditorsNote"/>
        <w:rPr>
          <w:del w:id="29" w:author="Lenovo DK" w:date="2024-03-27T15:28:00Z"/>
        </w:rPr>
      </w:pPr>
      <w:del w:id="30" w:author="Lenovo DK" w:date="2024-03-27T15:28:00Z">
        <w:r w:rsidDel="00F955B4">
          <w:delText>Editor's note:</w:delText>
        </w:r>
        <w:r w:rsidDel="00F955B4">
          <w:tab/>
          <w:delText>It is FFS if there is user experience degradation if step 6 (application sending a packet towards the content server address) is carried out before the SMF configures N4 rules to the UPF indicating to establish a connect-UDP connection with an AS (due to control plane signalling latency).</w:delText>
        </w:r>
      </w:del>
    </w:p>
    <w:p w14:paraId="4143CDB3" w14:textId="77777777" w:rsidR="00FE1E16" w:rsidRDefault="00FE1E16" w:rsidP="00FE1E16">
      <w:pPr>
        <w:pStyle w:val="B1"/>
      </w:pPr>
      <w:r>
        <w:t>9.</w:t>
      </w:r>
      <w:r>
        <w:tab/>
        <w:t>The server acknowledges the request sending a STATUS-200 message.</w:t>
      </w:r>
    </w:p>
    <w:p w14:paraId="6137154E" w14:textId="77777777" w:rsidR="00FE1E16" w:rsidRDefault="00FE1E16" w:rsidP="00FE1E16">
      <w:pPr>
        <w:pStyle w:val="B1"/>
      </w:pPr>
      <w:r>
        <w:t>10.</w:t>
      </w:r>
      <w:r>
        <w:tab/>
        <w:t xml:space="preserve">The </w:t>
      </w:r>
      <w:proofErr w:type="spellStart"/>
      <w:r>
        <w:t>UPF</w:t>
      </w:r>
      <w:proofErr w:type="spellEnd"/>
      <w:r>
        <w:t xml:space="preserve"> includes the UDP packet received from the UE within a HTTP Datagrams and forwards to the HTTP/3 proxy.</w:t>
      </w:r>
    </w:p>
    <w:p w14:paraId="193943E7" w14:textId="382E6F60" w:rsidR="00FE1E16" w:rsidRDefault="00FE1E16" w:rsidP="00FE1E16">
      <w:pPr>
        <w:pStyle w:val="B1"/>
        <w:rPr>
          <w:lang w:val="en-GB"/>
        </w:rPr>
      </w:pPr>
      <w:r>
        <w:t>11.</w:t>
      </w:r>
      <w:r>
        <w:tab/>
        <w:t xml:space="preserve">The HTTP Datagram is sent to the HTTP/3 proxy via </w:t>
      </w:r>
      <w:proofErr w:type="spellStart"/>
      <w:r>
        <w:t>N6</w:t>
      </w:r>
      <w:proofErr w:type="spellEnd"/>
      <w:r>
        <w:t>. The proxy extracts the UDP packets and forwards to the content server address according to the target address included in step 8 within the Connect-UDP protocol.</w:t>
      </w:r>
      <w:ins w:id="31" w:author="Lenovo DK" w:date="2024-03-27T15:29:00Z">
        <w:r w:rsidR="00956769">
          <w:rPr>
            <w:lang w:val="en-GB"/>
          </w:rPr>
          <w:t xml:space="preserve"> The H</w:t>
        </w:r>
      </w:ins>
      <w:ins w:id="32" w:author="Lenovo DK" w:date="2024-03-27T15:30:00Z">
        <w:r w:rsidR="00956769">
          <w:rPr>
            <w:lang w:val="en-GB"/>
          </w:rPr>
          <w:t>TTP proxy resolve</w:t>
        </w:r>
      </w:ins>
      <w:ins w:id="33" w:author="Lenovo DK" w:date="2024-03-27T15:40:00Z">
        <w:r w:rsidR="0021157C">
          <w:rPr>
            <w:lang w:val="en-GB"/>
          </w:rPr>
          <w:t>s</w:t>
        </w:r>
      </w:ins>
      <w:ins w:id="34" w:author="Lenovo DK" w:date="2024-03-27T15:30:00Z">
        <w:r w:rsidR="00956769">
          <w:rPr>
            <w:lang w:val="en-GB"/>
          </w:rPr>
          <w:t xml:space="preserve"> the target address based on the Path information included in the Session request using Connect-U</w:t>
        </w:r>
      </w:ins>
      <w:ins w:id="35" w:author="Lenovo DK" w:date="2024-04-04T08:52:00Z">
        <w:r w:rsidR="003F2369">
          <w:rPr>
            <w:lang w:val="en-GB"/>
          </w:rPr>
          <w:t>D</w:t>
        </w:r>
      </w:ins>
      <w:ins w:id="36" w:author="Lenovo DK" w:date="2024-03-27T15:30:00Z">
        <w:r w:rsidR="00956769">
          <w:rPr>
            <w:lang w:val="en-GB"/>
          </w:rPr>
          <w:t>P protocol.</w:t>
        </w:r>
      </w:ins>
    </w:p>
    <w:p w14:paraId="0AB2F08D" w14:textId="138D96D9" w:rsidR="0069423C" w:rsidRDefault="00FE1E16" w:rsidP="00FE1E16">
      <w:pPr>
        <w:pStyle w:val="NO"/>
        <w:rPr>
          <w:ins w:id="37" w:author="Lenovo DK" w:date="2024-04-05T11:55:00Z"/>
        </w:rPr>
      </w:pPr>
      <w:r>
        <w:t>NOTE 2:</w:t>
      </w:r>
      <w:r>
        <w:tab/>
        <w:t>Content server address may be collocated with the HTTP/3 proxy.</w:t>
      </w:r>
    </w:p>
    <w:p w14:paraId="39979C17" w14:textId="08A86E2A" w:rsidR="0069423C" w:rsidRPr="0069423C" w:rsidRDefault="0069423C" w:rsidP="00FE1E16">
      <w:pPr>
        <w:pStyle w:val="NO"/>
        <w:rPr>
          <w:lang w:val="en-GB"/>
        </w:rPr>
      </w:pPr>
      <w:ins w:id="38" w:author="Lenovo DK" w:date="2024-04-05T11:55:00Z">
        <w:r>
          <w:rPr>
            <w:lang w:val="en-GB"/>
          </w:rPr>
          <w:t>NOTE 3:</w:t>
        </w:r>
        <w:r>
          <w:rPr>
            <w:lang w:val="en-GB"/>
          </w:rPr>
          <w:tab/>
          <w:t>In case the conten</w:t>
        </w:r>
      </w:ins>
      <w:ins w:id="39" w:author="Lenovo DK" w:date="2024-04-05T11:56:00Z">
        <w:r>
          <w:rPr>
            <w:lang w:val="en-GB"/>
          </w:rPr>
          <w:t xml:space="preserve">t server supports both XR and non-XR related services then the traffic of non-XR services is routed via the </w:t>
        </w:r>
        <w:proofErr w:type="spellStart"/>
        <w:r>
          <w:rPr>
            <w:lang w:val="en-GB"/>
          </w:rPr>
          <w:t>QUIC</w:t>
        </w:r>
        <w:proofErr w:type="spellEnd"/>
        <w:r>
          <w:rPr>
            <w:lang w:val="en-GB"/>
          </w:rPr>
          <w:t xml:space="preserve"> connection over </w:t>
        </w:r>
        <w:proofErr w:type="spellStart"/>
        <w:r>
          <w:rPr>
            <w:lang w:val="en-GB"/>
          </w:rPr>
          <w:t>N6</w:t>
        </w:r>
        <w:proofErr w:type="spellEnd"/>
        <w:r>
          <w:rPr>
            <w:lang w:val="en-GB"/>
          </w:rPr>
          <w:t>.</w:t>
        </w:r>
      </w:ins>
    </w:p>
    <w:p w14:paraId="16EF2C21" w14:textId="77777777" w:rsidR="00FE1E16" w:rsidRDefault="00FE1E16" w:rsidP="00FE1E16">
      <w:pPr>
        <w:pStyle w:val="B1"/>
      </w:pPr>
      <w:r>
        <w:t>12.</w:t>
      </w:r>
      <w:r>
        <w:tab/>
        <w:t>Further downlink and uplink packets may be routed to fully encrypt the connection between the UE and content server.</w:t>
      </w:r>
    </w:p>
    <w:p w14:paraId="707C9E64" w14:textId="77777777" w:rsidR="00FE1E16" w:rsidRDefault="00FE1E16" w:rsidP="00FE1E16">
      <w:pPr>
        <w:pStyle w:val="B1"/>
      </w:pPr>
      <w:r>
        <w:t>13.</w:t>
      </w:r>
      <w:r>
        <w:tab/>
        <w:t>The content server/HTTP/3 proxy determines PDUs belonging to PDU set and determines PDU set information. The PDU set information is added within HTTP datagram. A new Context ID is defined that indicates a new datagram mode for PDU set information.</w:t>
      </w:r>
    </w:p>
    <w:p w14:paraId="77D54934" w14:textId="29D285DE" w:rsidR="00FE1E16" w:rsidRPr="00F955B4" w:rsidRDefault="00FE1E16" w:rsidP="00FE1E16">
      <w:pPr>
        <w:pStyle w:val="EditorsNote"/>
        <w:rPr>
          <w:lang w:val="en-GB"/>
        </w:rPr>
      </w:pPr>
      <w:r>
        <w:t>Editor's note:</w:t>
      </w:r>
      <w:r>
        <w:tab/>
      </w:r>
      <w:del w:id="40" w:author="Lenovo DK" w:date="2024-04-04T08:53:00Z">
        <w:r w:rsidDel="00DC6957">
          <w:delText>Whether and how IETF standardization is required for the HTTP Datagram is FFS</w:delText>
        </w:r>
      </w:del>
      <w:ins w:id="41" w:author="Lenovo DK" w:date="2024-04-04T08:53:00Z">
        <w:r w:rsidR="00DC6957">
          <w:rPr>
            <w:lang w:val="en-GB"/>
          </w:rPr>
          <w:t xml:space="preserve">The HTTP Datagram containing PDU Set information will be defined in 3GPP </w:t>
        </w:r>
        <w:proofErr w:type="spellStart"/>
        <w:r w:rsidR="00DC6957">
          <w:rPr>
            <w:lang w:val="en-GB"/>
          </w:rPr>
          <w:t>SA4</w:t>
        </w:r>
      </w:ins>
      <w:proofErr w:type="spellEnd"/>
      <w:r>
        <w:t>.</w:t>
      </w:r>
      <w:ins w:id="42" w:author="Lenovo DK" w:date="2024-03-27T15:28:00Z">
        <w:r w:rsidR="00F955B4">
          <w:rPr>
            <w:lang w:val="en-GB"/>
          </w:rPr>
          <w:t xml:space="preserve"> </w:t>
        </w:r>
      </w:ins>
    </w:p>
    <w:p w14:paraId="4C6638DD" w14:textId="77777777" w:rsidR="00FE1E16" w:rsidRDefault="00FE1E16" w:rsidP="00FE1E16">
      <w:pPr>
        <w:pStyle w:val="B1"/>
      </w:pPr>
      <w:r>
        <w:t>14.</w:t>
      </w:r>
      <w:r>
        <w:tab/>
        <w:t xml:space="preserve">The HTTP datagram is sent to the </w:t>
      </w:r>
      <w:proofErr w:type="spellStart"/>
      <w:r>
        <w:t>UPF</w:t>
      </w:r>
      <w:proofErr w:type="spellEnd"/>
      <w:r>
        <w:t xml:space="preserve"> (HTTP/3 client) via </w:t>
      </w:r>
      <w:proofErr w:type="spellStart"/>
      <w:r>
        <w:t>N6</w:t>
      </w:r>
      <w:proofErr w:type="spellEnd"/>
      <w:r>
        <w:t>. A new Transport Mode is defined for the HTTP Datagram that includes a Context ID denoting additional PDU set information included within the HTTP Datagram.</w:t>
      </w:r>
    </w:p>
    <w:p w14:paraId="158A0A5B" w14:textId="56F745F5" w:rsidR="00F955B4" w:rsidRDefault="00FE1E16" w:rsidP="00FE1E16">
      <w:pPr>
        <w:pStyle w:val="B1"/>
      </w:pPr>
      <w:r>
        <w:t>15.</w:t>
      </w:r>
      <w:r>
        <w:tab/>
        <w:t xml:space="preserve">The </w:t>
      </w:r>
      <w:proofErr w:type="spellStart"/>
      <w:r>
        <w:t>UPF</w:t>
      </w:r>
      <w:proofErr w:type="spellEnd"/>
      <w:r>
        <w:t xml:space="preserve"> extracts the UDP packet from the HTTP datagram and determines PDU set information using the PDU set information provided within the HTTP datagram. The </w:t>
      </w:r>
      <w:proofErr w:type="spellStart"/>
      <w:r>
        <w:t>UPF</w:t>
      </w:r>
      <w:proofErr w:type="spellEnd"/>
      <w:r>
        <w:t xml:space="preserve"> then routes the packets towards the RAN within a </w:t>
      </w:r>
      <w:proofErr w:type="spellStart"/>
      <w:r>
        <w:t>GTP</w:t>
      </w:r>
      <w:proofErr w:type="spellEnd"/>
      <w:r>
        <w:t xml:space="preserve"> packet including within </w:t>
      </w:r>
      <w:proofErr w:type="spellStart"/>
      <w:r>
        <w:t>GTP</w:t>
      </w:r>
      <w:proofErr w:type="spellEnd"/>
      <w:r>
        <w:t>-U header the identified PDU set information.</w:t>
      </w:r>
    </w:p>
    <w:p w14:paraId="0BF1CD7C" w14:textId="0541AB7F" w:rsidR="00FE1E16" w:rsidRDefault="00FE1E16" w:rsidP="00FE1E16">
      <w:pPr>
        <w:pStyle w:val="EditorsNote"/>
      </w:pPr>
      <w:del w:id="43" w:author="Lenovo DK" w:date="2024-03-27T15:28:00Z">
        <w:r w:rsidDel="00F955B4">
          <w:delText>Editor's note:</w:delText>
        </w:r>
        <w:r w:rsidDel="00F955B4">
          <w:tab/>
          <w:delText>It is FFS whether and how the UPF can determine to establish a UDP tunnel to the AS by sending an HTTP request with the "connect-udp" upgrade token especially when the same EAS IP address would host XRM and non XRM based applications or when there two XRM service instances on the same UE and they use the same UE IP address for the same service.</w:delText>
        </w:r>
      </w:del>
    </w:p>
    <w:p w14:paraId="799421F7" w14:textId="75B94542" w:rsidR="0069423C" w:rsidRPr="0069423C" w:rsidDel="00F955B4" w:rsidRDefault="0069423C" w:rsidP="00FE1E16">
      <w:pPr>
        <w:pStyle w:val="EditorsNote"/>
        <w:rPr>
          <w:del w:id="44" w:author="Lenovo DK" w:date="2024-03-27T15:28:00Z"/>
          <w:lang w:val="en-GB"/>
        </w:rPr>
      </w:pPr>
    </w:p>
    <w:p w14:paraId="5664D71A" w14:textId="77777777" w:rsidR="00FE1E16" w:rsidRPr="008735C9" w:rsidRDefault="00FE1E16" w:rsidP="00FE1E16">
      <w:pPr>
        <w:pStyle w:val="Heading3"/>
      </w:pPr>
      <w:bookmarkStart w:id="45" w:name="_Toc161291424"/>
      <w:r w:rsidRPr="008735C9">
        <w:t>6.24.4</w:t>
      </w:r>
      <w:r w:rsidRPr="008735C9">
        <w:tab/>
        <w:t>Impacts on services, entities and interfaces</w:t>
      </w:r>
      <w:bookmarkEnd w:id="26"/>
      <w:bookmarkEnd w:id="27"/>
      <w:bookmarkEnd w:id="45"/>
    </w:p>
    <w:p w14:paraId="759CDE1A" w14:textId="77777777" w:rsidR="00FE1E16" w:rsidRPr="008735C9" w:rsidRDefault="00FE1E16" w:rsidP="00FE1E16">
      <w:pPr>
        <w:rPr>
          <w:b/>
          <w:bCs/>
        </w:rPr>
      </w:pPr>
      <w:proofErr w:type="spellStart"/>
      <w:r w:rsidRPr="008735C9">
        <w:rPr>
          <w:b/>
          <w:bCs/>
        </w:rPr>
        <w:t>UPF</w:t>
      </w:r>
      <w:proofErr w:type="spellEnd"/>
      <w:r w:rsidRPr="008735C9">
        <w:rPr>
          <w:b/>
          <w:bCs/>
        </w:rPr>
        <w:t>:</w:t>
      </w:r>
    </w:p>
    <w:p w14:paraId="1E018D99" w14:textId="77777777" w:rsidR="00FE1E16" w:rsidRPr="008735C9" w:rsidRDefault="00FE1E16" w:rsidP="00FE1E16">
      <w:pPr>
        <w:pStyle w:val="B1"/>
      </w:pPr>
      <w:r w:rsidRPr="008735C9">
        <w:t>-</w:t>
      </w:r>
      <w:r w:rsidRPr="008735C9">
        <w:tab/>
      </w:r>
      <w:proofErr w:type="spellStart"/>
      <w:r w:rsidRPr="008735C9">
        <w:t>UPF</w:t>
      </w:r>
      <w:proofErr w:type="spellEnd"/>
      <w:r w:rsidRPr="008735C9">
        <w:t xml:space="preserve"> supporting an encapsulation protocol, e.g. Connect-UDP</w:t>
      </w:r>
      <w:r>
        <w:t>.</w:t>
      </w:r>
    </w:p>
    <w:p w14:paraId="2D39C082" w14:textId="1B9B125F" w:rsidR="000F0178" w:rsidRPr="00FE1E16" w:rsidRDefault="000F0178" w:rsidP="00FE1E16">
      <w:pPr>
        <w:rPr>
          <w:lang w:val="x-none"/>
        </w:rPr>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5"/>
    <w:bookmarkEnd w:id="6"/>
    <w:bookmarkEnd w:id="7"/>
    <w:p w14:paraId="56FEB66F" w14:textId="3149D22C"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CE05C" w14:textId="77777777" w:rsidR="001B75AB" w:rsidRDefault="001B75AB">
      <w:r>
        <w:separator/>
      </w:r>
    </w:p>
  </w:endnote>
  <w:endnote w:type="continuationSeparator" w:id="0">
    <w:p w14:paraId="5CBF44CD" w14:textId="77777777" w:rsidR="001B75AB" w:rsidRDefault="001B75AB">
      <w:r>
        <w:continuationSeparator/>
      </w:r>
    </w:p>
  </w:endnote>
  <w:endnote w:type="continuationNotice" w:id="1">
    <w:p w14:paraId="36F8E5B7" w14:textId="77777777" w:rsidR="001B75AB" w:rsidRDefault="001B75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CDDC0" w14:textId="77777777" w:rsidR="001B75AB" w:rsidRDefault="001B75AB">
      <w:r>
        <w:separator/>
      </w:r>
    </w:p>
  </w:footnote>
  <w:footnote w:type="continuationSeparator" w:id="0">
    <w:p w14:paraId="40A00EA2" w14:textId="77777777" w:rsidR="001B75AB" w:rsidRDefault="001B75AB">
      <w:r>
        <w:continuationSeparator/>
      </w:r>
    </w:p>
  </w:footnote>
  <w:footnote w:type="continuationNotice" w:id="1">
    <w:p w14:paraId="525CAD61" w14:textId="77777777" w:rsidR="001B75AB" w:rsidRDefault="001B75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6618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7AA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9CDE1A"/>
    <w:lvl w:ilvl="0">
      <w:start w:val="1"/>
      <w:numFmt w:val="decimal"/>
      <w:lvlText w:val="%1."/>
      <w:lvlJc w:val="left"/>
      <w:pPr>
        <w:tabs>
          <w:tab w:val="num" w:pos="926"/>
        </w:tabs>
        <w:ind w:left="926" w:hanging="360"/>
      </w:pPr>
    </w:lvl>
  </w:abstractNum>
  <w:abstractNum w:abstractNumId="3" w15:restartNumberingAfterBreak="0">
    <w:nsid w:val="0E520E28"/>
    <w:multiLevelType w:val="hybridMultilevel"/>
    <w:tmpl w:val="D96A5F48"/>
    <w:lvl w:ilvl="0" w:tplc="3C4EE9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607787"/>
    <w:multiLevelType w:val="hybridMultilevel"/>
    <w:tmpl w:val="FFFFFFFF"/>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D6A57F8"/>
    <w:multiLevelType w:val="hybridMultilevel"/>
    <w:tmpl w:val="FFFFFFFF"/>
    <w:lvl w:ilvl="0" w:tplc="FFFFFFFF">
      <w:start w:val="1"/>
      <w:numFmt w:val="decimal"/>
      <w:lvlText w:val="%1."/>
      <w:lvlJc w:val="left"/>
      <w:pPr>
        <w:ind w:left="644" w:hanging="360"/>
      </w:pPr>
      <w:rPr>
        <w:rFonts w:cs="Times New Roman" w:hint="default"/>
      </w:rPr>
    </w:lvl>
    <w:lvl w:ilvl="1" w:tplc="FFFFFFFF">
      <w:start w:val="1"/>
      <w:numFmt w:val="lowerLetter"/>
      <w:lvlText w:val="%2."/>
      <w:lvlJc w:val="left"/>
      <w:pPr>
        <w:ind w:left="1364" w:hanging="360"/>
      </w:pPr>
      <w:rPr>
        <w:rFonts w:cs="Times New Roman"/>
      </w:rPr>
    </w:lvl>
    <w:lvl w:ilvl="2" w:tplc="FFFFFFFF" w:tentative="1">
      <w:start w:val="1"/>
      <w:numFmt w:val="lowerRoman"/>
      <w:lvlText w:val="%3."/>
      <w:lvlJc w:val="right"/>
      <w:pPr>
        <w:ind w:left="2084" w:hanging="180"/>
      </w:pPr>
      <w:rPr>
        <w:rFonts w:cs="Times New Roman"/>
      </w:rPr>
    </w:lvl>
    <w:lvl w:ilvl="3" w:tplc="FFFFFFFF" w:tentative="1">
      <w:start w:val="1"/>
      <w:numFmt w:val="decimal"/>
      <w:lvlText w:val="%4."/>
      <w:lvlJc w:val="left"/>
      <w:pPr>
        <w:ind w:left="2804" w:hanging="360"/>
      </w:pPr>
      <w:rPr>
        <w:rFonts w:cs="Times New Roman"/>
      </w:rPr>
    </w:lvl>
    <w:lvl w:ilvl="4" w:tplc="FFFFFFFF" w:tentative="1">
      <w:start w:val="1"/>
      <w:numFmt w:val="lowerLetter"/>
      <w:lvlText w:val="%5."/>
      <w:lvlJc w:val="left"/>
      <w:pPr>
        <w:ind w:left="3524" w:hanging="360"/>
      </w:pPr>
      <w:rPr>
        <w:rFonts w:cs="Times New Roman"/>
      </w:rPr>
    </w:lvl>
    <w:lvl w:ilvl="5" w:tplc="FFFFFFFF" w:tentative="1">
      <w:start w:val="1"/>
      <w:numFmt w:val="lowerRoman"/>
      <w:lvlText w:val="%6."/>
      <w:lvlJc w:val="right"/>
      <w:pPr>
        <w:ind w:left="4244" w:hanging="180"/>
      </w:pPr>
      <w:rPr>
        <w:rFonts w:cs="Times New Roman"/>
      </w:rPr>
    </w:lvl>
    <w:lvl w:ilvl="6" w:tplc="FFFFFFFF" w:tentative="1">
      <w:start w:val="1"/>
      <w:numFmt w:val="decimal"/>
      <w:lvlText w:val="%7."/>
      <w:lvlJc w:val="left"/>
      <w:pPr>
        <w:ind w:left="4964" w:hanging="360"/>
      </w:pPr>
      <w:rPr>
        <w:rFonts w:cs="Times New Roman"/>
      </w:rPr>
    </w:lvl>
    <w:lvl w:ilvl="7" w:tplc="FFFFFFFF" w:tentative="1">
      <w:start w:val="1"/>
      <w:numFmt w:val="lowerLetter"/>
      <w:lvlText w:val="%8."/>
      <w:lvlJc w:val="left"/>
      <w:pPr>
        <w:ind w:left="5684" w:hanging="360"/>
      </w:pPr>
      <w:rPr>
        <w:rFonts w:cs="Times New Roman"/>
      </w:rPr>
    </w:lvl>
    <w:lvl w:ilvl="8" w:tplc="FFFFFFFF" w:tentative="1">
      <w:start w:val="1"/>
      <w:numFmt w:val="lowerRoman"/>
      <w:lvlText w:val="%9."/>
      <w:lvlJc w:val="right"/>
      <w:pPr>
        <w:ind w:left="6404" w:hanging="180"/>
      </w:pPr>
      <w:rPr>
        <w:rFonts w:cs="Times New Roman"/>
      </w:rPr>
    </w:lvl>
  </w:abstractNum>
  <w:abstractNum w:abstractNumId="7" w15:restartNumberingAfterBreak="0">
    <w:nsid w:val="43B3699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A1172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84808193">
    <w:abstractNumId w:val="8"/>
  </w:num>
  <w:num w:numId="2" w16cid:durableId="1593053505">
    <w:abstractNumId w:val="5"/>
  </w:num>
  <w:num w:numId="3" w16cid:durableId="518083384">
    <w:abstractNumId w:val="10"/>
  </w:num>
  <w:num w:numId="4" w16cid:durableId="2078168699">
    <w:abstractNumId w:val="4"/>
  </w:num>
  <w:num w:numId="5" w16cid:durableId="1258975517">
    <w:abstractNumId w:val="9"/>
  </w:num>
  <w:num w:numId="6" w16cid:durableId="2144959737">
    <w:abstractNumId w:val="3"/>
  </w:num>
  <w:num w:numId="7" w16cid:durableId="2105682663">
    <w:abstractNumId w:val="6"/>
  </w:num>
  <w:num w:numId="8" w16cid:durableId="648555865">
    <w:abstractNumId w:val="7"/>
  </w:num>
  <w:num w:numId="9" w16cid:durableId="152070906">
    <w:abstractNumId w:val="2"/>
  </w:num>
  <w:num w:numId="10" w16cid:durableId="1311321750">
    <w:abstractNumId w:val="1"/>
  </w:num>
  <w:num w:numId="11" w16cid:durableId="1728257151">
    <w:abstractNumId w:val="0"/>
  </w:num>
  <w:num w:numId="12" w16cid:durableId="867639188">
    <w:abstractNumId w:val="2"/>
  </w:num>
  <w:num w:numId="13" w16cid:durableId="1088035692">
    <w:abstractNumId w:val="1"/>
  </w:num>
  <w:num w:numId="14" w16cid:durableId="1120032598">
    <w:abstractNumId w:val="0"/>
  </w:num>
  <w:num w:numId="15" w16cid:durableId="1200433479">
    <w:abstractNumId w:val="2"/>
  </w:num>
  <w:num w:numId="16" w16cid:durableId="610092779">
    <w:abstractNumId w:val="1"/>
  </w:num>
  <w:num w:numId="17" w16cid:durableId="2019578069">
    <w:abstractNumId w:val="0"/>
  </w:num>
  <w:num w:numId="18" w16cid:durableId="1198658895">
    <w:abstractNumId w:val="2"/>
  </w:num>
  <w:num w:numId="19" w16cid:durableId="2137410942">
    <w:abstractNumId w:val="1"/>
  </w:num>
  <w:num w:numId="20" w16cid:durableId="729957818">
    <w:abstractNumId w:val="0"/>
  </w:num>
  <w:num w:numId="21" w16cid:durableId="1737555970">
    <w:abstractNumId w:val="2"/>
  </w:num>
  <w:num w:numId="22" w16cid:durableId="16859670">
    <w:abstractNumId w:val="1"/>
  </w:num>
  <w:num w:numId="23" w16cid:durableId="1154682246">
    <w:abstractNumId w:val="0"/>
  </w:num>
  <w:num w:numId="24" w16cid:durableId="1259287312">
    <w:abstractNumId w:val="2"/>
  </w:num>
  <w:num w:numId="25" w16cid:durableId="953554745">
    <w:abstractNumId w:val="1"/>
  </w:num>
  <w:num w:numId="26" w16cid:durableId="1807116674">
    <w:abstractNumId w:val="0"/>
  </w:num>
  <w:num w:numId="27" w16cid:durableId="224530781">
    <w:abstractNumId w:val="2"/>
  </w:num>
  <w:num w:numId="28" w16cid:durableId="1430464361">
    <w:abstractNumId w:val="1"/>
  </w:num>
  <w:num w:numId="29" w16cid:durableId="504561855">
    <w:abstractNumId w:val="0"/>
  </w:num>
  <w:num w:numId="30" w16cid:durableId="1988125960">
    <w:abstractNumId w:val="2"/>
  </w:num>
  <w:num w:numId="31" w16cid:durableId="455217316">
    <w:abstractNumId w:val="1"/>
  </w:num>
  <w:num w:numId="32" w16cid:durableId="1772047839">
    <w:abstractNumId w:val="0"/>
  </w:num>
  <w:num w:numId="33" w16cid:durableId="1611277917">
    <w:abstractNumId w:val="2"/>
  </w:num>
  <w:num w:numId="34" w16cid:durableId="1511263474">
    <w:abstractNumId w:val="1"/>
  </w:num>
  <w:num w:numId="35" w16cid:durableId="502168808">
    <w:abstractNumId w:val="0"/>
  </w:num>
  <w:num w:numId="36" w16cid:durableId="238753451">
    <w:abstractNumId w:val="2"/>
  </w:num>
  <w:num w:numId="37" w16cid:durableId="412048805">
    <w:abstractNumId w:val="1"/>
  </w:num>
  <w:num w:numId="38" w16cid:durableId="290786704">
    <w:abstractNumId w:val="0"/>
  </w:num>
  <w:num w:numId="39" w16cid:durableId="673842346">
    <w:abstractNumId w:val="2"/>
  </w:num>
  <w:num w:numId="40" w16cid:durableId="546987335">
    <w:abstractNumId w:val="1"/>
  </w:num>
  <w:num w:numId="41" w16cid:durableId="352343317">
    <w:abstractNumId w:val="0"/>
  </w:num>
  <w:num w:numId="42" w16cid:durableId="1893033455">
    <w:abstractNumId w:val="2"/>
  </w:num>
  <w:num w:numId="43" w16cid:durableId="1961647117">
    <w:abstractNumId w:val="1"/>
  </w:num>
  <w:num w:numId="44" w16cid:durableId="1561400071">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413"/>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24B"/>
    <w:rsid w:val="00091453"/>
    <w:rsid w:val="00091573"/>
    <w:rsid w:val="00091747"/>
    <w:rsid w:val="00091954"/>
    <w:rsid w:val="000919A6"/>
    <w:rsid w:val="00091AC8"/>
    <w:rsid w:val="00091CDD"/>
    <w:rsid w:val="00091E7A"/>
    <w:rsid w:val="000921E8"/>
    <w:rsid w:val="000922B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834"/>
    <w:rsid w:val="000F0887"/>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42D"/>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1FD"/>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127"/>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0EC1"/>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6A"/>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5AB"/>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57C"/>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35F6"/>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43D"/>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936"/>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369"/>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1F25"/>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DF"/>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E23"/>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0CAD"/>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0406"/>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8D"/>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19F"/>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51B"/>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7D8"/>
    <w:rsid w:val="005312BF"/>
    <w:rsid w:val="00531697"/>
    <w:rsid w:val="0053181D"/>
    <w:rsid w:val="00531829"/>
    <w:rsid w:val="005319F8"/>
    <w:rsid w:val="00531BE3"/>
    <w:rsid w:val="00531E79"/>
    <w:rsid w:val="005336D9"/>
    <w:rsid w:val="0053383B"/>
    <w:rsid w:val="00533B40"/>
    <w:rsid w:val="00534302"/>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3C3"/>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70"/>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0F6"/>
    <w:rsid w:val="006479A3"/>
    <w:rsid w:val="006479C0"/>
    <w:rsid w:val="00647F11"/>
    <w:rsid w:val="00647F40"/>
    <w:rsid w:val="006504FA"/>
    <w:rsid w:val="00650C2C"/>
    <w:rsid w:val="00650DD3"/>
    <w:rsid w:val="00651758"/>
    <w:rsid w:val="006529E3"/>
    <w:rsid w:val="00652C08"/>
    <w:rsid w:val="00652D29"/>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1"/>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3F"/>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6E9"/>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23C"/>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42D"/>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C01"/>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BB"/>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14F"/>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1C4"/>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4AE"/>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5C1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6A0"/>
    <w:rsid w:val="008D2100"/>
    <w:rsid w:val="008D2B93"/>
    <w:rsid w:val="008D2CA1"/>
    <w:rsid w:val="008D3376"/>
    <w:rsid w:val="008D3A90"/>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D07"/>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F52"/>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4A9E"/>
    <w:rsid w:val="00955427"/>
    <w:rsid w:val="00955685"/>
    <w:rsid w:val="00956363"/>
    <w:rsid w:val="00956769"/>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3E01"/>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E4"/>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07D44"/>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CB"/>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37"/>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2F3F"/>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62B"/>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AB"/>
    <w:rsid w:val="00A867B6"/>
    <w:rsid w:val="00A869F4"/>
    <w:rsid w:val="00A871DC"/>
    <w:rsid w:val="00A8798C"/>
    <w:rsid w:val="00A87C8B"/>
    <w:rsid w:val="00A87EDA"/>
    <w:rsid w:val="00A90288"/>
    <w:rsid w:val="00A902A1"/>
    <w:rsid w:val="00A9052E"/>
    <w:rsid w:val="00A90813"/>
    <w:rsid w:val="00A908C1"/>
    <w:rsid w:val="00A910C0"/>
    <w:rsid w:val="00A913CB"/>
    <w:rsid w:val="00A91AE5"/>
    <w:rsid w:val="00A91B7B"/>
    <w:rsid w:val="00A91D85"/>
    <w:rsid w:val="00A91DC6"/>
    <w:rsid w:val="00A921B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768"/>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3EE"/>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1EE"/>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35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E12"/>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039"/>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1C5"/>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170"/>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69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3B0"/>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11"/>
    <w:rsid w:val="00D008D1"/>
    <w:rsid w:val="00D018A6"/>
    <w:rsid w:val="00D01A36"/>
    <w:rsid w:val="00D01B54"/>
    <w:rsid w:val="00D02353"/>
    <w:rsid w:val="00D02962"/>
    <w:rsid w:val="00D033D5"/>
    <w:rsid w:val="00D03554"/>
    <w:rsid w:val="00D03A98"/>
    <w:rsid w:val="00D03D96"/>
    <w:rsid w:val="00D0431D"/>
    <w:rsid w:val="00D0510E"/>
    <w:rsid w:val="00D05369"/>
    <w:rsid w:val="00D0599C"/>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4FF4"/>
    <w:rsid w:val="00D1520E"/>
    <w:rsid w:val="00D15640"/>
    <w:rsid w:val="00D1589D"/>
    <w:rsid w:val="00D15B88"/>
    <w:rsid w:val="00D15C8E"/>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5F99"/>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5A"/>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957"/>
    <w:rsid w:val="00DC6C17"/>
    <w:rsid w:val="00DC6D71"/>
    <w:rsid w:val="00DC72BD"/>
    <w:rsid w:val="00DC75D3"/>
    <w:rsid w:val="00DC7DE6"/>
    <w:rsid w:val="00DD05F7"/>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1E7"/>
    <w:rsid w:val="00DD3573"/>
    <w:rsid w:val="00DD3E95"/>
    <w:rsid w:val="00DD430C"/>
    <w:rsid w:val="00DD45CF"/>
    <w:rsid w:val="00DD4CFE"/>
    <w:rsid w:val="00DD4E58"/>
    <w:rsid w:val="00DD52E2"/>
    <w:rsid w:val="00DD5401"/>
    <w:rsid w:val="00DD54D2"/>
    <w:rsid w:val="00DD59B7"/>
    <w:rsid w:val="00DD5A5B"/>
    <w:rsid w:val="00DD662D"/>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9C"/>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A02"/>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D1"/>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5BA5"/>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305"/>
    <w:rsid w:val="00F127D8"/>
    <w:rsid w:val="00F12D71"/>
    <w:rsid w:val="00F12D95"/>
    <w:rsid w:val="00F132E3"/>
    <w:rsid w:val="00F1336F"/>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DF4"/>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BA9"/>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5B4"/>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982"/>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3EAE"/>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1E16"/>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8B"/>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FZchn">
    <w:name w:val="TF Zchn"/>
    <w:locked/>
    <w:rsid w:val="00CA369B"/>
    <w:rPr>
      <w:rFonts w:ascii="Arial" w:eastAsia="MS Mincho" w:hAnsi="Arial"/>
      <w:b/>
      <w:lang w:val="x-none" w:eastAsia="ja-JP"/>
    </w:rPr>
  </w:style>
  <w:style w:type="paragraph" w:customStyle="1" w:styleId="TF0">
    <w:name w:val="TF    #"/>
    <w:basedOn w:val="Normal"/>
    <w:rsid w:val="00CA369B"/>
    <w:pPr>
      <w:keepNext/>
      <w:keepLines/>
      <w:overflowPunct w:val="0"/>
      <w:autoSpaceDE w:val="0"/>
      <w:autoSpaceDN w:val="0"/>
      <w:adjustRightInd w:val="0"/>
      <w:spacing w:before="60" w:after="120"/>
      <w:jc w:val="center"/>
      <w:textAlignment w:val="baseline"/>
    </w:pPr>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locked/>
    <w:rsid w:val="00CA369B"/>
    <w:rPr>
      <w:rFonts w:ascii="Times New Roman" w:hAnsi="Times New Roman"/>
      <w:lang w:val="en-GB" w:eastAsia="en-US"/>
    </w:rPr>
  </w:style>
  <w:style w:type="paragraph" w:customStyle="1" w:styleId="TFatinArial">
    <w:name w:val="TFatin) Arial"/>
    <w:aliases w:val="Centered,Before:  3 pt,After:  6 pt"/>
    <w:basedOn w:val="Normal"/>
    <w:rsid w:val="007963BB"/>
    <w:pPr>
      <w:keepNext/>
      <w:keepLines/>
      <w:overflowPunct w:val="0"/>
      <w:autoSpaceDE w:val="0"/>
      <w:autoSpaceDN w:val="0"/>
      <w:adjustRightInd w:val="0"/>
      <w:spacing w:before="60" w:after="120"/>
      <w:jc w:val="center"/>
      <w:textAlignment w:val="baseline"/>
    </w:pPr>
    <w:rPr>
      <w:rFonts w:ascii="Arial" w:eastAsia="MS Mincho" w:hAnsi="Arial"/>
      <w:lang w:eastAsia="ja-JP"/>
    </w:rPr>
  </w:style>
  <w:style w:type="paragraph" w:customStyle="1" w:styleId="Nroaml">
    <w:name w:val="Nroaml"/>
    <w:basedOn w:val="EditorsNote"/>
    <w:rsid w:val="004C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7242200">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279409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36450072">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1278629">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2811</Words>
  <Characters>16025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4</cp:revision>
  <cp:lastPrinted>2019-01-15T01:23:00Z</cp:lastPrinted>
  <dcterms:created xsi:type="dcterms:W3CDTF">2024-04-05T10:52:00Z</dcterms:created>
  <dcterms:modified xsi:type="dcterms:W3CDTF">2024-04-05T17:38:00Z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