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FAD7C" w14:textId="3FF143CC" w:rsidR="00A83B3D" w:rsidRDefault="00A83B3D" w:rsidP="00A60407">
      <w:pPr>
        <w:pStyle w:val="CRCoverPage"/>
        <w:tabs>
          <w:tab w:val="right" w:pos="9639"/>
        </w:tabs>
        <w:spacing w:after="0"/>
        <w:rPr>
          <w:b/>
          <w:i/>
          <w:noProof/>
          <w:sz w:val="28"/>
        </w:rPr>
      </w:pPr>
      <w:r>
        <w:rPr>
          <w:b/>
          <w:noProof/>
          <w:sz w:val="24"/>
        </w:rPr>
        <w:t>3GPP TSG-</w:t>
      </w:r>
      <w:r w:rsidR="00903114">
        <w:fldChar w:fldCharType="begin"/>
      </w:r>
      <w:r w:rsidR="00903114">
        <w:instrText xml:space="preserve"> DOCPROPERTY  TSG/WGRef  \* MERGEFORMAT </w:instrText>
      </w:r>
      <w:r w:rsidR="00903114">
        <w:fldChar w:fldCharType="separate"/>
      </w:r>
      <w:r>
        <w:rPr>
          <w:b/>
          <w:noProof/>
          <w:sz w:val="24"/>
        </w:rPr>
        <w:t>SA WG2</w:t>
      </w:r>
      <w:r w:rsidR="00903114">
        <w:rPr>
          <w:b/>
          <w:noProof/>
          <w:sz w:val="24"/>
        </w:rPr>
        <w:fldChar w:fldCharType="end"/>
      </w:r>
      <w:r>
        <w:rPr>
          <w:b/>
          <w:noProof/>
          <w:sz w:val="24"/>
        </w:rPr>
        <w:t xml:space="preserve"> Meeting </w:t>
      </w:r>
      <w:r w:rsidRPr="005B689D">
        <w:rPr>
          <w:b/>
          <w:noProof/>
          <w:sz w:val="24"/>
        </w:rPr>
        <w:t>#S2-160AH-e</w:t>
      </w:r>
      <w:r>
        <w:rPr>
          <w:b/>
          <w:i/>
          <w:noProof/>
          <w:sz w:val="28"/>
        </w:rPr>
        <w:tab/>
      </w:r>
      <w:r w:rsidR="00903114">
        <w:fldChar w:fldCharType="begin"/>
      </w:r>
      <w:r w:rsidR="00903114">
        <w:instrText xml:space="preserve"> DOCPROPERTY  Tdoc#  \* MERGEFORMAT </w:instrText>
      </w:r>
      <w:r w:rsidR="00903114">
        <w:fldChar w:fldCharType="separate"/>
      </w:r>
      <w:r>
        <w:rPr>
          <w:b/>
          <w:i/>
          <w:noProof/>
          <w:sz w:val="28"/>
        </w:rPr>
        <w:t>S2-24</w:t>
      </w:r>
      <w:r w:rsidR="00B30C46">
        <w:rPr>
          <w:b/>
          <w:i/>
          <w:noProof/>
          <w:sz w:val="28"/>
        </w:rPr>
        <w:t>00760</w:t>
      </w:r>
      <w:r w:rsidR="00903114">
        <w:rPr>
          <w:b/>
          <w:i/>
          <w:noProof/>
          <w:sz w:val="28"/>
        </w:rPr>
        <w:fldChar w:fldCharType="end"/>
      </w:r>
    </w:p>
    <w:p w14:paraId="793F461F" w14:textId="77777777" w:rsidR="00A83B3D" w:rsidRDefault="00A83B3D" w:rsidP="00A83B3D">
      <w:pPr>
        <w:pStyle w:val="CRCoverPage"/>
        <w:outlineLvl w:val="0"/>
        <w:rPr>
          <w:b/>
          <w:noProof/>
          <w:sz w:val="24"/>
        </w:rPr>
      </w:pPr>
      <w:r>
        <w:rPr>
          <w:b/>
          <w:noProof/>
          <w:sz w:val="24"/>
        </w:rPr>
        <w:t>22  – 29</w:t>
      </w:r>
      <w:r>
        <w:rPr>
          <w:rFonts w:hint="eastAsia"/>
          <w:b/>
          <w:noProof/>
          <w:sz w:val="24"/>
          <w:vertAlign w:val="superscript"/>
          <w:lang w:eastAsia="ko-KR"/>
        </w:rPr>
        <w:t xml:space="preserve"> </w:t>
      </w:r>
      <w:r>
        <w:rPr>
          <w:b/>
          <w:noProof/>
          <w:sz w:val="24"/>
        </w:rPr>
        <w:t>January, 2024,</w:t>
      </w:r>
      <w:r w:rsidRPr="005B689D">
        <w:t xml:space="preserve"> </w:t>
      </w:r>
      <w:r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F43855E" w:rsidR="001E41F3" w:rsidRPr="00410371" w:rsidRDefault="00B30C46" w:rsidP="00895790">
            <w:pPr>
              <w:pStyle w:val="CRCoverPage"/>
              <w:spacing w:after="0"/>
              <w:jc w:val="center"/>
              <w:rPr>
                <w:noProof/>
              </w:rPr>
            </w:pPr>
            <w:r>
              <w:t>5259</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F71F26"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D4709" w:rsidR="001E41F3" w:rsidRPr="009423D0" w:rsidRDefault="009423D0" w:rsidP="00E65F4A">
            <w:pPr>
              <w:pStyle w:val="CRCoverPage"/>
              <w:spacing w:after="0"/>
              <w:jc w:val="center"/>
              <w:rPr>
                <w:b/>
                <w:noProof/>
                <w:sz w:val="28"/>
              </w:rPr>
            </w:pPr>
            <w:r w:rsidRPr="007D4B00">
              <w:rPr>
                <w:b/>
                <w:noProof/>
                <w:sz w:val="28"/>
              </w:rPr>
              <w:t>18.</w:t>
            </w:r>
            <w:r w:rsidR="00E65F4A">
              <w:rPr>
                <w:b/>
                <w:noProof/>
                <w:sz w:val="28"/>
              </w:rPr>
              <w:t>4</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54770D56" w:rsidR="00C44C30" w:rsidRDefault="00C44C30" w:rsidP="00411622">
            <w:pPr>
              <w:pStyle w:val="CRCoverPage"/>
              <w:spacing w:after="0"/>
              <w:jc w:val="center"/>
              <w:rPr>
                <w:b/>
                <w:caps/>
                <w:noProof/>
              </w:rPr>
            </w:pP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7A34BE57" w:rsidR="00C44C30" w:rsidRDefault="00B02D77" w:rsidP="00411622">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1A459368" w:rsidR="00C44C30" w:rsidRDefault="00B02D77" w:rsidP="00411622">
            <w:pPr>
              <w:pStyle w:val="CRCoverPage"/>
              <w:spacing w:after="0"/>
              <w:jc w:val="center"/>
              <w:rPr>
                <w:b/>
                <w:bCs/>
                <w:caps/>
                <w:noProof/>
                <w:lang w:eastAsia="ko-KR"/>
              </w:rPr>
            </w:pPr>
            <w:r>
              <w:rPr>
                <w:rFonts w:hint="eastAsia"/>
                <w:b/>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7BEF81FE" w:rsidR="00C44C30" w:rsidRDefault="007C6031" w:rsidP="00E04F64">
            <w:pPr>
              <w:pStyle w:val="CRCoverPage"/>
              <w:spacing w:after="0"/>
              <w:ind w:left="100"/>
              <w:rPr>
                <w:noProof/>
              </w:rPr>
            </w:pPr>
            <w:r>
              <w:t>Correction on</w:t>
            </w:r>
            <w:r w:rsidR="00E04F64">
              <w:t xml:space="preserve"> XRM description</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F71F26"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A66D133" w:rsidR="00C44C30" w:rsidRDefault="00903114" w:rsidP="00A83B3D">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A83B3D">
              <w:rPr>
                <w:noProof/>
              </w:rPr>
              <w:t>4</w:t>
            </w:r>
            <w:r w:rsidR="00C44C30">
              <w:rPr>
                <w:noProof/>
              </w:rPr>
              <w:t>-</w:t>
            </w:r>
            <w:r w:rsidR="00A83B3D">
              <w:rPr>
                <w:noProof/>
              </w:rPr>
              <w:t>0</w:t>
            </w:r>
            <w:r w:rsidR="002D4D40">
              <w:rPr>
                <w:noProof/>
              </w:rPr>
              <w:t>1</w:t>
            </w:r>
            <w:r w:rsidR="00C44C30">
              <w:rPr>
                <w:noProof/>
              </w:rPr>
              <w:t>-</w:t>
            </w:r>
            <w:r w:rsidR="002D4D40">
              <w:rPr>
                <w:noProof/>
              </w:rPr>
              <w:t>1</w:t>
            </w:r>
            <w:r w:rsidR="00A83B3D">
              <w:rPr>
                <w:noProof/>
              </w:rPr>
              <w:t>2</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F71F26" w:rsidP="00411622">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F71F26" w:rsidP="00411622">
            <w:pPr>
              <w:pStyle w:val="CRCoverPage"/>
              <w:spacing w:after="0"/>
              <w:ind w:left="100"/>
              <w:rPr>
                <w:noProof/>
              </w:rPr>
            </w:pPr>
            <w:fldSimple w:instr=" DOCPROPERTY  Release  \* MERGEFORMAT ">
              <w:r w:rsidR="00C44C30">
                <w:rPr>
                  <w:noProof/>
                </w:rPr>
                <w:t>Rel-18</w:t>
              </w:r>
            </w:fldSimple>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8DD3" w14:textId="2C77EF3A" w:rsidR="007C6031" w:rsidRDefault="00E04F64" w:rsidP="0010532A">
            <w:pPr>
              <w:pStyle w:val="CRCoverPage"/>
              <w:spacing w:after="0"/>
              <w:rPr>
                <w:lang w:val="en-US" w:eastAsia="ko-KR"/>
              </w:rPr>
            </w:pPr>
            <w:r>
              <w:rPr>
                <w:lang w:val="en-US" w:eastAsia="ko-KR"/>
              </w:rPr>
              <w:t xml:space="preserve">1. </w:t>
            </w:r>
            <w:r w:rsidR="007C6031">
              <w:rPr>
                <w:lang w:val="en-US" w:eastAsia="ko-KR"/>
              </w:rPr>
              <w:t xml:space="preserve">Congestion information </w:t>
            </w:r>
            <w:r w:rsidR="0010532A">
              <w:rPr>
                <w:lang w:val="en-US" w:eastAsia="ko-KR"/>
              </w:rPr>
              <w:t>is described as</w:t>
            </w:r>
            <w:r w:rsidR="007C6031">
              <w:rPr>
                <w:lang w:val="en-US" w:eastAsia="ko-KR"/>
              </w:rPr>
              <w:t xml:space="preserve"> ‘percentage of </w:t>
            </w:r>
            <w:r w:rsidR="00832468">
              <w:rPr>
                <w:lang w:val="en-US" w:eastAsia="ko-KR"/>
              </w:rPr>
              <w:t xml:space="preserve">congestion level for exposure’ </w:t>
            </w:r>
            <w:r w:rsidR="0010532A">
              <w:rPr>
                <w:lang w:val="en-US" w:eastAsia="ko-KR"/>
              </w:rPr>
              <w:t xml:space="preserve">even if the description refers to the clause 5.37.3, which describes congestion information as </w:t>
            </w:r>
            <w:r w:rsidR="00832468">
              <w:rPr>
                <w:lang w:val="en-US" w:eastAsia="ko-KR"/>
              </w:rPr>
              <w:t>‘</w:t>
            </w:r>
            <w:r w:rsidR="0010532A" w:rsidRPr="0010532A">
              <w:rPr>
                <w:lang w:val="en-US" w:eastAsia="ko-KR"/>
              </w:rPr>
              <w:t>percentage of packets that UPF uses for ECN marking for L4S</w:t>
            </w:r>
            <w:r w:rsidR="0010532A">
              <w:rPr>
                <w:lang w:val="en-US" w:eastAsia="ko-KR"/>
              </w:rPr>
              <w:t>’.</w:t>
            </w:r>
          </w:p>
          <w:p w14:paraId="1021470F" w14:textId="57C4571B" w:rsidR="00CD4C88" w:rsidRPr="00CD4C88" w:rsidRDefault="00CD4C88" w:rsidP="0010532A">
            <w:pPr>
              <w:pStyle w:val="CRCoverPage"/>
              <w:spacing w:after="0"/>
              <w:rPr>
                <w:lang w:val="en-US" w:eastAsia="ko-KR"/>
              </w:rPr>
            </w:pPr>
            <w:r>
              <w:rPr>
                <w:lang w:val="en-US" w:eastAsia="ko-KR"/>
              </w:rPr>
              <w:t>2. UE mobility in ECN marking for L4S need clarified description b/w ECN marking in NG-RAN and PSA UPF especially for when target RAN support the feature.</w:t>
            </w:r>
          </w:p>
          <w:p w14:paraId="0FFE78BF" w14:textId="17C8F018" w:rsidR="00E04F64" w:rsidRPr="001D490C" w:rsidRDefault="00CD4C88" w:rsidP="00B02D77">
            <w:pPr>
              <w:pStyle w:val="CRCoverPage"/>
              <w:spacing w:after="0"/>
              <w:rPr>
                <w:lang w:val="en-US" w:eastAsia="ko-KR"/>
              </w:rPr>
            </w:pPr>
            <w:r>
              <w:rPr>
                <w:lang w:val="en-US" w:eastAsia="ko-KR"/>
              </w:rPr>
              <w:t>3</w:t>
            </w:r>
            <w:r w:rsidR="00E04F64">
              <w:rPr>
                <w:lang w:val="en-US" w:eastAsia="ko-KR"/>
              </w:rPr>
              <w:t xml:space="preserve">. </w:t>
            </w:r>
            <w:proofErr w:type="gramStart"/>
            <w:r w:rsidR="00E04F64">
              <w:rPr>
                <w:lang w:val="en-US" w:eastAsia="ko-KR"/>
              </w:rPr>
              <w:t>terminology</w:t>
            </w:r>
            <w:proofErr w:type="gramEnd"/>
            <w:r w:rsidR="00E04F64">
              <w:rPr>
                <w:lang w:val="en-US" w:eastAsia="ko-KR"/>
              </w:rPr>
              <w:t xml:space="preserve"> alignment</w:t>
            </w:r>
            <w:r w:rsidR="007B2571">
              <w:rPr>
                <w:lang w:val="en-US" w:eastAsia="ko-KR"/>
              </w:rPr>
              <w:t>(</w:t>
            </w:r>
            <w:proofErr w:type="spellStart"/>
            <w:r w:rsidR="00E04F64">
              <w:rPr>
                <w:lang w:val="en-US" w:eastAsia="ko-KR"/>
              </w:rPr>
              <w:t>e.g.</w:t>
            </w:r>
            <w:r w:rsidR="007B2571">
              <w:rPr>
                <w:lang w:val="en-US" w:eastAsia="ko-KR"/>
              </w:rPr>
              <w:t>among</w:t>
            </w:r>
            <w:proofErr w:type="spellEnd"/>
            <w:r w:rsidR="00E04F64">
              <w:rPr>
                <w:lang w:val="en-US" w:eastAsia="ko-KR"/>
              </w:rPr>
              <w:t xml:space="preserve"> PDU Set based handling</w:t>
            </w:r>
            <w:r w:rsidR="00B02D77">
              <w:rPr>
                <w:lang w:val="en-US" w:eastAsia="ko-KR"/>
              </w:rPr>
              <w:t xml:space="preserve">/ </w:t>
            </w:r>
            <w:r w:rsidR="00E04F64">
              <w:rPr>
                <w:lang w:val="en-US" w:eastAsia="ko-KR"/>
              </w:rPr>
              <w:t>PDU Set handling</w:t>
            </w:r>
            <w:r w:rsidR="00B02D77">
              <w:rPr>
                <w:lang w:val="en-US" w:eastAsia="ko-KR"/>
              </w:rPr>
              <w:t>/</w:t>
            </w:r>
            <w:r w:rsidR="00E04F64">
              <w:rPr>
                <w:lang w:val="en-US" w:eastAsia="ko-KR"/>
              </w:rPr>
              <w:t xml:space="preserve"> PDU Set based </w:t>
            </w:r>
            <w:proofErr w:type="spellStart"/>
            <w:r w:rsidR="00E04F64">
              <w:rPr>
                <w:lang w:val="en-US" w:eastAsia="ko-KR"/>
              </w:rPr>
              <w:t>QoS</w:t>
            </w:r>
            <w:proofErr w:type="spellEnd"/>
            <w:r w:rsidR="00E04F64">
              <w:rPr>
                <w:lang w:val="en-US" w:eastAsia="ko-KR"/>
              </w:rPr>
              <w:t xml:space="preserve"> handling, </w:t>
            </w:r>
            <w:proofErr w:type="spellStart"/>
            <w:r w:rsidR="00E04F64">
              <w:rPr>
                <w:lang w:val="en-US" w:eastAsia="ko-KR"/>
              </w:rPr>
              <w:t>etc</w:t>
            </w:r>
            <w:proofErr w:type="spellEnd"/>
            <w:r w:rsidR="00E04F64">
              <w:rPr>
                <w:lang w:val="en-US" w:eastAsia="ko-KR"/>
              </w:rPr>
              <w:t>)</w:t>
            </w:r>
            <w:r w:rsidR="007B2571">
              <w:rPr>
                <w:lang w:val="en-US" w:eastAsia="ko-KR"/>
              </w:rPr>
              <w:t xml:space="preserve"> is required.</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257C0" w14:textId="12AF881C" w:rsidR="004B4376" w:rsidRDefault="00E04F64" w:rsidP="002D0759">
            <w:pPr>
              <w:pStyle w:val="CRCoverPage"/>
              <w:spacing w:after="0"/>
              <w:rPr>
                <w:lang w:val="en-US" w:eastAsia="ko-KR"/>
              </w:rPr>
            </w:pPr>
            <w:r>
              <w:rPr>
                <w:lang w:val="en-US" w:eastAsia="ko-KR"/>
              </w:rPr>
              <w:t xml:space="preserve">1. </w:t>
            </w:r>
            <w:r w:rsidR="0010532A">
              <w:rPr>
                <w:lang w:val="en-US" w:eastAsia="ko-KR"/>
              </w:rPr>
              <w:t>Remove the term ‘percentage of congestion level for exposure’</w:t>
            </w:r>
            <w:r>
              <w:rPr>
                <w:lang w:val="en-US" w:eastAsia="ko-KR"/>
              </w:rPr>
              <w:t>.</w:t>
            </w:r>
          </w:p>
          <w:p w14:paraId="73056745" w14:textId="0D219929" w:rsidR="00CD4C88" w:rsidRPr="00CD4C88" w:rsidRDefault="00CD4C88" w:rsidP="002D0759">
            <w:pPr>
              <w:pStyle w:val="CRCoverPage"/>
              <w:spacing w:after="0"/>
              <w:rPr>
                <w:lang w:val="en-US" w:eastAsia="ko-KR"/>
              </w:rPr>
            </w:pPr>
            <w:r>
              <w:rPr>
                <w:lang w:val="en-US" w:eastAsia="ko-KR"/>
              </w:rPr>
              <w:t xml:space="preserve">2. </w:t>
            </w:r>
            <w:proofErr w:type="gramStart"/>
            <w:r>
              <w:rPr>
                <w:lang w:val="en-US" w:eastAsia="ko-KR"/>
              </w:rPr>
              <w:t>target</w:t>
            </w:r>
            <w:proofErr w:type="gramEnd"/>
            <w:r>
              <w:rPr>
                <w:lang w:val="en-US" w:eastAsia="ko-KR"/>
              </w:rPr>
              <w:t xml:space="preserve"> NG-RAN shall keep congestion reporting to UPF or ECN marking if the target NG-RAN supports the feature.</w:t>
            </w:r>
          </w:p>
          <w:p w14:paraId="4A3B4778" w14:textId="7A969F04" w:rsidR="00E04F64" w:rsidRDefault="00CD4C88" w:rsidP="002D0759">
            <w:pPr>
              <w:pStyle w:val="CRCoverPage"/>
              <w:spacing w:after="0"/>
              <w:rPr>
                <w:lang w:val="en-US" w:eastAsia="ko-KR"/>
              </w:rPr>
            </w:pPr>
            <w:r>
              <w:rPr>
                <w:lang w:val="en-US" w:eastAsia="ko-KR"/>
              </w:rPr>
              <w:t>3</w:t>
            </w:r>
            <w:r w:rsidR="00E04F64">
              <w:rPr>
                <w:lang w:val="en-US" w:eastAsia="ko-KR"/>
              </w:rPr>
              <w:t xml:space="preserve">. </w:t>
            </w:r>
            <w:proofErr w:type="gramStart"/>
            <w:r w:rsidR="00E04F64">
              <w:rPr>
                <w:lang w:val="en-US" w:eastAsia="ko-KR"/>
              </w:rPr>
              <w:t>aligned</w:t>
            </w:r>
            <w:proofErr w:type="gramEnd"/>
            <w:r w:rsidR="00E04F64">
              <w:rPr>
                <w:lang w:val="en-US" w:eastAsia="ko-KR"/>
              </w:rPr>
              <w:t xml:space="preserve"> to PDU Set based handling.</w:t>
            </w:r>
          </w:p>
          <w:p w14:paraId="0B80263F" w14:textId="0619A5E3" w:rsidR="00E04F64" w:rsidRPr="00BD1123" w:rsidRDefault="00CD4C88" w:rsidP="00CD4C88">
            <w:pPr>
              <w:pStyle w:val="CRCoverPage"/>
              <w:spacing w:after="0"/>
              <w:rPr>
                <w:lang w:val="en-US" w:eastAsia="ko-KR"/>
              </w:rPr>
            </w:pPr>
            <w:r>
              <w:rPr>
                <w:lang w:val="en-US" w:eastAsia="ko-KR"/>
              </w:rPr>
              <w:t>4</w:t>
            </w:r>
            <w:r w:rsidR="00E04F64">
              <w:rPr>
                <w:lang w:val="en-US" w:eastAsia="ko-KR"/>
              </w:rPr>
              <w:t xml:space="preserve">. editorial correction( a </w:t>
            </w:r>
            <w:r w:rsidR="00E04F64" w:rsidRPr="00E04F64">
              <w:rPr>
                <w:lang w:val="en-US" w:eastAsia="ko-KR"/>
              </w:rPr>
              <w:sym w:font="Wingdings" w:char="F0E0"/>
            </w:r>
            <w:r w:rsidR="00E04F64">
              <w:rPr>
                <w:lang w:val="en-US" w:eastAsia="ko-KR"/>
              </w:rPr>
              <w:t xml:space="preserve"> </w:t>
            </w:r>
            <w:proofErr w:type="spellStart"/>
            <w:r w:rsidR="00E04F64">
              <w:rPr>
                <w:lang w:val="en-US" w:eastAsia="ko-KR"/>
              </w:rPr>
              <w:t>the</w:t>
            </w:r>
            <w:proofErr w:type="spellEnd"/>
            <w:r w:rsidR="00E04F64">
              <w:rPr>
                <w:lang w:val="en-US" w:eastAsia="ko-KR"/>
              </w:rPr>
              <w:t xml:space="preserve">, set </w:t>
            </w:r>
            <w:r w:rsidR="00E04F64" w:rsidRPr="00E04F64">
              <w:rPr>
                <w:lang w:val="en-US" w:eastAsia="ko-KR"/>
              </w:rPr>
              <w:sym w:font="Wingdings" w:char="F0E0"/>
            </w:r>
            <w:r w:rsidR="00E04F64">
              <w:rPr>
                <w:lang w:val="en-US" w:eastAsia="ko-KR"/>
              </w:rPr>
              <w:t xml:space="preserve"> </w:t>
            </w:r>
            <w:proofErr w:type="spellStart"/>
            <w:r w:rsidR="00E04F64">
              <w:rPr>
                <w:lang w:val="en-US" w:eastAsia="ko-KR"/>
              </w:rPr>
              <w:t>Set</w:t>
            </w:r>
            <w:proofErr w:type="spellEnd"/>
            <w:r w:rsidR="00E04F64">
              <w:rPr>
                <w:lang w:val="en-US" w:eastAsia="ko-KR"/>
              </w:rPr>
              <w:t xml:space="preserve">, parameter </w:t>
            </w:r>
            <w:r w:rsidR="00E04F64" w:rsidRPr="00E04F64">
              <w:rPr>
                <w:lang w:val="en-US" w:eastAsia="ko-KR"/>
              </w:rPr>
              <w:sym w:font="Wingdings" w:char="F0E0"/>
            </w:r>
            <w:proofErr w:type="spellStart"/>
            <w:r w:rsidR="00E04F64">
              <w:rPr>
                <w:lang w:val="en-US" w:eastAsia="ko-KR"/>
              </w:rPr>
              <w:t>Parameter</w:t>
            </w:r>
            <w:proofErr w:type="spellEnd"/>
            <w:r w:rsidR="00E04F64">
              <w:rPr>
                <w:lang w:val="en-US" w:eastAsia="ko-KR"/>
              </w:rPr>
              <w:t xml:space="preserve">, </w:t>
            </w:r>
            <w:proofErr w:type="spellStart"/>
            <w:r w:rsidR="00E04F64">
              <w:rPr>
                <w:lang w:val="en-US" w:eastAsia="ko-KR"/>
              </w:rPr>
              <w:t>etc</w:t>
            </w:r>
            <w:proofErr w:type="spellEnd"/>
            <w:r w:rsidR="00E04F64">
              <w:rPr>
                <w:lang w:val="en-US" w:eastAsia="ko-KR"/>
              </w:rPr>
              <w: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0087484" w:rsidR="00C44C30" w:rsidRPr="00BD1123" w:rsidRDefault="0010532A" w:rsidP="000005A3">
            <w:pPr>
              <w:pStyle w:val="CRCoverPage"/>
              <w:spacing w:after="0"/>
              <w:ind w:left="100"/>
              <w:rPr>
                <w:lang w:val="en-US" w:eastAsia="ko-KR"/>
              </w:rPr>
            </w:pPr>
            <w:r>
              <w:rPr>
                <w:lang w:val="en-US" w:eastAsia="ko-KR"/>
              </w:rPr>
              <w:t>C</w:t>
            </w:r>
            <w:r>
              <w:rPr>
                <w:rFonts w:hint="eastAsia"/>
                <w:lang w:val="en-US" w:eastAsia="ko-KR"/>
              </w:rPr>
              <w:t xml:space="preserve">ongestion </w:t>
            </w:r>
            <w:r>
              <w:rPr>
                <w:lang w:val="en-US" w:eastAsia="ko-KR"/>
              </w:rPr>
              <w:t>information</w:t>
            </w:r>
            <w:r w:rsidR="000005A3">
              <w:rPr>
                <w:lang w:val="en-US" w:eastAsia="ko-KR"/>
              </w:rPr>
              <w:t xml:space="preserve"> and PDU Set related descriptions are</w:t>
            </w:r>
            <w:r>
              <w:rPr>
                <w:lang w:val="en-US" w:eastAsia="ko-KR"/>
              </w:rPr>
              <w:t xml:space="preserve"> not aligned. </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E4043D5" w:rsidR="00C44C30" w:rsidRDefault="005975EA" w:rsidP="00CD4C88">
            <w:pPr>
              <w:pStyle w:val="CRCoverPage"/>
              <w:spacing w:after="0"/>
              <w:ind w:left="100"/>
              <w:rPr>
                <w:noProof/>
                <w:lang w:eastAsia="ko-KR"/>
              </w:rPr>
            </w:pPr>
            <w:r>
              <w:rPr>
                <w:rFonts w:hint="eastAsia"/>
                <w:noProof/>
                <w:lang w:eastAsia="ko-KR"/>
              </w:rPr>
              <w:t>5.</w:t>
            </w:r>
            <w:r w:rsidR="0010532A">
              <w:rPr>
                <w:noProof/>
                <w:lang w:eastAsia="ko-KR"/>
              </w:rPr>
              <w:t>45</w:t>
            </w:r>
            <w:r w:rsidR="00811F9C">
              <w:rPr>
                <w:noProof/>
                <w:lang w:eastAsia="ko-KR"/>
              </w:rPr>
              <w:t>.3</w:t>
            </w:r>
            <w:r w:rsidR="00221EAE">
              <w:rPr>
                <w:noProof/>
                <w:lang w:eastAsia="ko-KR"/>
              </w:rPr>
              <w:t xml:space="preserve">, </w:t>
            </w:r>
            <w:r w:rsidR="00CD4C88">
              <w:rPr>
                <w:noProof/>
                <w:lang w:eastAsia="ko-KR"/>
              </w:rPr>
              <w:t xml:space="preserve">5.37.3.2, </w:t>
            </w:r>
            <w:r w:rsidR="00221EAE">
              <w:rPr>
                <w:noProof/>
                <w:lang w:eastAsia="ko-KR"/>
              </w:rPr>
              <w:t>5.37.3.3,</w:t>
            </w:r>
            <w:r w:rsidR="00331E71">
              <w:rPr>
                <w:noProof/>
                <w:lang w:eastAsia="ko-KR"/>
              </w:rPr>
              <w:t xml:space="preserve"> 5.7.1.1, 5.7.7.1, 5.37.1,</w:t>
            </w:r>
            <w:r w:rsidR="007B2571">
              <w:rPr>
                <w:noProof/>
                <w:lang w:eastAsia="ko-KR"/>
              </w:rPr>
              <w:t xml:space="preserve"> </w:t>
            </w:r>
            <w:r w:rsidR="00221EAE">
              <w:rPr>
                <w:noProof/>
                <w:lang w:eastAsia="ko-KR"/>
              </w:rPr>
              <w:t>5.37.5,</w:t>
            </w:r>
            <w:r w:rsidR="00331E71">
              <w:rPr>
                <w:noProof/>
                <w:lang w:eastAsia="ko-KR"/>
              </w:rPr>
              <w:t xml:space="preserve"> 6.2.2, </w:t>
            </w:r>
            <w:r w:rsidR="00221EAE">
              <w:rPr>
                <w:noProof/>
                <w:lang w:eastAsia="ko-KR"/>
              </w:rPr>
              <w:t>6.2.3,</w:t>
            </w:r>
            <w:r w:rsidR="00331E71">
              <w:rPr>
                <w:noProof/>
                <w:lang w:eastAsia="ko-KR"/>
              </w:rPr>
              <w:t xml:space="preserve"> </w:t>
            </w:r>
            <w:r w:rsidR="00221EAE">
              <w:rPr>
                <w:noProof/>
                <w:lang w:eastAsia="ko-KR"/>
              </w:rPr>
              <w:t>6.2.4,</w:t>
            </w:r>
            <w:r w:rsidR="00331E71">
              <w:rPr>
                <w:noProof/>
                <w:lang w:eastAsia="ko-KR"/>
              </w:rPr>
              <w:t xml:space="preserve"> </w:t>
            </w:r>
            <w:r w:rsidR="00221EAE">
              <w:rPr>
                <w:noProof/>
                <w:lang w:eastAsia="ko-KR"/>
              </w:rPr>
              <w:t>6.2.5</w:t>
            </w:r>
            <w:r w:rsidR="00331E71">
              <w:rPr>
                <w:noProof/>
                <w:lang w:eastAsia="ko-KR"/>
              </w:rPr>
              <w:t>.0</w:t>
            </w:r>
            <w:r w:rsidR="00221EAE">
              <w:rPr>
                <w:noProof/>
                <w:lang w:eastAsia="ko-KR"/>
              </w:rPr>
              <w:t>,</w:t>
            </w:r>
            <w:r w:rsidR="00331E71">
              <w:rPr>
                <w:noProof/>
                <w:lang w:eastAsia="ko-KR"/>
              </w:rPr>
              <w:t xml:space="preserve"> </w:t>
            </w:r>
            <w:r w:rsidR="00221EAE">
              <w:rPr>
                <w:noProof/>
                <w:lang w:eastAsia="ko-KR"/>
              </w:rPr>
              <w:t>6.2.10</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599CD1B" w14:textId="77777777" w:rsidR="00452AEC" w:rsidRDefault="00452AEC" w:rsidP="00452AEC">
      <w:pPr>
        <w:pStyle w:val="3"/>
      </w:pPr>
      <w:bookmarkStart w:id="2" w:name="_Toc153799249"/>
      <w:r>
        <w:t>5.45.3</w:t>
      </w:r>
      <w:r>
        <w:tab/>
        <w:t>Congestion information monitoring</w:t>
      </w:r>
      <w:bookmarkEnd w:id="2"/>
    </w:p>
    <w:p w14:paraId="285E8157" w14:textId="7B7BBE8F" w:rsidR="00452AEC" w:rsidRDefault="00452AEC" w:rsidP="00452AEC">
      <w:r>
        <w:t xml:space="preserve">The NG-RAN may be required to provide the UL and/or DL </w:t>
      </w:r>
      <w:proofErr w:type="spellStart"/>
      <w:r>
        <w:t>QoS</w:t>
      </w:r>
      <w:proofErr w:type="spellEnd"/>
      <w:r>
        <w:t xml:space="preserve"> Flow congestion information to UPF</w:t>
      </w:r>
      <w:del w:id="3" w:author="백영교/통신표준연구팀(SR)/삼성전자" w:date="2024-01-05T12:51:00Z">
        <w:r w:rsidDel="00452AEC">
          <w:delText xml:space="preserve"> (i.e. a percentage of congestion level for exposure)</w:delText>
        </w:r>
      </w:del>
      <w:r>
        <w:t xml:space="preserve">. The UPF may be required to monitor and expose the UL and/or DL </w:t>
      </w:r>
      <w:proofErr w:type="spellStart"/>
      <w:r>
        <w:t>QoS</w:t>
      </w:r>
      <w:proofErr w:type="spellEnd"/>
      <w:r>
        <w:t xml:space="preserve"> Flow congestion information reported from the NG-RAN.</w:t>
      </w:r>
    </w:p>
    <w:p w14:paraId="4C94BC40" w14:textId="77777777" w:rsidR="00452AEC" w:rsidRDefault="00452AEC" w:rsidP="00452AEC">
      <w:proofErr w:type="spellStart"/>
      <w:r w:rsidRPr="00452AEC">
        <w:rPr>
          <w:highlight w:val="yellow"/>
        </w:rPr>
        <w:t>QoS</w:t>
      </w:r>
      <w:proofErr w:type="spellEnd"/>
      <w:r w:rsidRPr="00452AEC">
        <w:rPr>
          <w:highlight w:val="yellow"/>
        </w:rPr>
        <w:t xml:space="preserve"> monitoring request for congestion information provided by the SMF to the NG-RAN is to trigger the NG-RAN to measure and report UL and/or DL </w:t>
      </w:r>
      <w:proofErr w:type="spellStart"/>
      <w:r w:rsidRPr="00452AEC">
        <w:rPr>
          <w:highlight w:val="yellow"/>
        </w:rPr>
        <w:t>QoS</w:t>
      </w:r>
      <w:proofErr w:type="spellEnd"/>
      <w:r w:rsidRPr="00452AEC">
        <w:rPr>
          <w:highlight w:val="yellow"/>
        </w:rPr>
        <w:t xml:space="preserve"> Flow congestion information to PSA UPF as defined in 5.37.3.</w:t>
      </w:r>
    </w:p>
    <w:p w14:paraId="0106AE55" w14:textId="77777777" w:rsidR="00452AEC" w:rsidRDefault="00452AEC" w:rsidP="00452AEC">
      <w:pPr>
        <w:pStyle w:val="NO"/>
      </w:pPr>
      <w:r>
        <w:t>NOTE 1:</w:t>
      </w:r>
      <w:r>
        <w:tab/>
        <w:t>How the RAN measures and reports the congestion information is up to RAN implementation.</w:t>
      </w:r>
    </w:p>
    <w:p w14:paraId="785AA680" w14:textId="77777777" w:rsidR="00452AEC" w:rsidRDefault="00452AEC" w:rsidP="00452AEC">
      <w:pPr>
        <w:pStyle w:val="NO"/>
      </w:pPr>
      <w:r>
        <w:t>NOTE 2:</w:t>
      </w:r>
      <w:r>
        <w:tab/>
        <w:t xml:space="preserve">It is assumed that the RAN reports whenever there is a change in </w:t>
      </w:r>
      <w:r w:rsidRPr="00452AEC">
        <w:rPr>
          <w:highlight w:val="yellow"/>
        </w:rPr>
        <w:t>the percentage of packets to be marked with ECN for L4S marking and/or congestion information</w:t>
      </w:r>
      <w:r>
        <w:t>. The granularity of change in percentage determination is up to RAN implementation.</w:t>
      </w:r>
    </w:p>
    <w:p w14:paraId="48B28279" w14:textId="77777777" w:rsidR="00452AEC" w:rsidRDefault="00452AEC" w:rsidP="00452AEC">
      <w:r>
        <w:t xml:space="preserve">For the reporting of the congestion information from PSA UPF, the periodical reporting is not applied and only the </w:t>
      </w:r>
      <w:r w:rsidRPr="00FA7D5B">
        <w:rPr>
          <w:i/>
          <w:iCs/>
        </w:rPr>
        <w:t>Reporting frequency</w:t>
      </w:r>
      <w:r>
        <w:t xml:space="preserve"> 'event triggered' applies, see clause 5.8.2.18. The PSA UPF shall send a report when the measurement result crosses the indicated </w:t>
      </w:r>
      <w:r w:rsidRPr="00FA7D5B">
        <w:rPr>
          <w:i/>
          <w:iCs/>
        </w:rPr>
        <w:t>Reporting threshold</w:t>
      </w:r>
      <w:r>
        <w:t xml:space="preserve">. Subsequent reports shall not be sent by the PSA UPF during the </w:t>
      </w:r>
      <w:r w:rsidRPr="00FA7D5B">
        <w:rPr>
          <w:i/>
          <w:iCs/>
        </w:rPr>
        <w:t>Minimum waiting time</w:t>
      </w:r>
      <w:r>
        <w:t>.</w:t>
      </w:r>
    </w:p>
    <w:p w14:paraId="034438A6" w14:textId="77777777" w:rsidR="00452AEC" w:rsidRDefault="00452AEC" w:rsidP="00452AEC">
      <w:r>
        <w:t xml:space="preserve">The PSA UPF reports the received UL and/or DL </w:t>
      </w:r>
      <w:proofErr w:type="spellStart"/>
      <w:r>
        <w:t>QoS</w:t>
      </w:r>
      <w:proofErr w:type="spellEnd"/>
      <w:r>
        <w:t xml:space="preserve"> Flow congestion information to the target NF as instructed by the </w:t>
      </w:r>
      <w:proofErr w:type="spellStart"/>
      <w:r>
        <w:t>QoS</w:t>
      </w:r>
      <w:proofErr w:type="spellEnd"/>
      <w:r>
        <w:t xml:space="preserve"> Monitoring request (see clause 5.8.2.18) from the SMF.</w:t>
      </w:r>
    </w:p>
    <w:p w14:paraId="4360DA0C" w14:textId="7ECEAB4A" w:rsidR="00452AEC" w:rsidRDefault="00452AEC" w:rsidP="007C6031">
      <w:r>
        <w:t xml:space="preserve">Only one of ECN marking for L4S (in the case of ECN marking for L4S in RAN as described in clause 5.37.3) or </w:t>
      </w:r>
      <w:proofErr w:type="spellStart"/>
      <w:r>
        <w:t>QoS</w:t>
      </w:r>
      <w:proofErr w:type="spellEnd"/>
      <w:r>
        <w:t xml:space="preserve"> monitoring of congestion information may be requested to NG-RAN for a </w:t>
      </w:r>
      <w:proofErr w:type="spellStart"/>
      <w:r>
        <w:t>QoS</w:t>
      </w:r>
      <w:proofErr w:type="spellEnd"/>
      <w:r>
        <w:t xml:space="preserve"> Flow. They are mutually exclusive, therefore, measurements of Congestion information on a </w:t>
      </w:r>
      <w:proofErr w:type="spellStart"/>
      <w:r>
        <w:t>QoS</w:t>
      </w:r>
      <w:proofErr w:type="spellEnd"/>
      <w:r>
        <w:t xml:space="preserve"> Flow are not provided in </w:t>
      </w:r>
      <w:proofErr w:type="spellStart"/>
      <w:r>
        <w:t>QoS</w:t>
      </w:r>
      <w:proofErr w:type="spellEnd"/>
      <w:r>
        <w:t xml:space="preserve"> Monitoring reports if SMF enables ECN marking for L4S in RAN (see clause 5.37.3).</w:t>
      </w:r>
    </w:p>
    <w:p w14:paraId="58ECEDA7" w14:textId="77777777" w:rsidR="00CB699B" w:rsidRDefault="00CB699B" w:rsidP="00CB699B">
      <w:pPr>
        <w:pStyle w:val="CRCoverPage"/>
        <w:spacing w:after="0"/>
        <w:rPr>
          <w:noProof/>
          <w:sz w:val="8"/>
          <w:szCs w:val="8"/>
        </w:rPr>
      </w:pPr>
    </w:p>
    <w:p w14:paraId="14660294" w14:textId="58214285" w:rsidR="00CB699B" w:rsidRDefault="00CB699B" w:rsidP="00CB699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CB699B">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AC4C882" w14:textId="77777777" w:rsidR="00CD4C88" w:rsidRDefault="00CD4C88" w:rsidP="00CD4C88">
      <w:pPr>
        <w:pStyle w:val="4"/>
      </w:pPr>
      <w:bookmarkStart w:id="4" w:name="_Toc153799195"/>
      <w:bookmarkStart w:id="5" w:name="_Toc153799196"/>
      <w:r>
        <w:t>5.37.3.2</w:t>
      </w:r>
      <w:r>
        <w:tab/>
        <w:t>Support of ECN marking for L4S in NG-RAN</w:t>
      </w:r>
      <w:bookmarkEnd w:id="4"/>
    </w:p>
    <w:p w14:paraId="6A4D1AF6" w14:textId="77777777" w:rsidR="00CD4C88" w:rsidRDefault="00CD4C88" w:rsidP="00CD4C88">
      <w:r>
        <w:t>ECN marking for L4S may be supported in NG-RAN as specified in TS 38.300 [27].</w:t>
      </w:r>
    </w:p>
    <w:p w14:paraId="2B103366" w14:textId="77777777" w:rsidR="00CD4C88" w:rsidRDefault="00CD4C88" w:rsidP="00CD4C88">
      <w:r>
        <w:t xml:space="preserve">To enable ECN marking for L4S in NG-RAN, dedicated </w:t>
      </w:r>
      <w:proofErr w:type="spellStart"/>
      <w:r>
        <w:t>QoS</w:t>
      </w:r>
      <w:proofErr w:type="spellEnd"/>
      <w:r>
        <w:t xml:space="preserve"> Flow(s) are used for carrying L4S enabled IP traffic. The SMF may be instructed, based on either dynamic or predefined PCC rule, to provide an indication for ECN marking for L4S to NG-RAN for a corresponding </w:t>
      </w:r>
      <w:proofErr w:type="spellStart"/>
      <w:r>
        <w:t>QoS</w:t>
      </w:r>
      <w:proofErr w:type="spellEnd"/>
      <w:r>
        <w:t xml:space="preserve"> Flow(s) in UL and/or DL directions. In the absence of such PCC rule, the use of ECN marking for L4S in NG-RAN on a </w:t>
      </w:r>
      <w:proofErr w:type="spellStart"/>
      <w:r>
        <w:t>QoS</w:t>
      </w:r>
      <w:proofErr w:type="spellEnd"/>
      <w:r>
        <w:t xml:space="preserve"> Flow is controlled by a coordinated configuration in NG-RAN and 5GC.</w:t>
      </w:r>
    </w:p>
    <w:p w14:paraId="27909657" w14:textId="77777777" w:rsidR="00CD4C88" w:rsidRDefault="00CD4C88" w:rsidP="00CD4C88">
      <w:r>
        <w:t>The criteria based on which NG-RAN decides to mark ECN bits for L4S is NG-RAN implementation specific.</w:t>
      </w:r>
    </w:p>
    <w:p w14:paraId="70E4499D" w14:textId="6F6792EE" w:rsidR="00CD4C88" w:rsidRDefault="00CD4C88" w:rsidP="00CD4C88">
      <w:r>
        <w:t xml:space="preserve">In the case of inter NG-RAN UE mobility, </w:t>
      </w:r>
      <w:ins w:id="6" w:author="백영교/통신표준연구팀(SR)/삼성전자" w:date="2024-01-08T11:11:00Z">
        <w:r>
          <w:t xml:space="preserve">for a given </w:t>
        </w:r>
        <w:proofErr w:type="spellStart"/>
        <w:r>
          <w:t>QoS</w:t>
        </w:r>
        <w:proofErr w:type="spellEnd"/>
        <w:r>
          <w:t xml:space="preserve"> Flow </w:t>
        </w:r>
      </w:ins>
      <w:r>
        <w:t>if the ECN marking for L4S has been enabled on source NG-RAN, but the target NG-RAN does not support ECN marking for L4S, then the SMF may, if supported, enable ECN marking for L4S in PSA UPF as defined in clause 5.37.3.3.</w:t>
      </w:r>
      <w:ins w:id="7" w:author="백영교/통신표준연구팀(SR)/삼성전자" w:date="2024-01-08T11:11:00Z">
        <w:r>
          <w:t xml:space="preserve"> Otherwise if the target NG-RAN supports </w:t>
        </w:r>
      </w:ins>
      <w:ins w:id="8" w:author="백영교/통신표준연구팀(SR)/삼성전자" w:date="2024-01-08T11:14:00Z">
        <w:r>
          <w:t>ECN marking for L4S</w:t>
        </w:r>
      </w:ins>
      <w:ins w:id="9" w:author="백영교/통신표준연구팀(SR)/삼성전자" w:date="2024-01-08T11:11:00Z">
        <w:r>
          <w:t xml:space="preserve">, the target NG-RAN shall keep </w:t>
        </w:r>
      </w:ins>
      <w:ins w:id="10" w:author="백영교/통신표준연구팀(SR)/삼성전자" w:date="2024-01-08T11:18:00Z">
        <w:r>
          <w:t>enable ECN marking for L4S</w:t>
        </w:r>
      </w:ins>
      <w:ins w:id="11" w:author="백영교/통신표준연구팀(SR)/삼성전자" w:date="2024-01-08T11:11:00Z">
        <w:r>
          <w:t>.</w:t>
        </w:r>
      </w:ins>
    </w:p>
    <w:p w14:paraId="104D1BBD" w14:textId="3069A971" w:rsidR="00CB699B" w:rsidRDefault="00CB699B" w:rsidP="00CB699B">
      <w:pPr>
        <w:pStyle w:val="4"/>
      </w:pPr>
      <w:r>
        <w:t>5.37.3.3</w:t>
      </w:r>
      <w:r>
        <w:tab/>
        <w:t>Support of ECN marking for L4S in PSA UPF</w:t>
      </w:r>
      <w:bookmarkEnd w:id="5"/>
    </w:p>
    <w:p w14:paraId="792DE637" w14:textId="77777777" w:rsidR="00CB699B" w:rsidRDefault="00CB699B" w:rsidP="00CB699B">
      <w:r>
        <w:t xml:space="preserve">To enable ECN marking for L4S by a PSA UPF, a </w:t>
      </w:r>
      <w:proofErr w:type="spellStart"/>
      <w:r>
        <w:t>QoS</w:t>
      </w:r>
      <w:proofErr w:type="spellEnd"/>
      <w:r>
        <w:t xml:space="preserve"> Flow level ECN marking for L4S indicator may be sent by SMF to PSA UPF over N4. SMF also indicates to NG-RAN to report the congestion information (i.e. a percentage of packets that UPF uses for ECN marking for L4S) of the </w:t>
      </w:r>
      <w:proofErr w:type="spellStart"/>
      <w:r>
        <w:t>QoS</w:t>
      </w:r>
      <w:proofErr w:type="spellEnd"/>
      <w:r>
        <w:t xml:space="preserve"> Flow on UL and/or DL directions via GTP-U header extension to PSA UPF. If there is no UL packet when report for DL and/or UL needs to be provided, NG-RAN may generate an UL Dummy GTP-U Packet for such a reporting.</w:t>
      </w:r>
    </w:p>
    <w:p w14:paraId="70E5D3E6" w14:textId="77777777" w:rsidR="00CB699B" w:rsidRDefault="00CB699B" w:rsidP="00CB699B">
      <w:r>
        <w:t xml:space="preserve">The SMF may be instructed, based on either dynamic or predefined PCC rule, to provide an indication for ECN marking for L4S to PSA UPF for a corresponding </w:t>
      </w:r>
      <w:proofErr w:type="spellStart"/>
      <w:r>
        <w:t>QoS</w:t>
      </w:r>
      <w:proofErr w:type="spellEnd"/>
      <w:r>
        <w:t xml:space="preserve"> Flow(s) in UL and/or DL directions.</w:t>
      </w:r>
    </w:p>
    <w:p w14:paraId="3BFF0B93" w14:textId="77777777" w:rsidR="00CB699B" w:rsidRDefault="00CB699B" w:rsidP="00CB699B">
      <w:r>
        <w:lastRenderedPageBreak/>
        <w:t>Upon successful activation of congestion information reporting for UL and/or DL directions, PSA UPF uses information sent by NG-RAN in GTP-U header extension (see TS 38.415 [116] and TS 38.300 [27]) to perform ECN bits marking for L4S for the corresponding direction.</w:t>
      </w:r>
    </w:p>
    <w:p w14:paraId="426BEB55" w14:textId="77777777" w:rsidR="00CB699B" w:rsidRDefault="00CB699B" w:rsidP="00CB699B">
      <w:pPr>
        <w:pStyle w:val="NO"/>
      </w:pPr>
      <w:r>
        <w:t>NOTE:</w:t>
      </w:r>
      <w:r>
        <w:tab/>
        <w:t>How the congestion information is converted to ECN markings is UPF implementation specific.</w:t>
      </w:r>
    </w:p>
    <w:p w14:paraId="412FE90E" w14:textId="77777777" w:rsidR="00CB699B" w:rsidRDefault="00CB699B" w:rsidP="00CB699B">
      <w:r>
        <w:t>The criteria based on which NG-RAN decides to provide the congestion information is up to NG-RAN implementation.</w:t>
      </w:r>
    </w:p>
    <w:p w14:paraId="660C9B5F" w14:textId="77777777" w:rsidR="00CB699B" w:rsidRDefault="00CB699B" w:rsidP="00CB699B">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0CB16AD3" w14:textId="05DA1C3D" w:rsidR="00CB699B" w:rsidRDefault="00CB699B" w:rsidP="00CB699B">
      <w:r>
        <w:t>In the case of inter NG-RAN UE mobility,</w:t>
      </w:r>
      <w:ins w:id="12" w:author="백영교/통신표준연구팀(SR)/삼성전자" w:date="2024-01-08T10:47:00Z">
        <w:r w:rsidR="00CD4C88" w:rsidRPr="00CD4C88">
          <w:t xml:space="preserve"> </w:t>
        </w:r>
        <w:r w:rsidR="00CD4C88">
          <w:t xml:space="preserve">for a given </w:t>
        </w:r>
        <w:proofErr w:type="spellStart"/>
        <w:r w:rsidR="00CD4C88">
          <w:t>QoS</w:t>
        </w:r>
        <w:proofErr w:type="spellEnd"/>
        <w:r w:rsidR="00CD4C88">
          <w:t xml:space="preserve"> Flow</w:t>
        </w:r>
      </w:ins>
      <w:r>
        <w:t xml:space="preserve"> </w:t>
      </w:r>
      <w:del w:id="13" w:author="백영교/통신표준연구팀(SR)/삼성전자" w:date="2024-01-08T10:51:00Z">
        <w:r w:rsidDel="00CD4C88">
          <w:delText xml:space="preserve">if </w:delText>
        </w:r>
      </w:del>
      <w:ins w:id="14" w:author="백영교/통신표준연구팀(SR)/삼성전자" w:date="2024-01-08T10:51:00Z">
        <w:r w:rsidR="00CD4C88">
          <w:t xml:space="preserve">when </w:t>
        </w:r>
      </w:ins>
      <w:r>
        <w:t xml:space="preserve">the congestion information reporting has been enabled on source NG-RAN </w:t>
      </w:r>
      <w:del w:id="15" w:author="백영교/통신표준연구팀(SR)/삼성전자" w:date="2024-01-08T10:51:00Z">
        <w:r w:rsidDel="00CD4C88">
          <w:delText xml:space="preserve">while </w:delText>
        </w:r>
      </w:del>
      <w:ins w:id="16" w:author="백영교/통신표준연구팀(SR)/삼성전자" w:date="2024-01-08T10:51:00Z">
        <w:r w:rsidR="00CD4C88">
          <w:t xml:space="preserve">if </w:t>
        </w:r>
      </w:ins>
      <w:r>
        <w:t xml:space="preserve">the target NG-RAN does not support congestion information reporting, then the SMF shall inform PSA UPF to stop ECN marking for L4S. If ECN marking for L4S is supported by the target NG-RAN, the SMF may instruct the target NG-RAN to perform ECN marking for L4S in NG-RAN by following clause 5.37.3.2. </w:t>
      </w:r>
      <w:ins w:id="17" w:author="백영교/통신표준연구팀(SR)/삼성전자" w:date="2024-01-08T10:48:00Z">
        <w:r w:rsidR="00CD4C88">
          <w:t>Otherwise</w:t>
        </w:r>
      </w:ins>
      <w:del w:id="18" w:author="백영교/통신표준연구팀(SR)/삼성전자" w:date="2024-01-08T10:49:00Z">
        <w:r w:rsidDel="00CD4C88">
          <w:delText>For a given QoS Flow,</w:delText>
        </w:r>
      </w:del>
      <w:r>
        <w:t xml:space="preserve"> if the target NG-RAN supports congestion information reporting, the target NG-RAN shall</w:t>
      </w:r>
      <w:ins w:id="19" w:author="백영교/통신표준연구팀(SR)/삼성전자" w:date="2024-01-08T11:06:00Z">
        <w:r w:rsidR="00CD4C88">
          <w:t xml:space="preserve"> keep</w:t>
        </w:r>
      </w:ins>
      <w:r>
        <w:t xml:space="preserve"> report</w:t>
      </w:r>
      <w:ins w:id="20" w:author="백영교/통신표준연구팀(SR)/삼성전자" w:date="2024-01-08T11:06:00Z">
        <w:r w:rsidR="00CD4C88">
          <w:t>ing</w:t>
        </w:r>
      </w:ins>
      <w:r>
        <w:t xml:space="preserve"> congestion information to UPF</w:t>
      </w:r>
      <w:del w:id="21" w:author="백영교/통신표준연구팀(SR)/삼성전자" w:date="2024-01-08T10:52:00Z">
        <w:r w:rsidDel="00CD4C88">
          <w:delText xml:space="preserve"> once it is available</w:delText>
        </w:r>
      </w:del>
      <w:r>
        <w:t>.</w:t>
      </w:r>
    </w:p>
    <w:p w14:paraId="457E8191" w14:textId="77777777" w:rsidR="00CB699B" w:rsidRDefault="00CB699B" w:rsidP="00CB699B">
      <w:pPr>
        <w:pStyle w:val="CRCoverPage"/>
        <w:spacing w:after="0"/>
        <w:rPr>
          <w:noProof/>
          <w:sz w:val="8"/>
          <w:szCs w:val="8"/>
        </w:rPr>
      </w:pPr>
    </w:p>
    <w:p w14:paraId="213D7F9B" w14:textId="04934A70" w:rsidR="00CB699B" w:rsidRDefault="00CB699B" w:rsidP="00CB699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3</w:t>
      </w:r>
      <w:r w:rsidRPr="00CB699B">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7467DD8" w14:textId="77777777" w:rsidR="007B2571" w:rsidRPr="001B7C50" w:rsidRDefault="007B2571" w:rsidP="007B2571">
      <w:pPr>
        <w:pStyle w:val="4"/>
      </w:pPr>
      <w:bookmarkStart w:id="22" w:name="_Toc20149792"/>
      <w:bookmarkStart w:id="23" w:name="_Toc27846584"/>
      <w:bookmarkStart w:id="24" w:name="_Toc36187710"/>
      <w:bookmarkStart w:id="25" w:name="_Toc45183614"/>
      <w:bookmarkStart w:id="26" w:name="_Toc47342456"/>
      <w:bookmarkStart w:id="27" w:name="_Toc51769156"/>
      <w:bookmarkStart w:id="28" w:name="_Toc153798649"/>
      <w:bookmarkStart w:id="29" w:name="_Toc153799198"/>
      <w:r w:rsidRPr="001B7C50">
        <w:t>5.7.1.1</w:t>
      </w:r>
      <w:r w:rsidRPr="001B7C50">
        <w:tab/>
      </w:r>
      <w:proofErr w:type="spellStart"/>
      <w:r w:rsidRPr="001B7C50">
        <w:t>QoS</w:t>
      </w:r>
      <w:proofErr w:type="spellEnd"/>
      <w:r w:rsidRPr="001B7C50">
        <w:t xml:space="preserve"> Flow</w:t>
      </w:r>
      <w:bookmarkEnd w:id="22"/>
      <w:bookmarkEnd w:id="23"/>
      <w:bookmarkEnd w:id="24"/>
      <w:bookmarkEnd w:id="25"/>
      <w:bookmarkEnd w:id="26"/>
      <w:bookmarkEnd w:id="27"/>
      <w:bookmarkEnd w:id="28"/>
    </w:p>
    <w:p w14:paraId="46569ED6" w14:textId="77777777" w:rsidR="007B2571" w:rsidRPr="001B7C50" w:rsidRDefault="007B2571" w:rsidP="007B2571">
      <w:r w:rsidRPr="001B7C50">
        <w:t xml:space="preserve">The 5G </w:t>
      </w:r>
      <w:proofErr w:type="spellStart"/>
      <w:r w:rsidRPr="001B7C50">
        <w:t>QoS</w:t>
      </w:r>
      <w:proofErr w:type="spellEnd"/>
      <w:r w:rsidRPr="001B7C50">
        <w:t xml:space="preserve"> model is based on </w:t>
      </w:r>
      <w:proofErr w:type="spellStart"/>
      <w:r w:rsidRPr="001B7C50">
        <w:t>QoS</w:t>
      </w:r>
      <w:proofErr w:type="spellEnd"/>
      <w:r w:rsidRPr="001B7C50">
        <w:t xml:space="preserve"> Flows. The 5G </w:t>
      </w:r>
      <w:proofErr w:type="spellStart"/>
      <w:r w:rsidRPr="001B7C50">
        <w:t>QoS</w:t>
      </w:r>
      <w:proofErr w:type="spellEnd"/>
      <w:r w:rsidRPr="001B7C50">
        <w:t xml:space="preserve"> model supports both </w:t>
      </w:r>
      <w:proofErr w:type="spellStart"/>
      <w:r w:rsidRPr="001B7C50">
        <w:t>QoS</w:t>
      </w:r>
      <w:proofErr w:type="spellEnd"/>
      <w:r w:rsidRPr="001B7C50">
        <w:t xml:space="preserve"> Flows that require guaranteed flow bit rate (GBR </w:t>
      </w:r>
      <w:proofErr w:type="spellStart"/>
      <w:r w:rsidRPr="001B7C50">
        <w:t>QoS</w:t>
      </w:r>
      <w:proofErr w:type="spellEnd"/>
      <w:r w:rsidRPr="001B7C50">
        <w:t xml:space="preserve"> Flows) and </w:t>
      </w:r>
      <w:proofErr w:type="spellStart"/>
      <w:r w:rsidRPr="001B7C50">
        <w:t>QoS</w:t>
      </w:r>
      <w:proofErr w:type="spellEnd"/>
      <w:r w:rsidRPr="001B7C50">
        <w:t xml:space="preserve"> Flows that do not require guaranteed flow bit rate (Non-GBR </w:t>
      </w:r>
      <w:proofErr w:type="spellStart"/>
      <w:r w:rsidRPr="001B7C50">
        <w:t>QoS</w:t>
      </w:r>
      <w:proofErr w:type="spellEnd"/>
      <w:r w:rsidRPr="001B7C50">
        <w:t xml:space="preserve"> Flows). The 5G </w:t>
      </w:r>
      <w:proofErr w:type="spellStart"/>
      <w:r w:rsidRPr="001B7C50">
        <w:t>QoS</w:t>
      </w:r>
      <w:proofErr w:type="spellEnd"/>
      <w:r w:rsidRPr="001B7C50">
        <w:t xml:space="preserve"> model also supports Reflective </w:t>
      </w:r>
      <w:proofErr w:type="spellStart"/>
      <w:r w:rsidRPr="001B7C50">
        <w:t>QoS</w:t>
      </w:r>
      <w:proofErr w:type="spellEnd"/>
      <w:r w:rsidRPr="001B7C50">
        <w:t xml:space="preserve"> (see clause 5.7.5).</w:t>
      </w:r>
    </w:p>
    <w:p w14:paraId="041849A5" w14:textId="77777777" w:rsidR="007B2571" w:rsidRPr="001B7C50" w:rsidRDefault="007B2571" w:rsidP="007B2571">
      <w:r w:rsidRPr="001B7C50">
        <w:t xml:space="preserve">The </w:t>
      </w:r>
      <w:proofErr w:type="spellStart"/>
      <w:r w:rsidRPr="001B7C50">
        <w:t>QoS</w:t>
      </w:r>
      <w:proofErr w:type="spellEnd"/>
      <w:r w:rsidRPr="001B7C50">
        <w:t xml:space="preserve"> Flow is the finest granularity of </w:t>
      </w:r>
      <w:proofErr w:type="spellStart"/>
      <w:r w:rsidRPr="001B7C50">
        <w:t>QoS</w:t>
      </w:r>
      <w:proofErr w:type="spellEnd"/>
      <w:r w:rsidRPr="001B7C50">
        <w:t xml:space="preserve"> differentiation in the PDU Session. A </w:t>
      </w:r>
      <w:proofErr w:type="spellStart"/>
      <w:r w:rsidRPr="001B7C50">
        <w:t>QoS</w:t>
      </w:r>
      <w:proofErr w:type="spellEnd"/>
      <w:r w:rsidRPr="001B7C50">
        <w:t xml:space="preserve"> Flow ID (QFI) is used to identify a </w:t>
      </w:r>
      <w:proofErr w:type="spellStart"/>
      <w:r w:rsidRPr="001B7C50">
        <w:t>QoS</w:t>
      </w:r>
      <w:proofErr w:type="spellEnd"/>
      <w:r w:rsidRPr="001B7C50">
        <w:t xml:space="preserve">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32CDE083" w14:textId="77777777" w:rsidR="007B2571" w:rsidRPr="001B7C50" w:rsidRDefault="007B2571" w:rsidP="007B2571">
      <w:r w:rsidRPr="001B7C50">
        <w:t xml:space="preserve">Within the 5GS, a </w:t>
      </w:r>
      <w:proofErr w:type="spellStart"/>
      <w:r w:rsidRPr="001B7C50">
        <w:t>QoS</w:t>
      </w:r>
      <w:proofErr w:type="spellEnd"/>
      <w:r w:rsidRPr="001B7C50">
        <w:t xml:space="preserve"> Flow is controlled by the SMF and may be preconfigured, or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1F2AC374" w14:textId="77777777" w:rsidR="007B2571" w:rsidRPr="001B7C50" w:rsidRDefault="007B2571" w:rsidP="007B2571">
      <w:r w:rsidRPr="001B7C50">
        <w:t xml:space="preserve">Any </w:t>
      </w:r>
      <w:proofErr w:type="spellStart"/>
      <w:r w:rsidRPr="001B7C50">
        <w:t>QoS</w:t>
      </w:r>
      <w:proofErr w:type="spellEnd"/>
      <w:r w:rsidRPr="001B7C50">
        <w:t xml:space="preserve"> Flow is characterised by:</w:t>
      </w:r>
    </w:p>
    <w:p w14:paraId="46990604" w14:textId="77777777" w:rsidR="007B2571" w:rsidRPr="001B7C50" w:rsidRDefault="007B2571" w:rsidP="007B2571">
      <w:pPr>
        <w:pStyle w:val="B1"/>
      </w:pPr>
      <w:r w:rsidRPr="001B7C50">
        <w:t>-</w:t>
      </w:r>
      <w:r w:rsidRPr="001B7C50">
        <w:tab/>
        <w:t xml:space="preserve">A </w:t>
      </w:r>
      <w:proofErr w:type="spellStart"/>
      <w:r w:rsidRPr="001B7C50">
        <w:t>QoS</w:t>
      </w:r>
      <w:proofErr w:type="spellEnd"/>
      <w:r w:rsidRPr="001B7C50">
        <w:t xml:space="preserve"> profile provided by the SMF to the AN via the AMF over the N2 reference point or preconfigured in the AN;</w:t>
      </w:r>
    </w:p>
    <w:p w14:paraId="7788AF3A" w14:textId="77777777" w:rsidR="007B2571" w:rsidRPr="001B7C50" w:rsidRDefault="007B2571" w:rsidP="007B2571">
      <w:pPr>
        <w:pStyle w:val="B1"/>
      </w:pPr>
      <w:r w:rsidRPr="001B7C50">
        <w:t>-</w:t>
      </w:r>
      <w:r w:rsidRPr="001B7C50">
        <w:tab/>
        <w:t xml:space="preserve">One or more </w:t>
      </w:r>
      <w:proofErr w:type="spellStart"/>
      <w:r w:rsidRPr="001B7C50">
        <w:t>QoS</w:t>
      </w:r>
      <w:proofErr w:type="spellEnd"/>
      <w:r w:rsidRPr="001B7C50">
        <w:t xml:space="preserve"> rule(s) and optionally </w:t>
      </w:r>
      <w:proofErr w:type="spellStart"/>
      <w:r w:rsidRPr="001B7C50">
        <w:t>QoS</w:t>
      </w:r>
      <w:proofErr w:type="spellEnd"/>
      <w:r w:rsidRPr="001B7C50">
        <w:t xml:space="preserve"> Flow level </w:t>
      </w:r>
      <w:proofErr w:type="spellStart"/>
      <w:r w:rsidRPr="001B7C50">
        <w:t>QoS</w:t>
      </w:r>
      <w:proofErr w:type="spellEnd"/>
      <w:r w:rsidRPr="001B7C50">
        <w:t xml:space="preserve"> parameters (as specified in TS</w:t>
      </w:r>
      <w:r>
        <w:t> </w:t>
      </w:r>
      <w:r w:rsidRPr="001B7C50">
        <w:t>24.501</w:t>
      </w:r>
      <w:r>
        <w:t> </w:t>
      </w:r>
      <w:r w:rsidRPr="001B7C50">
        <w:t xml:space="preserve">[47]) associated with these </w:t>
      </w:r>
      <w:proofErr w:type="spellStart"/>
      <w:r w:rsidRPr="001B7C50">
        <w:t>QoS</w:t>
      </w:r>
      <w:proofErr w:type="spellEnd"/>
      <w:r w:rsidRPr="001B7C50">
        <w:t xml:space="preserve"> rule(s) which can be provided by the SMF to the UE via the AMF over the N1 reference point and/or derived by the UE by applying Reflective </w:t>
      </w:r>
      <w:proofErr w:type="spellStart"/>
      <w:r w:rsidRPr="001B7C50">
        <w:t>QoS</w:t>
      </w:r>
      <w:proofErr w:type="spellEnd"/>
      <w:r w:rsidRPr="001B7C50">
        <w:t xml:space="preserve"> control; and</w:t>
      </w:r>
    </w:p>
    <w:p w14:paraId="51B733DD" w14:textId="77777777" w:rsidR="007B2571" w:rsidRPr="001B7C50" w:rsidRDefault="007B2571" w:rsidP="007B2571">
      <w:pPr>
        <w:pStyle w:val="B1"/>
      </w:pPr>
      <w:r w:rsidRPr="001B7C50">
        <w:t>-</w:t>
      </w:r>
      <w:r w:rsidRPr="001B7C50">
        <w:tab/>
        <w:t>One or more UL and DL PDR(s) provided by the SMF to the UPF.</w:t>
      </w:r>
    </w:p>
    <w:p w14:paraId="7C4D7F6C" w14:textId="77777777" w:rsidR="007B2571" w:rsidRPr="001B7C50" w:rsidRDefault="007B2571" w:rsidP="007B2571">
      <w:r w:rsidRPr="001B7C50">
        <w:t xml:space="preserve">Within the 5GS, a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is required </w:t>
      </w:r>
      <w:r w:rsidRPr="001B7C50">
        <w:rPr>
          <w:noProof/>
        </w:rPr>
        <w:t>to be established for a PDU Session</w:t>
      </w:r>
      <w:r w:rsidRPr="001B7C50">
        <w:t xml:space="preserve"> and remains established throughout the lifetime of the PDU Session. This </w:t>
      </w:r>
      <w:proofErr w:type="spellStart"/>
      <w:r w:rsidRPr="001B7C50">
        <w:t>QoS</w:t>
      </w:r>
      <w:proofErr w:type="spellEnd"/>
      <w:r w:rsidRPr="001B7C50">
        <w:t xml:space="preserve"> Flow should be a Non-GBR </w:t>
      </w:r>
      <w:proofErr w:type="spellStart"/>
      <w:r w:rsidRPr="001B7C50">
        <w:t>QoS</w:t>
      </w:r>
      <w:proofErr w:type="spellEnd"/>
      <w:r w:rsidRPr="001B7C50">
        <w:t xml:space="preserve"> Flow (further details are described in clause 5.7.2.7).</w:t>
      </w:r>
    </w:p>
    <w:p w14:paraId="441E3FC8" w14:textId="77777777" w:rsidR="007B2571" w:rsidRPr="001B7C50" w:rsidRDefault="007B2571" w:rsidP="007B2571">
      <w:r w:rsidRPr="001B7C50">
        <w:t xml:space="preserve">A </w:t>
      </w:r>
      <w:proofErr w:type="spellStart"/>
      <w:r w:rsidRPr="001B7C50">
        <w:t>QoS</w:t>
      </w:r>
      <w:proofErr w:type="spellEnd"/>
      <w:r w:rsidRPr="001B7C50">
        <w:t xml:space="preserve"> Flow is associated with </w:t>
      </w:r>
      <w:proofErr w:type="spellStart"/>
      <w:r w:rsidRPr="001B7C50">
        <w:t>QoS</w:t>
      </w:r>
      <w:proofErr w:type="spellEnd"/>
      <w:r w:rsidRPr="001B7C50">
        <w:t xml:space="preserve"> requirements as specified by </w:t>
      </w:r>
      <w:proofErr w:type="spellStart"/>
      <w:r w:rsidRPr="001B7C50">
        <w:t>QoS</w:t>
      </w:r>
      <w:proofErr w:type="spellEnd"/>
      <w:r w:rsidRPr="001B7C50">
        <w:t xml:space="preserve"> parameters and </w:t>
      </w:r>
      <w:proofErr w:type="spellStart"/>
      <w:r w:rsidRPr="001B7C50">
        <w:t>QoS</w:t>
      </w:r>
      <w:proofErr w:type="spellEnd"/>
      <w:r w:rsidRPr="001B7C50">
        <w:t xml:space="preserve"> characteristics.</w:t>
      </w:r>
    </w:p>
    <w:p w14:paraId="5781A4B6" w14:textId="77777777" w:rsidR="007B2571" w:rsidRPr="001B7C50" w:rsidRDefault="007B2571" w:rsidP="007B2571">
      <w:pPr>
        <w:pStyle w:val="NO"/>
      </w:pPr>
      <w:r w:rsidRPr="001B7C50">
        <w:t>NOTE:</w:t>
      </w:r>
      <w:r w:rsidRPr="001B7C50">
        <w:tab/>
        <w:t xml:space="preserve">The </w:t>
      </w:r>
      <w:proofErr w:type="spellStart"/>
      <w:r w:rsidRPr="001B7C50">
        <w:t>QoS</w:t>
      </w:r>
      <w:proofErr w:type="spellEnd"/>
      <w:r w:rsidRPr="001B7C50">
        <w:t xml:space="preserve"> Flow associated with the default </w:t>
      </w:r>
      <w:proofErr w:type="spellStart"/>
      <w:r w:rsidRPr="001B7C50">
        <w:t>QoS</w:t>
      </w:r>
      <w:proofErr w:type="spellEnd"/>
      <w:r w:rsidRPr="001B7C50">
        <w:t xml:space="preserve"> rule provides the UE with connectivity throughout the lifetime of the PDU Session. Possible interworking with EPS motivates the recommendation for this </w:t>
      </w:r>
      <w:proofErr w:type="spellStart"/>
      <w:r w:rsidRPr="001B7C50">
        <w:t>QoS</w:t>
      </w:r>
      <w:proofErr w:type="spellEnd"/>
      <w:r w:rsidRPr="001B7C50">
        <w:t xml:space="preserve"> Flow to be of type Non-GBR.</w:t>
      </w:r>
    </w:p>
    <w:p w14:paraId="2398B7C8" w14:textId="2D4F87A0" w:rsidR="007B2571" w:rsidRPr="001B7C50" w:rsidRDefault="007B2571" w:rsidP="007B2571">
      <w:r>
        <w:t xml:space="preserve">A </w:t>
      </w:r>
      <w:proofErr w:type="spellStart"/>
      <w:r>
        <w:t>QoS</w:t>
      </w:r>
      <w:proofErr w:type="spellEnd"/>
      <w:r>
        <w:t xml:space="preserve"> Flow may be enabled with PDU Set based </w:t>
      </w:r>
      <w:del w:id="30" w:author="백영교/통신표준연구팀(SR)/삼성전자" w:date="2024-01-08T10:02:00Z">
        <w:r w:rsidDel="00656749">
          <w:delText xml:space="preserve">QoS </w:delText>
        </w:r>
      </w:del>
      <w:r>
        <w:t xml:space="preserve">handling as described in clause 5.37.5. For such </w:t>
      </w:r>
      <w:proofErr w:type="spellStart"/>
      <w:r>
        <w:t>QoS</w:t>
      </w:r>
      <w:proofErr w:type="spellEnd"/>
      <w:r>
        <w:t xml:space="preserve"> Flows, PDU Set </w:t>
      </w:r>
      <w:proofErr w:type="spellStart"/>
      <w:r>
        <w:t>QoS</w:t>
      </w:r>
      <w:proofErr w:type="spellEnd"/>
      <w:r>
        <w:t xml:space="preserve"> Parameters (see clause 5.7.7) are determined by the PCF and provided by SMF to the NG-RAN as part of the </w:t>
      </w:r>
      <w:proofErr w:type="spellStart"/>
      <w:r>
        <w:t>QoS</w:t>
      </w:r>
      <w:proofErr w:type="spellEnd"/>
      <w:r>
        <w:t xml:space="preserve"> profile.</w:t>
      </w:r>
    </w:p>
    <w:p w14:paraId="36F9C630" w14:textId="5E1B7802" w:rsidR="007B2571" w:rsidRDefault="007B2571" w:rsidP="007B257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4</w:t>
      </w:r>
      <w:r>
        <w:rPr>
          <w:rFonts w:ascii="Arial Unicode MS" w:eastAsia="Arial Unicode MS" w:hAnsi="Arial Unicode MS" w:cs="Arial Unicode MS" w:hint="eastAsia"/>
          <w:color w:val="FF0000"/>
          <w:sz w:val="32"/>
          <w:szCs w:val="48"/>
          <w:vertAlign w:val="superscript"/>
          <w:lang w:eastAsia="ko-KR"/>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F231305" w14:textId="77777777" w:rsidR="007B2571" w:rsidRDefault="007B2571" w:rsidP="007B2571">
      <w:pPr>
        <w:pStyle w:val="4"/>
        <w:rPr>
          <w:lang w:eastAsia="ko-KR"/>
        </w:rPr>
      </w:pPr>
      <w:bookmarkStart w:id="31" w:name="_Toc153798694"/>
      <w:r>
        <w:rPr>
          <w:lang w:eastAsia="ko-KR"/>
        </w:rPr>
        <w:t>5.7.7.1</w:t>
      </w:r>
      <w:r>
        <w:rPr>
          <w:lang w:eastAsia="ko-KR"/>
        </w:rPr>
        <w:tab/>
        <w:t>General</w:t>
      </w:r>
      <w:bookmarkEnd w:id="31"/>
    </w:p>
    <w:p w14:paraId="1F9D7BDD" w14:textId="7048AF30" w:rsidR="007B2571" w:rsidRDefault="007B2571" w:rsidP="007B2571">
      <w:pPr>
        <w:rPr>
          <w:lang w:eastAsia="ko-KR"/>
        </w:rPr>
      </w:pPr>
      <w:r>
        <w:rPr>
          <w:lang w:eastAsia="ko-KR"/>
        </w:rPr>
        <w:t xml:space="preserve">PDU Set </w:t>
      </w:r>
      <w:proofErr w:type="spellStart"/>
      <w:r>
        <w:rPr>
          <w:lang w:eastAsia="ko-KR"/>
        </w:rPr>
        <w:t>QoS</w:t>
      </w:r>
      <w:proofErr w:type="spellEnd"/>
      <w:r>
        <w:rPr>
          <w:lang w:eastAsia="ko-KR"/>
        </w:rPr>
        <w:t xml:space="preserve"> Parameters are used to support PDU Set based </w:t>
      </w:r>
      <w:del w:id="32" w:author="백영교/통신표준연구팀(SR)/삼성전자" w:date="2024-01-08T10:02:00Z">
        <w:r w:rsidDel="00656749">
          <w:rPr>
            <w:lang w:eastAsia="ko-KR"/>
          </w:rPr>
          <w:delText xml:space="preserve">QoS </w:delText>
        </w:r>
      </w:del>
      <w:r>
        <w:rPr>
          <w:lang w:eastAsia="ko-KR"/>
        </w:rPr>
        <w:t xml:space="preserve">handling in the NG-RAN. At least one PDU Set </w:t>
      </w:r>
      <w:proofErr w:type="spellStart"/>
      <w:r>
        <w:rPr>
          <w:lang w:eastAsia="ko-KR"/>
        </w:rPr>
        <w:t>QoS</w:t>
      </w:r>
      <w:proofErr w:type="spellEnd"/>
      <w:r>
        <w:rPr>
          <w:lang w:eastAsia="ko-KR"/>
        </w:rPr>
        <w:t xml:space="preserve"> Parameter shall be sent to the NG-RAN to enable PDU Set based </w:t>
      </w:r>
      <w:del w:id="33" w:author="백영교/통신표준연구팀(SR)/삼성전자" w:date="2024-01-08T10:02:00Z">
        <w:r w:rsidDel="00656749">
          <w:rPr>
            <w:lang w:eastAsia="ko-KR"/>
          </w:rPr>
          <w:delText xml:space="preserve">QoS </w:delText>
        </w:r>
      </w:del>
      <w:r>
        <w:rPr>
          <w:lang w:eastAsia="ko-KR"/>
        </w:rPr>
        <w:t>handling.</w:t>
      </w:r>
    </w:p>
    <w:p w14:paraId="77A586FA" w14:textId="77777777" w:rsidR="007B2571" w:rsidRDefault="007B2571" w:rsidP="007B2571">
      <w:pPr>
        <w:rPr>
          <w:lang w:eastAsia="ko-KR"/>
        </w:rPr>
      </w:pPr>
      <w:r>
        <w:rPr>
          <w:lang w:eastAsia="ko-KR"/>
        </w:rPr>
        <w:t xml:space="preserve">The following PDU Set </w:t>
      </w:r>
      <w:proofErr w:type="spellStart"/>
      <w:r>
        <w:rPr>
          <w:lang w:eastAsia="ko-KR"/>
        </w:rPr>
        <w:t>QoS</w:t>
      </w:r>
      <w:proofErr w:type="spellEnd"/>
      <w:r>
        <w:rPr>
          <w:lang w:eastAsia="ko-KR"/>
        </w:rPr>
        <w:t xml:space="preserve"> Parameters are specified:</w:t>
      </w:r>
    </w:p>
    <w:p w14:paraId="24381FC8" w14:textId="77777777" w:rsidR="007B2571" w:rsidRDefault="007B2571" w:rsidP="007B2571">
      <w:pPr>
        <w:pStyle w:val="B1"/>
      </w:pPr>
      <w:r>
        <w:t>1.</w:t>
      </w:r>
      <w:r>
        <w:tab/>
        <w:t>PDU Set Delay Budget (PSDB).</w:t>
      </w:r>
    </w:p>
    <w:p w14:paraId="1827F1FB" w14:textId="77777777" w:rsidR="007B2571" w:rsidRDefault="007B2571" w:rsidP="007B2571">
      <w:pPr>
        <w:pStyle w:val="B1"/>
      </w:pPr>
      <w:r>
        <w:t>2.</w:t>
      </w:r>
      <w:r>
        <w:tab/>
        <w:t>PDU Set Error Rate (PSER).</w:t>
      </w:r>
    </w:p>
    <w:p w14:paraId="4F7AF81C" w14:textId="77777777" w:rsidR="007B2571" w:rsidRDefault="007B2571" w:rsidP="007B2571">
      <w:pPr>
        <w:pStyle w:val="B1"/>
      </w:pPr>
      <w:r>
        <w:t>3.</w:t>
      </w:r>
      <w:r>
        <w:tab/>
        <w:t>PDU Set Integrated Handling Information (PSIHI).</w:t>
      </w:r>
    </w:p>
    <w:p w14:paraId="3B8D206A" w14:textId="77777777" w:rsidR="007B2571" w:rsidRDefault="007B2571" w:rsidP="007B2571">
      <w:pPr>
        <w:rPr>
          <w:lang w:eastAsia="ko-KR"/>
        </w:rPr>
      </w:pPr>
      <w:r>
        <w:rPr>
          <w:lang w:eastAsia="ko-KR"/>
        </w:rPr>
        <w:t xml:space="preserve">For a given </w:t>
      </w:r>
      <w:proofErr w:type="spellStart"/>
      <w:r>
        <w:rPr>
          <w:lang w:eastAsia="ko-KR"/>
        </w:rPr>
        <w:t>QoS</w:t>
      </w:r>
      <w:proofErr w:type="spellEnd"/>
      <w:r>
        <w:rPr>
          <w:lang w:eastAsia="ko-KR"/>
        </w:rPr>
        <w:t xml:space="preserve"> Flow, the values of PSDB, PSER and PSIHI can be different for UL and DL.</w:t>
      </w:r>
    </w:p>
    <w:p w14:paraId="30215EF8" w14:textId="7EE6DA9A" w:rsidR="007B2571" w:rsidRDefault="007B2571" w:rsidP="007B2571">
      <w:pPr>
        <w:rPr>
          <w:lang w:eastAsia="ko-KR"/>
        </w:rPr>
      </w:pPr>
      <w:r>
        <w:rPr>
          <w:lang w:eastAsia="ko-KR"/>
        </w:rPr>
        <w:t xml:space="preserve">The </w:t>
      </w:r>
      <w:proofErr w:type="spellStart"/>
      <w:r>
        <w:rPr>
          <w:lang w:eastAsia="ko-KR"/>
        </w:rPr>
        <w:t>QoS</w:t>
      </w:r>
      <w:proofErr w:type="spellEnd"/>
      <w:r>
        <w:rPr>
          <w:lang w:eastAsia="ko-KR"/>
        </w:rPr>
        <w:t xml:space="preserve"> Profile may include the PDU Set </w:t>
      </w:r>
      <w:proofErr w:type="spellStart"/>
      <w:r>
        <w:rPr>
          <w:lang w:eastAsia="ko-KR"/>
        </w:rPr>
        <w:t>QoS</w:t>
      </w:r>
      <w:proofErr w:type="spellEnd"/>
      <w:r>
        <w:rPr>
          <w:lang w:eastAsia="ko-KR"/>
        </w:rPr>
        <w:t xml:space="preserve"> Parameters described in this clause (see clause 5.7.1.2) for UL and/or DL direction. The PCF determines the PDU Set </w:t>
      </w:r>
      <w:proofErr w:type="spellStart"/>
      <w:r>
        <w:rPr>
          <w:lang w:eastAsia="ko-KR"/>
        </w:rPr>
        <w:t>QoS</w:t>
      </w:r>
      <w:proofErr w:type="spellEnd"/>
      <w:r>
        <w:rPr>
          <w:lang w:eastAsia="ko-KR"/>
        </w:rPr>
        <w:t xml:space="preserve"> Parameters based on information provided by AF and/or local configuration. The PDU Set </w:t>
      </w:r>
      <w:proofErr w:type="spellStart"/>
      <w:r>
        <w:rPr>
          <w:lang w:eastAsia="ko-KR"/>
        </w:rPr>
        <w:t>QoS</w:t>
      </w:r>
      <w:proofErr w:type="spellEnd"/>
      <w:r>
        <w:rPr>
          <w:lang w:eastAsia="ko-KR"/>
        </w:rPr>
        <w:t xml:space="preserve"> </w:t>
      </w:r>
      <w:del w:id="34" w:author="백영교/통신표준연구팀(SR)/삼성전자" w:date="2024-01-08T10:08:00Z">
        <w:r w:rsidDel="002536B0">
          <w:rPr>
            <w:lang w:eastAsia="ko-KR"/>
          </w:rPr>
          <w:delText xml:space="preserve">parameters </w:delText>
        </w:r>
      </w:del>
      <w:ins w:id="35" w:author="백영교/통신표준연구팀(SR)/삼성전자" w:date="2024-01-08T10:08:00Z">
        <w:r w:rsidR="002536B0">
          <w:rPr>
            <w:lang w:eastAsia="ko-KR"/>
          </w:rPr>
          <w:t xml:space="preserve">Parameters </w:t>
        </w:r>
      </w:ins>
      <w:r>
        <w:rPr>
          <w:lang w:eastAsia="ko-KR"/>
        </w:rPr>
        <w:t xml:space="preserve">are sent to the SMF as part of PCC rule. The SMF sends them to NG-RAN as part of the </w:t>
      </w:r>
      <w:proofErr w:type="spellStart"/>
      <w:r>
        <w:rPr>
          <w:lang w:eastAsia="ko-KR"/>
        </w:rPr>
        <w:t>QoS</w:t>
      </w:r>
      <w:proofErr w:type="spellEnd"/>
      <w:r>
        <w:rPr>
          <w:lang w:eastAsia="ko-KR"/>
        </w:rPr>
        <w:t xml:space="preserve"> Profile.</w:t>
      </w:r>
    </w:p>
    <w:p w14:paraId="0B452F7B" w14:textId="2F75AE8A" w:rsidR="007B2571" w:rsidRDefault="007B2571" w:rsidP="007B2571">
      <w:pPr>
        <w:rPr>
          <w:lang w:eastAsia="ko-KR"/>
        </w:rPr>
      </w:pPr>
      <w:r>
        <w:rPr>
          <w:lang w:eastAsia="ko-KR"/>
        </w:rPr>
        <w:t xml:space="preserve">If the NG-RAN receives PDU Set </w:t>
      </w:r>
      <w:proofErr w:type="spellStart"/>
      <w:r>
        <w:rPr>
          <w:lang w:eastAsia="ko-KR"/>
        </w:rPr>
        <w:t>QoS</w:t>
      </w:r>
      <w:proofErr w:type="spellEnd"/>
      <w:r>
        <w:rPr>
          <w:lang w:eastAsia="ko-KR"/>
        </w:rPr>
        <w:t xml:space="preserve"> Parameters, it enables the PDU Set based </w:t>
      </w:r>
      <w:del w:id="36" w:author="백영교/통신표준연구팀(SR)/삼성전자" w:date="2024-01-08T10:03:00Z">
        <w:r w:rsidDel="00656749">
          <w:rPr>
            <w:lang w:eastAsia="ko-KR"/>
          </w:rPr>
          <w:delText xml:space="preserve">QoS </w:delText>
        </w:r>
      </w:del>
      <w:r>
        <w:rPr>
          <w:lang w:eastAsia="ko-KR"/>
        </w:rPr>
        <w:t xml:space="preserve">handling and applies PDU Set </w:t>
      </w:r>
      <w:proofErr w:type="spellStart"/>
      <w:r>
        <w:rPr>
          <w:lang w:eastAsia="ko-KR"/>
        </w:rPr>
        <w:t>QoS</w:t>
      </w:r>
      <w:proofErr w:type="spellEnd"/>
      <w:r>
        <w:rPr>
          <w:lang w:eastAsia="ko-KR"/>
        </w:rPr>
        <w:t xml:space="preserve"> Parameters as described in TS 38.300 [27], TS 38.413 [34] and TS 38.331 [51].</w:t>
      </w:r>
    </w:p>
    <w:p w14:paraId="36DE83DF" w14:textId="1175C90C" w:rsidR="007B2571" w:rsidRDefault="007B2571" w:rsidP="007B2571"/>
    <w:p w14:paraId="394A4A7B" w14:textId="0F447F8A" w:rsidR="007B2571" w:rsidRDefault="007B2571" w:rsidP="007B257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5</w:t>
      </w:r>
      <w:r w:rsidRPr="007B2571">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1D3182F" w14:textId="77777777" w:rsidR="007B2571" w:rsidRPr="001B7C50" w:rsidRDefault="007B2571" w:rsidP="007B2571">
      <w:pPr>
        <w:pStyle w:val="3"/>
      </w:pPr>
      <w:bookmarkStart w:id="37" w:name="_Toc153799191"/>
      <w:r>
        <w:t>5.37.1</w:t>
      </w:r>
      <w:r>
        <w:tab/>
        <w:t>General</w:t>
      </w:r>
      <w:bookmarkEnd w:id="37"/>
    </w:p>
    <w:p w14:paraId="3A539233" w14:textId="77777777" w:rsidR="007B2571" w:rsidRDefault="007B2571" w:rsidP="007B2571">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331C812D" w14:textId="77777777" w:rsidR="007B2571" w:rsidRDefault="007B2571" w:rsidP="007B2571">
      <w:pPr>
        <w:pStyle w:val="B1"/>
      </w:pPr>
      <w:r>
        <w:t>-</w:t>
      </w:r>
      <w:r>
        <w:tab/>
        <w:t xml:space="preserve">The 5GS may support </w:t>
      </w:r>
      <w:proofErr w:type="spellStart"/>
      <w:r>
        <w:t>QoS</w:t>
      </w:r>
      <w:proofErr w:type="spellEnd"/>
      <w:r>
        <w:t xml:space="preserve"> policy control for multi-modal traffic, see clause 5.37.2.</w:t>
      </w:r>
    </w:p>
    <w:p w14:paraId="67945C3C" w14:textId="77777777" w:rsidR="007B2571" w:rsidRDefault="007B2571" w:rsidP="007B2571">
      <w:pPr>
        <w:pStyle w:val="B1"/>
      </w:pPr>
      <w:r>
        <w:t>-</w:t>
      </w:r>
      <w:r>
        <w:tab/>
        <w:t>The 5GS may support network information exposure which can be based on ECN markings for L4S, see clause 5.37.3 or 5GS exposure API, see clause 5.37.4.</w:t>
      </w:r>
    </w:p>
    <w:p w14:paraId="41A34F2D" w14:textId="50B59F67" w:rsidR="007B2571" w:rsidRDefault="007B2571" w:rsidP="007B2571">
      <w:pPr>
        <w:pStyle w:val="B1"/>
      </w:pPr>
      <w:r>
        <w:t>-</w:t>
      </w:r>
      <w:r>
        <w:tab/>
        <w:t xml:space="preserve">The 5GS may support PDU Set based </w:t>
      </w:r>
      <w:del w:id="38" w:author="백영교/통신표준연구팀(SR)/삼성전자" w:date="2024-01-08T10:03:00Z">
        <w:r w:rsidDel="00656749">
          <w:delText xml:space="preserve">QoS </w:delText>
        </w:r>
      </w:del>
      <w:r>
        <w:t>handling including PDU Set identification and marking, see clause 5.37.5.</w:t>
      </w:r>
    </w:p>
    <w:p w14:paraId="312141F9" w14:textId="77777777" w:rsidR="007B2571" w:rsidRDefault="007B2571" w:rsidP="007B2571">
      <w:pPr>
        <w:pStyle w:val="B1"/>
      </w:pPr>
      <w:r>
        <w:t>-</w:t>
      </w:r>
      <w:r>
        <w:tab/>
        <w:t xml:space="preserve">The 5GS may ensure that the UL and DL packets together meet the requested round trip delay and also update the delay for UL and DL considering </w:t>
      </w:r>
      <w:proofErr w:type="spellStart"/>
      <w:r>
        <w:t>QoS</w:t>
      </w:r>
      <w:proofErr w:type="spellEnd"/>
      <w:r>
        <w:t xml:space="preserve"> monitoring results, see clause 5.37.6.</w:t>
      </w:r>
    </w:p>
    <w:p w14:paraId="63ECB204" w14:textId="77777777" w:rsidR="007B2571" w:rsidRDefault="007B2571" w:rsidP="007B2571">
      <w:pPr>
        <w:pStyle w:val="B1"/>
      </w:pPr>
      <w:r>
        <w:t>-</w:t>
      </w:r>
      <w:r>
        <w:tab/>
        <w:t>The 5GS may perform per-flow Packet Delay Variation (PDV) monitoring and policy control according to AF provided requirements, see clause 5.37.7.</w:t>
      </w:r>
    </w:p>
    <w:p w14:paraId="0A762503" w14:textId="77777777" w:rsidR="007B2571" w:rsidRDefault="007B2571" w:rsidP="007B2571">
      <w:pPr>
        <w:pStyle w:val="B1"/>
      </w:pPr>
      <w:r>
        <w:t>-</w:t>
      </w:r>
      <w:r>
        <w:tab/>
        <w:t>The 5GC may provide traffic assistance information to the NG-RAN to enable Connected mode DRX power saving, see clause 5.37.8.</w:t>
      </w:r>
    </w:p>
    <w:p w14:paraId="4FE3731C" w14:textId="2B82D160" w:rsidR="007B2571" w:rsidRDefault="007B2571" w:rsidP="007B257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6</w:t>
      </w:r>
      <w:r w:rsidRPr="007B2571">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EF33F4" w14:textId="5DA9ABF4" w:rsidR="00CB699B" w:rsidRDefault="00CB699B" w:rsidP="00CB699B">
      <w:pPr>
        <w:pStyle w:val="3"/>
      </w:pPr>
      <w:r>
        <w:lastRenderedPageBreak/>
        <w:t>5.37.5</w:t>
      </w:r>
      <w:r>
        <w:tab/>
        <w:t>PDU Set based Handling</w:t>
      </w:r>
      <w:bookmarkEnd w:id="29"/>
    </w:p>
    <w:p w14:paraId="31A8EA5D" w14:textId="77777777" w:rsidR="00CB699B" w:rsidRDefault="00CB699B" w:rsidP="00CB699B">
      <w:pPr>
        <w:pStyle w:val="4"/>
      </w:pPr>
      <w:bookmarkStart w:id="39" w:name="_CR5_37_5_1"/>
      <w:bookmarkStart w:id="40" w:name="_Toc153799199"/>
      <w:bookmarkEnd w:id="39"/>
      <w:r>
        <w:t>5.37.5.1</w:t>
      </w:r>
      <w:r>
        <w:tab/>
        <w:t>General</w:t>
      </w:r>
      <w:bookmarkEnd w:id="40"/>
    </w:p>
    <w:p w14:paraId="3833B9A4" w14:textId="3B55C6FD" w:rsidR="00CB699B" w:rsidRDefault="00CB699B" w:rsidP="00CB699B">
      <w:r>
        <w:t xml:space="preserve">A PDU Set is comprised of one or more PDUs carrying an application layer payload such as a video frame or video slice. The PDU Set based </w:t>
      </w:r>
      <w:del w:id="41" w:author="백영교/통신표준연구팀(SR)/삼성전자" w:date="2024-01-08T10:03:00Z">
        <w:r w:rsidDel="00656749">
          <w:delText xml:space="preserve">QoS </w:delText>
        </w:r>
      </w:del>
      <w:r>
        <w:t xml:space="preserve">handling by the NG-RAN is determined by PDU Set </w:t>
      </w:r>
      <w:proofErr w:type="spellStart"/>
      <w:r>
        <w:t>QoS</w:t>
      </w:r>
      <w:proofErr w:type="spellEnd"/>
      <w:r>
        <w:t xml:space="preserve"> Parameters in the </w:t>
      </w:r>
      <w:proofErr w:type="spellStart"/>
      <w:r>
        <w:t>QoS</w:t>
      </w:r>
      <w:proofErr w:type="spellEnd"/>
      <w:r>
        <w:t xml:space="preserve"> profile of the </w:t>
      </w:r>
      <w:proofErr w:type="spellStart"/>
      <w:r>
        <w:t>QoS</w:t>
      </w:r>
      <w:proofErr w:type="spellEnd"/>
      <w:r>
        <w:t xml:space="preserve"> Flow (specified in clause 5.7.7) and </w:t>
      </w:r>
      <w:del w:id="42" w:author="백영교/통신표준연구팀(SR)/삼성전자" w:date="2024-01-08T09:17:00Z">
        <w:r w:rsidDel="007B2571">
          <w:delText>PDU Set information</w:delText>
        </w:r>
      </w:del>
      <w:ins w:id="43" w:author="백영교/통신표준연구팀(SR)/삼성전자" w:date="2024-01-08T09:17:00Z">
        <w:r w:rsidR="007B2571">
          <w:t>PDU Set Information</w:t>
        </w:r>
      </w:ins>
      <w:r>
        <w:t xml:space="preserve"> provided by the PSA UPF via N3/N9 interface as described in clause 5.37.5.2. The PDU Set based </w:t>
      </w:r>
      <w:del w:id="44" w:author="백영교/통신표준연구팀(SR)/삼성전자" w:date="2024-01-08T10:04:00Z">
        <w:r w:rsidDel="00656749">
          <w:delText xml:space="preserve">QoS </w:delText>
        </w:r>
      </w:del>
      <w:del w:id="45" w:author="백영교/통신표준연구팀(SR)/삼성전자" w:date="2024-01-08T09:05:00Z">
        <w:r w:rsidDel="00221EAE">
          <w:delText xml:space="preserve">Handling </w:delText>
        </w:r>
      </w:del>
      <w:ins w:id="46" w:author="백영교/통신표준연구팀(SR)/삼성전자" w:date="2024-01-08T09:05:00Z">
        <w:r w:rsidR="00221EAE">
          <w:t xml:space="preserve">handling </w:t>
        </w:r>
      </w:ins>
      <w:r>
        <w:t xml:space="preserve">can be applied for GBR and non-GBR </w:t>
      </w:r>
      <w:proofErr w:type="spellStart"/>
      <w:r>
        <w:t>QoS</w:t>
      </w:r>
      <w:proofErr w:type="spellEnd"/>
      <w:r>
        <w:t xml:space="preserve"> Flows.</w:t>
      </w:r>
    </w:p>
    <w:p w14:paraId="3365A9D6" w14:textId="77777777" w:rsidR="00CB699B" w:rsidRDefault="00CB699B" w:rsidP="00CB699B">
      <w:r>
        <w:t xml:space="preserve">The AF should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5E3147BD" w14:textId="77777777" w:rsidR="00CB699B" w:rsidRDefault="00CB699B" w:rsidP="00CB699B">
      <w:pPr>
        <w:pStyle w:val="B1"/>
      </w:pPr>
      <w:r>
        <w:t>-</w:t>
      </w:r>
      <w:r>
        <w:tab/>
        <w:t xml:space="preserve">PDU Set </w:t>
      </w:r>
      <w:proofErr w:type="spellStart"/>
      <w:r>
        <w:t>QoS</w:t>
      </w:r>
      <w:proofErr w:type="spellEnd"/>
      <w:r>
        <w:t xml:space="preserve"> Parameters as described in clause 5.7.7</w:t>
      </w:r>
    </w:p>
    <w:p w14:paraId="239A0510" w14:textId="77777777" w:rsidR="00CB699B" w:rsidRDefault="00CB699B" w:rsidP="00CB699B">
      <w:pPr>
        <w:pStyle w:val="B1"/>
      </w:pPr>
      <w:r>
        <w:t>-</w:t>
      </w:r>
      <w:r>
        <w:tab/>
        <w:t>Protocol Description: Indicates the transport protocol used by the service data flow (e.g. RTP, SRTP) and information, e.g. the following:</w:t>
      </w:r>
    </w:p>
    <w:p w14:paraId="66C103C3" w14:textId="77777777" w:rsidR="00CB699B" w:rsidRDefault="00CB699B" w:rsidP="00CB699B">
      <w:pPr>
        <w:pStyle w:val="B2"/>
      </w:pPr>
      <w:r>
        <w:t>-</w:t>
      </w:r>
      <w:r>
        <w:tab/>
        <w:t>RTP [185] or SRTP [186];</w:t>
      </w:r>
    </w:p>
    <w:p w14:paraId="15BA3E96" w14:textId="77777777" w:rsidR="00CB699B" w:rsidRDefault="00CB699B" w:rsidP="00CB699B">
      <w:pPr>
        <w:pStyle w:val="B2"/>
      </w:pPr>
      <w:r>
        <w:t>-</w:t>
      </w:r>
      <w:r>
        <w:tab/>
        <w:t>RTP or SRTP with RTP Header Extensions, including:</w:t>
      </w:r>
    </w:p>
    <w:p w14:paraId="24FFC5CE" w14:textId="77777777" w:rsidR="00CB699B" w:rsidRDefault="00CB699B" w:rsidP="00CB699B">
      <w:pPr>
        <w:pStyle w:val="B3"/>
      </w:pPr>
      <w:r>
        <w:t>-</w:t>
      </w:r>
      <w:r>
        <w:tab/>
        <w:t>RTP Header Extensions for PDU Set Marking as defined in TS 26.522 [179];</w:t>
      </w:r>
    </w:p>
    <w:p w14:paraId="035423FD" w14:textId="77777777" w:rsidR="00CB699B" w:rsidRDefault="00CB699B" w:rsidP="00CB699B">
      <w:pPr>
        <w:pStyle w:val="B3"/>
      </w:pPr>
      <w:r>
        <w:t>-</w:t>
      </w:r>
      <w:r>
        <w:tab/>
        <w:t>Other RTP Header Extensions as defined RFC 8285 [189];</w:t>
      </w:r>
    </w:p>
    <w:p w14:paraId="4DF56492" w14:textId="77777777" w:rsidR="00CB699B" w:rsidRDefault="00CB699B" w:rsidP="00CB699B">
      <w:pPr>
        <w:pStyle w:val="B2"/>
      </w:pPr>
      <w:r>
        <w:t>-</w:t>
      </w:r>
      <w:r>
        <w:tab/>
        <w:t>RTP or SRTP without RTP Header Extensions, but together with RTP Payload Format (e.g. H.264 [187] or H.265 [188]);</w:t>
      </w:r>
    </w:p>
    <w:p w14:paraId="5A200FB4" w14:textId="77777777" w:rsidR="00CB699B" w:rsidRDefault="00CB699B" w:rsidP="00CB699B">
      <w:pPr>
        <w:pStyle w:val="B2"/>
      </w:pPr>
      <w:r>
        <w:t>-</w:t>
      </w:r>
      <w:r>
        <w:tab/>
        <w:t>RTP or SRTP with RTP Header Extensions for PDU Set Marking as defined in TS 26.522 [179], and together with RTP Payload Format (e.g. H.264 [187] or H.265 [188]);</w:t>
      </w:r>
    </w:p>
    <w:p w14:paraId="1B0754FE" w14:textId="77777777" w:rsidR="00CB699B" w:rsidRDefault="00CB699B" w:rsidP="00CB699B">
      <w:pPr>
        <w:pStyle w:val="B2"/>
      </w:pPr>
      <w:r>
        <w:t>-</w:t>
      </w:r>
      <w:r>
        <w:tab/>
        <w:t>RTP or SRTP with other RTP Header Extensions following RFC 8285 [189], and together with RTP Payload Format (e.g. H.264 [187] or H.265 [188]).</w:t>
      </w:r>
    </w:p>
    <w:p w14:paraId="03545DA2" w14:textId="6223D883" w:rsidR="00CB699B" w:rsidRDefault="00CB699B" w:rsidP="00CB699B">
      <w:r>
        <w:t xml:space="preserve">When RTP Header Extensions for PDU Set Marking </w:t>
      </w:r>
      <w:del w:id="47" w:author="백영교/통신표준연구팀(SR)/삼성전자" w:date="2024-01-08T09:09:00Z">
        <w:r w:rsidDel="00221EAE">
          <w:delText>(</w:delText>
        </w:r>
      </w:del>
      <w:r>
        <w:t>as defined in TS 26.522 [179] or other RTP header extensions as defined in RFC 8285 [189] is included, the differentiation between different RTP Header Extension Types should be supported.</w:t>
      </w:r>
    </w:p>
    <w:p w14:paraId="5698BCA8" w14:textId="77777777" w:rsidR="00CB699B" w:rsidRDefault="00CB699B" w:rsidP="00CB699B">
      <w:r>
        <w:t>When RTP Payload Format is included, the differentiation between different RTP Payload Formats should be supported.</w:t>
      </w:r>
    </w:p>
    <w:p w14:paraId="3C8A6AB3" w14:textId="64BFA6BC" w:rsidR="00CB699B" w:rsidRDefault="00CB699B" w:rsidP="00CB699B">
      <w:pPr>
        <w:pStyle w:val="NO"/>
      </w:pPr>
      <w:r>
        <w:t>NOTE 1:</w:t>
      </w:r>
      <w:r>
        <w:tab/>
        <w:t xml:space="preserve">Multiplexing of different transport protocols and different media traffic for differentiated PDU Set </w:t>
      </w:r>
      <w:ins w:id="48" w:author="백영교/통신표준연구팀(SR)/삼성전자" w:date="2024-01-08T09:11:00Z">
        <w:r w:rsidR="007B2571">
          <w:t xml:space="preserve">based </w:t>
        </w:r>
      </w:ins>
      <w:del w:id="49" w:author="백영교/통신표준연구팀(SR)/삼성전자" w:date="2024-01-08T10:04:00Z">
        <w:r w:rsidDel="00656749">
          <w:delText xml:space="preserve">QoS </w:delText>
        </w:r>
      </w:del>
      <w:r>
        <w:t>handling is not supported in the current Release.</w:t>
      </w:r>
    </w:p>
    <w:p w14:paraId="252C3490" w14:textId="25B1BED4" w:rsidR="00CB699B" w:rsidRDefault="00CB699B" w:rsidP="00CB699B">
      <w:r>
        <w:t xml:space="preserve">AF provided PDU Set </w:t>
      </w:r>
      <w:proofErr w:type="spellStart"/>
      <w:r>
        <w:t>QoS</w:t>
      </w:r>
      <w:proofErr w:type="spellEnd"/>
      <w:r>
        <w:t xml:space="preserve"> Parameters and Protocol Description may be used in determining the PCC Rule by the PCF as defined in clause 6.1.3.27.4 of TS 23.503 [45] and the Protocol Description may be used for identifying the </w:t>
      </w:r>
      <w:del w:id="50" w:author="백영교/통신표준연구팀(SR)/삼성전자" w:date="2024-01-08T09:15:00Z">
        <w:r w:rsidDel="007B2571">
          <w:delText>PDU Set information</w:delText>
        </w:r>
      </w:del>
      <w:ins w:id="51" w:author="백영교/통신표준연구팀(SR)/삼성전자" w:date="2024-01-08T09:15:00Z">
        <w:r w:rsidR="007B2571">
          <w:t>PDU Set Information</w:t>
        </w:r>
      </w:ins>
      <w:r>
        <w:t xml:space="preserve"> by the PSA UPF.</w:t>
      </w:r>
    </w:p>
    <w:p w14:paraId="2BE9427E" w14:textId="02630EB3" w:rsidR="00CB699B" w:rsidRDefault="00CB699B" w:rsidP="00CB699B">
      <w:r>
        <w:t xml:space="preserve">When the SMF receives the PCC rule, the SMF performs binding of the PCC rule to one </w:t>
      </w:r>
      <w:proofErr w:type="spellStart"/>
      <w:r>
        <w:t>QoS</w:t>
      </w:r>
      <w:proofErr w:type="spellEnd"/>
      <w:r>
        <w:t xml:space="preserve"> Flow as described in clause 6.1.3.2.4 of TS 23.503 [45]. If the PCC rule contains one or more PDU Set </w:t>
      </w:r>
      <w:proofErr w:type="spellStart"/>
      <w:r>
        <w:t>QoS</w:t>
      </w:r>
      <w:proofErr w:type="spellEnd"/>
      <w:r>
        <w:t xml:space="preserve"> Parameters (PSER, PSDB and PSIHI), the SMF adds these PDU Set </w:t>
      </w:r>
      <w:proofErr w:type="spellStart"/>
      <w:r>
        <w:t>QoS</w:t>
      </w:r>
      <w:proofErr w:type="spellEnd"/>
      <w:r>
        <w:t xml:space="preserve"> </w:t>
      </w:r>
      <w:del w:id="52" w:author="백영교/통신표준연구팀(SR)/삼성전자" w:date="2024-01-05T15:34:00Z">
        <w:r w:rsidDel="00423C2B">
          <w:delText xml:space="preserve">parameters </w:delText>
        </w:r>
      </w:del>
      <w:ins w:id="53" w:author="백영교/통신표준연구팀(SR)/삼성전자" w:date="2024-01-05T15:34:00Z">
        <w:r w:rsidR="00423C2B">
          <w:t xml:space="preserve">Parameters </w:t>
        </w:r>
      </w:ins>
      <w:r>
        <w:t xml:space="preserve">to the </w:t>
      </w:r>
      <w:proofErr w:type="spellStart"/>
      <w:r>
        <w:t>QoS</w:t>
      </w:r>
      <w:proofErr w:type="spellEnd"/>
      <w:r>
        <w:t xml:space="preserve"> Profile of the </w:t>
      </w:r>
      <w:proofErr w:type="spellStart"/>
      <w:r>
        <w:t>QoS</w:t>
      </w:r>
      <w:proofErr w:type="spellEnd"/>
      <w:r>
        <w:t xml:space="preserve"> Flow as described in clause 6.2.2.4 of TS 23.503 [45]. Alternatively, the SMF may be configured to support PDU Set based </w:t>
      </w:r>
      <w:del w:id="54" w:author="백영교/통신표준연구팀(SR)/삼성전자" w:date="2024-01-08T10:04:00Z">
        <w:r w:rsidDel="00656749">
          <w:delText xml:space="preserve">QoS </w:delText>
        </w:r>
      </w:del>
      <w:del w:id="55" w:author="백영교/통신표준연구팀(SR)/삼성전자" w:date="2024-01-08T09:11:00Z">
        <w:r w:rsidDel="007B2571">
          <w:delText xml:space="preserve">Handling </w:delText>
        </w:r>
      </w:del>
      <w:ins w:id="56" w:author="백영교/통신표준연구팀(SR)/삼성전자" w:date="2024-01-08T09:11:00Z">
        <w:r w:rsidR="007B2571">
          <w:t xml:space="preserve">handling </w:t>
        </w:r>
      </w:ins>
      <w:r>
        <w:t>without receiving PCC rules from a PCF.</w:t>
      </w:r>
    </w:p>
    <w:p w14:paraId="2EA8AEDF" w14:textId="77777777" w:rsidR="00CB699B" w:rsidRDefault="00CB699B" w:rsidP="00CB699B">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8496559" w14:textId="77777777" w:rsidR="00CB699B" w:rsidRDefault="00CB699B" w:rsidP="00CB699B">
      <w:pPr>
        <w:pStyle w:val="NO"/>
      </w:pPr>
      <w:r>
        <w:t>NOTE 2:</w:t>
      </w:r>
      <w:r>
        <w:tab/>
        <w:t>If the PSA UPF receives a PDU that does not belong to a PDU Set, then it is assumed that the UPF determines the PDU Set Importance value based on pre-configuration.</w:t>
      </w:r>
    </w:p>
    <w:p w14:paraId="52C1D3FC" w14:textId="77777777" w:rsidR="00CB699B" w:rsidRDefault="00CB699B" w:rsidP="00CB699B">
      <w:bookmarkStart w:id="57" w:name="_CR5_37_5_2"/>
      <w:bookmarkEnd w:id="57"/>
      <w:r>
        <w:lastRenderedPageBreak/>
        <w:t xml:space="preserve">For the uplink direction, the UE may identify PDU Sets, and how this is done is left up to UE implementation. The SMF may send Protocol Description associated with the </w:t>
      </w:r>
      <w:proofErr w:type="spellStart"/>
      <w:r>
        <w:t>QoS</w:t>
      </w:r>
      <w:proofErr w:type="spellEnd"/>
      <w:r>
        <w:t xml:space="preserve"> rule to UE.</w:t>
      </w:r>
    </w:p>
    <w:p w14:paraId="70EE3D6A" w14:textId="77777777" w:rsidR="00CB699B" w:rsidRDefault="00CB699B" w:rsidP="00CB699B">
      <w:pPr>
        <w:pStyle w:val="NO"/>
      </w:pPr>
      <w:r>
        <w:t>NOTE 3:</w:t>
      </w:r>
      <w:r>
        <w:tab/>
        <w:t xml:space="preserve">Using the Protocol Description or not is left to UE implementation. The use of Protocol Description does not impact </w:t>
      </w:r>
      <w:proofErr w:type="spellStart"/>
      <w:r>
        <w:t>QoS</w:t>
      </w:r>
      <w:proofErr w:type="spellEnd"/>
      <w:r>
        <w:t xml:space="preserve"> Flow Mapping in the UE.</w:t>
      </w:r>
    </w:p>
    <w:p w14:paraId="7EB707A9" w14:textId="2D37A68C" w:rsidR="00CB699B" w:rsidRDefault="00CB699B" w:rsidP="00CB699B">
      <w:r>
        <w:t xml:space="preserve">In this Release, the PDU Set based </w:t>
      </w:r>
      <w:del w:id="58" w:author="백영교/통신표준연구팀(SR)/삼성전자" w:date="2024-01-08T10:04:00Z">
        <w:r w:rsidDel="00656749">
          <w:delText xml:space="preserve">QoS </w:delText>
        </w:r>
      </w:del>
      <w:r>
        <w:t>handling is supported in 5GS for UE registered in 3GPP access for single access PDU Session with IP PDU Session Type.</w:t>
      </w:r>
    </w:p>
    <w:p w14:paraId="4EADDDD9" w14:textId="77777777" w:rsidR="00CB699B" w:rsidRDefault="00CB699B" w:rsidP="00CB699B">
      <w:pPr>
        <w:pStyle w:val="4"/>
      </w:pPr>
      <w:bookmarkStart w:id="59" w:name="_Toc153799200"/>
      <w:r>
        <w:t>5.37.5.2</w:t>
      </w:r>
      <w:r>
        <w:tab/>
        <w:t>PDU Set Information and Identification</w:t>
      </w:r>
      <w:bookmarkEnd w:id="59"/>
    </w:p>
    <w:p w14:paraId="7F24A69E" w14:textId="2AE5372D" w:rsidR="00CB699B" w:rsidRDefault="00CB699B" w:rsidP="00CB699B">
      <w:r>
        <w:t xml:space="preserve">To support PDU Set based </w:t>
      </w:r>
      <w:del w:id="60" w:author="백영교/통신표준연구팀(SR)/삼성전자" w:date="2024-01-05T15:35:00Z">
        <w:r w:rsidDel="00423C2B">
          <w:delText xml:space="preserve">QoS </w:delText>
        </w:r>
      </w:del>
      <w:r>
        <w:t xml:space="preserve">handling, the PSA UPF identifies PDUs that belong to PDU Sets and determines the below PDU Set Information which it sends to the NG-RAN in the GTP-U header. The </w:t>
      </w:r>
      <w:del w:id="61" w:author="백영교/통신표준연구팀(SR)/삼성전자" w:date="2024-01-08T09:16:00Z">
        <w:r w:rsidDel="007B2571">
          <w:delText>PDU Set information</w:delText>
        </w:r>
      </w:del>
      <w:ins w:id="62" w:author="백영교/통신표준연구팀(SR)/삼성전자" w:date="2024-01-08T09:16:00Z">
        <w:r w:rsidR="007B2571">
          <w:t>PDU Set Information</w:t>
        </w:r>
      </w:ins>
      <w:r>
        <w:t xml:space="preserve"> is used by the NG-RAN for PDU Set based </w:t>
      </w:r>
      <w:del w:id="63" w:author="백영교/통신표준연구팀(SR)/삼성전자" w:date="2024-01-05T15:35:00Z">
        <w:r w:rsidDel="00423C2B">
          <w:delText xml:space="preserve">QoS </w:delText>
        </w:r>
      </w:del>
      <w:r>
        <w:t>handling as described above.</w:t>
      </w:r>
    </w:p>
    <w:p w14:paraId="3C1904F8" w14:textId="77777777" w:rsidR="00CB699B" w:rsidRDefault="00CB699B" w:rsidP="00CB699B">
      <w:r>
        <w:t>The PDU Set Information comprises:</w:t>
      </w:r>
    </w:p>
    <w:p w14:paraId="26E06474" w14:textId="77777777" w:rsidR="00CB699B" w:rsidRDefault="00CB699B" w:rsidP="00CB699B">
      <w:pPr>
        <w:pStyle w:val="B1"/>
      </w:pPr>
      <w:r>
        <w:t>-</w:t>
      </w:r>
      <w:r>
        <w:tab/>
        <w:t>PDU Set Sequence Number.</w:t>
      </w:r>
    </w:p>
    <w:p w14:paraId="097A7F20" w14:textId="77777777" w:rsidR="00CB699B" w:rsidRDefault="00CB699B" w:rsidP="00CB699B">
      <w:pPr>
        <w:pStyle w:val="B1"/>
      </w:pPr>
      <w:r>
        <w:t>-</w:t>
      </w:r>
      <w:r>
        <w:tab/>
        <w:t>Indication of End PDU of the PDU Set.</w:t>
      </w:r>
    </w:p>
    <w:p w14:paraId="3B6B9EF4" w14:textId="19EC2DE1" w:rsidR="00CB699B" w:rsidRDefault="00CB699B" w:rsidP="00CB699B">
      <w:pPr>
        <w:pStyle w:val="B1"/>
      </w:pPr>
      <w:r>
        <w:t>-</w:t>
      </w:r>
      <w:r>
        <w:tab/>
        <w:t xml:space="preserve">PDU Sequence Number within </w:t>
      </w:r>
      <w:del w:id="64" w:author="백영교/통신표준연구팀(SR)/삼성전자" w:date="2024-01-05T15:35:00Z">
        <w:r w:rsidDel="00423C2B">
          <w:delText xml:space="preserve">a </w:delText>
        </w:r>
      </w:del>
      <w:ins w:id="65" w:author="백영교/통신표준연구팀(SR)/삼성전자" w:date="2024-01-05T15:35:00Z">
        <w:r w:rsidR="00423C2B">
          <w:t xml:space="preserve">the </w:t>
        </w:r>
      </w:ins>
      <w:r>
        <w:t>PDU Set.</w:t>
      </w:r>
    </w:p>
    <w:p w14:paraId="2ABDD68D" w14:textId="77777777" w:rsidR="00CB699B" w:rsidRDefault="00CB699B" w:rsidP="00CB699B">
      <w:pPr>
        <w:pStyle w:val="B1"/>
      </w:pPr>
      <w:r>
        <w:t>-</w:t>
      </w:r>
      <w:r>
        <w:tab/>
        <w:t>PDU Set Size in bytes.</w:t>
      </w:r>
    </w:p>
    <w:p w14:paraId="4FDCA5E1" w14:textId="77777777" w:rsidR="00CB699B" w:rsidRDefault="00CB699B" w:rsidP="00CB699B">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5ED48D97" w14:textId="77777777" w:rsidR="00CB699B" w:rsidRDefault="00CB699B" w:rsidP="00CB699B">
      <w:r>
        <w:t xml:space="preserve">The NG-RAN may use the Priority Level (see clause 5.7.3.3) across </w:t>
      </w:r>
      <w:proofErr w:type="spellStart"/>
      <w:r>
        <w:t>QoS</w:t>
      </w:r>
      <w:proofErr w:type="spellEnd"/>
      <w:r>
        <w:t xml:space="preserve"> Flows and PDU Set Importance within a </w:t>
      </w:r>
      <w:proofErr w:type="spellStart"/>
      <w:r>
        <w:t>QoS</w:t>
      </w:r>
      <w:proofErr w:type="spellEnd"/>
      <w:r>
        <w:t xml:space="preserve"> Flow for PDU Set level packet discarding in presence of congestion.</w:t>
      </w:r>
    </w:p>
    <w:p w14:paraId="1B48C66E" w14:textId="77777777" w:rsidR="00CB699B" w:rsidRDefault="00CB699B" w:rsidP="00CB699B">
      <w:pPr>
        <w:pStyle w:val="NO"/>
      </w:pPr>
      <w:r>
        <w:t>NOTE 1:</w:t>
      </w:r>
      <w:r>
        <w:tab/>
        <w:t xml:space="preserve">In addition to considering the PDU Set Importance within a </w:t>
      </w:r>
      <w:proofErr w:type="spellStart"/>
      <w:r>
        <w:t>QoS</w:t>
      </w:r>
      <w:proofErr w:type="spellEnd"/>
      <w:r>
        <w:t xml:space="preserve"> Flow, NG-RAN could also consider the relative PDU Set Importance across </w:t>
      </w:r>
      <w:proofErr w:type="spellStart"/>
      <w:r>
        <w:t>QoS</w:t>
      </w:r>
      <w:proofErr w:type="spellEnd"/>
      <w:r>
        <w:t xml:space="preserve"> Flows of the same Priority Level when determining which PDU Set needs to be discarded, which is up to implementation and configuration of operator.</w:t>
      </w:r>
    </w:p>
    <w:p w14:paraId="51F12501" w14:textId="77777777" w:rsidR="00CB699B" w:rsidRDefault="00CB699B" w:rsidP="00CB699B">
      <w:pPr>
        <w:pStyle w:val="NO"/>
      </w:pPr>
      <w:r>
        <w:t>NOTE 2:</w:t>
      </w:r>
      <w:r>
        <w:tab/>
        <w:t xml:space="preserve">The PDU Set Information can be different for different PDU Sets within a </w:t>
      </w:r>
      <w:proofErr w:type="spellStart"/>
      <w:r>
        <w:t>QoS</w:t>
      </w:r>
      <w:proofErr w:type="spellEnd"/>
      <w:r>
        <w:t xml:space="preserve"> Flow.</w:t>
      </w:r>
    </w:p>
    <w:p w14:paraId="2B25764D" w14:textId="77777777" w:rsidR="00CB699B" w:rsidRDefault="00CB699B" w:rsidP="00CB699B">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573820C4" w14:textId="77777777" w:rsidR="00CB699B" w:rsidRDefault="00CB699B" w:rsidP="00CB699B">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1F4DF345" w14:textId="14A8C9C3" w:rsidR="00CB699B" w:rsidRDefault="00CB699B" w:rsidP="00CB699B">
      <w:r>
        <w:t xml:space="preserve">For each DL PDU received on N6 for which PDU Set based </w:t>
      </w:r>
      <w:del w:id="66" w:author="백영교/통신표준연구팀(SR)/삼성전자" w:date="2024-01-05T15:36:00Z">
        <w:r w:rsidDel="00423C2B">
          <w:delText xml:space="preserve">QoS </w:delText>
        </w:r>
      </w:del>
      <w:r>
        <w:t>handling is indicated from the SMF, the PSA UPF applies the rules for PDU Set identification and provides the available PDU Set Information to the RAN in the GTP-U header.</w:t>
      </w:r>
    </w:p>
    <w:p w14:paraId="0C7A5F68" w14:textId="77777777" w:rsidR="00CB699B" w:rsidRDefault="00CB699B" w:rsidP="00CB699B">
      <w:pPr>
        <w:pStyle w:val="NO"/>
      </w:pPr>
      <w:bookmarkStart w:id="67" w:name="_CR5_37_5_3"/>
      <w:bookmarkEnd w:id="67"/>
      <w:r>
        <w:t>NOTE 3:</w:t>
      </w:r>
      <w:r>
        <w:tab/>
        <w:t xml:space="preserve">The PSA UPF is expected to assign a unique PDU Set Sequence Number in the GTP-U header to each PDU Set of the </w:t>
      </w:r>
      <w:proofErr w:type="spellStart"/>
      <w:r>
        <w:t>QoS</w:t>
      </w:r>
      <w:proofErr w:type="spellEnd"/>
      <w:r>
        <w:t xml:space="preserve"> Flow.</w:t>
      </w:r>
    </w:p>
    <w:p w14:paraId="4DAADB3E" w14:textId="3DF96C86" w:rsidR="00CB699B" w:rsidRDefault="00CB699B" w:rsidP="00CB699B">
      <w:pPr>
        <w:pStyle w:val="4"/>
      </w:pPr>
      <w:bookmarkStart w:id="68" w:name="_Toc153799201"/>
      <w:r>
        <w:t>5.37.5.3</w:t>
      </w:r>
      <w:r>
        <w:tab/>
        <w:t xml:space="preserve">Non-homogenous support of PDU </w:t>
      </w:r>
      <w:del w:id="69" w:author="백영교/통신표준연구팀(SR)/삼성전자" w:date="2024-01-05T15:36:00Z">
        <w:r w:rsidDel="00423C2B">
          <w:delText xml:space="preserve">set </w:delText>
        </w:r>
      </w:del>
      <w:ins w:id="70" w:author="백영교/통신표준연구팀(SR)/삼성전자" w:date="2024-01-05T15:36:00Z">
        <w:r w:rsidR="00423C2B">
          <w:t xml:space="preserve">Set </w:t>
        </w:r>
      </w:ins>
      <w:r>
        <w:t>based handling in NG-RAN</w:t>
      </w:r>
      <w:bookmarkEnd w:id="68"/>
    </w:p>
    <w:p w14:paraId="2EA9B7C9" w14:textId="7BE44173" w:rsidR="00CB699B" w:rsidRDefault="00CB699B" w:rsidP="00CB699B">
      <w:r>
        <w:t xml:space="preserve">By sending at least one PDU Set </w:t>
      </w:r>
      <w:proofErr w:type="spellStart"/>
      <w:r>
        <w:t>QoS</w:t>
      </w:r>
      <w:proofErr w:type="spellEnd"/>
      <w:r>
        <w:t xml:space="preserve"> </w:t>
      </w:r>
      <w:del w:id="71" w:author="백영교/통신표준연구팀(SR)/삼성전자" w:date="2024-01-08T10:07:00Z">
        <w:r w:rsidDel="002536B0">
          <w:delText xml:space="preserve">parameter </w:delText>
        </w:r>
      </w:del>
      <w:ins w:id="72" w:author="백영교/통신표준연구팀(SR)/삼성전자" w:date="2024-01-08T10:07:00Z">
        <w:r w:rsidR="002536B0">
          <w:t xml:space="preserve">Parameter </w:t>
        </w:r>
      </w:ins>
      <w:r>
        <w:t xml:space="preserve">to the NG-RAN, the SMF requests the NG-RAN to activate PDU Set </w:t>
      </w:r>
      <w:ins w:id="73" w:author="백영교/통신표준연구팀(SR)/삼성전자" w:date="2024-01-05T15:36:00Z">
        <w:r w:rsidR="00423C2B">
          <w:t>based</w:t>
        </w:r>
      </w:ins>
      <w:del w:id="74" w:author="백영교/통신표준연구팀(SR)/삼성전자" w:date="2024-01-05T15:36:00Z">
        <w:r w:rsidDel="00423C2B">
          <w:delText>QoS</w:delText>
        </w:r>
      </w:del>
      <w:r>
        <w:t xml:space="preserve"> handling for a given </w:t>
      </w:r>
      <w:proofErr w:type="spellStart"/>
      <w:r>
        <w:t>QoS</w:t>
      </w:r>
      <w:proofErr w:type="spellEnd"/>
      <w:r>
        <w:t xml:space="preserve"> flow and the NG-RAN provides the SMF with an indication of whether the PDU Set based handling is supported. Based on this indication, SMF may activate the PDU Set identification and marking in the PSA UPF.</w:t>
      </w:r>
    </w:p>
    <w:p w14:paraId="3FFC60D4" w14:textId="33CD676D" w:rsidR="00CB699B" w:rsidRDefault="00CB699B" w:rsidP="00CB699B">
      <w:r>
        <w:t xml:space="preserve">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w:t>
      </w:r>
      <w:del w:id="75" w:author="백영교/통신표준연구팀(SR)/삼성전자" w:date="2024-01-05T15:36:00Z">
        <w:r w:rsidDel="00423C2B">
          <w:delText xml:space="preserve">modification </w:delText>
        </w:r>
      </w:del>
      <w:ins w:id="76" w:author="백영교/통신표준연구팀(SR)/삼성전자" w:date="2024-01-05T15:36:00Z">
        <w:r w:rsidR="00423C2B">
          <w:t xml:space="preserve">Modification </w:t>
        </w:r>
      </w:ins>
      <w:r>
        <w:t xml:space="preserve">procedure to provide PDU Set </w:t>
      </w:r>
      <w:proofErr w:type="spellStart"/>
      <w:r>
        <w:t>QoS</w:t>
      </w:r>
      <w:proofErr w:type="spellEnd"/>
      <w:r>
        <w:t xml:space="preserve"> </w:t>
      </w:r>
      <w:del w:id="77" w:author="백영교/통신표준연구팀(SR)/삼성전자" w:date="2024-01-05T15:37:00Z">
        <w:r w:rsidDel="00423C2B">
          <w:delText xml:space="preserve">parameters </w:delText>
        </w:r>
      </w:del>
      <w:ins w:id="78" w:author="백영교/통신표준연구팀(SR)/삼성전자" w:date="2024-01-05T15:37:00Z">
        <w:r w:rsidR="00423C2B">
          <w:t xml:space="preserve">Parameters </w:t>
        </w:r>
      </w:ins>
      <w:r>
        <w:t>to NG-RAN and may configure the PSA UPF to activate/deactivate the PDU Set identification and marking.</w:t>
      </w:r>
    </w:p>
    <w:p w14:paraId="526DE62F" w14:textId="479529CB" w:rsidR="00CB699B" w:rsidRDefault="00CB699B" w:rsidP="00221EAE">
      <w:pPr>
        <w:rPr>
          <w:noProof/>
          <w:sz w:val="8"/>
          <w:szCs w:val="8"/>
        </w:rPr>
      </w:pPr>
      <w:r>
        <w:lastRenderedPageBreak/>
        <w:t xml:space="preserve">In the case where the PSA UPF identifies and marks PDUs with </w:t>
      </w:r>
      <w:del w:id="79" w:author="백영교/통신표준연구팀(SR)/삼성전자" w:date="2024-01-08T09:16:00Z">
        <w:r w:rsidDel="007B2571">
          <w:delText>PDU Set information</w:delText>
        </w:r>
      </w:del>
      <w:ins w:id="80" w:author="백영교/통신표준연구팀(SR)/삼성전자" w:date="2024-01-08T09:16:00Z">
        <w:r w:rsidR="007B2571">
          <w:t>PDU Set Information</w:t>
        </w:r>
      </w:ins>
      <w:r>
        <w:t xml:space="preserve"> in GTP-U header, it shall start doing so from a complete PDU Set.</w:t>
      </w:r>
    </w:p>
    <w:p w14:paraId="5D2473F6" w14:textId="2C2900F5" w:rsidR="00CB699B" w:rsidRDefault="00CB699B" w:rsidP="00CB699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B2571">
        <w:rPr>
          <w:rFonts w:ascii="Arial Unicode MS" w:eastAsia="Arial Unicode MS" w:hAnsi="Arial Unicode MS" w:cs="Arial Unicode MS"/>
          <w:color w:val="FF0000"/>
          <w:sz w:val="32"/>
          <w:szCs w:val="48"/>
        </w:rPr>
        <w:t>7</w:t>
      </w:r>
      <w:r>
        <w:rPr>
          <w:rFonts w:ascii="Arial Unicode MS" w:eastAsia="Arial Unicode MS" w:hAnsi="Arial Unicode MS" w:cs="Arial Unicode MS" w:hint="eastAsia"/>
          <w:color w:val="FF0000"/>
          <w:sz w:val="32"/>
          <w:szCs w:val="48"/>
          <w:vertAlign w:val="superscript"/>
          <w:lang w:eastAsia="ko-KR"/>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740F2CC" w14:textId="77777777" w:rsidR="007B2571" w:rsidRPr="001B7C50" w:rsidRDefault="007B2571" w:rsidP="007B2571">
      <w:pPr>
        <w:pStyle w:val="3"/>
      </w:pPr>
      <w:bookmarkStart w:id="81" w:name="_Toc153799259"/>
      <w:bookmarkStart w:id="82" w:name="_Toc153799260"/>
      <w:r w:rsidRPr="001B7C50">
        <w:t>6.2.2</w:t>
      </w:r>
      <w:r w:rsidRPr="001B7C50">
        <w:tab/>
        <w:t>SMF</w:t>
      </w:r>
      <w:bookmarkEnd w:id="81"/>
    </w:p>
    <w:p w14:paraId="21AF47DD" w14:textId="77777777" w:rsidR="007B2571" w:rsidRPr="001B7C50" w:rsidRDefault="007B2571" w:rsidP="007B2571">
      <w:r w:rsidRPr="001B7C50">
        <w:t>The Session Management function (SMF) includes the following functionality. Some or all of the SMF functionalities may be supported in a single instance of a SMF:</w:t>
      </w:r>
    </w:p>
    <w:p w14:paraId="5C64B543" w14:textId="77777777" w:rsidR="007B2571" w:rsidRPr="001B7C50" w:rsidRDefault="007B2571" w:rsidP="007B2571">
      <w:pPr>
        <w:pStyle w:val="B1"/>
        <w:rPr>
          <w:rFonts w:eastAsia="SimSun"/>
        </w:rPr>
      </w:pPr>
      <w:r w:rsidRPr="001B7C50">
        <w:rPr>
          <w:rFonts w:eastAsia="SimSun"/>
        </w:rPr>
        <w:t>-</w:t>
      </w:r>
      <w:r w:rsidRPr="001B7C50">
        <w:rPr>
          <w:rFonts w:eastAsia="SimSun"/>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SimSun"/>
        </w:rPr>
        <w:t>.</w:t>
      </w:r>
    </w:p>
    <w:p w14:paraId="1E8AAC39" w14:textId="77777777" w:rsidR="007B2571" w:rsidRPr="001B7C50" w:rsidRDefault="007B2571" w:rsidP="007B2571">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48FDDB3A" w14:textId="77777777" w:rsidR="007B2571" w:rsidRPr="001B7C50" w:rsidRDefault="007B2571" w:rsidP="007B2571">
      <w:pPr>
        <w:pStyle w:val="B1"/>
        <w:rPr>
          <w:rFonts w:eastAsia="SimSun"/>
        </w:rPr>
      </w:pPr>
      <w:r w:rsidRPr="001B7C50">
        <w:rPr>
          <w:rFonts w:eastAsia="SimSun"/>
        </w:rPr>
        <w:t>-</w:t>
      </w:r>
      <w:r w:rsidRPr="001B7C50">
        <w:rPr>
          <w:rFonts w:eastAsia="SimSun"/>
        </w:rPr>
        <w:tab/>
        <w:t>DHCPv4 (server and client) and DHCPv6 (server and client) functions.</w:t>
      </w:r>
    </w:p>
    <w:p w14:paraId="4DD015B6" w14:textId="77777777" w:rsidR="007B2571" w:rsidRPr="001B7C50" w:rsidRDefault="007B2571" w:rsidP="007B2571">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DDD88F" w14:textId="77777777" w:rsidR="007B2571" w:rsidRPr="001B7C50" w:rsidRDefault="007B2571" w:rsidP="007B2571">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53C9BFF0" w14:textId="77777777" w:rsidR="007B2571" w:rsidRPr="001B7C50" w:rsidRDefault="007B2571" w:rsidP="007B2571">
      <w:pPr>
        <w:pStyle w:val="B1"/>
        <w:rPr>
          <w:rFonts w:eastAsia="SimSun"/>
        </w:rPr>
      </w:pPr>
      <w:r w:rsidRPr="001B7C50">
        <w:t>-</w:t>
      </w:r>
      <w:r w:rsidRPr="001B7C50">
        <w:tab/>
        <w:t>Configures traffic steering at UPF to route traffic to proper destination.</w:t>
      </w:r>
    </w:p>
    <w:p w14:paraId="7DD539CB" w14:textId="77777777" w:rsidR="007B2571" w:rsidRPr="001B7C50" w:rsidRDefault="007B2571" w:rsidP="007B2571">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r>
        <w:rPr>
          <w:rFonts w:eastAsia="SimSun"/>
        </w:rPr>
        <w:t>, manage traffic forwarding in the case that a SMF Set or multiple SMF Sets are serving a 5G VN</w:t>
      </w:r>
      <w:r w:rsidRPr="001B7C50">
        <w:rPr>
          <w:rFonts w:eastAsia="SimSun"/>
        </w:rPr>
        <w:t>.</w:t>
      </w:r>
    </w:p>
    <w:p w14:paraId="78171841" w14:textId="77777777" w:rsidR="007B2571" w:rsidRPr="001B7C50" w:rsidRDefault="007B2571" w:rsidP="007B2571">
      <w:pPr>
        <w:pStyle w:val="B1"/>
        <w:rPr>
          <w:rFonts w:eastAsia="SimSun"/>
        </w:rPr>
      </w:pPr>
      <w:r w:rsidRPr="001B7C50">
        <w:rPr>
          <w:rFonts w:eastAsia="SimSun"/>
        </w:rPr>
        <w:t>-</w:t>
      </w:r>
      <w:r w:rsidRPr="001B7C50">
        <w:rPr>
          <w:rFonts w:eastAsia="SimSun"/>
        </w:rPr>
        <w:tab/>
        <w:t>Termination of interfaces towards Policy control functions.</w:t>
      </w:r>
    </w:p>
    <w:p w14:paraId="290A6B07" w14:textId="77777777" w:rsidR="007B2571" w:rsidRPr="001B7C50" w:rsidRDefault="007B2571" w:rsidP="007B2571">
      <w:pPr>
        <w:pStyle w:val="B1"/>
        <w:rPr>
          <w:rFonts w:eastAsia="SimSun"/>
        </w:rPr>
      </w:pPr>
      <w:r w:rsidRPr="001B7C50">
        <w:rPr>
          <w:rFonts w:eastAsia="SimSun"/>
        </w:rPr>
        <w:t>-</w:t>
      </w:r>
      <w:r w:rsidRPr="001B7C50">
        <w:rPr>
          <w:rFonts w:eastAsia="SimSun"/>
        </w:rPr>
        <w:tab/>
        <w:t>Lawful intercept (for SM events and interface to LI System).</w:t>
      </w:r>
    </w:p>
    <w:p w14:paraId="0FB8B74C" w14:textId="77777777" w:rsidR="007B2571" w:rsidRPr="001B7C50" w:rsidRDefault="007B2571" w:rsidP="007B2571">
      <w:pPr>
        <w:pStyle w:val="B1"/>
      </w:pPr>
      <w:r w:rsidRPr="001B7C50">
        <w:t>-</w:t>
      </w:r>
      <w:r w:rsidRPr="001B7C50">
        <w:tab/>
        <w:t>Support for charging.</w:t>
      </w:r>
    </w:p>
    <w:p w14:paraId="3C5CAA96" w14:textId="77777777" w:rsidR="007B2571" w:rsidRPr="001B7C50" w:rsidRDefault="007B2571" w:rsidP="007B2571">
      <w:pPr>
        <w:pStyle w:val="B1"/>
        <w:rPr>
          <w:rFonts w:eastAsia="SimSun"/>
        </w:rPr>
      </w:pPr>
      <w:r w:rsidRPr="001B7C50">
        <w:rPr>
          <w:rFonts w:eastAsia="SimSun"/>
        </w:rPr>
        <w:t>-</w:t>
      </w:r>
      <w:r w:rsidRPr="001B7C50">
        <w:rPr>
          <w:rFonts w:eastAsia="SimSun"/>
        </w:rPr>
        <w:tab/>
        <w:t>Control and coordination of charging data collection at UPF.</w:t>
      </w:r>
    </w:p>
    <w:p w14:paraId="4A091D60" w14:textId="77777777" w:rsidR="007B2571" w:rsidRPr="001B7C50" w:rsidRDefault="007B2571" w:rsidP="007B2571">
      <w:pPr>
        <w:pStyle w:val="B1"/>
        <w:rPr>
          <w:rFonts w:eastAsia="SimSun"/>
        </w:rPr>
      </w:pPr>
      <w:r w:rsidRPr="001B7C50">
        <w:rPr>
          <w:rFonts w:eastAsia="SimSun"/>
        </w:rPr>
        <w:t>-</w:t>
      </w:r>
      <w:r w:rsidRPr="001B7C50">
        <w:rPr>
          <w:rFonts w:eastAsia="SimSun"/>
        </w:rPr>
        <w:tab/>
        <w:t>Termination of SM parts of NAS messages.</w:t>
      </w:r>
    </w:p>
    <w:p w14:paraId="5AB8C065" w14:textId="77777777" w:rsidR="007B2571" w:rsidRPr="001B7C50" w:rsidRDefault="007B2571" w:rsidP="007B2571">
      <w:pPr>
        <w:pStyle w:val="B1"/>
        <w:rPr>
          <w:rFonts w:eastAsia="SimSun"/>
        </w:rPr>
      </w:pPr>
      <w:r w:rsidRPr="001B7C50">
        <w:rPr>
          <w:rFonts w:eastAsia="SimSun"/>
        </w:rPr>
        <w:t>-</w:t>
      </w:r>
      <w:r w:rsidRPr="001B7C50">
        <w:rPr>
          <w:rFonts w:eastAsia="SimSun"/>
        </w:rPr>
        <w:tab/>
        <w:t>Downlink Data Notification.</w:t>
      </w:r>
    </w:p>
    <w:p w14:paraId="7CB9B855" w14:textId="77777777" w:rsidR="007B2571" w:rsidRPr="001B7C50" w:rsidRDefault="007B2571" w:rsidP="007B2571">
      <w:pPr>
        <w:pStyle w:val="B1"/>
        <w:rPr>
          <w:rFonts w:eastAsia="SimSun"/>
        </w:rPr>
      </w:pPr>
      <w:r w:rsidRPr="001B7C50">
        <w:rPr>
          <w:rFonts w:eastAsia="SimSun"/>
        </w:rPr>
        <w:t>-</w:t>
      </w:r>
      <w:r w:rsidRPr="001B7C50">
        <w:rPr>
          <w:rFonts w:eastAsia="SimSun"/>
        </w:rPr>
        <w:tab/>
        <w:t xml:space="preserve">Initiator of </w:t>
      </w:r>
      <w:proofErr w:type="gramStart"/>
      <w:r w:rsidRPr="001B7C50">
        <w:rPr>
          <w:rFonts w:eastAsia="SimSun"/>
        </w:rPr>
        <w:t>AN</w:t>
      </w:r>
      <w:proofErr w:type="gramEnd"/>
      <w:r w:rsidRPr="001B7C50">
        <w:rPr>
          <w:rFonts w:eastAsia="SimSun"/>
        </w:rPr>
        <w:t xml:space="preserve"> specific SM information, sent via AMF over N2 to AN.</w:t>
      </w:r>
    </w:p>
    <w:p w14:paraId="7BE18651" w14:textId="77777777" w:rsidR="007B2571" w:rsidRPr="001B7C50" w:rsidRDefault="007B2571" w:rsidP="007B2571">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15EAD1EE" w14:textId="77777777" w:rsidR="007B2571" w:rsidRPr="001B7C50" w:rsidRDefault="007B2571" w:rsidP="007B2571">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C845EB7" w14:textId="77777777" w:rsidR="007B2571" w:rsidRPr="001B7C50" w:rsidRDefault="007B2571" w:rsidP="007B2571">
      <w:pPr>
        <w:pStyle w:val="B1"/>
        <w:rPr>
          <w:rFonts w:eastAsia="SimSun"/>
        </w:rPr>
      </w:pPr>
      <w:r w:rsidRPr="001B7C50">
        <w:rPr>
          <w:rFonts w:eastAsia="SimSun"/>
        </w:rPr>
        <w:t>-</w:t>
      </w:r>
      <w:r w:rsidRPr="001B7C50">
        <w:rPr>
          <w:rFonts w:eastAsia="SimSun"/>
        </w:rPr>
        <w:tab/>
        <w:t>Support of header compression.</w:t>
      </w:r>
    </w:p>
    <w:p w14:paraId="2D3288B8" w14:textId="77777777" w:rsidR="007B2571" w:rsidRPr="001B7C50" w:rsidRDefault="007B2571" w:rsidP="007B2571">
      <w:pPr>
        <w:pStyle w:val="B1"/>
        <w:rPr>
          <w:rFonts w:eastAsia="SimSun"/>
        </w:rPr>
      </w:pPr>
      <w:r w:rsidRPr="001B7C50">
        <w:rPr>
          <w:rFonts w:eastAsia="SimSun"/>
        </w:rPr>
        <w:t>-</w:t>
      </w:r>
      <w:r w:rsidRPr="001B7C50">
        <w:rPr>
          <w:rFonts w:eastAsia="SimSun"/>
        </w:rPr>
        <w:tab/>
        <w:t>Act as I-SMF in deployments where I-SMF can be inserted, removed and relocated.</w:t>
      </w:r>
    </w:p>
    <w:p w14:paraId="06B3C69A" w14:textId="77777777" w:rsidR="007B2571" w:rsidRPr="001B7C50" w:rsidRDefault="007B2571" w:rsidP="007B2571">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39D6A78F" w14:textId="77777777" w:rsidR="007B2571" w:rsidRPr="001B7C50" w:rsidRDefault="007B2571" w:rsidP="007B2571">
      <w:pPr>
        <w:pStyle w:val="B1"/>
        <w:rPr>
          <w:rFonts w:eastAsia="SimSun"/>
        </w:rPr>
      </w:pPr>
      <w:r w:rsidRPr="001B7C50">
        <w:rPr>
          <w:rFonts w:eastAsia="SimSun"/>
        </w:rPr>
        <w:t>-</w:t>
      </w:r>
      <w:r w:rsidRPr="001B7C50">
        <w:rPr>
          <w:rFonts w:eastAsia="SimSun"/>
        </w:rPr>
        <w:tab/>
        <w:t>Support P-CSCF discovery for IMS services.</w:t>
      </w:r>
    </w:p>
    <w:p w14:paraId="7AE6F9D4" w14:textId="77777777" w:rsidR="007B2571" w:rsidRPr="001B7C50" w:rsidRDefault="007B2571" w:rsidP="007B2571">
      <w:pPr>
        <w:pStyle w:val="B1"/>
        <w:rPr>
          <w:rFonts w:eastAsia="SimSun"/>
        </w:rPr>
      </w:pPr>
      <w:r w:rsidRPr="001B7C50">
        <w:rPr>
          <w:rFonts w:eastAsia="SimSun"/>
        </w:rPr>
        <w:t>-</w:t>
      </w:r>
      <w:r w:rsidRPr="001B7C50">
        <w:rPr>
          <w:rFonts w:eastAsia="SimSun"/>
        </w:rPr>
        <w:tab/>
        <w:t>Act as V-SMF with following roaming functionalities:</w:t>
      </w:r>
    </w:p>
    <w:p w14:paraId="0A0B34E7" w14:textId="77777777" w:rsidR="007B2571" w:rsidRPr="001B7C50" w:rsidRDefault="007B2571" w:rsidP="007B2571">
      <w:pPr>
        <w:pStyle w:val="B2"/>
      </w:pPr>
      <w:r w:rsidRPr="001B7C50">
        <w:rPr>
          <w:rFonts w:eastAsia="SimSun"/>
          <w:lang w:eastAsia="zh-CN"/>
        </w:rPr>
        <w:t>-</w:t>
      </w:r>
      <w:r w:rsidRPr="001B7C50">
        <w:rPr>
          <w:rFonts w:eastAsia="SimSun"/>
          <w:lang w:eastAsia="zh-CN"/>
        </w:rPr>
        <w:tab/>
      </w:r>
      <w:r w:rsidRPr="001B7C50">
        <w:t xml:space="preserve">Handle local enforcement to apply </w:t>
      </w:r>
      <w:proofErr w:type="spellStart"/>
      <w:r w:rsidRPr="001B7C50">
        <w:t>QoS</w:t>
      </w:r>
      <w:proofErr w:type="spellEnd"/>
      <w:r w:rsidRPr="001B7C50">
        <w:t xml:space="preserve"> SLAs (VPLMN).</w:t>
      </w:r>
    </w:p>
    <w:p w14:paraId="6AF93132" w14:textId="77777777" w:rsidR="007B2571" w:rsidRPr="001B7C50" w:rsidRDefault="007B2571" w:rsidP="007B2571">
      <w:pPr>
        <w:pStyle w:val="B2"/>
      </w:pPr>
      <w:r w:rsidRPr="001B7C50">
        <w:rPr>
          <w:rFonts w:eastAsia="SimSun"/>
          <w:lang w:eastAsia="zh-CN"/>
        </w:rPr>
        <w:t>-</w:t>
      </w:r>
      <w:r w:rsidRPr="001B7C50">
        <w:rPr>
          <w:rFonts w:eastAsia="SimSun"/>
          <w:lang w:eastAsia="zh-CN"/>
        </w:rPr>
        <w:tab/>
      </w:r>
      <w:r w:rsidRPr="001B7C50">
        <w:t>Charging (VPLMN).</w:t>
      </w:r>
    </w:p>
    <w:p w14:paraId="74E13C9A" w14:textId="77777777" w:rsidR="007B2571" w:rsidRPr="001B7C50" w:rsidRDefault="007B2571" w:rsidP="007B2571">
      <w:pPr>
        <w:pStyle w:val="B2"/>
      </w:pPr>
      <w:r w:rsidRPr="001B7C50">
        <w:rPr>
          <w:rFonts w:eastAsia="SimSun"/>
          <w:lang w:eastAsia="zh-CN"/>
        </w:rPr>
        <w:lastRenderedPageBreak/>
        <w:t>-</w:t>
      </w:r>
      <w:r w:rsidRPr="001B7C50">
        <w:rPr>
          <w:rFonts w:eastAsia="SimSun"/>
          <w:lang w:eastAsia="zh-CN"/>
        </w:rPr>
        <w:tab/>
      </w:r>
      <w:r w:rsidRPr="001B7C50">
        <w:t>Lawful intercept (in VPLMN for SM events and interface to LI System).</w:t>
      </w:r>
    </w:p>
    <w:p w14:paraId="7FDEE072" w14:textId="77777777" w:rsidR="007B2571" w:rsidRPr="001B7C50" w:rsidRDefault="007B2571" w:rsidP="007B2571">
      <w:pPr>
        <w:pStyle w:val="B1"/>
      </w:pPr>
      <w:r w:rsidRPr="001B7C50">
        <w:t>-</w:t>
      </w:r>
      <w:r w:rsidRPr="001B7C50">
        <w:tab/>
        <w:t>Support for interaction with external DN for transport of signalling for PDU Session authentication/authorization by external DN.</w:t>
      </w:r>
    </w:p>
    <w:p w14:paraId="24556309" w14:textId="77777777" w:rsidR="007B2571" w:rsidRPr="001B7C50" w:rsidRDefault="007B2571" w:rsidP="007B2571">
      <w:pPr>
        <w:pStyle w:val="B1"/>
      </w:pPr>
      <w:r w:rsidRPr="001B7C50">
        <w:t>-</w:t>
      </w:r>
      <w:r w:rsidRPr="001B7C50">
        <w:tab/>
        <w:t>Instructs UPF and NG-RAN to perform redundant transmission on N3/N9 interfaces.</w:t>
      </w:r>
    </w:p>
    <w:p w14:paraId="7AC52037" w14:textId="77777777" w:rsidR="007B2571" w:rsidRDefault="007B2571" w:rsidP="007B2571">
      <w:pPr>
        <w:pStyle w:val="B1"/>
      </w:pPr>
      <w:r>
        <w:t>-</w:t>
      </w:r>
      <w:r>
        <w:tab/>
        <w:t>Generation of the TSC Assistance Information based on the TSC Assistance Container received from the PCF.</w:t>
      </w:r>
    </w:p>
    <w:p w14:paraId="7771D6E9" w14:textId="77777777" w:rsidR="007B2571" w:rsidRDefault="007B2571" w:rsidP="007B2571">
      <w:pPr>
        <w:pStyle w:val="B1"/>
      </w:pPr>
      <w:r>
        <w:t>-</w:t>
      </w:r>
      <w:r>
        <w:tab/>
        <w:t>Support for RAN feedback for BAT offset and adjusted periodicity as defined in clause 5.27.2.5.</w:t>
      </w:r>
    </w:p>
    <w:p w14:paraId="654EAF70" w14:textId="77777777" w:rsidR="007B2571" w:rsidRPr="001B7C50" w:rsidRDefault="007B2571" w:rsidP="007B2571">
      <w:pPr>
        <w:pStyle w:val="NO"/>
        <w:rPr>
          <w:iCs/>
        </w:rPr>
      </w:pPr>
      <w:r w:rsidRPr="001B7C50">
        <w:rPr>
          <w:iCs/>
        </w:rPr>
        <w:t>NOTE:</w:t>
      </w:r>
      <w:r w:rsidRPr="001B7C50">
        <w:rPr>
          <w:iCs/>
        </w:rPr>
        <w:tab/>
        <w:t>Not all of the functionalities are required to be supported in an instance of a Network Slice.</w:t>
      </w:r>
    </w:p>
    <w:p w14:paraId="16AD5333" w14:textId="77777777" w:rsidR="007B2571" w:rsidRPr="001B7C50" w:rsidRDefault="007B2571" w:rsidP="007B2571">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25D9A81" w14:textId="77777777" w:rsidR="007B2571" w:rsidRPr="001B7C50" w:rsidRDefault="007B2571" w:rsidP="007B2571">
      <w:r w:rsidRPr="001B7C50">
        <w:t>In addition to the functionality of the SMF described above, the SMF may include the following functionality to support monitoring in roaming scenarios:</w:t>
      </w:r>
    </w:p>
    <w:p w14:paraId="2BFD0B93" w14:textId="77777777" w:rsidR="007B2571" w:rsidRPr="001B7C50" w:rsidRDefault="007B2571" w:rsidP="007B2571">
      <w:pPr>
        <w:pStyle w:val="B1"/>
      </w:pPr>
      <w:r w:rsidRPr="001B7C50">
        <w:t>-</w:t>
      </w:r>
      <w:r w:rsidRPr="001B7C50">
        <w:tab/>
        <w:t>Normalization of reports according to roaming agreements between VPLMN and HPLMN; and</w:t>
      </w:r>
    </w:p>
    <w:p w14:paraId="25B1CF89" w14:textId="77777777" w:rsidR="007B2571" w:rsidRPr="001B7C50" w:rsidRDefault="007B2571" w:rsidP="007B2571">
      <w:pPr>
        <w:pStyle w:val="B1"/>
      </w:pPr>
      <w:r w:rsidRPr="001B7C50">
        <w:t>-</w:t>
      </w:r>
      <w:r w:rsidRPr="001B7C50">
        <w:tab/>
        <w:t>Generation of charging information for Monitoring Event Reports that are sent to the HPLMN.</w:t>
      </w:r>
    </w:p>
    <w:p w14:paraId="31737909" w14:textId="77777777" w:rsidR="007B2571" w:rsidRPr="001B7C50" w:rsidRDefault="007B2571" w:rsidP="007B2571">
      <w:r w:rsidRPr="001B7C50">
        <w:t>The SMF may also include following functionalities to support Edge Computing enhancements (further defined in TS</w:t>
      </w:r>
      <w:r>
        <w:t> </w:t>
      </w:r>
      <w:r w:rsidRPr="001B7C50">
        <w:t>23.548</w:t>
      </w:r>
      <w:r>
        <w:t> </w:t>
      </w:r>
      <w:r w:rsidRPr="001B7C50">
        <w:t>[130]):</w:t>
      </w:r>
    </w:p>
    <w:p w14:paraId="35F725F0" w14:textId="77777777" w:rsidR="007B2571" w:rsidRPr="001B7C50" w:rsidRDefault="007B2571" w:rsidP="007B2571">
      <w:pPr>
        <w:pStyle w:val="B1"/>
      </w:pPr>
      <w:r w:rsidRPr="001B7C50">
        <w:t>-</w:t>
      </w:r>
      <w:r w:rsidRPr="001B7C50">
        <w:tab/>
        <w:t>Selection of EASDF and provision of its address to the UE as the DNS Server for the PDU session;</w:t>
      </w:r>
    </w:p>
    <w:p w14:paraId="65772F98" w14:textId="77777777" w:rsidR="007B2571" w:rsidRPr="001B7C50" w:rsidRDefault="007B2571" w:rsidP="007B2571">
      <w:pPr>
        <w:pStyle w:val="B1"/>
      </w:pPr>
      <w:r w:rsidRPr="001B7C50">
        <w:t>-</w:t>
      </w:r>
      <w:r w:rsidRPr="001B7C50">
        <w:tab/>
        <w:t>Usage of EASDF services as defined in TS</w:t>
      </w:r>
      <w:r>
        <w:t> </w:t>
      </w:r>
      <w:r w:rsidRPr="001B7C50">
        <w:t>23.548</w:t>
      </w:r>
      <w:r>
        <w:t> </w:t>
      </w:r>
      <w:r w:rsidRPr="001B7C50">
        <w:t>[130];</w:t>
      </w:r>
    </w:p>
    <w:p w14:paraId="2869B808" w14:textId="77777777" w:rsidR="007B2571" w:rsidRPr="001B7C50" w:rsidRDefault="007B2571" w:rsidP="007B2571">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AC5CE43" w14:textId="77777777" w:rsidR="007B2571" w:rsidRPr="001B7C50" w:rsidRDefault="007B2571" w:rsidP="007B2571">
      <w:r w:rsidRPr="001B7C50">
        <w:t>The SMF and SMF+ PGW-C may also include following functionalities to support Network Slice Admission Control:</w:t>
      </w:r>
    </w:p>
    <w:p w14:paraId="1186EBDC" w14:textId="77777777" w:rsidR="007B2571" w:rsidRPr="001B7C50" w:rsidRDefault="007B2571" w:rsidP="007B2571">
      <w:pPr>
        <w:pStyle w:val="B1"/>
      </w:pPr>
      <w:r w:rsidRPr="001B7C50">
        <w:t>-</w:t>
      </w:r>
      <w:r w:rsidRPr="001B7C50">
        <w:tab/>
        <w:t>Support of NSAC for maximum number of PDU sessions as defined in clauses 5.15.11.2, 5.15.11.3 and 5.15.11.5.</w:t>
      </w:r>
    </w:p>
    <w:p w14:paraId="001312CB" w14:textId="77777777" w:rsidR="007B2571" w:rsidRPr="001B7C50" w:rsidRDefault="007B2571" w:rsidP="007B2571">
      <w:pPr>
        <w:pStyle w:val="B1"/>
      </w:pPr>
      <w:r w:rsidRPr="001B7C50">
        <w:t>-</w:t>
      </w:r>
      <w:r w:rsidRPr="001B7C50">
        <w:tab/>
        <w:t>Support of NSAC for maximum number of UEs as defined in clauses 5.15.11.3 and 5.15.11.5.</w:t>
      </w:r>
    </w:p>
    <w:p w14:paraId="76C4AE3D" w14:textId="4AFD0135" w:rsidR="007B2571" w:rsidRPr="001B7C50" w:rsidRDefault="007B2571" w:rsidP="007B2571">
      <w:pPr>
        <w:pStyle w:val="B1"/>
      </w:pPr>
      <w:r>
        <w:t>-</w:t>
      </w:r>
      <w:r>
        <w:tab/>
        <w:t xml:space="preserve">Support of PDU Set based </w:t>
      </w:r>
      <w:del w:id="83" w:author="백영교/통신표준연구팀(SR)/삼성전자" w:date="2024-01-08T10:05:00Z">
        <w:r w:rsidDel="00656749">
          <w:delText xml:space="preserve">QoS </w:delText>
        </w:r>
      </w:del>
      <w:r>
        <w:t>handling as described in clause 5.37.5.</w:t>
      </w:r>
    </w:p>
    <w:p w14:paraId="725D58B6" w14:textId="77777777" w:rsidR="007B2571" w:rsidRDefault="007B2571" w:rsidP="007B2571">
      <w:r>
        <w:t>The SMF may also include following functionalities:</w:t>
      </w:r>
    </w:p>
    <w:p w14:paraId="02214405" w14:textId="77777777" w:rsidR="007B2571" w:rsidRDefault="007B2571" w:rsidP="007B2571">
      <w:pPr>
        <w:pStyle w:val="B1"/>
      </w:pPr>
      <w:r>
        <w:t>-</w:t>
      </w:r>
      <w:r>
        <w:tab/>
        <w:t>Providing per-</w:t>
      </w:r>
      <w:proofErr w:type="spellStart"/>
      <w:r>
        <w:t>QoS</w:t>
      </w:r>
      <w:proofErr w:type="spellEnd"/>
      <w:r>
        <w:t xml:space="preserve"> flow Non-3GPP </w:t>
      </w:r>
      <w:proofErr w:type="spellStart"/>
      <w:r>
        <w:t>QoS</w:t>
      </w:r>
      <w:proofErr w:type="spellEnd"/>
      <w:r>
        <w:t xml:space="preserve"> assistance information to the UE (e.g. PEGC) and formulation of the CN PDB based on non-3GPP delay budget from UE (e.g. PEGC) as described in clause 5.44.3.4.</w:t>
      </w:r>
    </w:p>
    <w:p w14:paraId="513B17B5" w14:textId="77777777" w:rsidR="007B2571" w:rsidRDefault="007B2571" w:rsidP="007B2571">
      <w:r>
        <w:t>In addition to the functionalities of the SMF described above, the SMF may also include functionalities to support Network Slice Replacement as described in clause 5.15.19.</w:t>
      </w:r>
    </w:p>
    <w:p w14:paraId="630954D1" w14:textId="77777777" w:rsidR="007B2571" w:rsidRDefault="007B2571" w:rsidP="007B2571">
      <w:bookmarkStart w:id="84" w:name="_CR6_2_3"/>
      <w:bookmarkEnd w:id="84"/>
      <w:r>
        <w:t>The SMF may also include functionalities to support indirect UPF event exposure service subscription on behalf of the consumer NF(s) as described in clause 4.15.4.5 of TS 23.502 [3].</w:t>
      </w:r>
    </w:p>
    <w:p w14:paraId="7187FCE4" w14:textId="77777777" w:rsidR="00CB699B" w:rsidRPr="001B7C50" w:rsidRDefault="00CB699B" w:rsidP="00CB699B">
      <w:pPr>
        <w:pStyle w:val="3"/>
      </w:pPr>
      <w:r w:rsidRPr="001B7C50">
        <w:t>6.2.3</w:t>
      </w:r>
      <w:r w:rsidRPr="001B7C50">
        <w:tab/>
        <w:t>UPF</w:t>
      </w:r>
      <w:bookmarkEnd w:id="82"/>
    </w:p>
    <w:p w14:paraId="08FD9970" w14:textId="77777777" w:rsidR="00CB699B" w:rsidRPr="001B7C50" w:rsidRDefault="00CB699B" w:rsidP="00CB699B">
      <w:r w:rsidRPr="001B7C50">
        <w:t>The User plane function (UPF) includes the following functionality. Some or all of the UPF functionalities may be supported in a single instance of a UPF:</w:t>
      </w:r>
    </w:p>
    <w:p w14:paraId="03F412AA" w14:textId="77777777" w:rsidR="00CB699B" w:rsidRPr="001B7C50" w:rsidRDefault="00CB699B" w:rsidP="00CB699B">
      <w:pPr>
        <w:pStyle w:val="B1"/>
      </w:pPr>
      <w:r w:rsidRPr="001B7C50">
        <w:t>-</w:t>
      </w:r>
      <w:r w:rsidRPr="001B7C50">
        <w:tab/>
        <w:t>Anchor point for Intra-/Inter-RAT mobility (when applicable).</w:t>
      </w:r>
    </w:p>
    <w:p w14:paraId="457CC758" w14:textId="77777777" w:rsidR="00CB699B" w:rsidRPr="001B7C50" w:rsidRDefault="00CB699B" w:rsidP="00CB699B">
      <w:pPr>
        <w:pStyle w:val="B1"/>
      </w:pPr>
      <w:r w:rsidRPr="001B7C50">
        <w:t>-</w:t>
      </w:r>
      <w:r w:rsidRPr="001B7C50">
        <w:tab/>
        <w:t>Allocation of UE IP address/prefix (if supported) in response to SMF request.</w:t>
      </w:r>
    </w:p>
    <w:p w14:paraId="5EF84EA9" w14:textId="77777777" w:rsidR="00CB699B" w:rsidRPr="001B7C50" w:rsidRDefault="00CB699B" w:rsidP="00CB699B">
      <w:pPr>
        <w:pStyle w:val="B1"/>
      </w:pPr>
      <w:r w:rsidRPr="001B7C50">
        <w:t>-</w:t>
      </w:r>
      <w:r w:rsidRPr="001B7C50">
        <w:tab/>
        <w:t>External PDU Session point of interconnect to Data Network.</w:t>
      </w:r>
    </w:p>
    <w:p w14:paraId="76EEA579" w14:textId="77777777" w:rsidR="00CB699B" w:rsidRPr="001B7C50" w:rsidRDefault="00CB699B" w:rsidP="00CB699B">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3C4F0B5E" w14:textId="77777777" w:rsidR="00CB699B" w:rsidRPr="001B7C50" w:rsidRDefault="00CB699B" w:rsidP="00CB699B">
      <w:pPr>
        <w:pStyle w:val="B1"/>
      </w:pPr>
      <w:r w:rsidRPr="001B7C50">
        <w:lastRenderedPageBreak/>
        <w:t>-</w:t>
      </w:r>
      <w:r w:rsidRPr="001B7C50">
        <w:tab/>
        <w:t>Packet inspection (e.g. Application detection based on service data flow template and the optional PFDs received from the SMF in addition).</w:t>
      </w:r>
    </w:p>
    <w:p w14:paraId="3F73EB17" w14:textId="77777777" w:rsidR="00CB699B" w:rsidRPr="001B7C50" w:rsidRDefault="00CB699B" w:rsidP="00CB699B">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D0EB84E" w14:textId="77777777" w:rsidR="00CB699B" w:rsidRPr="001B7C50" w:rsidRDefault="00CB699B" w:rsidP="00CB699B">
      <w:pPr>
        <w:pStyle w:val="B1"/>
      </w:pPr>
      <w:r w:rsidRPr="001B7C50">
        <w:t>-</w:t>
      </w:r>
      <w:r w:rsidRPr="001B7C50">
        <w:tab/>
        <w:t>Lawful intercept (UP collection).</w:t>
      </w:r>
    </w:p>
    <w:p w14:paraId="18C17835" w14:textId="77777777" w:rsidR="00CB699B" w:rsidRPr="001B7C50" w:rsidRDefault="00CB699B" w:rsidP="00CB699B">
      <w:pPr>
        <w:pStyle w:val="B1"/>
      </w:pPr>
      <w:r w:rsidRPr="001B7C50">
        <w:t>-</w:t>
      </w:r>
      <w:r w:rsidRPr="001B7C50">
        <w:tab/>
        <w:t>Traffic usage reporting.</w:t>
      </w:r>
    </w:p>
    <w:p w14:paraId="512D43FF" w14:textId="77777777" w:rsidR="00CB699B" w:rsidRPr="001B7C50" w:rsidRDefault="00CB699B" w:rsidP="00CB699B">
      <w:pPr>
        <w:pStyle w:val="B1"/>
        <w:rPr>
          <w:lang w:eastAsia="zh-CN"/>
        </w:rPr>
      </w:pPr>
      <w:r w:rsidRPr="001B7C50">
        <w:rPr>
          <w:lang w:eastAsia="zh-CN"/>
        </w:rPr>
        <w:t>-</w:t>
      </w:r>
      <w:r w:rsidRPr="001B7C50">
        <w:rPr>
          <w:lang w:eastAsia="zh-CN"/>
        </w:rPr>
        <w:tab/>
      </w:r>
      <w:proofErr w:type="spellStart"/>
      <w:r w:rsidRPr="001B7C50">
        <w:rPr>
          <w:lang w:eastAsia="zh-CN"/>
        </w:rPr>
        <w:t>QoS</w:t>
      </w:r>
      <w:proofErr w:type="spellEnd"/>
      <w:r w:rsidRPr="001B7C50">
        <w:rPr>
          <w:lang w:eastAsia="zh-CN"/>
        </w:rPr>
        <w:t xml:space="preserve"> handling for user plane, e.g. UL/DL rate enforcement, Reflective </w:t>
      </w:r>
      <w:proofErr w:type="spellStart"/>
      <w:r w:rsidRPr="001B7C50">
        <w:rPr>
          <w:lang w:eastAsia="zh-CN"/>
        </w:rPr>
        <w:t>QoS</w:t>
      </w:r>
      <w:proofErr w:type="spellEnd"/>
      <w:r w:rsidRPr="001B7C50">
        <w:rPr>
          <w:lang w:eastAsia="zh-CN"/>
        </w:rPr>
        <w:t xml:space="preserve"> marking in DL.</w:t>
      </w:r>
    </w:p>
    <w:p w14:paraId="5096770F" w14:textId="77777777" w:rsidR="00CB699B" w:rsidRPr="001B7C50" w:rsidRDefault="00CB699B" w:rsidP="00CB699B">
      <w:pPr>
        <w:pStyle w:val="B1"/>
      </w:pPr>
      <w:r w:rsidRPr="001B7C50">
        <w:t>-</w:t>
      </w:r>
      <w:r w:rsidRPr="001B7C50">
        <w:tab/>
        <w:t xml:space="preserve">Uplink Traffic verification (SDF to </w:t>
      </w:r>
      <w:proofErr w:type="spellStart"/>
      <w:r w:rsidRPr="001B7C50">
        <w:t>QoS</w:t>
      </w:r>
      <w:proofErr w:type="spellEnd"/>
      <w:r w:rsidRPr="001B7C50">
        <w:t xml:space="preserve"> Flow mapping).</w:t>
      </w:r>
    </w:p>
    <w:p w14:paraId="37626A18" w14:textId="77777777" w:rsidR="00CB699B" w:rsidRPr="001B7C50" w:rsidRDefault="00CB699B" w:rsidP="00CB699B">
      <w:pPr>
        <w:pStyle w:val="B1"/>
      </w:pPr>
      <w:r w:rsidRPr="001B7C50">
        <w:rPr>
          <w:lang w:eastAsia="zh-CN"/>
        </w:rPr>
        <w:t>-</w:t>
      </w:r>
      <w:r w:rsidRPr="001B7C50">
        <w:rPr>
          <w:lang w:eastAsia="zh-CN"/>
        </w:rPr>
        <w:tab/>
      </w:r>
      <w:r w:rsidRPr="001B7C50">
        <w:t>Transport level packet marking in the uplink and downlink.</w:t>
      </w:r>
    </w:p>
    <w:p w14:paraId="558CE6EB" w14:textId="77777777" w:rsidR="00CB699B" w:rsidRPr="001B7C50" w:rsidRDefault="00CB699B" w:rsidP="00CB699B">
      <w:pPr>
        <w:pStyle w:val="B1"/>
        <w:rPr>
          <w:lang w:eastAsia="zh-CN"/>
        </w:rPr>
      </w:pPr>
      <w:r w:rsidRPr="001B7C50">
        <w:t>-</w:t>
      </w:r>
      <w:r w:rsidRPr="001B7C50">
        <w:tab/>
      </w:r>
      <w:r w:rsidRPr="001B7C50">
        <w:rPr>
          <w:lang w:eastAsia="zh-CN"/>
        </w:rPr>
        <w:t>Downlink packet buffering and downlink data notification triggering.</w:t>
      </w:r>
    </w:p>
    <w:p w14:paraId="1983BB29" w14:textId="77777777" w:rsidR="00CB699B" w:rsidRPr="001B7C50" w:rsidRDefault="00CB699B" w:rsidP="00CB699B">
      <w:pPr>
        <w:pStyle w:val="B1"/>
        <w:rPr>
          <w:lang w:eastAsia="zh-CN"/>
        </w:rPr>
      </w:pPr>
      <w:r w:rsidRPr="001B7C50">
        <w:rPr>
          <w:lang w:eastAsia="zh-CN"/>
        </w:rPr>
        <w:t>-</w:t>
      </w:r>
      <w:r w:rsidRPr="001B7C50">
        <w:rPr>
          <w:lang w:eastAsia="zh-CN"/>
        </w:rPr>
        <w:tab/>
        <w:t>Sending and forwarding of one or more "end marker" to the source NG-RAN node.</w:t>
      </w:r>
    </w:p>
    <w:p w14:paraId="6DAFDC0C" w14:textId="77777777" w:rsidR="00CB699B" w:rsidRPr="001B7C50" w:rsidRDefault="00CB699B" w:rsidP="00CB699B">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E99B57E" w14:textId="77777777" w:rsidR="00CB699B" w:rsidRPr="001B7C50" w:rsidRDefault="00CB699B" w:rsidP="00CB699B">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9D46370" w14:textId="77777777" w:rsidR="00CB699B" w:rsidRPr="001B7C50" w:rsidRDefault="00CB699B" w:rsidP="00CB699B">
      <w:pPr>
        <w:pStyle w:val="B1"/>
        <w:rPr>
          <w:lang w:eastAsia="zh-CN"/>
        </w:rPr>
      </w:pPr>
      <w:r w:rsidRPr="001B7C50">
        <w:rPr>
          <w:lang w:eastAsia="zh-CN"/>
        </w:rPr>
        <w:t>-</w:t>
      </w:r>
      <w:r w:rsidRPr="001B7C50">
        <w:rPr>
          <w:lang w:eastAsia="zh-CN"/>
        </w:rPr>
        <w:tab/>
        <w:t>NW-TT functionality.</w:t>
      </w:r>
    </w:p>
    <w:p w14:paraId="23F7902A" w14:textId="77777777" w:rsidR="00CB699B" w:rsidRPr="001B7C50" w:rsidRDefault="00CB699B" w:rsidP="00CB699B">
      <w:pPr>
        <w:pStyle w:val="B1"/>
        <w:rPr>
          <w:lang w:eastAsia="zh-CN"/>
        </w:rPr>
      </w:pPr>
      <w:r w:rsidRPr="001B7C50">
        <w:rPr>
          <w:lang w:eastAsia="zh-CN"/>
        </w:rPr>
        <w:t>-</w:t>
      </w:r>
      <w:r w:rsidRPr="001B7C50">
        <w:rPr>
          <w:lang w:eastAsia="zh-CN"/>
        </w:rPr>
        <w:tab/>
        <w:t>High latency communication, see clause 5.31.8.</w:t>
      </w:r>
    </w:p>
    <w:p w14:paraId="6B6251E1" w14:textId="77777777" w:rsidR="00CB699B" w:rsidRPr="001B7C50" w:rsidRDefault="00CB699B" w:rsidP="00CB699B">
      <w:pPr>
        <w:pStyle w:val="B1"/>
        <w:rPr>
          <w:lang w:eastAsia="zh-CN"/>
        </w:rPr>
      </w:pPr>
      <w:r w:rsidRPr="001B7C50">
        <w:rPr>
          <w:lang w:eastAsia="zh-CN"/>
        </w:rPr>
        <w:t>-</w:t>
      </w:r>
      <w:r w:rsidRPr="001B7C50">
        <w:rPr>
          <w:lang w:eastAsia="zh-CN"/>
        </w:rPr>
        <w:tab/>
        <w:t>ATSSS Steering functionality to steer the MA PDU Session traffic, refer to clause 5.32.6.</w:t>
      </w:r>
    </w:p>
    <w:p w14:paraId="35EC0E8A" w14:textId="77777777" w:rsidR="00CB699B" w:rsidRPr="001B7C50" w:rsidRDefault="00CB699B" w:rsidP="00CB699B">
      <w:pPr>
        <w:pStyle w:val="NO"/>
        <w:rPr>
          <w:iCs/>
        </w:rPr>
      </w:pPr>
      <w:r w:rsidRPr="001B7C50">
        <w:t>NOTE:</w:t>
      </w:r>
      <w:r w:rsidRPr="001B7C50">
        <w:tab/>
        <w:t>Not all of the UPF functionalities are required to be supported in an instance of user plane function of a Network Slice.</w:t>
      </w:r>
    </w:p>
    <w:p w14:paraId="3BF689E4" w14:textId="77777777" w:rsidR="00CB699B" w:rsidRPr="001B7C50" w:rsidRDefault="00CB699B" w:rsidP="00CB699B">
      <w:pPr>
        <w:pStyle w:val="B1"/>
        <w:rPr>
          <w:lang w:eastAsia="zh-CN"/>
        </w:rPr>
      </w:pPr>
      <w:bookmarkStart w:id="85" w:name="_Toc20150187"/>
      <w:bookmarkStart w:id="86" w:name="_Toc27846995"/>
      <w:r w:rsidRPr="001B7C50">
        <w:rPr>
          <w:lang w:eastAsia="zh-CN"/>
        </w:rPr>
        <w:t>-</w:t>
      </w:r>
      <w:r w:rsidRPr="001B7C50">
        <w:rPr>
          <w:lang w:eastAsia="zh-CN"/>
        </w:rPr>
        <w:tab/>
        <w:t>Inter PLMN UP Security (IPUPS) functionality, specified in clause 5.8.2.14.</w:t>
      </w:r>
    </w:p>
    <w:p w14:paraId="7C14CDC9" w14:textId="77777777" w:rsidR="00CB699B" w:rsidRDefault="00CB699B" w:rsidP="00CB699B">
      <w:pPr>
        <w:pStyle w:val="B1"/>
        <w:rPr>
          <w:lang w:eastAsia="zh-CN"/>
        </w:rPr>
      </w:pPr>
      <w:bookmarkStart w:id="87" w:name="_Toc36188126"/>
      <w:bookmarkStart w:id="88" w:name="_Toc45184033"/>
      <w:bookmarkStart w:id="89" w:name="_Toc47342875"/>
      <w:bookmarkStart w:id="90" w:name="_Toc51769577"/>
      <w:r>
        <w:rPr>
          <w:lang w:eastAsia="zh-CN"/>
        </w:rPr>
        <w:t>-</w:t>
      </w:r>
      <w:r>
        <w:rPr>
          <w:lang w:eastAsia="zh-CN"/>
        </w:rPr>
        <w:tab/>
        <w:t xml:space="preserve">Event exposure, including exposure of network information, i.e. the </w:t>
      </w:r>
      <w:proofErr w:type="spellStart"/>
      <w:r>
        <w:rPr>
          <w:lang w:eastAsia="zh-CN"/>
        </w:rPr>
        <w:t>QoS</w:t>
      </w:r>
      <w:proofErr w:type="spellEnd"/>
      <w:r>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45278FAE" w14:textId="77777777" w:rsidR="00CB699B" w:rsidRDefault="00CB699B" w:rsidP="00CB699B">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9BFE333" w14:textId="009FF7A2" w:rsidR="00CB699B" w:rsidRPr="001B7C50" w:rsidRDefault="00CB699B" w:rsidP="00CB699B">
      <w:pPr>
        <w:pStyle w:val="B1"/>
        <w:rPr>
          <w:lang w:eastAsia="zh-CN"/>
        </w:rPr>
      </w:pPr>
      <w:r>
        <w:rPr>
          <w:lang w:eastAsia="zh-CN"/>
        </w:rPr>
        <w:t>-</w:t>
      </w:r>
      <w:r>
        <w:rPr>
          <w:lang w:eastAsia="zh-CN"/>
        </w:rPr>
        <w:tab/>
        <w:t xml:space="preserve">Support PDU Set </w:t>
      </w:r>
      <w:ins w:id="91" w:author="백영교/통신표준연구팀(SR)/삼성전자" w:date="2024-01-05T15:37:00Z">
        <w:r w:rsidR="00423C2B">
          <w:rPr>
            <w:lang w:eastAsia="zh-CN"/>
          </w:rPr>
          <w:t xml:space="preserve">based </w:t>
        </w:r>
      </w:ins>
      <w:del w:id="92" w:author="백영교/통신표준연구팀(SR)/삼성전자" w:date="2024-01-05T15:37:00Z">
        <w:r w:rsidDel="00423C2B">
          <w:rPr>
            <w:lang w:eastAsia="zh-CN"/>
          </w:rPr>
          <w:delText xml:space="preserve">Handling </w:delText>
        </w:r>
      </w:del>
      <w:ins w:id="93" w:author="백영교/통신표준연구팀(SR)/삼성전자" w:date="2024-01-05T15:37:00Z">
        <w:r w:rsidR="00423C2B">
          <w:rPr>
            <w:lang w:eastAsia="zh-CN"/>
          </w:rPr>
          <w:t xml:space="preserve">handling </w:t>
        </w:r>
      </w:ins>
      <w:r>
        <w:rPr>
          <w:lang w:eastAsia="zh-CN"/>
        </w:rPr>
        <w:t>as defined in clause 5.37.5.</w:t>
      </w:r>
    </w:p>
    <w:p w14:paraId="717BDEF6" w14:textId="77777777" w:rsidR="00CB699B" w:rsidRPr="001B7C50" w:rsidRDefault="00CB699B" w:rsidP="00CB699B">
      <w:pPr>
        <w:pStyle w:val="3"/>
      </w:pPr>
      <w:bookmarkStart w:id="94" w:name="_CR6_2_4"/>
      <w:bookmarkStart w:id="95" w:name="_Toc153799261"/>
      <w:bookmarkEnd w:id="94"/>
      <w:r w:rsidRPr="001B7C50">
        <w:t>6.2.4</w:t>
      </w:r>
      <w:r w:rsidRPr="001B7C50">
        <w:tab/>
        <w:t>PCF</w:t>
      </w:r>
      <w:bookmarkEnd w:id="85"/>
      <w:bookmarkEnd w:id="86"/>
      <w:bookmarkEnd w:id="87"/>
      <w:bookmarkEnd w:id="88"/>
      <w:bookmarkEnd w:id="89"/>
      <w:bookmarkEnd w:id="90"/>
      <w:bookmarkEnd w:id="95"/>
    </w:p>
    <w:p w14:paraId="38256F7D" w14:textId="77777777" w:rsidR="00CB699B" w:rsidRPr="001B7C50" w:rsidRDefault="00CB699B" w:rsidP="00CB699B">
      <w:r w:rsidRPr="001B7C50">
        <w:t>The Policy Control Function (PCF) includes the following functionality:</w:t>
      </w:r>
    </w:p>
    <w:p w14:paraId="0F32EC73" w14:textId="77777777" w:rsidR="00CB699B" w:rsidRPr="001B7C50" w:rsidRDefault="00CB699B" w:rsidP="00CB699B">
      <w:pPr>
        <w:pStyle w:val="B1"/>
      </w:pPr>
      <w:r w:rsidRPr="001B7C50">
        <w:t>-</w:t>
      </w:r>
      <w:r w:rsidRPr="001B7C50">
        <w:tab/>
        <w:t>Supports unified policy framework to govern network behaviour.</w:t>
      </w:r>
    </w:p>
    <w:p w14:paraId="2FA5A9AE" w14:textId="77777777" w:rsidR="00CB699B" w:rsidRPr="001B7C50" w:rsidRDefault="00CB699B" w:rsidP="00CB699B">
      <w:pPr>
        <w:pStyle w:val="B1"/>
      </w:pPr>
      <w:r w:rsidRPr="001B7C50">
        <w:t>-</w:t>
      </w:r>
      <w:r w:rsidRPr="001B7C50">
        <w:tab/>
        <w:t>Provides policy rules to Control Plane function(s) to enforce them.</w:t>
      </w:r>
    </w:p>
    <w:p w14:paraId="016B5101" w14:textId="77777777" w:rsidR="00CB699B" w:rsidRPr="001B7C50" w:rsidRDefault="00CB699B" w:rsidP="00CB699B">
      <w:pPr>
        <w:pStyle w:val="B1"/>
      </w:pPr>
      <w:r w:rsidRPr="001B7C50">
        <w:t>-</w:t>
      </w:r>
      <w:r w:rsidRPr="001B7C50">
        <w:tab/>
        <w:t>Accesses subscription information relevant for policy decisions in a Unified Data Repository (UDR).</w:t>
      </w:r>
    </w:p>
    <w:p w14:paraId="0D0F5035" w14:textId="2044C395" w:rsidR="00CB699B" w:rsidRPr="001B7C50" w:rsidRDefault="00CB699B" w:rsidP="00CB699B">
      <w:pPr>
        <w:pStyle w:val="B1"/>
      </w:pPr>
      <w:r>
        <w:t>-</w:t>
      </w:r>
      <w:r>
        <w:tab/>
        <w:t xml:space="preserve">Support PDU Set </w:t>
      </w:r>
      <w:ins w:id="96" w:author="백영교/통신표준연구팀(SR)/삼성전자" w:date="2024-01-05T15:37:00Z">
        <w:r w:rsidR="00423C2B">
          <w:t xml:space="preserve">based </w:t>
        </w:r>
      </w:ins>
      <w:del w:id="97" w:author="백영교/통신표준연구팀(SR)/삼성전자" w:date="2024-01-05T15:37:00Z">
        <w:r w:rsidDel="00423C2B">
          <w:delText xml:space="preserve">Handling </w:delText>
        </w:r>
      </w:del>
      <w:ins w:id="98" w:author="백영교/통신표준연구팀(SR)/삼성전자" w:date="2024-01-05T15:37:00Z">
        <w:r w:rsidR="00423C2B">
          <w:t xml:space="preserve">handling </w:t>
        </w:r>
      </w:ins>
      <w:r>
        <w:t>as defined in clause 5.37.5.</w:t>
      </w:r>
    </w:p>
    <w:p w14:paraId="1F84C79D" w14:textId="77777777" w:rsidR="00CB699B" w:rsidRPr="001B7C50" w:rsidRDefault="00CB699B" w:rsidP="00CB699B">
      <w:pPr>
        <w:pStyle w:val="B1"/>
        <w:rPr>
          <w:rFonts w:eastAsia="SimSun"/>
          <w:lang w:eastAsia="zh-CN"/>
        </w:rPr>
      </w:pPr>
      <w:r w:rsidRPr="001B7C50">
        <w:rPr>
          <w:rFonts w:eastAsia="SimSun"/>
          <w:lang w:eastAsia="zh-CN"/>
        </w:rPr>
        <w:t>NOTE:</w:t>
      </w:r>
      <w:r w:rsidRPr="001B7C50">
        <w:rPr>
          <w:rFonts w:eastAsia="SimSun"/>
          <w:lang w:eastAsia="zh-CN"/>
        </w:rPr>
        <w:tab/>
        <w:t>The PCF accesses the UDR located in the same PLMN as the PCF.</w:t>
      </w:r>
    </w:p>
    <w:p w14:paraId="43EAA684" w14:textId="77777777" w:rsidR="00CB699B" w:rsidRPr="001B7C50" w:rsidRDefault="00CB699B" w:rsidP="00CB699B">
      <w:r w:rsidRPr="001B7C50">
        <w:t>The details of the PCF functionality are defined in clause 6.2.1 of TS</w:t>
      </w:r>
      <w:r>
        <w:t> </w:t>
      </w:r>
      <w:r w:rsidRPr="001B7C50">
        <w:t>23.503</w:t>
      </w:r>
      <w:r>
        <w:t> </w:t>
      </w:r>
      <w:r w:rsidRPr="001B7C50">
        <w:t>[45].</w:t>
      </w:r>
    </w:p>
    <w:p w14:paraId="1C02FB4C" w14:textId="77777777" w:rsidR="00CB699B" w:rsidRPr="001B7C50" w:rsidRDefault="00CB699B" w:rsidP="00CB699B">
      <w:pPr>
        <w:pStyle w:val="3"/>
      </w:pPr>
      <w:bookmarkStart w:id="99" w:name="_CR6_2_5"/>
      <w:bookmarkStart w:id="100" w:name="_Toc20150188"/>
      <w:bookmarkStart w:id="101" w:name="_Toc27846996"/>
      <w:bookmarkStart w:id="102" w:name="_Toc36188127"/>
      <w:bookmarkStart w:id="103" w:name="_Toc45184034"/>
      <w:bookmarkStart w:id="104" w:name="_Toc47342876"/>
      <w:bookmarkStart w:id="105" w:name="_Toc51769578"/>
      <w:bookmarkStart w:id="106" w:name="_Toc153799262"/>
      <w:bookmarkEnd w:id="99"/>
      <w:r w:rsidRPr="001B7C50">
        <w:lastRenderedPageBreak/>
        <w:t>6.2.5</w:t>
      </w:r>
      <w:r w:rsidRPr="001B7C50">
        <w:tab/>
        <w:t>NEF</w:t>
      </w:r>
      <w:bookmarkEnd w:id="100"/>
      <w:bookmarkEnd w:id="101"/>
      <w:bookmarkEnd w:id="102"/>
      <w:bookmarkEnd w:id="103"/>
      <w:bookmarkEnd w:id="104"/>
      <w:bookmarkEnd w:id="105"/>
      <w:bookmarkEnd w:id="106"/>
    </w:p>
    <w:p w14:paraId="396F4C9B" w14:textId="77777777" w:rsidR="00CB699B" w:rsidRPr="001B7C50" w:rsidRDefault="00CB699B" w:rsidP="00CB699B">
      <w:pPr>
        <w:pStyle w:val="4"/>
      </w:pPr>
      <w:bookmarkStart w:id="107" w:name="_CR6_2_5_0"/>
      <w:bookmarkStart w:id="108" w:name="_Toc153799263"/>
      <w:bookmarkEnd w:id="107"/>
      <w:r w:rsidRPr="001B7C50">
        <w:t>6.2.5.0</w:t>
      </w:r>
      <w:r w:rsidRPr="001B7C50">
        <w:tab/>
        <w:t>NEF functionality</w:t>
      </w:r>
      <w:bookmarkEnd w:id="108"/>
    </w:p>
    <w:p w14:paraId="7DDAA069" w14:textId="77777777" w:rsidR="00CB699B" w:rsidRPr="001B7C50" w:rsidRDefault="00CB699B" w:rsidP="00CB699B">
      <w:r w:rsidRPr="001B7C50">
        <w:t>The Network Exposure Function (NEF) supports the following independent functionality:</w:t>
      </w:r>
    </w:p>
    <w:p w14:paraId="4748CEA3" w14:textId="77777777" w:rsidR="00CB699B" w:rsidRPr="001B7C50" w:rsidRDefault="00CB699B" w:rsidP="00CB699B">
      <w:pPr>
        <w:pStyle w:val="B1"/>
        <w:rPr>
          <w:lang w:eastAsia="zh-CN"/>
        </w:rPr>
      </w:pPr>
      <w:r w:rsidRPr="001B7C50">
        <w:t>-</w:t>
      </w:r>
      <w:r w:rsidRPr="001B7C50">
        <w:tab/>
      </w:r>
      <w:r w:rsidRPr="001B7C50">
        <w:rPr>
          <w:lang w:eastAsia="zh-CN"/>
        </w:rPr>
        <w:t>Exposure of capabilities and events:</w:t>
      </w:r>
    </w:p>
    <w:p w14:paraId="4F2C0BAB" w14:textId="77777777" w:rsidR="00CB699B" w:rsidRPr="001B7C50" w:rsidRDefault="00CB699B" w:rsidP="00CB699B">
      <w:pPr>
        <w:pStyle w:val="B2"/>
      </w:pPr>
      <w:r w:rsidRPr="001B7C50">
        <w:tab/>
        <w:t>NF capabilities and events may be securely exposed by NEF for e.g. 3rd party, Application Functions, Edge Computing as described in clause 5.13.</w:t>
      </w:r>
    </w:p>
    <w:p w14:paraId="67C891C2" w14:textId="77777777" w:rsidR="00CB699B" w:rsidRPr="001B7C50" w:rsidRDefault="00CB699B" w:rsidP="00CB699B">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148CBC3C" w14:textId="77777777" w:rsidR="00CB699B" w:rsidRPr="001B7C50" w:rsidRDefault="00CB699B" w:rsidP="00CB699B">
      <w:pPr>
        <w:pStyle w:val="B1"/>
        <w:rPr>
          <w:lang w:eastAsia="zh-CN"/>
        </w:rPr>
      </w:pPr>
      <w:r w:rsidRPr="001B7C50">
        <w:t>-</w:t>
      </w:r>
      <w:r w:rsidRPr="001B7C50">
        <w:tab/>
      </w:r>
      <w:r w:rsidRPr="001B7C50">
        <w:rPr>
          <w:lang w:eastAsia="zh-CN"/>
        </w:rPr>
        <w:t>Secure provision of information from external application to 3GPP network:</w:t>
      </w:r>
    </w:p>
    <w:p w14:paraId="761E0DD4" w14:textId="0F736605" w:rsidR="00CB699B" w:rsidRPr="001B7C50" w:rsidRDefault="00CB699B" w:rsidP="00CB699B">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w:t>
      </w:r>
      <w:ins w:id="109" w:author="백영교/통신표준연구팀(SR)/삼성전자" w:date="2024-01-05T15:38:00Z">
        <w:r w:rsidR="00D6610C">
          <w:t xml:space="preserve">based </w:t>
        </w:r>
      </w:ins>
      <w:r>
        <w:t>handling</w:t>
      </w:r>
      <w:r w:rsidRPr="001B7C50">
        <w:t xml:space="preserve"> </w:t>
      </w:r>
      <w:del w:id="110" w:author="백영교/통신표준연구팀(SR)/삼성전자" w:date="2024-01-05T15:38:00Z">
        <w:r w:rsidRPr="001B7C50" w:rsidDel="00D6610C">
          <w:delText xml:space="preserve">service </w:delText>
        </w:r>
      </w:del>
      <w:r w:rsidRPr="001B7C50">
        <w:t>specific information. In that case the NEF may authenticate and authorize and assist in throttling the Application Functions.</w:t>
      </w:r>
    </w:p>
    <w:p w14:paraId="7A057B84" w14:textId="77777777" w:rsidR="00CB699B" w:rsidRPr="001B7C50" w:rsidRDefault="00CB699B" w:rsidP="00CB699B">
      <w:pPr>
        <w:pStyle w:val="B1"/>
      </w:pPr>
      <w:r w:rsidRPr="001B7C50">
        <w:t>-</w:t>
      </w:r>
      <w:r w:rsidRPr="001B7C50">
        <w:tab/>
        <w:t>Translation of internal-external information:</w:t>
      </w:r>
    </w:p>
    <w:p w14:paraId="3F6080BF" w14:textId="77777777" w:rsidR="00CB699B" w:rsidRPr="001B7C50" w:rsidRDefault="00CB699B" w:rsidP="00CB699B">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437FAB9" w14:textId="77777777" w:rsidR="00CB699B" w:rsidRPr="001B7C50" w:rsidRDefault="00CB699B" w:rsidP="00CB699B">
      <w:pPr>
        <w:pStyle w:val="B2"/>
      </w:pPr>
      <w:r w:rsidRPr="001B7C50">
        <w:tab/>
        <w:t>In particular, NEF handles masking of network and user sensitive information to external AF's according to the network policy.</w:t>
      </w:r>
    </w:p>
    <w:p w14:paraId="229A7528" w14:textId="77777777" w:rsidR="00CB699B" w:rsidRPr="001B7C50" w:rsidRDefault="00CB699B" w:rsidP="00CB699B">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1A8D5361" w14:textId="77777777" w:rsidR="00CB699B" w:rsidRPr="001B7C50" w:rsidRDefault="00CB699B" w:rsidP="00CB699B">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3AC46D88" w14:textId="77777777" w:rsidR="00CB699B" w:rsidRPr="001B7C50" w:rsidRDefault="00CB699B" w:rsidP="00CB699B">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1CAAC437" w14:textId="77777777" w:rsidR="00CB699B" w:rsidRPr="001B7C50" w:rsidRDefault="00CB699B" w:rsidP="00CB699B">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5E36223C" w14:textId="77777777" w:rsidR="00CB699B" w:rsidRDefault="00CB699B" w:rsidP="00CB699B">
      <w:pPr>
        <w:pStyle w:val="B2"/>
      </w:pPr>
      <w:r>
        <w:t>-</w:t>
      </w:r>
      <w:r>
        <w:tab/>
        <w:t>Support management of ECS Address Information.</w:t>
      </w:r>
    </w:p>
    <w:p w14:paraId="5DCC30BC" w14:textId="77777777" w:rsidR="00CB699B" w:rsidRDefault="00CB699B" w:rsidP="00CB699B">
      <w:pPr>
        <w:pStyle w:val="B2"/>
      </w:pPr>
      <w:r>
        <w:t>-</w:t>
      </w:r>
      <w:r>
        <w:tab/>
        <w:t>Support management of relationship between DNAI and EAS Address Information.</w:t>
      </w:r>
    </w:p>
    <w:p w14:paraId="7D768D6F" w14:textId="77777777" w:rsidR="00CB699B" w:rsidRPr="001B7C50" w:rsidRDefault="00CB699B" w:rsidP="00CB699B">
      <w:pPr>
        <w:pStyle w:val="B1"/>
      </w:pPr>
      <w:r w:rsidRPr="001B7C50">
        <w:t>-</w:t>
      </w:r>
      <w:r w:rsidRPr="001B7C50">
        <w:tab/>
        <w:t>Exposure of analytics:</w:t>
      </w:r>
    </w:p>
    <w:p w14:paraId="481CE62B" w14:textId="77777777" w:rsidR="00CB699B" w:rsidRPr="001B7C50" w:rsidRDefault="00CB699B" w:rsidP="00CB699B">
      <w:pPr>
        <w:pStyle w:val="B2"/>
      </w:pPr>
      <w:r w:rsidRPr="001B7C50">
        <w:tab/>
        <w:t>NWDAF analytics may be securely exposed by NEF for external party, as specified in TS</w:t>
      </w:r>
      <w:r>
        <w:t> </w:t>
      </w:r>
      <w:r w:rsidRPr="001B7C50">
        <w:t>23.288</w:t>
      </w:r>
      <w:r>
        <w:t> </w:t>
      </w:r>
      <w:r w:rsidRPr="001B7C50">
        <w:t>[86].</w:t>
      </w:r>
    </w:p>
    <w:p w14:paraId="17B6C96E" w14:textId="77777777" w:rsidR="00CB699B" w:rsidRPr="001B7C50" w:rsidRDefault="00CB699B" w:rsidP="00CB699B">
      <w:pPr>
        <w:pStyle w:val="B1"/>
      </w:pPr>
      <w:r w:rsidRPr="001B7C50">
        <w:t>-</w:t>
      </w:r>
      <w:r w:rsidRPr="001B7C50">
        <w:tab/>
        <w:t>Retrieval of data from external party by NWDAF:</w:t>
      </w:r>
    </w:p>
    <w:p w14:paraId="5A5A3137" w14:textId="77777777" w:rsidR="00CB699B" w:rsidRPr="001B7C50" w:rsidRDefault="00CB699B" w:rsidP="00CB699B">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511EE3EB" w14:textId="77777777" w:rsidR="00CB699B" w:rsidRPr="001B7C50" w:rsidRDefault="00CB699B" w:rsidP="00CB699B">
      <w:pPr>
        <w:pStyle w:val="B1"/>
      </w:pPr>
      <w:r w:rsidRPr="001B7C50">
        <w:t>-</w:t>
      </w:r>
      <w:r w:rsidRPr="001B7C50">
        <w:tab/>
        <w:t>Support of Non-IP Data Delivery:</w:t>
      </w:r>
    </w:p>
    <w:p w14:paraId="291A9F84" w14:textId="77777777" w:rsidR="00CB699B" w:rsidRPr="001B7C50" w:rsidRDefault="00CB699B" w:rsidP="00CB699B">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7D664911" w14:textId="77777777" w:rsidR="00CB699B" w:rsidRPr="001B7C50" w:rsidRDefault="00CB699B" w:rsidP="00CB699B">
      <w:pPr>
        <w:pStyle w:val="B2"/>
      </w:pPr>
      <w:r w:rsidRPr="001B7C50">
        <w:t>-</w:t>
      </w:r>
      <w:r w:rsidRPr="001B7C50">
        <w:tab/>
        <w:t>Charging data collection and support of charging interfaces.</w:t>
      </w:r>
    </w:p>
    <w:p w14:paraId="580E0144" w14:textId="77777777" w:rsidR="00CB699B" w:rsidRDefault="00CB699B" w:rsidP="00CB699B">
      <w:pPr>
        <w:pStyle w:val="B1"/>
      </w:pPr>
      <w:r>
        <w:lastRenderedPageBreak/>
        <w:t>-</w:t>
      </w:r>
      <w:r>
        <w:tab/>
        <w:t>Support of Member UE selection assistance functionality:</w:t>
      </w:r>
    </w:p>
    <w:p w14:paraId="2C5383B7" w14:textId="77777777" w:rsidR="00CB699B" w:rsidRDefault="00CB699B" w:rsidP="00CB699B">
      <w:pPr>
        <w:pStyle w:val="B2"/>
      </w:pPr>
      <w:r>
        <w:t>-</w:t>
      </w:r>
      <w: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1AF0E08B" w14:textId="77777777" w:rsidR="00CB699B" w:rsidRDefault="00CB699B" w:rsidP="00CB699B">
      <w:pPr>
        <w:pStyle w:val="B1"/>
      </w:pPr>
      <w:r>
        <w:t>-</w:t>
      </w:r>
      <w:r>
        <w:tab/>
        <w:t xml:space="preserve">Support of Multi-member AF session with required </w:t>
      </w:r>
      <w:proofErr w:type="spellStart"/>
      <w:r>
        <w:t>QoS</w:t>
      </w:r>
      <w:proofErr w:type="spellEnd"/>
      <w:r>
        <w:t xml:space="preserve"> for a set of UEs identified by a list of UE addresses:</w:t>
      </w:r>
    </w:p>
    <w:p w14:paraId="25E2FEE7" w14:textId="77777777" w:rsidR="00CB699B" w:rsidRDefault="00CB699B" w:rsidP="00CB699B">
      <w:pPr>
        <w:pStyle w:val="B2"/>
      </w:pPr>
      <w:r>
        <w:t>-</w:t>
      </w:r>
      <w:r>
        <w:tab/>
        <w:t>Details are specified in clause 4.15.6.13 of TS 23.502 [3].</w:t>
      </w:r>
    </w:p>
    <w:p w14:paraId="1059A58F" w14:textId="77777777" w:rsidR="00CB699B" w:rsidRPr="001B7C50" w:rsidRDefault="00CB699B" w:rsidP="00CB699B">
      <w:pPr>
        <w:pStyle w:val="B1"/>
      </w:pPr>
      <w:r w:rsidRPr="001B7C50">
        <w:t>-</w:t>
      </w:r>
      <w:r w:rsidRPr="001B7C50">
        <w:tab/>
        <w:t>Support of UAS NF functionality:</w:t>
      </w:r>
    </w:p>
    <w:p w14:paraId="5A3116EB" w14:textId="77777777" w:rsidR="00CB699B" w:rsidRPr="001B7C50" w:rsidRDefault="00CB699B" w:rsidP="00CB699B">
      <w:pPr>
        <w:pStyle w:val="B2"/>
      </w:pPr>
      <w:r w:rsidRPr="001B7C50">
        <w:tab/>
        <w:t>Details are defined in TS</w:t>
      </w:r>
      <w:r>
        <w:t> </w:t>
      </w:r>
      <w:r w:rsidRPr="001B7C50">
        <w:t>23.256</w:t>
      </w:r>
      <w:r>
        <w:t> </w:t>
      </w:r>
      <w:r w:rsidRPr="001B7C50">
        <w:t>[136].</w:t>
      </w:r>
    </w:p>
    <w:p w14:paraId="28492983" w14:textId="77777777" w:rsidR="00CB699B" w:rsidRPr="001B7C50" w:rsidRDefault="00CB699B" w:rsidP="00CB699B">
      <w:pPr>
        <w:pStyle w:val="B1"/>
      </w:pPr>
      <w:r w:rsidRPr="001B7C50">
        <w:t>-</w:t>
      </w:r>
      <w:r w:rsidRPr="001B7C50">
        <w:tab/>
        <w:t>Support of EAS deployment functionality:</w:t>
      </w:r>
    </w:p>
    <w:p w14:paraId="19CA4EE6" w14:textId="77777777" w:rsidR="00CB699B" w:rsidRPr="001B7C50" w:rsidRDefault="00CB699B" w:rsidP="00CB699B">
      <w:pPr>
        <w:pStyle w:val="B2"/>
      </w:pPr>
      <w:r w:rsidRPr="001B7C50">
        <w:tab/>
        <w:t>Details are defined in TS</w:t>
      </w:r>
      <w:r>
        <w:t> </w:t>
      </w:r>
      <w:r w:rsidRPr="001B7C50">
        <w:t>23.548</w:t>
      </w:r>
      <w:r>
        <w:t> </w:t>
      </w:r>
      <w:r w:rsidRPr="001B7C50">
        <w:t>[130].</w:t>
      </w:r>
    </w:p>
    <w:p w14:paraId="01418BE6" w14:textId="77777777" w:rsidR="00CB699B" w:rsidRDefault="00CB699B" w:rsidP="00CB699B">
      <w:pPr>
        <w:pStyle w:val="B1"/>
      </w:pPr>
      <w:r>
        <w:t>-</w:t>
      </w:r>
      <w:r>
        <w:tab/>
        <w:t>Support of SBI-based MO SM transmit for MSISDN-less MO SMS:</w:t>
      </w:r>
    </w:p>
    <w:p w14:paraId="4AA0AED3" w14:textId="77777777" w:rsidR="00CB699B" w:rsidRDefault="00CB699B" w:rsidP="00CB699B">
      <w:pPr>
        <w:pStyle w:val="B2"/>
      </w:pPr>
      <w:r>
        <w:tab/>
        <w:t>Details are defined in TS 23.540 [142].</w:t>
      </w:r>
    </w:p>
    <w:p w14:paraId="115FBE4E" w14:textId="0498547A" w:rsidR="00CB699B" w:rsidRDefault="00CB699B" w:rsidP="00CB699B">
      <w:pPr>
        <w:pStyle w:val="B1"/>
      </w:pPr>
      <w:r>
        <w:t>-</w:t>
      </w:r>
      <w:r>
        <w:tab/>
        <w:t xml:space="preserve">Support PDU Set </w:t>
      </w:r>
      <w:ins w:id="111" w:author="백영교/통신표준연구팀(SR)/삼성전자" w:date="2024-01-05T15:39:00Z">
        <w:r w:rsidR="00D6610C">
          <w:t xml:space="preserve">based </w:t>
        </w:r>
      </w:ins>
      <w:del w:id="112" w:author="백영교/통신표준연구팀(SR)/삼성전자" w:date="2024-01-05T15:39:00Z">
        <w:r w:rsidDel="00D6610C">
          <w:delText xml:space="preserve">Handling </w:delText>
        </w:r>
      </w:del>
      <w:ins w:id="113" w:author="백영교/통신표준연구팀(SR)/삼성전자" w:date="2024-01-05T15:39:00Z">
        <w:r w:rsidR="00D6610C">
          <w:t xml:space="preserve">handling </w:t>
        </w:r>
      </w:ins>
      <w:r>
        <w:t>as defined in clause 5.37.5.</w:t>
      </w:r>
    </w:p>
    <w:p w14:paraId="211479A0" w14:textId="77777777" w:rsidR="00CB699B" w:rsidRDefault="00CB699B" w:rsidP="00CB699B">
      <w:pPr>
        <w:pStyle w:val="B1"/>
      </w:pPr>
      <w:r>
        <w:t>-</w:t>
      </w:r>
      <w:r>
        <w:tab/>
        <w:t>Support management of common EAS and common DNAI:</w:t>
      </w:r>
    </w:p>
    <w:p w14:paraId="298AA6F3" w14:textId="77777777" w:rsidR="00CB699B" w:rsidRDefault="00CB699B" w:rsidP="00CB699B">
      <w:pPr>
        <w:pStyle w:val="B2"/>
      </w:pPr>
      <w:r>
        <w:tab/>
        <w:t>Details are defined in TS 23.548 [130].</w:t>
      </w:r>
    </w:p>
    <w:p w14:paraId="4733781E" w14:textId="77777777" w:rsidR="00CB699B" w:rsidRPr="001B7C50" w:rsidRDefault="00CB699B" w:rsidP="00CB699B">
      <w:r w:rsidRPr="001B7C50">
        <w:t>A specific NEF instance may support one or more of the functionalities described above and consequently an individual NEF may support a subset of the APIs specified for capability exposure.</w:t>
      </w:r>
    </w:p>
    <w:p w14:paraId="1C93E773" w14:textId="77777777" w:rsidR="00CB699B" w:rsidRPr="001B7C50" w:rsidRDefault="00CB699B" w:rsidP="00CB699B">
      <w:pPr>
        <w:pStyle w:val="NO"/>
      </w:pPr>
      <w:r w:rsidRPr="001B7C50">
        <w:t>NOTE:</w:t>
      </w:r>
      <w:r w:rsidRPr="001B7C50">
        <w:tab/>
      </w:r>
      <w:r w:rsidRPr="001B7C50">
        <w:rPr>
          <w:rFonts w:eastAsia="SimSun"/>
          <w:lang w:eastAsia="zh-CN"/>
        </w:rPr>
        <w:t>The NEF can access the UDR located in the same PLMN as the NEF</w:t>
      </w:r>
      <w:r w:rsidRPr="001B7C50">
        <w:t>.</w:t>
      </w:r>
    </w:p>
    <w:p w14:paraId="7122E45E" w14:textId="77777777" w:rsidR="00CB699B" w:rsidRPr="001B7C50" w:rsidRDefault="00CB699B" w:rsidP="00CB699B">
      <w:r w:rsidRPr="001B7C50">
        <w:t>The services provided by the NEF are specified in clause 7.2.8.</w:t>
      </w:r>
    </w:p>
    <w:p w14:paraId="629FCFD3" w14:textId="77777777" w:rsidR="00CB699B" w:rsidRPr="001B7C50" w:rsidRDefault="00CB699B" w:rsidP="00CB699B">
      <w:r w:rsidRPr="001B7C50">
        <w:t>For external exposure of services related to specific UE(s), the NEF resides in the HPLMN. Depending on operator agreements, the NEF in the HPLMN may have interface(s) with NF(s) in the VPLMN.</w:t>
      </w:r>
    </w:p>
    <w:p w14:paraId="27F4BE3A" w14:textId="77777777" w:rsidR="00CB699B" w:rsidRPr="001B7C50" w:rsidRDefault="00CB699B" w:rsidP="00CB699B">
      <w:r w:rsidRPr="001B7C50">
        <w:t>When a UE is capable of switching between EPC and 5GC, an SCEF+NEF is used for service exposure. See clause 5.17.5 for a description of the SCEF+NEF.</w:t>
      </w:r>
    </w:p>
    <w:p w14:paraId="7332721C" w14:textId="77777777" w:rsidR="00CB699B" w:rsidRPr="001B7C50" w:rsidRDefault="00CB699B" w:rsidP="00CB699B">
      <w:pPr>
        <w:pStyle w:val="4"/>
      </w:pPr>
      <w:bookmarkStart w:id="114" w:name="_CR6_2_5_1"/>
      <w:bookmarkStart w:id="115" w:name="_Toc20150189"/>
      <w:bookmarkStart w:id="116" w:name="_Toc27846997"/>
      <w:bookmarkStart w:id="117" w:name="_Toc36188128"/>
      <w:bookmarkStart w:id="118" w:name="_Toc45184035"/>
      <w:bookmarkStart w:id="119" w:name="_Toc47342877"/>
      <w:bookmarkStart w:id="120" w:name="_Toc51769579"/>
      <w:bookmarkStart w:id="121" w:name="_Toc153799264"/>
      <w:bookmarkEnd w:id="114"/>
      <w:r w:rsidRPr="001B7C50">
        <w:t>6.2.5.1</w:t>
      </w:r>
      <w:r w:rsidRPr="001B7C50">
        <w:tab/>
        <w:t>Support for CAPIF</w:t>
      </w:r>
      <w:bookmarkEnd w:id="115"/>
      <w:bookmarkEnd w:id="116"/>
      <w:bookmarkEnd w:id="117"/>
      <w:bookmarkEnd w:id="118"/>
      <w:bookmarkEnd w:id="119"/>
      <w:bookmarkEnd w:id="120"/>
      <w:bookmarkEnd w:id="121"/>
    </w:p>
    <w:p w14:paraId="7150A177" w14:textId="77777777" w:rsidR="00CB699B" w:rsidRPr="001B7C50" w:rsidRDefault="00CB699B" w:rsidP="00CB699B">
      <w:pPr>
        <w:rPr>
          <w:lang w:eastAsia="x-none"/>
        </w:rPr>
      </w:pPr>
      <w:r w:rsidRPr="001B7C50">
        <w:rPr>
          <w:lang w:eastAsia="x-none"/>
        </w:rPr>
        <w:t>When an NEF is used for external exposure, the CAPIF may be supported. When CAPIF is supported, an NEF that is used for external exposure supports the CAPIF API provider domain functions. The CAPIF and associated API provider domain functions are specified in TS</w:t>
      </w:r>
      <w:r>
        <w:rPr>
          <w:lang w:eastAsia="x-none"/>
        </w:rPr>
        <w:t> </w:t>
      </w:r>
      <w:r w:rsidRPr="001B7C50">
        <w:rPr>
          <w:lang w:eastAsia="x-none"/>
        </w:rPr>
        <w:t>23.222</w:t>
      </w:r>
      <w:r>
        <w:rPr>
          <w:lang w:eastAsia="x-none"/>
        </w:rPr>
        <w:t> </w:t>
      </w:r>
      <w:r w:rsidRPr="001B7C50">
        <w:rPr>
          <w:lang w:eastAsia="x-none"/>
        </w:rPr>
        <w:t>[64].</w:t>
      </w:r>
    </w:p>
    <w:p w14:paraId="3D4F57D4" w14:textId="77777777" w:rsidR="00CB699B" w:rsidRPr="001B7C50" w:rsidRDefault="00CB699B" w:rsidP="00CB699B">
      <w:pPr>
        <w:pStyle w:val="3"/>
      </w:pPr>
      <w:bookmarkStart w:id="122" w:name="_CR6_2_5a"/>
      <w:bookmarkStart w:id="123" w:name="_Toc20150190"/>
      <w:bookmarkStart w:id="124" w:name="_Toc27846998"/>
      <w:bookmarkStart w:id="125" w:name="_Toc36188129"/>
      <w:bookmarkStart w:id="126" w:name="_Toc45184036"/>
      <w:bookmarkStart w:id="127" w:name="_Toc47342878"/>
      <w:bookmarkStart w:id="128" w:name="_Toc51769580"/>
      <w:bookmarkStart w:id="129" w:name="_Toc153799265"/>
      <w:bookmarkEnd w:id="122"/>
      <w:r w:rsidRPr="001B7C50">
        <w:t>6.2.5a</w:t>
      </w:r>
      <w:r w:rsidRPr="001B7C50">
        <w:tab/>
        <w:t>Void</w:t>
      </w:r>
      <w:bookmarkEnd w:id="123"/>
      <w:bookmarkEnd w:id="124"/>
      <w:bookmarkEnd w:id="125"/>
      <w:bookmarkEnd w:id="126"/>
      <w:bookmarkEnd w:id="127"/>
      <w:bookmarkEnd w:id="128"/>
      <w:bookmarkEnd w:id="129"/>
    </w:p>
    <w:p w14:paraId="2BCDAF4F" w14:textId="77777777" w:rsidR="00CB699B" w:rsidRDefault="00CB699B" w:rsidP="00CB699B">
      <w:pPr>
        <w:pStyle w:val="CRCoverPage"/>
        <w:spacing w:after="0"/>
        <w:rPr>
          <w:noProof/>
          <w:sz w:val="8"/>
          <w:szCs w:val="8"/>
        </w:rPr>
      </w:pPr>
    </w:p>
    <w:p w14:paraId="0CCB286B" w14:textId="43EE579F" w:rsidR="00CB699B" w:rsidRDefault="00CB699B" w:rsidP="00CB699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B2571">
        <w:rPr>
          <w:rFonts w:ascii="Arial Unicode MS" w:eastAsia="Arial Unicode MS" w:hAnsi="Arial Unicode MS" w:cs="Arial Unicode MS"/>
          <w:color w:val="FF0000"/>
          <w:sz w:val="32"/>
          <w:szCs w:val="48"/>
        </w:rPr>
        <w:t>8</w:t>
      </w:r>
      <w:r>
        <w:rPr>
          <w:rFonts w:ascii="Arial Unicode MS" w:eastAsia="Arial Unicode MS" w:hAnsi="Arial Unicode MS" w:cs="Arial Unicode MS" w:hint="eastAsia"/>
          <w:color w:val="FF0000"/>
          <w:sz w:val="32"/>
          <w:szCs w:val="48"/>
          <w:vertAlign w:val="superscript"/>
          <w:lang w:eastAsia="ko-KR"/>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7707F1" w14:textId="017898B9" w:rsidR="00CB699B" w:rsidRDefault="00CB699B" w:rsidP="007C6031"/>
    <w:p w14:paraId="3916378C" w14:textId="77777777" w:rsidR="00CB699B" w:rsidRPr="001B7C50" w:rsidRDefault="00CB699B" w:rsidP="00CB699B">
      <w:pPr>
        <w:pStyle w:val="3"/>
      </w:pPr>
      <w:bookmarkStart w:id="130" w:name="_Toc153799274"/>
      <w:r w:rsidRPr="001B7C50">
        <w:t>6.2.10</w:t>
      </w:r>
      <w:r w:rsidRPr="001B7C50">
        <w:tab/>
        <w:t>AF</w:t>
      </w:r>
      <w:bookmarkEnd w:id="130"/>
    </w:p>
    <w:p w14:paraId="245DC56F" w14:textId="77777777" w:rsidR="00CB699B" w:rsidRPr="001B7C50" w:rsidRDefault="00CB699B" w:rsidP="00CB699B">
      <w:r w:rsidRPr="001B7C50">
        <w:t>The Application Function (AF) interacts with the 3GPP Core Network in order to provide services, for example to support the following:</w:t>
      </w:r>
    </w:p>
    <w:p w14:paraId="3C6C096B" w14:textId="77777777" w:rsidR="00CB699B" w:rsidRPr="001B7C50" w:rsidRDefault="00CB699B" w:rsidP="00CB699B">
      <w:pPr>
        <w:pStyle w:val="B1"/>
      </w:pPr>
      <w:r w:rsidRPr="001B7C50">
        <w:t>-</w:t>
      </w:r>
      <w:r w:rsidRPr="001B7C50">
        <w:tab/>
        <w:t>Application</w:t>
      </w:r>
      <w:r>
        <w:t xml:space="preserve"> Function</w:t>
      </w:r>
      <w:r w:rsidRPr="001B7C50">
        <w:t xml:space="preserve"> influence on traffic routing (see clause 5.6.7);</w:t>
      </w:r>
    </w:p>
    <w:p w14:paraId="17B21C66" w14:textId="77777777" w:rsidR="00CB699B" w:rsidRDefault="00CB699B" w:rsidP="00CB699B">
      <w:pPr>
        <w:pStyle w:val="B1"/>
      </w:pPr>
      <w:r>
        <w:lastRenderedPageBreak/>
        <w:t>-</w:t>
      </w:r>
      <w:r>
        <w:tab/>
        <w:t xml:space="preserve">Application Function influence on Service Function </w:t>
      </w:r>
      <w:proofErr w:type="gramStart"/>
      <w:r>
        <w:t>Chaining</w:t>
      </w:r>
      <w:proofErr w:type="gramEnd"/>
      <w:r>
        <w:t xml:space="preserve"> (see clause 5.6.16.2);</w:t>
      </w:r>
    </w:p>
    <w:p w14:paraId="26F83652" w14:textId="77777777" w:rsidR="00CB699B" w:rsidRPr="001B7C50" w:rsidRDefault="00CB699B" w:rsidP="00CB699B">
      <w:pPr>
        <w:pStyle w:val="B1"/>
      </w:pPr>
      <w:r w:rsidRPr="001B7C50">
        <w:t>-</w:t>
      </w:r>
      <w:r w:rsidRPr="001B7C50">
        <w:tab/>
        <w:t>Accessing Network Exposure Function (see clause 5.20);</w:t>
      </w:r>
    </w:p>
    <w:p w14:paraId="1B48A349" w14:textId="77777777" w:rsidR="00CB699B" w:rsidRPr="001B7C50" w:rsidRDefault="00CB699B" w:rsidP="00CB699B">
      <w:pPr>
        <w:pStyle w:val="B1"/>
      </w:pPr>
      <w:r w:rsidRPr="001B7C50">
        <w:t>-</w:t>
      </w:r>
      <w:r w:rsidRPr="001B7C50">
        <w:tab/>
        <w:t>Interacting with the Policy</w:t>
      </w:r>
      <w:r>
        <w:t xml:space="preserve"> and charging control</w:t>
      </w:r>
      <w:r w:rsidRPr="001B7C50">
        <w:t xml:space="preserve"> framework (see clause 5.14);</w:t>
      </w:r>
    </w:p>
    <w:p w14:paraId="4CACE389" w14:textId="77777777" w:rsidR="00CB699B" w:rsidRPr="001B7C50" w:rsidRDefault="00CB699B" w:rsidP="00CB699B">
      <w:pPr>
        <w:pStyle w:val="B1"/>
      </w:pPr>
      <w:r w:rsidRPr="001B7C50">
        <w:t>-</w:t>
      </w:r>
      <w:r w:rsidRPr="001B7C50">
        <w:tab/>
        <w:t>Time synchronization service (see clause 5.27.1.</w:t>
      </w:r>
      <w:r>
        <w:t>8</w:t>
      </w:r>
      <w:r w:rsidRPr="001B7C50">
        <w:t>);</w:t>
      </w:r>
    </w:p>
    <w:p w14:paraId="1FA1EB91" w14:textId="77777777" w:rsidR="00CB699B" w:rsidRPr="001B7C50" w:rsidRDefault="00CB699B" w:rsidP="00CB699B">
      <w:pPr>
        <w:pStyle w:val="B1"/>
      </w:pPr>
      <w:r w:rsidRPr="001B7C50">
        <w:t>-</w:t>
      </w:r>
      <w:r w:rsidRPr="001B7C50">
        <w:tab/>
        <w:t>IMS interactions with 5GC (see clause 5.16).</w:t>
      </w:r>
    </w:p>
    <w:p w14:paraId="21D6E9A0" w14:textId="0C8A668E" w:rsidR="00CB699B" w:rsidRPr="001B7C50" w:rsidRDefault="00CB699B" w:rsidP="00CB699B">
      <w:pPr>
        <w:pStyle w:val="B1"/>
      </w:pPr>
      <w:r>
        <w:t>-</w:t>
      </w:r>
      <w:r>
        <w:tab/>
        <w:t xml:space="preserve">Support PDU Set </w:t>
      </w:r>
      <w:ins w:id="131" w:author="백영교/통신표준연구팀(SR)/삼성전자" w:date="2024-01-05T15:39:00Z">
        <w:r w:rsidR="00D6610C">
          <w:t xml:space="preserve">based </w:t>
        </w:r>
      </w:ins>
      <w:del w:id="132" w:author="백영교/통신표준연구팀(SR)/삼성전자" w:date="2024-01-05T15:39:00Z">
        <w:r w:rsidDel="00D6610C">
          <w:delText xml:space="preserve">Handling </w:delText>
        </w:r>
      </w:del>
      <w:ins w:id="133" w:author="백영교/통신표준연구팀(SR)/삼성전자" w:date="2024-01-05T15:39:00Z">
        <w:r w:rsidR="00D6610C">
          <w:t xml:space="preserve">handling </w:t>
        </w:r>
      </w:ins>
      <w:r>
        <w:t>as defined in clause 5.37.5.</w:t>
      </w:r>
    </w:p>
    <w:p w14:paraId="4CCD71B2" w14:textId="77777777" w:rsidR="00CB699B" w:rsidRPr="001B7C50" w:rsidRDefault="00CB699B" w:rsidP="00CB699B">
      <w:r w:rsidRPr="001B7C50">
        <w:t>Based on operator deployment, Application Functions considered to be trusted by the operator can be allowed to interact directly with relevant Network Functions.</w:t>
      </w:r>
    </w:p>
    <w:p w14:paraId="008F99F3" w14:textId="77777777" w:rsidR="00CB699B" w:rsidRPr="001B7C50" w:rsidRDefault="00CB699B" w:rsidP="00CB699B">
      <w:r w:rsidRPr="001B7C50">
        <w:t>Application Functions not allowed by the operator to access directly the Network Functions shall use the external exposure framework (see clause 7.3) via the NEF to interact with relevant Network Functions.</w:t>
      </w:r>
    </w:p>
    <w:p w14:paraId="2011C26A" w14:textId="77777777" w:rsidR="00CB699B" w:rsidRPr="001B7C50" w:rsidRDefault="00CB699B" w:rsidP="00CB699B">
      <w:r w:rsidRPr="001B7C50">
        <w:t>The functionality and purpose of Application Functions are only defined in this specification with respect to their interaction with the 3GPP Core Network.</w:t>
      </w:r>
    </w:p>
    <w:p w14:paraId="0A87A177" w14:textId="77777777" w:rsidR="00CB699B" w:rsidRPr="00CB699B" w:rsidRDefault="00CB699B" w:rsidP="007C6031"/>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391A4526" w14:textId="25C6BD5D" w:rsidR="00832468" w:rsidRPr="00832468" w:rsidRDefault="00832468" w:rsidP="008324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8"/>
          <w:szCs w:val="48"/>
        </w:rPr>
      </w:pPr>
      <w:r w:rsidRPr="00832468">
        <w:rPr>
          <w:rFonts w:ascii="Arial Unicode MS" w:eastAsia="Arial Unicode MS" w:hAnsi="Arial Unicode MS" w:cs="Arial Unicode MS"/>
          <w:color w:val="FF0000"/>
          <w:sz w:val="28"/>
          <w:szCs w:val="48"/>
        </w:rPr>
        <w:t xml:space="preserve">******** </w:t>
      </w:r>
      <w:proofErr w:type="gramStart"/>
      <w:r w:rsidRPr="00832468">
        <w:rPr>
          <w:rFonts w:ascii="Arial Unicode MS" w:eastAsia="Arial Unicode MS" w:hAnsi="Arial Unicode MS" w:cs="Arial Unicode MS"/>
          <w:color w:val="FF0000"/>
          <w:sz w:val="28"/>
          <w:szCs w:val="48"/>
        </w:rPr>
        <w:t>informative</w:t>
      </w:r>
      <w:proofErr w:type="gramEnd"/>
      <w:r w:rsidRPr="00832468">
        <w:rPr>
          <w:rFonts w:ascii="Arial Unicode MS" w:eastAsia="Arial Unicode MS" w:hAnsi="Arial Unicode MS" w:cs="Arial Unicode MS"/>
          <w:color w:val="FF0000"/>
          <w:sz w:val="28"/>
          <w:szCs w:val="48"/>
        </w:rPr>
        <w:t xml:space="preserve"> reference *******</w:t>
      </w:r>
    </w:p>
    <w:p w14:paraId="40ED2A4C" w14:textId="77777777" w:rsidR="00452AEC" w:rsidRDefault="00452AEC" w:rsidP="00452AEC">
      <w:pPr>
        <w:pStyle w:val="4"/>
      </w:pPr>
      <w:bookmarkStart w:id="134" w:name="_Toc153799194"/>
      <w:r>
        <w:t>5.37.3.1</w:t>
      </w:r>
      <w:r>
        <w:tab/>
        <w:t>General</w:t>
      </w:r>
      <w:bookmarkEnd w:id="134"/>
    </w:p>
    <w:p w14:paraId="657C73C2" w14:textId="77777777" w:rsidR="00452AEC" w:rsidRDefault="00452AEC" w:rsidP="00452AE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7271C49F" w14:textId="77777777" w:rsidR="00452AEC" w:rsidRDefault="00452AEC" w:rsidP="00452AEC">
      <w:r>
        <w:t xml:space="preserve">In 5G System, ECN marking for L4S may be supported. ECN marking for L4S is enabled on a per </w:t>
      </w:r>
      <w:proofErr w:type="spellStart"/>
      <w:r>
        <w:t>QoS</w:t>
      </w:r>
      <w:proofErr w:type="spellEnd"/>
      <w:r>
        <w:t xml:space="preserve"> Flow basis in the uplink and/or downlink direction and may be used for GBR and non-GBR </w:t>
      </w:r>
      <w:proofErr w:type="spellStart"/>
      <w:r>
        <w:t>QoS</w:t>
      </w:r>
      <w:proofErr w:type="spellEnd"/>
      <w:r>
        <w:t xml:space="preserve"> Flows. ECN marking for the L4S in the IP header is supported in either the NG-RAN (see clause 5.37.3.2 and TS 38.300 [27]), or in the PSA UPF (see clause 5.37.3.3).</w:t>
      </w:r>
    </w:p>
    <w:p w14:paraId="1190FE3A" w14:textId="77777777" w:rsidR="00452AEC" w:rsidRDefault="00452AEC" w:rsidP="00452AEC">
      <w:pPr>
        <w:pStyle w:val="NO"/>
      </w:pPr>
      <w:r>
        <w:t>NOTE 1:</w:t>
      </w:r>
      <w:r>
        <w:tab/>
        <w:t>Based on operator's network configuration and policies, SMF decides whether NG-RAN or PSA UPF based ECN marking for L4S is used.</w:t>
      </w:r>
    </w:p>
    <w:p w14:paraId="0275B14B" w14:textId="77777777" w:rsidR="00452AEC" w:rsidRDefault="00452AEC" w:rsidP="00452AEC">
      <w:r w:rsidRPr="00452AEC">
        <w:rPr>
          <w:highlight w:val="yellow"/>
        </w:rPr>
        <w:t xml:space="preserve">In the case of ECN marking for L4S by PSA UPF, the NG-RAN is instructed to perform congestion information monitoring and report to the PSA UPF the congestion information (i.e. a percentage of packets that UPF uses for ECN marking for L4S) of the </w:t>
      </w:r>
      <w:proofErr w:type="spellStart"/>
      <w:r w:rsidRPr="00452AEC">
        <w:rPr>
          <w:highlight w:val="yellow"/>
        </w:rPr>
        <w:t>QoS</w:t>
      </w:r>
      <w:proofErr w:type="spellEnd"/>
      <w:r w:rsidRPr="00452AEC">
        <w:rPr>
          <w:highlight w:val="yellow"/>
        </w:rPr>
        <w:t xml:space="preserve"> Flow on UL and/or DL directions via GTP-U header extension to PSA UPF.</w:t>
      </w:r>
    </w:p>
    <w:p w14:paraId="781F42E4" w14:textId="77777777" w:rsidR="00452AEC" w:rsidRDefault="00452AEC" w:rsidP="00452AEC">
      <w:pPr>
        <w:pStyle w:val="NO"/>
      </w:pPr>
      <w:r>
        <w:t>NOTE 2:</w:t>
      </w:r>
      <w:r>
        <w:tab/>
        <w:t xml:space="preserve">As for any </w:t>
      </w:r>
      <w:proofErr w:type="spellStart"/>
      <w:r>
        <w:t>QoS</w:t>
      </w:r>
      <w:proofErr w:type="spellEnd"/>
      <w:r>
        <w:t xml:space="preserve"> Flow, </w:t>
      </w:r>
      <w:proofErr w:type="spellStart"/>
      <w:r>
        <w:t>QoS</w:t>
      </w:r>
      <w:proofErr w:type="spellEnd"/>
      <w:r>
        <w:t xml:space="preserve"> rules in the UE and PDRs in the PSA UPF control which packets are bound to the L4S enabled </w:t>
      </w:r>
      <w:proofErr w:type="spellStart"/>
      <w:r>
        <w:t>QoS</w:t>
      </w:r>
      <w:proofErr w:type="spellEnd"/>
      <w:r>
        <w:t xml:space="preserve"> flow. The Packet Filter Set in the </w:t>
      </w:r>
      <w:proofErr w:type="spellStart"/>
      <w:r>
        <w:t>QoS</w:t>
      </w:r>
      <w:proofErr w:type="spellEnd"/>
      <w:r>
        <w:t xml:space="preserve"> rule or PDR can use packet filter(s) in clause 5.7.6.2 (e.g. match packets with </w:t>
      </w:r>
      <w:proofErr w:type="gramStart"/>
      <w:r>
        <w:t>ECT(</w:t>
      </w:r>
      <w:proofErr w:type="gramEnd"/>
      <w:r>
        <w:t xml:space="preserve">1) or CE (See RFC 9331 [160]) together with IP 5 tuple) to steer traffic to an L4S enabled </w:t>
      </w:r>
      <w:proofErr w:type="spellStart"/>
      <w:r>
        <w:t>QoS</w:t>
      </w:r>
      <w:proofErr w:type="spellEnd"/>
      <w:r>
        <w:t xml:space="preserve"> Flow.</w:t>
      </w:r>
    </w:p>
    <w:p w14:paraId="62560AF5" w14:textId="77777777" w:rsidR="00452AEC" w:rsidRDefault="00452AEC" w:rsidP="00452AEC">
      <w:pPr>
        <w:pStyle w:val="NO"/>
      </w:pPr>
      <w:r>
        <w:t>NOTE 3:</w:t>
      </w:r>
      <w:r>
        <w:tab/>
        <w:t xml:space="preserve">A </w:t>
      </w:r>
      <w:proofErr w:type="spellStart"/>
      <w:r>
        <w:t>QoS</w:t>
      </w:r>
      <w:proofErr w:type="spellEnd"/>
      <w:r>
        <w:t xml:space="preserve"> Flow may be enabled with ECN marking for L4S requirement e.g. statically when a PDU session is established based on configuration in SMF or PCF, or dynamically based on detection of the L4S traffic (e.g. match packets with </w:t>
      </w:r>
      <w:proofErr w:type="gramStart"/>
      <w:r>
        <w:t>ECT(</w:t>
      </w:r>
      <w:proofErr w:type="gramEnd"/>
      <w:r>
        <w:t xml:space="preserve">1) or CE (See RFC 9331 [160]) together with IP 5 tuple) in the IP header whereby SMF or PCF triggers a setup of a </w:t>
      </w:r>
      <w:proofErr w:type="spellStart"/>
      <w:r>
        <w:t>QoS</w:t>
      </w:r>
      <w:proofErr w:type="spellEnd"/>
      <w:r>
        <w:t xml:space="preserve"> Flow enabled for L4S, or by requests by an AF.</w:t>
      </w:r>
    </w:p>
    <w:p w14:paraId="19EF3997" w14:textId="77777777" w:rsidR="00452AEC" w:rsidRDefault="00452AEC" w:rsidP="00452AEC">
      <w:pPr>
        <w:pStyle w:val="NO"/>
      </w:pPr>
      <w:r>
        <w:t>NOTE 4:</w:t>
      </w:r>
      <w:r>
        <w:tab/>
        <w:t>To support this functionality, the UE needs to support L4S feedback as described in IETF RFC 9330 [159], which is not in the scope of 3GPP.</w:t>
      </w:r>
    </w:p>
    <w:p w14:paraId="09810E81" w14:textId="77777777" w:rsidR="00452AEC" w:rsidRDefault="00452AEC" w:rsidP="00452AEC">
      <w:r>
        <w:t xml:space="preserve">When serving PSA UPF or NG-RAN is changed e.g. due to inter-NG-RAN handover or PSA UPF relocation, target NG-RAN and target PSA UPF, if supported, should continue to perform ECN marking for L4S for the </w:t>
      </w:r>
      <w:proofErr w:type="spellStart"/>
      <w:r>
        <w:t>QoS</w:t>
      </w:r>
      <w:proofErr w:type="spellEnd"/>
      <w:r>
        <w:t xml:space="preserve"> Flow. </w:t>
      </w:r>
      <w:r>
        <w:lastRenderedPageBreak/>
        <w:t xml:space="preserve">However, if not available (i.e. ECN marking for L4S is not supported in both, target NG-RAN and target PSA UPF), AF should be notified when ECN marking for L4S had been enabled for the </w:t>
      </w:r>
      <w:proofErr w:type="spellStart"/>
      <w:r>
        <w:t>QoS</w:t>
      </w:r>
      <w:proofErr w:type="spellEnd"/>
      <w:r>
        <w:t xml:space="preserve"> Flow based on AF request.</w:t>
      </w:r>
    </w:p>
    <w:p w14:paraId="7319D429" w14:textId="77777777" w:rsidR="00452AEC" w:rsidRPr="00452AEC" w:rsidRDefault="00452AEC" w:rsidP="00832468"/>
    <w:p w14:paraId="68C9CD36" w14:textId="77777777" w:rsidR="001E41F3" w:rsidRPr="00832468" w:rsidRDefault="001E41F3">
      <w:pPr>
        <w:rPr>
          <w:noProof/>
        </w:rPr>
      </w:pPr>
    </w:p>
    <w:sectPr w:rsidR="001E41F3" w:rsidRPr="008324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764C66" w14:textId="77777777" w:rsidR="00903114" w:rsidRDefault="00903114">
      <w:r>
        <w:separator/>
      </w:r>
    </w:p>
  </w:endnote>
  <w:endnote w:type="continuationSeparator" w:id="0">
    <w:p w14:paraId="0FF33116" w14:textId="77777777" w:rsidR="00903114" w:rsidRDefault="00903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EB2F0" w14:textId="77777777" w:rsidR="00903114" w:rsidRDefault="00903114">
      <w:r>
        <w:separator/>
      </w:r>
    </w:p>
  </w:footnote>
  <w:footnote w:type="continuationSeparator" w:id="0">
    <w:p w14:paraId="7BCAE959" w14:textId="77777777" w:rsidR="00903114" w:rsidRDefault="00903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A3"/>
    <w:rsid w:val="000132C2"/>
    <w:rsid w:val="00022E4A"/>
    <w:rsid w:val="00042883"/>
    <w:rsid w:val="00053060"/>
    <w:rsid w:val="00086690"/>
    <w:rsid w:val="000A6394"/>
    <w:rsid w:val="000B7FED"/>
    <w:rsid w:val="000C038A"/>
    <w:rsid w:val="000C6598"/>
    <w:rsid w:val="000D44B3"/>
    <w:rsid w:val="000D773B"/>
    <w:rsid w:val="000E01EA"/>
    <w:rsid w:val="0010532A"/>
    <w:rsid w:val="0012030C"/>
    <w:rsid w:val="001218C8"/>
    <w:rsid w:val="00127671"/>
    <w:rsid w:val="00145D43"/>
    <w:rsid w:val="00192C46"/>
    <w:rsid w:val="001A08B3"/>
    <w:rsid w:val="001A7B60"/>
    <w:rsid w:val="001B52F0"/>
    <w:rsid w:val="001B5D79"/>
    <w:rsid w:val="001B7A65"/>
    <w:rsid w:val="001C73EF"/>
    <w:rsid w:val="001D490C"/>
    <w:rsid w:val="001E41F3"/>
    <w:rsid w:val="001F6CF5"/>
    <w:rsid w:val="001F7803"/>
    <w:rsid w:val="00221EAE"/>
    <w:rsid w:val="002536B0"/>
    <w:rsid w:val="002561FD"/>
    <w:rsid w:val="0026004D"/>
    <w:rsid w:val="002640DD"/>
    <w:rsid w:val="00275D12"/>
    <w:rsid w:val="00284FEB"/>
    <w:rsid w:val="002860C4"/>
    <w:rsid w:val="002B5741"/>
    <w:rsid w:val="002D0759"/>
    <w:rsid w:val="002D4D40"/>
    <w:rsid w:val="002E472E"/>
    <w:rsid w:val="00305409"/>
    <w:rsid w:val="00331E71"/>
    <w:rsid w:val="00333C67"/>
    <w:rsid w:val="00340117"/>
    <w:rsid w:val="003609EF"/>
    <w:rsid w:val="0036231A"/>
    <w:rsid w:val="00374DD4"/>
    <w:rsid w:val="003B08C3"/>
    <w:rsid w:val="003E1A36"/>
    <w:rsid w:val="00410371"/>
    <w:rsid w:val="00423C2B"/>
    <w:rsid w:val="00423D98"/>
    <w:rsid w:val="004242F1"/>
    <w:rsid w:val="00452AEC"/>
    <w:rsid w:val="0047100A"/>
    <w:rsid w:val="004922CE"/>
    <w:rsid w:val="004B4376"/>
    <w:rsid w:val="004B75B7"/>
    <w:rsid w:val="004D1833"/>
    <w:rsid w:val="00504EE2"/>
    <w:rsid w:val="005141D9"/>
    <w:rsid w:val="0051580D"/>
    <w:rsid w:val="00534131"/>
    <w:rsid w:val="00547111"/>
    <w:rsid w:val="00552968"/>
    <w:rsid w:val="005546C2"/>
    <w:rsid w:val="00555D32"/>
    <w:rsid w:val="00592D74"/>
    <w:rsid w:val="005975EA"/>
    <w:rsid w:val="005E2C44"/>
    <w:rsid w:val="00621188"/>
    <w:rsid w:val="006257ED"/>
    <w:rsid w:val="006362E5"/>
    <w:rsid w:val="00653DE4"/>
    <w:rsid w:val="00656749"/>
    <w:rsid w:val="00660F7A"/>
    <w:rsid w:val="00665C47"/>
    <w:rsid w:val="00692B6C"/>
    <w:rsid w:val="00695808"/>
    <w:rsid w:val="0069658A"/>
    <w:rsid w:val="006A0CF9"/>
    <w:rsid w:val="006B46FB"/>
    <w:rsid w:val="006E21FB"/>
    <w:rsid w:val="00720E22"/>
    <w:rsid w:val="00747F8F"/>
    <w:rsid w:val="00792342"/>
    <w:rsid w:val="007977A8"/>
    <w:rsid w:val="007B2571"/>
    <w:rsid w:val="007B512A"/>
    <w:rsid w:val="007C2097"/>
    <w:rsid w:val="007C6031"/>
    <w:rsid w:val="007D4B00"/>
    <w:rsid w:val="007D6A07"/>
    <w:rsid w:val="007F7259"/>
    <w:rsid w:val="008040A8"/>
    <w:rsid w:val="00811F9C"/>
    <w:rsid w:val="00823271"/>
    <w:rsid w:val="0082440F"/>
    <w:rsid w:val="008279FA"/>
    <w:rsid w:val="00832468"/>
    <w:rsid w:val="008626E7"/>
    <w:rsid w:val="00870EE7"/>
    <w:rsid w:val="008863B9"/>
    <w:rsid w:val="00895790"/>
    <w:rsid w:val="008A45A6"/>
    <w:rsid w:val="008A5DCF"/>
    <w:rsid w:val="008D3CCC"/>
    <w:rsid w:val="008F3789"/>
    <w:rsid w:val="008F686C"/>
    <w:rsid w:val="00901C6D"/>
    <w:rsid w:val="00903114"/>
    <w:rsid w:val="00912A45"/>
    <w:rsid w:val="009148DE"/>
    <w:rsid w:val="00917FCC"/>
    <w:rsid w:val="00923334"/>
    <w:rsid w:val="00941E30"/>
    <w:rsid w:val="009423D0"/>
    <w:rsid w:val="009717C7"/>
    <w:rsid w:val="009777D9"/>
    <w:rsid w:val="00991B88"/>
    <w:rsid w:val="009A5753"/>
    <w:rsid w:val="009A579D"/>
    <w:rsid w:val="009B34F1"/>
    <w:rsid w:val="009C7BA2"/>
    <w:rsid w:val="009D2F7C"/>
    <w:rsid w:val="009E3297"/>
    <w:rsid w:val="009F734F"/>
    <w:rsid w:val="00A246B6"/>
    <w:rsid w:val="00A47E70"/>
    <w:rsid w:val="00A50CF0"/>
    <w:rsid w:val="00A7671C"/>
    <w:rsid w:val="00A83B3D"/>
    <w:rsid w:val="00AA2CBC"/>
    <w:rsid w:val="00AB2239"/>
    <w:rsid w:val="00AB4CD8"/>
    <w:rsid w:val="00AC5820"/>
    <w:rsid w:val="00AD1CD8"/>
    <w:rsid w:val="00B02D77"/>
    <w:rsid w:val="00B258BB"/>
    <w:rsid w:val="00B30C46"/>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66BA2"/>
    <w:rsid w:val="00C870F6"/>
    <w:rsid w:val="00C95985"/>
    <w:rsid w:val="00CA0349"/>
    <w:rsid w:val="00CB58E8"/>
    <w:rsid w:val="00CB699B"/>
    <w:rsid w:val="00CC5026"/>
    <w:rsid w:val="00CC68D0"/>
    <w:rsid w:val="00CD4C88"/>
    <w:rsid w:val="00CD5C44"/>
    <w:rsid w:val="00CF16E5"/>
    <w:rsid w:val="00CF34F0"/>
    <w:rsid w:val="00CF367D"/>
    <w:rsid w:val="00D03F9A"/>
    <w:rsid w:val="00D06D51"/>
    <w:rsid w:val="00D07EC5"/>
    <w:rsid w:val="00D24991"/>
    <w:rsid w:val="00D50255"/>
    <w:rsid w:val="00D50F9F"/>
    <w:rsid w:val="00D645C7"/>
    <w:rsid w:val="00D6610C"/>
    <w:rsid w:val="00D66520"/>
    <w:rsid w:val="00D84AE9"/>
    <w:rsid w:val="00DA1187"/>
    <w:rsid w:val="00DB20AB"/>
    <w:rsid w:val="00DE34CF"/>
    <w:rsid w:val="00E04F64"/>
    <w:rsid w:val="00E131AB"/>
    <w:rsid w:val="00E13F3D"/>
    <w:rsid w:val="00E34898"/>
    <w:rsid w:val="00E57FF5"/>
    <w:rsid w:val="00E65F4A"/>
    <w:rsid w:val="00E91E4E"/>
    <w:rsid w:val="00EB09B7"/>
    <w:rsid w:val="00EC0EE6"/>
    <w:rsid w:val="00EE7D7C"/>
    <w:rsid w:val="00F25D98"/>
    <w:rsid w:val="00F300FB"/>
    <w:rsid w:val="00F426C4"/>
    <w:rsid w:val="00F47526"/>
    <w:rsid w:val="00F71F26"/>
    <w:rsid w:val="00F93F69"/>
    <w:rsid w:val="00FB6386"/>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257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93E58-7F06-47A3-B2C6-6E4A255E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4086</TotalTime>
  <Pages>13</Pages>
  <Words>5662</Words>
  <Characters>32275</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23</cp:revision>
  <cp:lastPrinted>1899-12-31T23:00:00Z</cp:lastPrinted>
  <dcterms:created xsi:type="dcterms:W3CDTF">2023-10-26T23:49:00Z</dcterms:created>
  <dcterms:modified xsi:type="dcterms:W3CDTF">2024-01-12T09:03:00Z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