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C9D4DD" w:rsidR="001E41F3" w:rsidRDefault="001E41F3">
      <w:pPr>
        <w:pStyle w:val="CRCoverPage"/>
        <w:tabs>
          <w:tab w:val="right" w:pos="9639"/>
        </w:tabs>
        <w:spacing w:after="0"/>
        <w:rPr>
          <w:b/>
          <w:i/>
          <w:noProof/>
          <w:sz w:val="28"/>
        </w:rPr>
      </w:pPr>
      <w:r>
        <w:rPr>
          <w:b/>
          <w:noProof/>
          <w:sz w:val="24"/>
        </w:rPr>
        <w:t>3GPP TSG-</w:t>
      </w:r>
      <w:r w:rsidR="007E42DB">
        <w:fldChar w:fldCharType="begin"/>
      </w:r>
      <w:r w:rsidR="007E42DB">
        <w:instrText xml:space="preserve"> DOCPROPERTY  TSG/WGRef  \* MERGEFORMAT </w:instrText>
      </w:r>
      <w:r w:rsidR="007E42DB">
        <w:fldChar w:fldCharType="separate"/>
      </w:r>
      <w:r w:rsidR="003609EF">
        <w:rPr>
          <w:b/>
          <w:noProof/>
          <w:sz w:val="24"/>
        </w:rPr>
        <w:t>WG</w:t>
      </w:r>
      <w:r w:rsidR="0039031C">
        <w:rPr>
          <w:b/>
          <w:noProof/>
          <w:sz w:val="24"/>
        </w:rPr>
        <w:t>2</w:t>
      </w:r>
      <w:r w:rsidR="007E42DB">
        <w:rPr>
          <w:b/>
          <w:noProof/>
          <w:sz w:val="24"/>
        </w:rPr>
        <w:fldChar w:fldCharType="end"/>
      </w:r>
      <w:r w:rsidR="00C66BA2">
        <w:rPr>
          <w:b/>
          <w:noProof/>
          <w:sz w:val="24"/>
        </w:rPr>
        <w:t xml:space="preserve"> </w:t>
      </w:r>
      <w:r>
        <w:rPr>
          <w:b/>
          <w:noProof/>
          <w:sz w:val="24"/>
        </w:rPr>
        <w:t>Meeting #</w:t>
      </w:r>
      <w:r w:rsidR="007E42DB">
        <w:fldChar w:fldCharType="begin"/>
      </w:r>
      <w:r w:rsidR="007E42DB">
        <w:instrText xml:space="preserve"> DOCPROPERTY  MtgSeq  \* MERGEFORMAT </w:instrText>
      </w:r>
      <w:r w:rsidR="007E42DB">
        <w:fldChar w:fldCharType="separate"/>
      </w:r>
      <w:r w:rsidR="0039031C">
        <w:rPr>
          <w:b/>
          <w:noProof/>
          <w:sz w:val="24"/>
        </w:rPr>
        <w:t>15</w:t>
      </w:r>
      <w:r w:rsidR="00AB49CC">
        <w:rPr>
          <w:b/>
          <w:noProof/>
          <w:sz w:val="24"/>
        </w:rPr>
        <w:t>9</w:t>
      </w:r>
      <w:r w:rsidR="007E42DB">
        <w:rPr>
          <w:b/>
          <w:noProof/>
          <w:sz w:val="24"/>
        </w:rPr>
        <w:fldChar w:fldCharType="end"/>
      </w:r>
      <w:r>
        <w:rPr>
          <w:b/>
          <w:i/>
          <w:noProof/>
          <w:sz w:val="28"/>
        </w:rPr>
        <w:tab/>
      </w:r>
      <w:r w:rsidR="007E42DB">
        <w:fldChar w:fldCharType="begin"/>
      </w:r>
      <w:r w:rsidR="007E42DB">
        <w:instrText xml:space="preserve"> DOCPROPERTY  Tdoc#  \* MERGEFORMAT </w:instrText>
      </w:r>
      <w:r w:rsidR="007E42DB">
        <w:fldChar w:fldCharType="separate"/>
      </w:r>
      <w:r w:rsidR="0039031C">
        <w:rPr>
          <w:b/>
          <w:i/>
          <w:noProof/>
          <w:sz w:val="28"/>
        </w:rPr>
        <w:t>S2-23</w:t>
      </w:r>
      <w:r w:rsidR="008073C3">
        <w:rPr>
          <w:b/>
          <w:i/>
          <w:noProof/>
          <w:sz w:val="28"/>
        </w:rPr>
        <w:t>10361</w:t>
      </w:r>
      <w:r w:rsidR="007E42DB">
        <w:rPr>
          <w:b/>
          <w:i/>
          <w:noProof/>
          <w:sz w:val="28"/>
        </w:rPr>
        <w:fldChar w:fldCharType="end"/>
      </w:r>
    </w:p>
    <w:p w14:paraId="7CB45193" w14:textId="56D226AE" w:rsidR="001E41F3" w:rsidRDefault="007E42DB" w:rsidP="005E2C44">
      <w:pPr>
        <w:pStyle w:val="CRCoverPage"/>
        <w:outlineLvl w:val="0"/>
        <w:rPr>
          <w:b/>
          <w:noProof/>
          <w:sz w:val="24"/>
        </w:rPr>
      </w:pPr>
      <w:r>
        <w:fldChar w:fldCharType="begin"/>
      </w:r>
      <w:r>
        <w:instrText xml:space="preserve"> DOCPROPERTY  Location  \* MERGEFORMAT </w:instrText>
      </w:r>
      <w:r>
        <w:fldChar w:fldCharType="separate"/>
      </w:r>
      <w:r w:rsidR="00AB49CC">
        <w:rPr>
          <w:b/>
          <w:noProof/>
          <w:sz w:val="24"/>
        </w:rPr>
        <w:t>Xiamen</w:t>
      </w:r>
      <w:r w:rsidR="0007461F">
        <w:rPr>
          <w:b/>
          <w:noProof/>
          <w:sz w:val="24"/>
        </w:rPr>
        <w:t xml:space="preserve">, </w:t>
      </w:r>
      <w:r w:rsidR="00AB49CC">
        <w:rPr>
          <w:b/>
          <w:noProof/>
          <w:sz w:val="24"/>
        </w:rPr>
        <w:t>China</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D74765">
        <w:rPr>
          <w:b/>
          <w:noProof/>
          <w:sz w:val="24"/>
        </w:rPr>
        <w:t>October</w:t>
      </w:r>
      <w:r w:rsidR="0039031C">
        <w:rPr>
          <w:b/>
          <w:noProof/>
          <w:sz w:val="24"/>
        </w:rPr>
        <w:t xml:space="preserve"> </w:t>
      </w:r>
      <w:r w:rsidR="00F43144">
        <w:rPr>
          <w:b/>
          <w:noProof/>
          <w:sz w:val="24"/>
        </w:rPr>
        <w:t>9</w:t>
      </w:r>
      <w:r w:rsidR="0039031C">
        <w:rPr>
          <w:b/>
          <w:noProof/>
          <w:sz w:val="24"/>
        </w:rPr>
        <w:t>-</w:t>
      </w:r>
      <w:r w:rsidR="00D74765">
        <w:rPr>
          <w:b/>
          <w:noProof/>
          <w:sz w:val="24"/>
        </w:rPr>
        <w:t>13</w:t>
      </w:r>
      <w:r>
        <w:rPr>
          <w:b/>
          <w:noProof/>
          <w:sz w:val="24"/>
        </w:rPr>
        <w:fldChar w:fldCharType="end"/>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E377B" w:rsidR="001E41F3" w:rsidRPr="00410371" w:rsidRDefault="007E42DB"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23.50</w:t>
            </w:r>
            <w:r w:rsidR="00BE283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E950EC" w:rsidR="001E41F3" w:rsidRPr="00410371" w:rsidRDefault="007E42DB" w:rsidP="00117BB3">
            <w:pPr>
              <w:pStyle w:val="CRCoverPage"/>
              <w:spacing w:after="0"/>
              <w:jc w:val="center"/>
              <w:rPr>
                <w:noProof/>
              </w:rPr>
            </w:pPr>
            <w:r>
              <w:fldChar w:fldCharType="begin"/>
            </w:r>
            <w:r>
              <w:instrText xml:space="preserve"> DOCPROPERTY  Cr#  \* MERGEFORMAT </w:instrText>
            </w:r>
            <w:r>
              <w:fldChar w:fldCharType="separate"/>
            </w:r>
            <w:r w:rsidR="008073C3">
              <w:rPr>
                <w:b/>
                <w:noProof/>
                <w:sz w:val="28"/>
              </w:rPr>
              <w:t>4959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7E42DB" w:rsidP="00E13F3D">
            <w:pPr>
              <w:pStyle w:val="CRCoverPage"/>
              <w:spacing w:after="0"/>
              <w:jc w:val="center"/>
              <w:rPr>
                <w:b/>
                <w:noProof/>
              </w:rPr>
            </w:pPr>
            <w:r>
              <w:fldChar w:fldCharType="begin"/>
            </w:r>
            <w:r>
              <w:instrText xml:space="preserve"> DOCPROPERTY  Revision  \* MERGEFORMAT </w:instrText>
            </w:r>
            <w:r>
              <w:fldChar w:fldCharType="separate"/>
            </w:r>
            <w:r w:rsidR="003903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3D643" w:rsidR="001E41F3" w:rsidRPr="00410371" w:rsidRDefault="007E42DB">
            <w:pPr>
              <w:pStyle w:val="CRCoverPage"/>
              <w:spacing w:after="0"/>
              <w:jc w:val="center"/>
              <w:rPr>
                <w:noProof/>
                <w:sz w:val="28"/>
              </w:rPr>
            </w:pPr>
            <w:r>
              <w:fldChar w:fldCharType="begin"/>
            </w:r>
            <w:r>
              <w:instrText xml:space="preserve"> DOCPROPERTY  Version  \* MERGEFORMAT </w:instrText>
            </w:r>
            <w:r>
              <w:fldChar w:fldCharType="separate"/>
            </w:r>
            <w:r w:rsidR="0039031C" w:rsidRPr="00F43144">
              <w:rPr>
                <w:b/>
                <w:noProof/>
                <w:sz w:val="28"/>
              </w:rPr>
              <w:t>18.</w:t>
            </w:r>
            <w:r w:rsidR="00E607B4" w:rsidRPr="00F43144">
              <w:rPr>
                <w:b/>
                <w:noProof/>
                <w:sz w:val="28"/>
              </w:rPr>
              <w:t>3</w:t>
            </w:r>
            <w:r w:rsidR="00791BFC" w:rsidRPr="00F43144">
              <w:rPr>
                <w:b/>
                <w:noProof/>
                <w:sz w:val="28"/>
              </w:rPr>
              <w:t>.</w:t>
            </w:r>
            <w:r w:rsidR="00E607B4" w:rsidRPr="00F4314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F1C60" w:rsidR="001E41F3" w:rsidRPr="00345EEB" w:rsidRDefault="007E42DB" w:rsidP="00345EEB">
            <w:pPr>
              <w:pStyle w:val="CRCoverPage"/>
              <w:spacing w:after="0"/>
              <w:ind w:left="100"/>
              <w:rPr>
                <w:rFonts w:cs="Arial"/>
              </w:rPr>
            </w:pPr>
            <w:r>
              <w:fldChar w:fldCharType="begin"/>
            </w:r>
            <w:r>
              <w:instrText xml:space="preserve"> DOCPROPERTY  CrTitle  \* MERGEFORMAT </w:instrText>
            </w:r>
            <w:r>
              <w:fldChar w:fldCharType="separate"/>
            </w:r>
            <w:r w:rsidR="00057A50" w:rsidRPr="00EC1FC8">
              <w:rPr>
                <w:rFonts w:cs="Arial"/>
              </w:rPr>
              <w:t>AMF discovery and subscription by</w:t>
            </w:r>
            <w:r w:rsidR="00345EEB">
              <w:rPr>
                <w:rFonts w:cs="Arial"/>
              </w:rPr>
              <w:t xml:space="preserve"> </w:t>
            </w:r>
            <w:r w:rsidR="00057A50" w:rsidRPr="00EC1FC8">
              <w:rPr>
                <w:rFonts w:cs="Arial"/>
              </w:rPr>
              <w:t>TSCTSF</w:t>
            </w:r>
            <w:r w:rsidR="00057A50">
              <w:rPr>
                <w:noProof/>
                <w:lang w:eastAsia="ko-KR"/>
              </w:rPr>
              <w:t xml:space="preserve"> </w:t>
            </w:r>
            <w:r w:rsidR="00FE376B">
              <w:rPr>
                <w:noProof/>
                <w:lang w:eastAsia="ko-KR"/>
              </w:rPr>
              <w:t xml:space="preserve">for </w:t>
            </w:r>
            <w:r w:rsidR="007C4606">
              <w:rPr>
                <w:noProof/>
                <w:lang w:eastAsia="ko-KR"/>
              </w:rPr>
              <w:t xml:space="preserve">Time Synchronization Coverage Area </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7E42DB">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7E42DB"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8E758" w:rsidR="001E41F3" w:rsidRDefault="007E42DB">
            <w:pPr>
              <w:pStyle w:val="CRCoverPage"/>
              <w:spacing w:after="0"/>
              <w:ind w:left="100"/>
              <w:rPr>
                <w:noProof/>
              </w:rPr>
            </w:pPr>
            <w:r>
              <w:fldChar w:fldCharType="begin"/>
            </w:r>
            <w:r>
              <w:instrText xml:space="preserve"> DOCPROPERTY  RelatedWis  \* MERGEFORMAT </w:instrText>
            </w:r>
            <w:r>
              <w:fldChar w:fldCharType="separate"/>
            </w:r>
            <w:r w:rsidR="004F1F1A">
              <w:rPr>
                <w:noProof/>
              </w:rPr>
              <w:t>TRS</w:t>
            </w:r>
            <w:r w:rsidR="005B4877">
              <w:rPr>
                <w:noProof/>
              </w:rPr>
              <w:t>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3EF95" w:rsidR="001E41F3" w:rsidRDefault="007E42DB">
            <w:pPr>
              <w:pStyle w:val="CRCoverPage"/>
              <w:spacing w:after="0"/>
              <w:ind w:left="100"/>
              <w:rPr>
                <w:noProof/>
              </w:rPr>
            </w:pPr>
            <w:r>
              <w:fldChar w:fldCharType="begin"/>
            </w:r>
            <w:r>
              <w:instrText xml:space="preserve"> DOCPROPERTY  ResDate  \* MERGEFORMAT </w:instrText>
            </w:r>
            <w:r>
              <w:fldChar w:fldCharType="separate"/>
            </w:r>
            <w:r w:rsidR="005B4877">
              <w:rPr>
                <w:noProof/>
              </w:rPr>
              <w:t>2023-0</w:t>
            </w:r>
            <w:r w:rsidR="003175FA">
              <w:rPr>
                <w:noProof/>
              </w:rPr>
              <w:t>9</w:t>
            </w:r>
            <w:r w:rsidR="005B4877">
              <w:rPr>
                <w:noProof/>
              </w:rPr>
              <w:t>-</w:t>
            </w:r>
            <w:r w:rsidR="00D43E37">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992CA" w:rsidR="001E41F3" w:rsidRPr="00BA1DF5" w:rsidRDefault="0069596B" w:rsidP="00D24991">
            <w:pPr>
              <w:pStyle w:val="CRCoverPage"/>
              <w:spacing w:after="0"/>
              <w:ind w:left="100" w:right="-609"/>
              <w:rPr>
                <w:b/>
                <w:bCs/>
                <w:noProof/>
              </w:rPr>
            </w:pPr>
            <w:r w:rsidRPr="00BA1D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7E42D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2FFE2C" w:rsidR="001E41F3" w:rsidRDefault="00EF0F99" w:rsidP="00A34C12">
            <w:pPr>
              <w:pStyle w:val="CRCoverPage"/>
              <w:spacing w:after="0"/>
              <w:ind w:left="102"/>
              <w:rPr>
                <w:noProof/>
              </w:rPr>
            </w:pPr>
            <w:r>
              <w:rPr>
                <w:noProof/>
              </w:rPr>
              <w:t>SA2 sent an LS to CT4 (see S2-230</w:t>
            </w:r>
            <w:r w:rsidR="00713089">
              <w:rPr>
                <w:noProof/>
              </w:rPr>
              <w:t>8233</w:t>
            </w:r>
            <w:r>
              <w:rPr>
                <w:noProof/>
              </w:rPr>
              <w:t>)</w:t>
            </w:r>
            <w:r w:rsidR="00713089">
              <w:rPr>
                <w:noProof/>
              </w:rPr>
              <w:t xml:space="preserve"> at SA2#157 on “</w:t>
            </w:r>
            <w:r w:rsidR="0063074C" w:rsidRPr="0063074C">
              <w:rPr>
                <w:noProof/>
              </w:rPr>
              <w:t>Proposed method for AMF discovery and subscription by the TSCTSF</w:t>
            </w:r>
            <w:r w:rsidR="00713089">
              <w:rPr>
                <w:noProof/>
              </w:rPr>
              <w:t xml:space="preserve">” asking </w:t>
            </w:r>
            <w:r w:rsidR="0063074C">
              <w:rPr>
                <w:noProof/>
              </w:rPr>
              <w:t xml:space="preserve">their feedback on two methods </w:t>
            </w:r>
            <w:r w:rsidR="009F507C">
              <w:rPr>
                <w:rFonts w:cs="Arial"/>
              </w:rPr>
              <w:t xml:space="preserve">for the TSCTSF to discover AMF8(s) to support coverage area filters. CT4 </w:t>
            </w:r>
            <w:r w:rsidR="00FC7A06">
              <w:rPr>
                <w:rFonts w:cs="Arial"/>
              </w:rPr>
              <w:t xml:space="preserve">considered SA2 question and provided their reply in </w:t>
            </w:r>
            <w:r w:rsidR="00EC3D6D" w:rsidRPr="00EC3D6D">
              <w:rPr>
                <w:rFonts w:cs="Arial"/>
              </w:rPr>
              <w:t>S2-2308351</w:t>
            </w:r>
            <w:r w:rsidR="00EC3D6D">
              <w:rPr>
                <w:rFonts w:cs="Arial"/>
              </w:rPr>
              <w:t xml:space="preserve"> (</w:t>
            </w:r>
            <w:r w:rsidR="00E24384">
              <w:rPr>
                <w:rFonts w:cs="Arial"/>
              </w:rPr>
              <w:t>C4-233692</w:t>
            </w:r>
            <w:r w:rsidR="00EC3D6D">
              <w:rPr>
                <w:rFonts w:cs="Arial"/>
              </w:rPr>
              <w:t>)</w:t>
            </w:r>
            <w:r w:rsidR="00746CB6">
              <w:rPr>
                <w:rFonts w:cs="Arial"/>
              </w:rPr>
              <w:t xml:space="preserve">. In this reply, </w:t>
            </w:r>
            <w:r w:rsidR="00651F96">
              <w:rPr>
                <w:rFonts w:cs="Arial"/>
              </w:rPr>
              <w:t>besides listing pros and cons of the considered methods, CT4 suggests enha</w:t>
            </w:r>
            <w:r w:rsidR="006B5577">
              <w:rPr>
                <w:rFonts w:cs="Arial"/>
              </w:rPr>
              <w:t xml:space="preserve">ncements for the NRF-based method (Alternative a) </w:t>
            </w:r>
            <w:r w:rsidR="00552383">
              <w:rPr>
                <w:rFonts w:cs="Arial"/>
              </w:rPr>
              <w:t xml:space="preserve">to address some of concerns related to the excessive </w:t>
            </w:r>
            <w:proofErr w:type="spellStart"/>
            <w:r w:rsidR="00552383">
              <w:rPr>
                <w:rFonts w:cs="Arial"/>
              </w:rPr>
              <w:t>signaling</w:t>
            </w:r>
            <w:proofErr w:type="spellEnd"/>
            <w:r w:rsidR="00552383">
              <w:rPr>
                <w:rFonts w:cs="Arial"/>
              </w:rPr>
              <w:t xml:space="preserve">. </w:t>
            </w:r>
            <w:r w:rsidR="000864E5">
              <w:rPr>
                <w:rFonts w:cs="Arial"/>
              </w:rPr>
              <w:t>This CR</w:t>
            </w:r>
            <w:r w:rsidR="00260DD8">
              <w:rPr>
                <w:rFonts w:cs="Arial"/>
              </w:rPr>
              <w:t xml:space="preserve"> implements the </w:t>
            </w:r>
            <w:r w:rsidR="00B51D8D">
              <w:rPr>
                <w:rFonts w:cs="Arial"/>
              </w:rPr>
              <w:t>required changes to include the enhancements</w:t>
            </w:r>
            <w:r w:rsidR="00AD0551">
              <w:rPr>
                <w:rFonts w:cs="Arial"/>
              </w:rPr>
              <w:t xml:space="preserve"> from CT4</w:t>
            </w:r>
            <w:r w:rsidR="00B51D8D">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B88CE9" w14:textId="77777777" w:rsidR="001E41F3" w:rsidRDefault="002B6916" w:rsidP="00A34C12">
            <w:pPr>
              <w:pStyle w:val="CRCoverPage"/>
              <w:spacing w:after="0"/>
              <w:ind w:left="102"/>
            </w:pPr>
            <w:r>
              <w:rPr>
                <w:noProof/>
              </w:rPr>
              <w:t xml:space="preserve">Three new event filters are introduced for </w:t>
            </w:r>
            <w:r w:rsidR="00D275D5" w:rsidRPr="001B7C50">
              <w:t>UE mobility on Area of Interest</w:t>
            </w:r>
            <w:r w:rsidR="00D275D5">
              <w:t xml:space="preserve"> procedures</w:t>
            </w:r>
            <w:r w:rsidR="00BB3C1A">
              <w:t>:</w:t>
            </w:r>
          </w:p>
          <w:p w14:paraId="60E77A4D" w14:textId="53DEB9C5" w:rsidR="00BB3C1A" w:rsidRDefault="00BB3C1A" w:rsidP="00BB3C1A">
            <w:pPr>
              <w:pStyle w:val="CRCoverPage"/>
              <w:numPr>
                <w:ilvl w:val="0"/>
                <w:numId w:val="1"/>
              </w:numPr>
              <w:spacing w:after="0"/>
            </w:pPr>
            <w:r w:rsidRPr="00BB3C1A">
              <w:t xml:space="preserve">"Do not </w:t>
            </w:r>
            <w:proofErr w:type="spellStart"/>
            <w:r w:rsidRPr="00BB3C1A">
              <w:t>propogate</w:t>
            </w:r>
            <w:proofErr w:type="spellEnd"/>
            <w:r w:rsidRPr="00BB3C1A">
              <w:t xml:space="preserve"> the event subscription to another AMF"</w:t>
            </w:r>
            <w:r w:rsidR="00C77DC5">
              <w:t>,</w:t>
            </w:r>
          </w:p>
          <w:p w14:paraId="781309E8" w14:textId="45543F07" w:rsidR="00BB3C1A" w:rsidRDefault="00BB3C1A" w:rsidP="00BB3C1A">
            <w:pPr>
              <w:pStyle w:val="CRCoverPage"/>
              <w:numPr>
                <w:ilvl w:val="0"/>
                <w:numId w:val="1"/>
              </w:numPr>
              <w:spacing w:after="0"/>
            </w:pPr>
            <w:r w:rsidRPr="00BB3C1A">
              <w:t>"</w:t>
            </w:r>
            <w:r w:rsidR="00BE04E6">
              <w:t xml:space="preserve">Notify the consumer </w:t>
            </w:r>
            <w:r w:rsidR="00B34A59">
              <w:t xml:space="preserve">if </w:t>
            </w:r>
            <w:r w:rsidR="00842777">
              <w:t>an</w:t>
            </w:r>
            <w:r w:rsidR="00B34A59">
              <w:t xml:space="preserve"> event is triggered by a UE </w:t>
            </w:r>
            <w:r w:rsidR="00246D79">
              <w:t>having an</w:t>
            </w:r>
            <w:r w:rsidR="00BE04E6">
              <w:t xml:space="preserve"> ASTI subscription</w:t>
            </w:r>
            <w:r w:rsidRPr="00BB3C1A">
              <w:t>"</w:t>
            </w:r>
            <w:r w:rsidR="00C77DC5">
              <w:t>,</w:t>
            </w:r>
          </w:p>
          <w:p w14:paraId="1281D1E1" w14:textId="27D0F9A1" w:rsidR="00BB3C1A" w:rsidRDefault="00BB3C1A" w:rsidP="00BB3C1A">
            <w:pPr>
              <w:pStyle w:val="CRCoverPage"/>
              <w:numPr>
                <w:ilvl w:val="0"/>
                <w:numId w:val="1"/>
              </w:numPr>
              <w:spacing w:after="0"/>
            </w:pPr>
            <w:r w:rsidRPr="00BB3C1A">
              <w:t>"Notify the consumer considering UE identify or DNN/S-NSSAI"</w:t>
            </w:r>
            <w:r>
              <w:t>.</w:t>
            </w:r>
          </w:p>
          <w:p w14:paraId="423A0CFA" w14:textId="10F18611" w:rsidR="00BB3C1A" w:rsidRDefault="00BB3C1A" w:rsidP="00BB3C1A">
            <w:pPr>
              <w:pStyle w:val="CRCoverPage"/>
              <w:spacing w:after="0"/>
            </w:pPr>
            <w:r>
              <w:t>These event filters may be provided by</w:t>
            </w:r>
            <w:r w:rsidR="00BB2525">
              <w:t xml:space="preserve"> </w:t>
            </w:r>
            <w:proofErr w:type="spellStart"/>
            <w:r w:rsidR="00BB2525">
              <w:t>Namf_EventExposure_Subscribe</w:t>
            </w:r>
            <w:proofErr w:type="spellEnd"/>
            <w:r w:rsidR="00BB2525">
              <w:t xml:space="preserve"> service consumer, </w:t>
            </w:r>
            <w:r w:rsidR="00C01FE6">
              <w:t xml:space="preserve">TSCTSF, together with Area </w:t>
            </w:r>
            <w:proofErr w:type="gramStart"/>
            <w:r w:rsidR="00C01FE6">
              <w:t>Of</w:t>
            </w:r>
            <w:proofErr w:type="gramEnd"/>
            <w:r w:rsidR="00C01FE6">
              <w:t xml:space="preserve"> Interest information.</w:t>
            </w:r>
          </w:p>
          <w:p w14:paraId="31C656EC" w14:textId="1852032F" w:rsidR="00BB3C1A" w:rsidRDefault="00BB3C1A" w:rsidP="00A34C12">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9C624" w:rsidR="001E41F3" w:rsidRDefault="0059306D">
            <w:pPr>
              <w:pStyle w:val="CRCoverPage"/>
              <w:spacing w:after="0"/>
              <w:ind w:left="100"/>
              <w:rPr>
                <w:noProof/>
              </w:rPr>
            </w:pPr>
            <w:r>
              <w:rPr>
                <w:noProof/>
              </w:rPr>
              <w:t>Excessive signaling burden on AMFs and TSCTSF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C0A07" w:rsidR="001E41F3" w:rsidRDefault="009B1281">
            <w:pPr>
              <w:pStyle w:val="CRCoverPage"/>
              <w:spacing w:after="0"/>
              <w:ind w:left="100"/>
              <w:rPr>
                <w:noProof/>
              </w:rPr>
            </w:pPr>
            <w:r>
              <w:rPr>
                <w:noProof/>
              </w:rPr>
              <w:t xml:space="preserve">5.3.4.4, </w:t>
            </w:r>
            <w:r w:rsidR="00663A1E">
              <w:rPr>
                <w:noProof/>
              </w:rPr>
              <w:t>5.27.1.1</w:t>
            </w:r>
            <w:r>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FB95CD" w:rsidR="001E41F3" w:rsidRDefault="00461C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AE90E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80A2EB" w:rsidR="001E41F3" w:rsidRPr="00461C2B" w:rsidRDefault="00145D43">
            <w:pPr>
              <w:pStyle w:val="CRCoverPage"/>
              <w:spacing w:after="0"/>
              <w:ind w:left="99"/>
              <w:rPr>
                <w:noProof/>
                <w:highlight w:val="yellow"/>
              </w:rPr>
            </w:pPr>
            <w:r w:rsidRPr="007E42DB">
              <w:rPr>
                <w:noProof/>
              </w:rPr>
              <w:t>TS</w:t>
            </w:r>
            <w:r w:rsidR="00461C2B" w:rsidRPr="007E42DB">
              <w:rPr>
                <w:noProof/>
              </w:rPr>
              <w:t xml:space="preserve"> 23.502</w:t>
            </w:r>
            <w:r w:rsidRPr="007E42DB">
              <w:rPr>
                <w:noProof/>
              </w:rPr>
              <w:t xml:space="preserve"> CR </w:t>
            </w:r>
            <w:r w:rsidR="007E42DB" w:rsidRPr="007E42DB">
              <w:rPr>
                <w:noProof/>
              </w:rPr>
              <w:t>4477</w:t>
            </w:r>
            <w:r w:rsidRPr="007E42DB">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437970D0" w14:textId="77777777" w:rsidR="00923FA5" w:rsidRPr="001B7C50" w:rsidRDefault="00923FA5" w:rsidP="00923FA5">
      <w:pPr>
        <w:pStyle w:val="Heading4"/>
      </w:pPr>
      <w:bookmarkStart w:id="1" w:name="_Toc145935616"/>
      <w:bookmarkStart w:id="2" w:name="_Toc138309042"/>
      <w:bookmarkStart w:id="3" w:name="_Toc138309495"/>
      <w:bookmarkStart w:id="4" w:name="_Toc131516834"/>
      <w:r w:rsidRPr="001B7C50">
        <w:t>5.3.4.4</w:t>
      </w:r>
      <w:r w:rsidRPr="001B7C50">
        <w:tab/>
        <w:t>UE mobility event notification</w:t>
      </w:r>
      <w:bookmarkEnd w:id="1"/>
    </w:p>
    <w:p w14:paraId="24E9B734" w14:textId="77777777" w:rsidR="00923FA5" w:rsidRPr="001B7C50" w:rsidRDefault="00923FA5" w:rsidP="00923FA5">
      <w:pPr>
        <w:rPr>
          <w:lang w:eastAsia="x-none"/>
        </w:rPr>
      </w:pPr>
      <w:r w:rsidRPr="001B7C50">
        <w:rPr>
          <w:lang w:eastAsia="x-none"/>
        </w:rPr>
        <w:t>5G System supports the functionality of tracking and reporting UE mobility events.</w:t>
      </w:r>
    </w:p>
    <w:p w14:paraId="3525FEFD" w14:textId="77777777" w:rsidR="00923FA5" w:rsidRPr="001B7C50" w:rsidRDefault="00923FA5" w:rsidP="00923FA5">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w:t>
      </w:r>
      <w:proofErr w:type="gramStart"/>
      <w:r w:rsidRPr="001B7C50">
        <w:rPr>
          <w:lang w:eastAsia="x-none"/>
        </w:rPr>
        <w:t>is able to</w:t>
      </w:r>
      <w:proofErr w:type="gramEnd"/>
      <w:r w:rsidRPr="001B7C50">
        <w:rPr>
          <w:lang w:eastAsia="x-none"/>
        </w:rPr>
        <w:t xml:space="preserve"> subscribe to the UE mobility event notification service to the AMF with the following parameters:</w:t>
      </w:r>
    </w:p>
    <w:p w14:paraId="0DB3F320" w14:textId="77777777" w:rsidR="00923FA5" w:rsidRPr="001B7C50" w:rsidRDefault="00923FA5" w:rsidP="00923FA5">
      <w:pPr>
        <w:pStyle w:val="B1"/>
      </w:pPr>
      <w:r w:rsidRPr="001B7C50">
        <w:t>-</w:t>
      </w:r>
      <w:r w:rsidRPr="001B7C50">
        <w:tab/>
        <w:t>Event reporting type that specifies what to be reported on UE mobility (</w:t>
      </w:r>
      <w:proofErr w:type="gramStart"/>
      <w:r w:rsidRPr="001B7C50">
        <w:t>e.g.</w:t>
      </w:r>
      <w:proofErr w:type="gramEnd"/>
      <w:r w:rsidRPr="001B7C50">
        <w:t xml:space="preserve"> UE location, UE mobility on Area of Interest).</w:t>
      </w:r>
    </w:p>
    <w:p w14:paraId="4B82C37A" w14:textId="77777777" w:rsidR="00923FA5" w:rsidRPr="001B7C50" w:rsidRDefault="00923FA5" w:rsidP="00923FA5">
      <w:pPr>
        <w:pStyle w:val="B1"/>
      </w:pPr>
      <w:r w:rsidRPr="001B7C50">
        <w:t>-</w:t>
      </w:r>
      <w:r w:rsidRPr="001B7C50">
        <w:tab/>
        <w:t>Event filters indicating the:</w:t>
      </w:r>
    </w:p>
    <w:p w14:paraId="729209A4" w14:textId="77777777" w:rsidR="00923FA5" w:rsidRPr="001B7C50" w:rsidRDefault="00923FA5" w:rsidP="00923FA5">
      <w:pPr>
        <w:pStyle w:val="B2"/>
      </w:pPr>
      <w:r w:rsidRPr="001B7C50">
        <w:t>-</w:t>
      </w:r>
      <w:r w:rsidRPr="001B7C50">
        <w:tab/>
        <w:t xml:space="preserve">Area Of Interest that specifies a location area within 3GPP system. The Area </w:t>
      </w:r>
      <w:proofErr w:type="gramStart"/>
      <w:r w:rsidRPr="001B7C50">
        <w:t>Of</w:t>
      </w:r>
      <w:proofErr w:type="gramEnd"/>
      <w:r w:rsidRPr="001B7C50">
        <w:t xml:space="preserve"> Interest is represented by a list of Tracking Areas, list of cells or list of (R)AN node identifiers. In the case of LADN, the event consumer (</w:t>
      </w:r>
      <w:proofErr w:type="gramStart"/>
      <w:r w:rsidRPr="001B7C50">
        <w:t>e.g.</w:t>
      </w:r>
      <w:proofErr w:type="gramEnd"/>
      <w:r w:rsidRPr="001B7C50">
        <w:t xml:space="preserve"> SMF) provides the </w:t>
      </w:r>
      <w:r>
        <w:t>"</w:t>
      </w:r>
      <w:r w:rsidRPr="001B7C50">
        <w:t>LADN DNN</w:t>
      </w:r>
      <w:r>
        <w:t>" or "LADN DNN and S-NSSAI"</w:t>
      </w:r>
      <w:r w:rsidRPr="001B7C50">
        <w:t xml:space="preserve"> to refer the LADN service area as the Area Of Interest. In the case of PRA, the event consumer (</w:t>
      </w:r>
      <w:proofErr w:type="gramStart"/>
      <w:r w:rsidRPr="001B7C50">
        <w:t>e.g.</w:t>
      </w:r>
      <w:proofErr w:type="gramEnd"/>
      <w:r w:rsidRPr="001B7C50">
        <w:t xml:space="preserve"> SMF or PCF) may provide an identifier for Area Of Interest to refer predefined area as the Area Of Interest.</w:t>
      </w:r>
      <w:r>
        <w:t xml:space="preserve"> In the case of Partial Network Slice Support and Support for Network Slices with Network Slice Area of Service not matching deployed Tracking Areas as described in clauses 5.15.17 and 5.15.18, the event consumer (</w:t>
      </w:r>
      <w:proofErr w:type="gramStart"/>
      <w:r>
        <w:t>e.g.</w:t>
      </w:r>
      <w:proofErr w:type="gramEnd"/>
      <w:r>
        <w:t xml:space="preserve"> SMF) provides the S-NSSAI to refer the slice restriction area (area restriction applies for the S-NSSAI) as the Area Of Interest.</w:t>
      </w:r>
    </w:p>
    <w:p w14:paraId="6788CF1D" w14:textId="77777777" w:rsidR="00923FA5" w:rsidRDefault="00923FA5" w:rsidP="00923FA5">
      <w:pPr>
        <w:pStyle w:val="B2"/>
      </w:pPr>
      <w:r>
        <w:t>-</w:t>
      </w:r>
      <w:r>
        <w:tab/>
        <w:t xml:space="preserve">The Area </w:t>
      </w:r>
      <w:proofErr w:type="gramStart"/>
      <w:r>
        <w:t>Of</w:t>
      </w:r>
      <w:proofErr w:type="gramEnd"/>
      <w:r>
        <w:t xml:space="preserve"> Interest may include a "RAN timing synchronization status change event" indicator, indicating that the presence in Area of Interest can be determined based on the most recent N2 connection.</w:t>
      </w:r>
    </w:p>
    <w:p w14:paraId="067E7304" w14:textId="77777777" w:rsidR="00923FA5" w:rsidRDefault="00923FA5" w:rsidP="00923FA5">
      <w:pPr>
        <w:pStyle w:val="B2"/>
        <w:rPr>
          <w:ins w:id="5" w:author="Ericsson" w:date="2023-09-25T11:58:00Z"/>
        </w:rPr>
      </w:pPr>
      <w:r>
        <w:t>-</w:t>
      </w:r>
      <w:r>
        <w:tab/>
        <w:t xml:space="preserve">The Area </w:t>
      </w:r>
      <w:proofErr w:type="gramStart"/>
      <w:r>
        <w:t>Of</w:t>
      </w:r>
      <w:proofErr w:type="gramEnd"/>
      <w:r>
        <w:t xml:space="preserve"> Interest may include an "Adjust </w:t>
      </w:r>
      <w:proofErr w:type="spellStart"/>
      <w:r>
        <w:t>AoI</w:t>
      </w:r>
      <w:proofErr w:type="spellEnd"/>
      <w:r>
        <w:t xml:space="preserve"> based on RA" indicator, indicating that the Area of Interest may be adjusted depending on UE's RA.</w:t>
      </w:r>
    </w:p>
    <w:p w14:paraId="2D61E7C4" w14:textId="7DA62C88" w:rsidR="00820F0E" w:rsidRDefault="00083B1A" w:rsidP="00820F0E">
      <w:pPr>
        <w:pStyle w:val="B2"/>
        <w:rPr>
          <w:ins w:id="6" w:author="Ericsson" w:date="2023-09-25T11:59:00Z"/>
          <w:rFonts w:eastAsia="SimSun"/>
        </w:rPr>
      </w:pPr>
      <w:ins w:id="7" w:author="Ericsson" w:date="2023-09-25T11:58:00Z">
        <w:r>
          <w:t>-</w:t>
        </w:r>
        <w:r>
          <w:tab/>
        </w:r>
      </w:ins>
      <w:ins w:id="8" w:author="Ericsson" w:date="2023-09-25T11:59:00Z">
        <w:r w:rsidR="00820F0E">
          <w:t xml:space="preserve">The Area Of Interest may include the "Do not </w:t>
        </w:r>
        <w:proofErr w:type="spellStart"/>
        <w:r w:rsidR="00820F0E">
          <w:t>propogate</w:t>
        </w:r>
        <w:proofErr w:type="spellEnd"/>
        <w:r w:rsidR="00820F0E">
          <w:t xml:space="preserve"> the event subscription to another AMF" indicator, indicating</w:t>
        </w:r>
        <w:r w:rsidR="00820F0E" w:rsidRPr="00F12B23">
          <w:t xml:space="preserve"> </w:t>
        </w:r>
        <w:r w:rsidR="00820F0E">
          <w:t xml:space="preserve">to </w:t>
        </w:r>
        <w:r w:rsidR="00820F0E" w:rsidRPr="00F12B23">
          <w:t xml:space="preserve">the AMF </w:t>
        </w:r>
        <w:r w:rsidR="00820F0E">
          <w:rPr>
            <w:rFonts w:eastAsia="SimSun"/>
          </w:rPr>
          <w:t xml:space="preserve">that the event subscription does not need to be transferred to any target AMF in case of inter AMF mobility of any UE belonging to the targeted group of UEs as well as instructing the AMF to report to the NF consumer when the UE has left the AMF and, optionally, </w:t>
        </w:r>
      </w:ins>
      <w:ins w:id="9" w:author="Ericsson" w:date="2023-09-27T09:45:00Z">
        <w:r w:rsidR="00E97346">
          <w:rPr>
            <w:rFonts w:eastAsia="SimSun"/>
          </w:rPr>
          <w:t xml:space="preserve">to </w:t>
        </w:r>
      </w:ins>
      <w:ins w:id="10" w:author="Ericsson" w:date="2023-09-25T11:59:00Z">
        <w:r w:rsidR="00820F0E">
          <w:rPr>
            <w:rFonts w:eastAsia="SimSun"/>
          </w:rPr>
          <w:t xml:space="preserve">include an AMF ID in the report. </w:t>
        </w:r>
      </w:ins>
    </w:p>
    <w:p w14:paraId="2005210C" w14:textId="77777777" w:rsidR="00820F0E" w:rsidRDefault="00820F0E" w:rsidP="00820F0E">
      <w:pPr>
        <w:pStyle w:val="B2"/>
        <w:rPr>
          <w:ins w:id="11" w:author="Ericsson" w:date="2023-09-25T11:59:00Z"/>
          <w:rFonts w:eastAsia="SimSun"/>
        </w:rPr>
      </w:pPr>
      <w:ins w:id="12" w:author="Ericsson" w:date="2023-09-25T11:59:00Z">
        <w:r>
          <w:t>-</w:t>
        </w:r>
        <w:r>
          <w:tab/>
          <w:t xml:space="preserve">The Area </w:t>
        </w:r>
        <w:proofErr w:type="gramStart"/>
        <w:r>
          <w:t>Of</w:t>
        </w:r>
        <w:proofErr w:type="gramEnd"/>
        <w:r>
          <w:t xml:space="preserve"> Interest may include the "Notify the consumer if an event is triggered by a UE having an ASTI subscription" indicator, informing the AMF </w:t>
        </w:r>
        <w:r>
          <w:rPr>
            <w:rFonts w:eastAsia="SimSun"/>
          </w:rPr>
          <w:t xml:space="preserve">to notify the NF consumer about </w:t>
        </w:r>
        <w:r w:rsidRPr="00A16345">
          <w:rPr>
            <w:rFonts w:eastAsia="SimSun"/>
          </w:rPr>
          <w:t>Area of Interest events</w:t>
        </w:r>
        <w:r>
          <w:rPr>
            <w:rFonts w:eastAsia="SimSun"/>
          </w:rPr>
          <w:t xml:space="preserve"> only if an event concerns a UE </w:t>
        </w:r>
        <w:r w:rsidRPr="00A16345">
          <w:rPr>
            <w:rFonts w:eastAsia="SimSun"/>
          </w:rPr>
          <w:t>having the Access Stratum Time Synchronization Service Authorization in the Access and Mobility Subscription data at UDM</w:t>
        </w:r>
        <w:r w:rsidRPr="007D1871">
          <w:t xml:space="preserve"> </w:t>
        </w:r>
        <w:r>
          <w:t>as specified in clause 5.27.1.11.</w:t>
        </w:r>
      </w:ins>
    </w:p>
    <w:p w14:paraId="0821AE5B" w14:textId="7FD190D6" w:rsidR="00083B1A" w:rsidRDefault="00820F0E" w:rsidP="00820F0E">
      <w:pPr>
        <w:pStyle w:val="B2"/>
      </w:pPr>
      <w:ins w:id="13" w:author="Ericsson" w:date="2023-09-25T11:59:00Z">
        <w:r>
          <w:t>-</w:t>
        </w:r>
        <w:r>
          <w:tab/>
          <w:t xml:space="preserve">The Area Of Interest may include the "Notify the consumer considering UE identity or DNN/S-NSSAI" indicator, containing a list of UE identities or one or more DNN(s)/S-NSSAI(s) and informing the AMF </w:t>
        </w:r>
        <w:r>
          <w:rPr>
            <w:rFonts w:eastAsia="SimSun"/>
          </w:rPr>
          <w:t xml:space="preserve">to notify the NF consumer about </w:t>
        </w:r>
        <w:r w:rsidRPr="00A16345">
          <w:rPr>
            <w:rFonts w:eastAsia="SimSun"/>
          </w:rPr>
          <w:t>Area of Interest events</w:t>
        </w:r>
        <w:r>
          <w:rPr>
            <w:rFonts w:eastAsia="SimSun"/>
          </w:rPr>
          <w:t xml:space="preserve"> only if an event concerns a UE having a PDU sessions established for the specified DNN(s)/S-NSSAI(s) or a UE belonging to the provided list UEs.</w:t>
        </w:r>
      </w:ins>
    </w:p>
    <w:p w14:paraId="3C0F0E03" w14:textId="77777777" w:rsidR="00923FA5" w:rsidRPr="001B7C50" w:rsidRDefault="00923FA5" w:rsidP="00923FA5">
      <w:pPr>
        <w:pStyle w:val="B2"/>
      </w:pPr>
      <w:r w:rsidRPr="001B7C50">
        <w:t>-</w:t>
      </w:r>
      <w:r w:rsidRPr="001B7C50">
        <w:tab/>
        <w:t>S-NSSAI and optionally the NSI ID(s).</w:t>
      </w:r>
    </w:p>
    <w:p w14:paraId="28994D5A" w14:textId="77777777" w:rsidR="00923FA5" w:rsidRPr="001B7C50" w:rsidRDefault="00923FA5" w:rsidP="00923FA5">
      <w:pPr>
        <w:pStyle w:val="B1"/>
      </w:pPr>
      <w:r w:rsidRPr="001B7C50">
        <w:t>-</w:t>
      </w:r>
      <w:r w:rsidRPr="001B7C50">
        <w:tab/>
        <w:t>Event Reporting Information: event reporting mode, number of reports, maximum duration of reporting, event reporting condition (</w:t>
      </w:r>
      <w:proofErr w:type="gramStart"/>
      <w:r w:rsidRPr="001B7C50">
        <w:t>e.g.</w:t>
      </w:r>
      <w:proofErr w:type="gramEnd"/>
      <w:r w:rsidRPr="001B7C50">
        <w:t xml:space="preserve"> when the target UE moved into a specified Area Of Interest, immediate reporting flag).</w:t>
      </w:r>
    </w:p>
    <w:p w14:paraId="1C393B62" w14:textId="77777777" w:rsidR="00923FA5" w:rsidRPr="001B7C50" w:rsidRDefault="00923FA5" w:rsidP="00923FA5">
      <w:pPr>
        <w:pStyle w:val="B1"/>
      </w:pPr>
      <w:r w:rsidRPr="001B7C50">
        <w:t>-</w:t>
      </w:r>
      <w:r w:rsidRPr="001B7C50">
        <w:tab/>
        <w:t>Notification Endpoint of NF service consumer to be notified.</w:t>
      </w:r>
    </w:p>
    <w:p w14:paraId="5AA7CF3B" w14:textId="77777777" w:rsidR="00923FA5" w:rsidRPr="001B7C50" w:rsidRDefault="00923FA5" w:rsidP="00923FA5">
      <w:pPr>
        <w:pStyle w:val="B1"/>
      </w:pPr>
      <w:r w:rsidRPr="001B7C50">
        <w:t>-</w:t>
      </w:r>
      <w:r w:rsidRPr="001B7C50">
        <w:tab/>
        <w:t>The target of event reporting that indicates a specific UE, a group of UE(s) or any UE (</w:t>
      </w:r>
      <w:proofErr w:type="gramStart"/>
      <w:r w:rsidRPr="001B7C50">
        <w:t>i.e.</w:t>
      </w:r>
      <w:proofErr w:type="gramEnd"/>
      <w:r w:rsidRPr="001B7C50">
        <w:t xml:space="preserve"> all UEs). Further details on the information provided by the NF service consumer are provided in clause 4.15 of TS</w:t>
      </w:r>
      <w:r>
        <w:t> </w:t>
      </w:r>
      <w:r w:rsidRPr="001B7C50">
        <w:t>23.502</w:t>
      </w:r>
      <w:r>
        <w:t> </w:t>
      </w:r>
      <w:r w:rsidRPr="001B7C50">
        <w:t>[3].</w:t>
      </w:r>
    </w:p>
    <w:p w14:paraId="72C5DFD9" w14:textId="77777777" w:rsidR="00923FA5" w:rsidRPr="001B7C50" w:rsidRDefault="00923FA5" w:rsidP="00923FA5">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 xml:space="preserve">[3]. Upon detecting the change of the UE presence in the Area </w:t>
      </w:r>
      <w:proofErr w:type="gramStart"/>
      <w:r w:rsidRPr="001B7C50">
        <w:t>Of</w:t>
      </w:r>
      <w:proofErr w:type="gramEnd"/>
      <w:r w:rsidRPr="001B7C50">
        <w:t xml:space="preserve"> </w:t>
      </w:r>
      <w:r w:rsidRPr="001B7C50">
        <w:lastRenderedPageBreak/>
        <w:t>Interest, the AMF notifies the UE presence in the Area Of Interest and the new UE location to the subscribed NF</w:t>
      </w:r>
      <w:r>
        <w:t xml:space="preserve"> service</w:t>
      </w:r>
      <w:r w:rsidRPr="001B7C50">
        <w:t xml:space="preserve"> consumer.</w:t>
      </w:r>
    </w:p>
    <w:p w14:paraId="2C298ABC" w14:textId="77777777" w:rsidR="00923FA5" w:rsidRDefault="00923FA5" w:rsidP="00923FA5">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50BC0E5C" w14:textId="77777777" w:rsidR="00923FA5" w:rsidRDefault="00923FA5" w:rsidP="00923FA5">
      <w:r>
        <w:t xml:space="preserve">If the Area </w:t>
      </w:r>
      <w:proofErr w:type="gramStart"/>
      <w:r>
        <w:t>Of</w:t>
      </w:r>
      <w:proofErr w:type="gramEnd"/>
      <w:r>
        <w:t xml:space="preserve">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the most recent N2 connection as described in Annex D in TS 23.502 [3].</w:t>
      </w:r>
    </w:p>
    <w:p w14:paraId="597FC4E0" w14:textId="77777777" w:rsidR="00923FA5" w:rsidRPr="001B7C50" w:rsidRDefault="00923FA5" w:rsidP="00923FA5">
      <w:r w:rsidRPr="001B7C50">
        <w:t>When the AMF is changed, the subscription of mobility event</w:t>
      </w:r>
      <w:r>
        <w:t xml:space="preserve"> for a UE or group of UEs</w:t>
      </w:r>
      <w:r w:rsidRPr="001B7C50">
        <w:t xml:space="preserve"> is transferred from the old AMF. The new AMF may decide not to notify the SMF with the </w:t>
      </w:r>
      <w:proofErr w:type="gramStart"/>
      <w:r w:rsidRPr="001B7C50">
        <w:t>current status</w:t>
      </w:r>
      <w:proofErr w:type="gramEnd"/>
      <w:r w:rsidRPr="001B7C50">
        <w:t xml:space="preserve"> related to the subscription of mobility event if the new AMF determines that, based on MM Context of the UE, the event is reported by the old AMF.</w:t>
      </w:r>
    </w:p>
    <w:p w14:paraId="15B09CF8" w14:textId="77777777" w:rsidR="00923FA5" w:rsidRPr="001B7C50" w:rsidRDefault="00923FA5" w:rsidP="00923FA5">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5DD65F43" w14:textId="199B95E1" w:rsidR="00C561AF" w:rsidRPr="001B7C50" w:rsidRDefault="00923FA5" w:rsidP="00C561AF">
      <w:r w:rsidRPr="001B7C50">
        <w:t xml:space="preserve">The AMF may provide UE mobility event reporting to PCF, using Policy Control </w:t>
      </w:r>
      <w:r>
        <w:t xml:space="preserve">Request </w:t>
      </w:r>
      <w:r w:rsidRPr="001B7C50">
        <w:t>Triggers defined in TS</w:t>
      </w:r>
      <w:r>
        <w:t> </w:t>
      </w:r>
      <w:r w:rsidRPr="001B7C50">
        <w:t>23.503</w:t>
      </w:r>
      <w:r>
        <w:t> </w:t>
      </w:r>
      <w:r w:rsidRPr="001B7C50">
        <w:t>[45].</w:t>
      </w:r>
      <w:bookmarkEnd w:id="2"/>
    </w:p>
    <w:p w14:paraId="33273182" w14:textId="7817A32A" w:rsidR="0000490D" w:rsidRDefault="0000490D" w:rsidP="000049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D0543FD" w14:textId="77777777" w:rsidR="00A36877" w:rsidRDefault="00A36877" w:rsidP="00A36877">
      <w:pPr>
        <w:pStyle w:val="Heading4"/>
      </w:pPr>
      <w:bookmarkStart w:id="14" w:name="_Toc145936069"/>
      <w:r>
        <w:t>5.27.1.10</w:t>
      </w:r>
      <w:r>
        <w:tab/>
        <w:t>Support for coverage area filters for time synchronization service</w:t>
      </w:r>
      <w:bookmarkEnd w:id="14"/>
    </w:p>
    <w:p w14:paraId="6E0E016C" w14:textId="77777777" w:rsidR="00A36877" w:rsidRDefault="00A36877" w:rsidP="00A36877">
      <w:r>
        <w:t>This feature enables the AF to request time synchronization service for a UE or a group of UEs in a specific geographical area (so called coverage area). The requested coverage area contains a list of Tracking Area (TA) or a geographical area (</w:t>
      </w:r>
      <w:proofErr w:type="gramStart"/>
      <w:r>
        <w:t>e.g.</w:t>
      </w:r>
      <w:proofErr w:type="gramEnd"/>
      <w:r>
        <w:t xml:space="preserve"> a civic address or shapes that the NEF transforms to list of TAs based on pre-configuration).</w:t>
      </w:r>
    </w:p>
    <w:p w14:paraId="2A597523" w14:textId="77777777" w:rsidR="00A36877" w:rsidRDefault="00A36877" w:rsidP="00A36877">
      <w:r>
        <w:t>TSCTSF checks with the UDM if the UE is allowed to receive the time synchronization service requested by AF.</w:t>
      </w:r>
    </w:p>
    <w:p w14:paraId="44EF7E94" w14:textId="22E1E099" w:rsidR="00A36877" w:rsidRDefault="00A36877" w:rsidP="00A36877">
      <w:r>
        <w:t xml:space="preserve">The coverage area defines a spatial validity condition for </w:t>
      </w:r>
      <w:r w:rsidRPr="00157652">
        <w:t>the</w:t>
      </w:r>
      <w:ins w:id="15" w:author="Ericsson" w:date="2023-09-26T14:58:00Z">
        <w:r w:rsidR="008363B3" w:rsidRPr="00157652">
          <w:t xml:space="preserve"> targeted</w:t>
        </w:r>
      </w:ins>
      <w:r w:rsidRPr="00157652">
        <w:t xml:space="preserve"> UE</w:t>
      </w:r>
      <w:ins w:id="16" w:author="Ericsson" w:date="2023-09-26T14:58:00Z">
        <w:r w:rsidR="008363B3" w:rsidRPr="00157652">
          <w:t>(s)</w:t>
        </w:r>
      </w:ins>
      <w:r w:rsidRPr="00157652">
        <w:t xml:space="preserve"> that</w:t>
      </w:r>
      <w:r>
        <w:t xml:space="preserve"> is resolved at the TSCTSF. </w:t>
      </w:r>
      <w:proofErr w:type="gramStart"/>
      <w:r>
        <w:t>In order to</w:t>
      </w:r>
      <w:proofErr w:type="gramEnd"/>
      <w:r>
        <w:t xml:space="preserve"> do that, the TSCTSF discovers the AMF(s) serving the list of TA(s) that comprise the spatial validity using</w:t>
      </w:r>
      <w:ins w:id="17" w:author="Ericsson" w:date="2023-09-25T13:22:00Z">
        <w:r w:rsidR="00D4096C">
          <w:t xml:space="preserve"> </w:t>
        </w:r>
        <w:proofErr w:type="spellStart"/>
        <w:r w:rsidR="00D4096C">
          <w:t>Nnrf_NFDiscovery_Request</w:t>
        </w:r>
        <w:proofErr w:type="spellEnd"/>
        <w:r w:rsidR="00D4096C">
          <w:t xml:space="preserve"> service from</w:t>
        </w:r>
      </w:ins>
      <w:r>
        <w:t xml:space="preserve"> the NRF</w:t>
      </w:r>
      <w:ins w:id="18" w:author="Ericsson" w:date="2023-09-25T13:23:00Z">
        <w:r w:rsidR="00E61793">
          <w:t>. Subsequently, the TSCTSF</w:t>
        </w:r>
      </w:ins>
      <w:del w:id="19" w:author="Ericsson" w:date="2023-09-25T13:23:00Z">
        <w:r w:rsidDel="00E61793">
          <w:delText xml:space="preserve"> and</w:delText>
        </w:r>
      </w:del>
      <w:r>
        <w:t xml:space="preserve"> subscribes to the discovered AMF(s) to receive notifications about presence of </w:t>
      </w:r>
      <w:del w:id="20" w:author="Ericsson" w:date="2023-09-26T15:34:00Z">
        <w:r w:rsidDel="0033468E">
          <w:delText xml:space="preserve">the </w:delText>
        </w:r>
      </w:del>
      <w:ins w:id="21" w:author="Ericsson" w:date="2023-09-26T15:34:00Z">
        <w:r w:rsidR="0033468E">
          <w:t xml:space="preserve">any </w:t>
        </w:r>
      </w:ins>
      <w:r>
        <w:t>UE in an Area of Interest events (as described in clause 5.3.4.4). An Area of Interest (</w:t>
      </w:r>
      <w:proofErr w:type="spellStart"/>
      <w:r>
        <w:t>AoI</w:t>
      </w:r>
      <w:proofErr w:type="spellEnd"/>
      <w:r>
        <w:t>) for each AMF is represented by a list of TA(s), wherein the Area of Interest is identical to the requested coverage area.</w:t>
      </w:r>
      <w:ins w:id="22" w:author="Ericsson" w:date="2023-09-25T13:23:00Z">
        <w:r w:rsidR="00687126">
          <w:t xml:space="preserve"> Beside an </w:t>
        </w:r>
        <w:proofErr w:type="spellStart"/>
        <w:r w:rsidR="00687126">
          <w:t>AoI</w:t>
        </w:r>
        <w:proofErr w:type="spellEnd"/>
        <w:r w:rsidR="00687126">
          <w:t xml:space="preserve"> in its subscription to the AMF(s), the TSCTSF may also include the event filters specified in clause 5.3.4.4 to instruct the </w:t>
        </w:r>
        <w:r w:rsidR="00687126" w:rsidRPr="00856A28">
          <w:t xml:space="preserve">event reporting </w:t>
        </w:r>
        <w:proofErr w:type="spellStart"/>
        <w:r w:rsidR="00687126" w:rsidRPr="00856A28">
          <w:t>signaling</w:t>
        </w:r>
        <w:proofErr w:type="spellEnd"/>
        <w:r w:rsidR="00687126" w:rsidRPr="00856A28">
          <w:t xml:space="preserve"> in the 5GC</w:t>
        </w:r>
        <w:r w:rsidR="00687126">
          <w:t>.</w:t>
        </w:r>
      </w:ins>
    </w:p>
    <w:p w14:paraId="32D7DCD1" w14:textId="77777777" w:rsidR="00A36877" w:rsidRDefault="00A36877" w:rsidP="00A36877">
      <w:r>
        <w:t xml:space="preserve">Based on the outcome provided by the AMF about the UE's presence in the </w:t>
      </w:r>
      <w:proofErr w:type="spellStart"/>
      <w:r>
        <w:t>AoI</w:t>
      </w:r>
      <w:proofErr w:type="spellEnd"/>
      <w:r>
        <w:t>, the TSCTSF determines if the time synchronization service is activated or deactivated.</w:t>
      </w:r>
    </w:p>
    <w:p w14:paraId="1E3F0ABB" w14:textId="77777777" w:rsidR="00A36877" w:rsidRDefault="00A36877" w:rsidP="00A36877">
      <w: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w:t>
      </w:r>
    </w:p>
    <w:p w14:paraId="738B6260" w14:textId="77777777" w:rsidR="00A36877" w:rsidRDefault="00A36877" w:rsidP="00A36877">
      <w: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4549F0CA" w14:textId="77777777" w:rsidR="00A36877" w:rsidRDefault="00A36877" w:rsidP="00A36877">
      <w:r>
        <w:t>If the Time Synchronization Coverage Area requested by the AF includes at least one TA that is a part of UE's Registration Area (RA), the 5GS may provide the AF-requested time synchronization service to the targeted UE within its RA, i.e. all TAs of the RA shall be treated as a Time Synchronization Coverage Area even if some of the TAs were not requested by the AF.</w:t>
      </w:r>
    </w:p>
    <w:p w14:paraId="40A74F39" w14:textId="77777777" w:rsidR="00A36877" w:rsidRDefault="00A36877" w:rsidP="00A36877">
      <w:pPr>
        <w:pStyle w:val="NO"/>
      </w:pPr>
      <w:r>
        <w:lastRenderedPageBreak/>
        <w:t>NOTE 1:</w:t>
      </w:r>
      <w:r>
        <w:tab/>
        <w:t>This ensures that (1) there is no impact on the Registration Area (RA) of UE if/when the AMF receives a time synchronization service request with a spatial validity condition (</w:t>
      </w:r>
      <w:proofErr w:type="gramStart"/>
      <w:r>
        <w:t>i.e.</w:t>
      </w:r>
      <w:proofErr w:type="gramEnd"/>
      <w:r>
        <w:t xml:space="preserve"> for specific geographical area); and (2) the UE can continue receiving the time synchronization service when it moves within the RA in the RRC_IDLE state.</w:t>
      </w:r>
    </w:p>
    <w:p w14:paraId="65F6919F" w14:textId="616C1897" w:rsidR="00130B41" w:rsidRDefault="00A36877" w:rsidP="00A36877">
      <w:pPr>
        <w:pStyle w:val="NO"/>
      </w:pPr>
      <w:r>
        <w:t>NOTE 2:</w:t>
      </w:r>
      <w:r>
        <w:tab/>
        <w:t>Since the RA can be specific to the UE, the result can be different Time Synchronization Coverage Area for different DS-TT ports of different UEs within a PTP instance.</w:t>
      </w:r>
      <w:bookmarkEnd w:id="3"/>
    </w:p>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A3F45" w14:textId="77777777" w:rsidR="00EC2ABB" w:rsidRDefault="00EC2ABB">
      <w:r>
        <w:separator/>
      </w:r>
    </w:p>
  </w:endnote>
  <w:endnote w:type="continuationSeparator" w:id="0">
    <w:p w14:paraId="6F181DB6" w14:textId="77777777" w:rsidR="00EC2ABB" w:rsidRDefault="00EC2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C9BD4" w14:textId="77777777" w:rsidR="00EC2ABB" w:rsidRDefault="00EC2ABB">
      <w:r>
        <w:separator/>
      </w:r>
    </w:p>
  </w:footnote>
  <w:footnote w:type="continuationSeparator" w:id="0">
    <w:p w14:paraId="7AD84B2C" w14:textId="77777777" w:rsidR="00EC2ABB" w:rsidRDefault="00EC2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0"/>
    <w:rsid w:val="0000490D"/>
    <w:rsid w:val="000160F4"/>
    <w:rsid w:val="00022E4A"/>
    <w:rsid w:val="00054864"/>
    <w:rsid w:val="0005637C"/>
    <w:rsid w:val="00057A50"/>
    <w:rsid w:val="00062DBD"/>
    <w:rsid w:val="00064D77"/>
    <w:rsid w:val="0007461F"/>
    <w:rsid w:val="00077AE7"/>
    <w:rsid w:val="00080C1D"/>
    <w:rsid w:val="00083B1A"/>
    <w:rsid w:val="000864E5"/>
    <w:rsid w:val="00097D23"/>
    <w:rsid w:val="000A6394"/>
    <w:rsid w:val="000B7FED"/>
    <w:rsid w:val="000C038A"/>
    <w:rsid w:val="000C6598"/>
    <w:rsid w:val="000D0958"/>
    <w:rsid w:val="000D44B3"/>
    <w:rsid w:val="000D72BF"/>
    <w:rsid w:val="00117BB3"/>
    <w:rsid w:val="00120983"/>
    <w:rsid w:val="00127310"/>
    <w:rsid w:val="00130B41"/>
    <w:rsid w:val="0013185D"/>
    <w:rsid w:val="00145D43"/>
    <w:rsid w:val="00153B10"/>
    <w:rsid w:val="00156473"/>
    <w:rsid w:val="00156920"/>
    <w:rsid w:val="00157652"/>
    <w:rsid w:val="00161429"/>
    <w:rsid w:val="001628FF"/>
    <w:rsid w:val="00184401"/>
    <w:rsid w:val="0019038B"/>
    <w:rsid w:val="00192C46"/>
    <w:rsid w:val="001A08B3"/>
    <w:rsid w:val="001A2CA0"/>
    <w:rsid w:val="001A4517"/>
    <w:rsid w:val="001A7B60"/>
    <w:rsid w:val="001B52F0"/>
    <w:rsid w:val="001B6688"/>
    <w:rsid w:val="001B7A65"/>
    <w:rsid w:val="001E1356"/>
    <w:rsid w:val="001E41F3"/>
    <w:rsid w:val="00202651"/>
    <w:rsid w:val="002117B9"/>
    <w:rsid w:val="00242583"/>
    <w:rsid w:val="00246D79"/>
    <w:rsid w:val="00250512"/>
    <w:rsid w:val="002518A5"/>
    <w:rsid w:val="0026004D"/>
    <w:rsid w:val="00260DD8"/>
    <w:rsid w:val="002640DD"/>
    <w:rsid w:val="00275D12"/>
    <w:rsid w:val="00284FEB"/>
    <w:rsid w:val="002860C4"/>
    <w:rsid w:val="00286989"/>
    <w:rsid w:val="002B5741"/>
    <w:rsid w:val="002B6916"/>
    <w:rsid w:val="002E472E"/>
    <w:rsid w:val="002E4D53"/>
    <w:rsid w:val="002F176A"/>
    <w:rsid w:val="002F3989"/>
    <w:rsid w:val="00301531"/>
    <w:rsid w:val="00305409"/>
    <w:rsid w:val="00310EEA"/>
    <w:rsid w:val="003138CC"/>
    <w:rsid w:val="003175FA"/>
    <w:rsid w:val="0033468E"/>
    <w:rsid w:val="00335501"/>
    <w:rsid w:val="00345EEB"/>
    <w:rsid w:val="0036070D"/>
    <w:rsid w:val="003609EF"/>
    <w:rsid w:val="0036231A"/>
    <w:rsid w:val="00374DD4"/>
    <w:rsid w:val="00376E8F"/>
    <w:rsid w:val="00380FBE"/>
    <w:rsid w:val="00385103"/>
    <w:rsid w:val="0039031C"/>
    <w:rsid w:val="003927AC"/>
    <w:rsid w:val="003D5356"/>
    <w:rsid w:val="003D75FD"/>
    <w:rsid w:val="003E15B0"/>
    <w:rsid w:val="003E1A36"/>
    <w:rsid w:val="003F02D0"/>
    <w:rsid w:val="003F6377"/>
    <w:rsid w:val="00410371"/>
    <w:rsid w:val="00411913"/>
    <w:rsid w:val="00423722"/>
    <w:rsid w:val="00423823"/>
    <w:rsid w:val="004242F1"/>
    <w:rsid w:val="00424568"/>
    <w:rsid w:val="004377F3"/>
    <w:rsid w:val="00452948"/>
    <w:rsid w:val="00454AA2"/>
    <w:rsid w:val="00461C2B"/>
    <w:rsid w:val="004705E5"/>
    <w:rsid w:val="00470D37"/>
    <w:rsid w:val="00471A8D"/>
    <w:rsid w:val="00475BEB"/>
    <w:rsid w:val="00483386"/>
    <w:rsid w:val="004A0F83"/>
    <w:rsid w:val="004A565E"/>
    <w:rsid w:val="004B078C"/>
    <w:rsid w:val="004B1C62"/>
    <w:rsid w:val="004B4D3B"/>
    <w:rsid w:val="004B75B7"/>
    <w:rsid w:val="004C173E"/>
    <w:rsid w:val="004C1D84"/>
    <w:rsid w:val="004C5DDF"/>
    <w:rsid w:val="004D1AEB"/>
    <w:rsid w:val="004D5B82"/>
    <w:rsid w:val="004F1F1A"/>
    <w:rsid w:val="004F678C"/>
    <w:rsid w:val="00500846"/>
    <w:rsid w:val="00506055"/>
    <w:rsid w:val="00512B7F"/>
    <w:rsid w:val="0051580D"/>
    <w:rsid w:val="00523BA5"/>
    <w:rsid w:val="00542C9A"/>
    <w:rsid w:val="00547111"/>
    <w:rsid w:val="00551A0A"/>
    <w:rsid w:val="00552383"/>
    <w:rsid w:val="0055272F"/>
    <w:rsid w:val="00553AD1"/>
    <w:rsid w:val="00570C36"/>
    <w:rsid w:val="005715A9"/>
    <w:rsid w:val="00572BD3"/>
    <w:rsid w:val="00585DBC"/>
    <w:rsid w:val="00592D74"/>
    <w:rsid w:val="0059306D"/>
    <w:rsid w:val="0059383C"/>
    <w:rsid w:val="00594404"/>
    <w:rsid w:val="005A5B2A"/>
    <w:rsid w:val="005B4877"/>
    <w:rsid w:val="005E019D"/>
    <w:rsid w:val="005E26B5"/>
    <w:rsid w:val="005E2C44"/>
    <w:rsid w:val="005E693D"/>
    <w:rsid w:val="00601F08"/>
    <w:rsid w:val="00602518"/>
    <w:rsid w:val="006030A5"/>
    <w:rsid w:val="00614B7E"/>
    <w:rsid w:val="00615A35"/>
    <w:rsid w:val="00621188"/>
    <w:rsid w:val="00621A6E"/>
    <w:rsid w:val="006257ED"/>
    <w:rsid w:val="0063074C"/>
    <w:rsid w:val="00633034"/>
    <w:rsid w:val="00651561"/>
    <w:rsid w:val="00651F96"/>
    <w:rsid w:val="00663A1E"/>
    <w:rsid w:val="00665C47"/>
    <w:rsid w:val="006674AB"/>
    <w:rsid w:val="00674130"/>
    <w:rsid w:val="00687126"/>
    <w:rsid w:val="00694D18"/>
    <w:rsid w:val="00695808"/>
    <w:rsid w:val="0069596B"/>
    <w:rsid w:val="006A192E"/>
    <w:rsid w:val="006A2DA1"/>
    <w:rsid w:val="006A4098"/>
    <w:rsid w:val="006B2F75"/>
    <w:rsid w:val="006B3759"/>
    <w:rsid w:val="006B46FB"/>
    <w:rsid w:val="006B5577"/>
    <w:rsid w:val="006C566A"/>
    <w:rsid w:val="006C5D78"/>
    <w:rsid w:val="006E21FB"/>
    <w:rsid w:val="006E2F2A"/>
    <w:rsid w:val="006F7CAE"/>
    <w:rsid w:val="00713089"/>
    <w:rsid w:val="007176FF"/>
    <w:rsid w:val="007254C9"/>
    <w:rsid w:val="00727FF1"/>
    <w:rsid w:val="00737BD7"/>
    <w:rsid w:val="00742F5A"/>
    <w:rsid w:val="00744A65"/>
    <w:rsid w:val="00746CB6"/>
    <w:rsid w:val="00756FBC"/>
    <w:rsid w:val="007611CB"/>
    <w:rsid w:val="00764227"/>
    <w:rsid w:val="00781798"/>
    <w:rsid w:val="007836AD"/>
    <w:rsid w:val="00790631"/>
    <w:rsid w:val="00791BFC"/>
    <w:rsid w:val="00792342"/>
    <w:rsid w:val="007977A8"/>
    <w:rsid w:val="007A3283"/>
    <w:rsid w:val="007B512A"/>
    <w:rsid w:val="007C2097"/>
    <w:rsid w:val="007C4606"/>
    <w:rsid w:val="007D1871"/>
    <w:rsid w:val="007D6A07"/>
    <w:rsid w:val="007E42DB"/>
    <w:rsid w:val="007E7451"/>
    <w:rsid w:val="007F7259"/>
    <w:rsid w:val="008040A8"/>
    <w:rsid w:val="008073C3"/>
    <w:rsid w:val="008102C5"/>
    <w:rsid w:val="0081108A"/>
    <w:rsid w:val="00820F0E"/>
    <w:rsid w:val="008279FA"/>
    <w:rsid w:val="008363B3"/>
    <w:rsid w:val="00840558"/>
    <w:rsid w:val="008413DB"/>
    <w:rsid w:val="00842777"/>
    <w:rsid w:val="00843D6A"/>
    <w:rsid w:val="00851A8A"/>
    <w:rsid w:val="00855AAA"/>
    <w:rsid w:val="00856A28"/>
    <w:rsid w:val="008626E7"/>
    <w:rsid w:val="00862BA0"/>
    <w:rsid w:val="008643E0"/>
    <w:rsid w:val="00870EE7"/>
    <w:rsid w:val="00881ABA"/>
    <w:rsid w:val="0088345A"/>
    <w:rsid w:val="008863B9"/>
    <w:rsid w:val="0089343A"/>
    <w:rsid w:val="008A0E6C"/>
    <w:rsid w:val="008A3617"/>
    <w:rsid w:val="008A45A6"/>
    <w:rsid w:val="008B03AD"/>
    <w:rsid w:val="008B19B6"/>
    <w:rsid w:val="008B2DBA"/>
    <w:rsid w:val="008C415F"/>
    <w:rsid w:val="008C603C"/>
    <w:rsid w:val="008C7EB3"/>
    <w:rsid w:val="008D42D9"/>
    <w:rsid w:val="008D4810"/>
    <w:rsid w:val="008E34D3"/>
    <w:rsid w:val="008F3789"/>
    <w:rsid w:val="008F686C"/>
    <w:rsid w:val="00903C83"/>
    <w:rsid w:val="00912530"/>
    <w:rsid w:val="009148DE"/>
    <w:rsid w:val="00923FA5"/>
    <w:rsid w:val="00924563"/>
    <w:rsid w:val="00941E30"/>
    <w:rsid w:val="00956697"/>
    <w:rsid w:val="0096230C"/>
    <w:rsid w:val="0096338D"/>
    <w:rsid w:val="0096752B"/>
    <w:rsid w:val="009777D9"/>
    <w:rsid w:val="00977B65"/>
    <w:rsid w:val="009877DF"/>
    <w:rsid w:val="00991B88"/>
    <w:rsid w:val="00996506"/>
    <w:rsid w:val="00996534"/>
    <w:rsid w:val="009A2B0A"/>
    <w:rsid w:val="009A3E93"/>
    <w:rsid w:val="009A4DAB"/>
    <w:rsid w:val="009A5753"/>
    <w:rsid w:val="009A579D"/>
    <w:rsid w:val="009A7EE9"/>
    <w:rsid w:val="009B1281"/>
    <w:rsid w:val="009E00AC"/>
    <w:rsid w:val="009E3297"/>
    <w:rsid w:val="009F507C"/>
    <w:rsid w:val="009F734F"/>
    <w:rsid w:val="00A0363F"/>
    <w:rsid w:val="00A1790E"/>
    <w:rsid w:val="00A22008"/>
    <w:rsid w:val="00A246B6"/>
    <w:rsid w:val="00A34C12"/>
    <w:rsid w:val="00A36877"/>
    <w:rsid w:val="00A47E70"/>
    <w:rsid w:val="00A50CF0"/>
    <w:rsid w:val="00A5727E"/>
    <w:rsid w:val="00A72CA9"/>
    <w:rsid w:val="00A7671C"/>
    <w:rsid w:val="00A861C8"/>
    <w:rsid w:val="00AA2CBC"/>
    <w:rsid w:val="00AB20E7"/>
    <w:rsid w:val="00AB49CC"/>
    <w:rsid w:val="00AB5300"/>
    <w:rsid w:val="00AB72F2"/>
    <w:rsid w:val="00AC5820"/>
    <w:rsid w:val="00AD0551"/>
    <w:rsid w:val="00AD1CD8"/>
    <w:rsid w:val="00AD3C42"/>
    <w:rsid w:val="00B03503"/>
    <w:rsid w:val="00B132C3"/>
    <w:rsid w:val="00B141E9"/>
    <w:rsid w:val="00B258BB"/>
    <w:rsid w:val="00B3024C"/>
    <w:rsid w:val="00B30A7B"/>
    <w:rsid w:val="00B34634"/>
    <w:rsid w:val="00B34A59"/>
    <w:rsid w:val="00B41BBD"/>
    <w:rsid w:val="00B51D8D"/>
    <w:rsid w:val="00B67B97"/>
    <w:rsid w:val="00B72AB9"/>
    <w:rsid w:val="00B86243"/>
    <w:rsid w:val="00B90E34"/>
    <w:rsid w:val="00B95492"/>
    <w:rsid w:val="00B968C8"/>
    <w:rsid w:val="00B96CE8"/>
    <w:rsid w:val="00BA1DF5"/>
    <w:rsid w:val="00BA215B"/>
    <w:rsid w:val="00BA3EC5"/>
    <w:rsid w:val="00BA51D9"/>
    <w:rsid w:val="00BB2525"/>
    <w:rsid w:val="00BB2C28"/>
    <w:rsid w:val="00BB3C1A"/>
    <w:rsid w:val="00BB5DFC"/>
    <w:rsid w:val="00BC7CE1"/>
    <w:rsid w:val="00BD279D"/>
    <w:rsid w:val="00BD6BB8"/>
    <w:rsid w:val="00BE04E6"/>
    <w:rsid w:val="00BE2838"/>
    <w:rsid w:val="00C01FE6"/>
    <w:rsid w:val="00C077EC"/>
    <w:rsid w:val="00C1116C"/>
    <w:rsid w:val="00C215C9"/>
    <w:rsid w:val="00C267FF"/>
    <w:rsid w:val="00C31FBE"/>
    <w:rsid w:val="00C41306"/>
    <w:rsid w:val="00C47FD1"/>
    <w:rsid w:val="00C561AF"/>
    <w:rsid w:val="00C65295"/>
    <w:rsid w:val="00C66BA2"/>
    <w:rsid w:val="00C67519"/>
    <w:rsid w:val="00C77DC5"/>
    <w:rsid w:val="00C8155B"/>
    <w:rsid w:val="00C95985"/>
    <w:rsid w:val="00CA56B4"/>
    <w:rsid w:val="00CB391B"/>
    <w:rsid w:val="00CC340C"/>
    <w:rsid w:val="00CC5026"/>
    <w:rsid w:val="00CC68D0"/>
    <w:rsid w:val="00CF6E0E"/>
    <w:rsid w:val="00D01409"/>
    <w:rsid w:val="00D03F9A"/>
    <w:rsid w:val="00D06D51"/>
    <w:rsid w:val="00D159D5"/>
    <w:rsid w:val="00D2030C"/>
    <w:rsid w:val="00D24991"/>
    <w:rsid w:val="00D26EA6"/>
    <w:rsid w:val="00D275D5"/>
    <w:rsid w:val="00D302C2"/>
    <w:rsid w:val="00D31A19"/>
    <w:rsid w:val="00D4096C"/>
    <w:rsid w:val="00D43E37"/>
    <w:rsid w:val="00D50255"/>
    <w:rsid w:val="00D63424"/>
    <w:rsid w:val="00D66520"/>
    <w:rsid w:val="00D7005D"/>
    <w:rsid w:val="00D74765"/>
    <w:rsid w:val="00D80A17"/>
    <w:rsid w:val="00D81E7E"/>
    <w:rsid w:val="00D83CD0"/>
    <w:rsid w:val="00D90943"/>
    <w:rsid w:val="00D9129D"/>
    <w:rsid w:val="00DB0469"/>
    <w:rsid w:val="00DB19AA"/>
    <w:rsid w:val="00DB61F8"/>
    <w:rsid w:val="00DC3157"/>
    <w:rsid w:val="00DC5613"/>
    <w:rsid w:val="00DE34CF"/>
    <w:rsid w:val="00DE6C33"/>
    <w:rsid w:val="00E0556C"/>
    <w:rsid w:val="00E13F3D"/>
    <w:rsid w:val="00E24384"/>
    <w:rsid w:val="00E26464"/>
    <w:rsid w:val="00E34898"/>
    <w:rsid w:val="00E435AD"/>
    <w:rsid w:val="00E4390F"/>
    <w:rsid w:val="00E532A2"/>
    <w:rsid w:val="00E607B4"/>
    <w:rsid w:val="00E61793"/>
    <w:rsid w:val="00E65EA1"/>
    <w:rsid w:val="00E77BE4"/>
    <w:rsid w:val="00E95490"/>
    <w:rsid w:val="00E97346"/>
    <w:rsid w:val="00EA29E2"/>
    <w:rsid w:val="00EB09B7"/>
    <w:rsid w:val="00EB35BB"/>
    <w:rsid w:val="00EB623A"/>
    <w:rsid w:val="00EB6AFA"/>
    <w:rsid w:val="00EC27D4"/>
    <w:rsid w:val="00EC2ABB"/>
    <w:rsid w:val="00EC3D6D"/>
    <w:rsid w:val="00ED0C11"/>
    <w:rsid w:val="00ED273A"/>
    <w:rsid w:val="00ED71EE"/>
    <w:rsid w:val="00EE1300"/>
    <w:rsid w:val="00EE7D7C"/>
    <w:rsid w:val="00EF0F99"/>
    <w:rsid w:val="00EF515F"/>
    <w:rsid w:val="00EF6196"/>
    <w:rsid w:val="00F05591"/>
    <w:rsid w:val="00F11D7F"/>
    <w:rsid w:val="00F12B23"/>
    <w:rsid w:val="00F17110"/>
    <w:rsid w:val="00F22ABC"/>
    <w:rsid w:val="00F25D98"/>
    <w:rsid w:val="00F300FB"/>
    <w:rsid w:val="00F43144"/>
    <w:rsid w:val="00F578D8"/>
    <w:rsid w:val="00F914C7"/>
    <w:rsid w:val="00FA53A4"/>
    <w:rsid w:val="00FB37BC"/>
    <w:rsid w:val="00FB5674"/>
    <w:rsid w:val="00FB6386"/>
    <w:rsid w:val="00FC5B60"/>
    <w:rsid w:val="00FC7A06"/>
    <w:rsid w:val="00FD74F9"/>
    <w:rsid w:val="00FE05C5"/>
    <w:rsid w:val="00FE376B"/>
    <w:rsid w:val="00FE7D6B"/>
    <w:rsid w:val="00FF0321"/>
    <w:rsid w:val="00FF1D8F"/>
    <w:rsid w:val="148925B3"/>
    <w:rsid w:val="5B865698"/>
    <w:rsid w:val="6AF46C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66FD3091-5B9A-44BB-9991-17BDC7250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111</TotalTime>
  <Pages>4</Pages>
  <Words>1870</Words>
  <Characters>10661</Characters>
  <Application>Microsoft Office Word</Application>
  <DocSecurity>0</DocSecurity>
  <Lines>88</Lines>
  <Paragraphs>25</Paragraphs>
  <ScaleCrop>false</ScaleCrop>
  <Company>3GPP Support Team</Company>
  <LinksUpToDate>false</LinksUpToDate>
  <CharactersWithSpaces>12506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Aleksejs Udalcovs</cp:lastModifiedBy>
  <cp:revision>32</cp:revision>
  <cp:lastPrinted>1899-12-31T23:00:00Z</cp:lastPrinted>
  <dcterms:created xsi:type="dcterms:W3CDTF">2023-09-25T09:17:00Z</dcterms:created>
  <dcterms:modified xsi:type="dcterms:W3CDTF">2023-09-28T07:43:00Z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