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2708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158</w:t>
      </w:r>
      <w:r>
        <w:rPr>
          <w:b/>
          <w:i/>
          <w:noProof/>
          <w:sz w:val="28"/>
        </w:rPr>
        <w:tab/>
      </w:r>
      <w:r w:rsidR="004F0E75" w:rsidRPr="004F0E75">
        <w:rPr>
          <w:b/>
          <w:i/>
          <w:noProof/>
          <w:sz w:val="28"/>
        </w:rPr>
        <w:t>S2-2309129</w:t>
      </w:r>
    </w:p>
    <w:p w14:paraId="7CB45193" w14:textId="7CC9026A" w:rsidR="001E41F3" w:rsidRDefault="00ED7F87" w:rsidP="005E2C44">
      <w:pPr>
        <w:pStyle w:val="CRCoverPage"/>
        <w:outlineLvl w:val="0"/>
        <w:rPr>
          <w:b/>
          <w:noProof/>
          <w:sz w:val="24"/>
        </w:rPr>
      </w:pPr>
      <w:r w:rsidRPr="00ED7F87">
        <w:rPr>
          <w:b/>
          <w:noProof/>
          <w:sz w:val="24"/>
        </w:rPr>
        <w:t>Goteborg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1E41F3">
        <w:rPr>
          <w:b/>
          <w:noProof/>
          <w:sz w:val="24"/>
        </w:rPr>
        <w:t xml:space="preserve">, </w:t>
      </w:r>
      <w:r w:rsidR="0033225F" w:rsidRPr="0033225F">
        <w:rPr>
          <w:b/>
          <w:noProof/>
          <w:sz w:val="24"/>
        </w:rPr>
        <w:t>21</w:t>
      </w:r>
      <w:r w:rsidR="0033225F">
        <w:rPr>
          <w:b/>
          <w:noProof/>
          <w:sz w:val="24"/>
        </w:rPr>
        <w:t xml:space="preserve">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870A7" w:rsidR="001E41F3" w:rsidRPr="00410371" w:rsidRDefault="00980309" w:rsidP="00547111">
            <w:pPr>
              <w:pStyle w:val="CRCoverPage"/>
              <w:spacing w:after="0"/>
              <w:rPr>
                <w:noProof/>
              </w:rPr>
            </w:pPr>
            <w:r w:rsidRPr="00980309">
              <w:rPr>
                <w:b/>
                <w:noProof/>
                <w:sz w:val="28"/>
              </w:rPr>
              <w:t>1350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290F1" w:rsidR="001E41F3" w:rsidRPr="00410371" w:rsidRDefault="001D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9D621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383BF" w:rsidR="001E41F3" w:rsidRDefault="00437DC7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Local DCMF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CB60B" w:rsidR="001E41F3" w:rsidRDefault="00E45D7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C5F1C" w:rsidR="001E41F3" w:rsidRDefault="00653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31D8C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2023-08-</w:t>
            </w:r>
            <w:r w:rsidR="00D142F9">
              <w:rPr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98A36" w:rsidR="001E41F3" w:rsidRDefault="00E45D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3BF4EE" w:rsidR="001E41F3" w:rsidRDefault="00C66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6FB79" w14:textId="7D126095" w:rsidR="00694AD5" w:rsidRPr="00694AD5" w:rsidRDefault="00437DC7" w:rsidP="00694A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AC.7.4.2. describes discovery of local DCMF. </w:t>
            </w:r>
            <w:r w:rsidR="0068026E">
              <w:rPr>
                <w:noProof/>
                <w:lang w:eastAsia="ja-JP"/>
              </w:rPr>
              <w:t>But i</w:t>
            </w:r>
            <w:r>
              <w:rPr>
                <w:noProof/>
                <w:lang w:eastAsia="ja-JP"/>
              </w:rPr>
              <w:t>t’s not clear how to do it.</w:t>
            </w:r>
          </w:p>
          <w:p w14:paraId="708AA7DE" w14:textId="0F8450FF" w:rsidR="007461BB" w:rsidRDefault="007461BB" w:rsidP="00B5733D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8C8A2" w14:textId="386852EA" w:rsidR="00694AD5" w:rsidRPr="00694AD5" w:rsidRDefault="00437DC7" w:rsidP="00437D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Adds a NOTE about an example of how to discover local DCMF.</w:t>
            </w:r>
          </w:p>
          <w:p w14:paraId="31C656EC" w14:textId="2EE7AF59" w:rsidR="007461BB" w:rsidRPr="00694AD5" w:rsidRDefault="007461BB" w:rsidP="00B5733D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45AB7" w:rsidR="001E41F3" w:rsidRDefault="00437D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Difficulty </w:t>
            </w:r>
            <w:r w:rsidR="00B853BA">
              <w:rPr>
                <w:noProof/>
                <w:lang w:eastAsia="ja-JP"/>
              </w:rPr>
              <w:t>of</w:t>
            </w:r>
            <w:r w:rsidR="007461B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implementation of </w:t>
            </w:r>
            <w:r w:rsidR="007461BB">
              <w:rPr>
                <w:noProof/>
                <w:lang w:eastAsia="ja-JP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50E0B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AC.7.</w:t>
            </w:r>
            <w:r w:rsidR="00437DC7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</w:t>
            </w:r>
            <w:r w:rsidR="00B5733D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4ED09" w14:textId="44EC747E" w:rsidR="00046DDC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 w:rsidRPr="002B4DDE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99CDF49" w14:textId="77777777" w:rsidR="00C42F5F" w:rsidRPr="00C42F5F" w:rsidRDefault="00C42F5F" w:rsidP="00C42F5F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</w:rPr>
      </w:pPr>
      <w:bookmarkStart w:id="1" w:name="_Toc138249069"/>
      <w:r w:rsidRPr="00C42F5F">
        <w:rPr>
          <w:rFonts w:ascii="Arial" w:eastAsia="游明朝" w:hAnsi="Arial"/>
          <w:sz w:val="28"/>
        </w:rPr>
        <w:t>AC.7.4.2</w:t>
      </w:r>
      <w:r w:rsidRPr="00C42F5F">
        <w:rPr>
          <w:rFonts w:ascii="Arial" w:eastAsia="游明朝" w:hAnsi="Arial"/>
          <w:sz w:val="28"/>
        </w:rPr>
        <w:tab/>
        <w:t>DCMF Registration and Discovery</w:t>
      </w:r>
      <w:bookmarkEnd w:id="1"/>
    </w:p>
    <w:p w14:paraId="322EA8DF" w14:textId="77777777" w:rsidR="00C42F5F" w:rsidRPr="00C42F5F" w:rsidRDefault="00C42F5F" w:rsidP="00C42F5F">
      <w:pPr>
        <w:rPr>
          <w:rFonts w:eastAsia="游明朝"/>
        </w:rPr>
      </w:pPr>
      <w:r w:rsidRPr="00C42F5F">
        <w:rPr>
          <w:rFonts w:eastAsia="游明朝"/>
        </w:rPr>
        <w:t>The DCMF profile includes NF type=DCMF and may include information to select a local DCMF to minimize transmission delays in the media path, this may include IP address or location.</w:t>
      </w:r>
    </w:p>
    <w:p w14:paraId="43113313" w14:textId="1656BB46" w:rsidR="00C42F5F" w:rsidRDefault="00C42F5F" w:rsidP="00C42F5F">
      <w:pPr>
        <w:keepLines/>
        <w:ind w:left="1560" w:hanging="1276"/>
        <w:rPr>
          <w:ins w:id="2" w:author="NTT DOCOMO" w:date="2023-08-11T14:22:00Z"/>
          <w:rFonts w:eastAsia="游明朝"/>
          <w:color w:val="FF0000"/>
        </w:rPr>
      </w:pPr>
      <w:r w:rsidRPr="00C42F5F">
        <w:rPr>
          <w:rFonts w:eastAsia="游明朝"/>
          <w:color w:val="FF0000"/>
        </w:rPr>
        <w:t>Editor's note:</w:t>
      </w:r>
      <w:r w:rsidRPr="00C42F5F">
        <w:rPr>
          <w:rFonts w:eastAsia="游明朝"/>
          <w:color w:val="FF0000"/>
        </w:rPr>
        <w:tab/>
        <w:t>Usage of IP address and IP address ranges is FFS.</w:t>
      </w:r>
    </w:p>
    <w:p w14:paraId="185B2A66" w14:textId="0F97A475" w:rsidR="000D246F" w:rsidRPr="000D246F" w:rsidRDefault="000D246F" w:rsidP="00880841">
      <w:pPr>
        <w:keepLines/>
        <w:ind w:left="1135" w:hanging="851"/>
        <w:rPr>
          <w:rFonts w:eastAsia="游明朝"/>
          <w:color w:val="FF0000"/>
        </w:rPr>
      </w:pPr>
      <w:ins w:id="3" w:author="NTT DOCOMO" w:date="2023-08-11T14:23:00Z">
        <w:r w:rsidRPr="000D246F">
          <w:rPr>
            <w:rFonts w:eastAsia="游明朝"/>
          </w:rPr>
          <w:t>NOTE:</w:t>
        </w:r>
        <w:r w:rsidRPr="000D246F">
          <w:rPr>
            <w:rFonts w:eastAsia="游明朝"/>
          </w:rPr>
          <w:tab/>
        </w:r>
      </w:ins>
      <w:ins w:id="4" w:author="NTT DOCOMO" w:date="2023-08-11T14:25:00Z">
        <w:r w:rsidRPr="000D246F">
          <w:rPr>
            <w:rFonts w:eastAsia="游明朝"/>
          </w:rPr>
          <w:t>IMS AS can use NPLI or UPLI or both, which is distributed through a procedure shown in Annex R.2, as a query parameter to NRF. NRF compares this parameter against location included in the DCMF profile and discovers a local DCMF</w:t>
        </w:r>
      </w:ins>
      <w:ins w:id="5" w:author="NTT DOCOMO" w:date="2023-08-11T14:23:00Z">
        <w:r w:rsidRPr="000D246F">
          <w:rPr>
            <w:rFonts w:eastAsia="游明朝"/>
          </w:rPr>
          <w:t>.</w:t>
        </w:r>
      </w:ins>
    </w:p>
    <w:p w14:paraId="05E1455C" w14:textId="370CB535" w:rsidR="00C42F5F" w:rsidRPr="00C42F5F" w:rsidRDefault="00C42F5F" w:rsidP="00C42F5F">
      <w:pPr>
        <w:rPr>
          <w:rFonts w:eastAsia="游明朝"/>
        </w:rPr>
      </w:pPr>
      <w:r w:rsidRPr="00C42F5F">
        <w:rPr>
          <w:rFonts w:eastAsia="游明朝"/>
        </w:rPr>
        <w:t>The DCMF can update and deregister in the NRF after registration and the procedures are specified in clauses 4.17.2 and 4.17.3 of TS 23.502 [</w:t>
      </w:r>
      <w:ins w:id="6" w:author="NTT DOCOMO" w:date="2023-08-11T14:21:00Z">
        <w:r w:rsidR="000D246F">
          <w:rPr>
            <w:rFonts w:eastAsia="游明朝"/>
          </w:rPr>
          <w:t>94</w:t>
        </w:r>
      </w:ins>
      <w:del w:id="7" w:author="NTT DOCOMO" w:date="2023-08-11T14:21:00Z">
        <w:r w:rsidRPr="00C42F5F" w:rsidDel="000D246F">
          <w:rPr>
            <w:rFonts w:eastAsia="游明朝"/>
          </w:rPr>
          <w:delText>3</w:delText>
        </w:r>
      </w:del>
      <w:r w:rsidRPr="00C42F5F">
        <w:rPr>
          <w:rFonts w:eastAsia="游明朝"/>
        </w:rPr>
        <w:t>].</w:t>
      </w:r>
    </w:p>
    <w:p w14:paraId="2E2E8BA7" w14:textId="77777777" w:rsidR="00C42F5F" w:rsidRPr="00C42F5F" w:rsidRDefault="00C42F5F" w:rsidP="00C42F5F">
      <w:pPr>
        <w:rPr>
          <w:rFonts w:eastAsia="游明朝"/>
        </w:rPr>
      </w:pPr>
      <w:r w:rsidRPr="00C42F5F">
        <w:rPr>
          <w:rFonts w:eastAsia="游明朝"/>
        </w:rPr>
        <w:t>After registration in the NRF, the DCMF and its services can be discovered by other consumer NFs as specified in clauses 4.17.4 and 4.17.5 of TS 23.502 [94].</w:t>
      </w:r>
    </w:p>
    <w:p w14:paraId="5B94D16B" w14:textId="7A37F6A6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0D2EB" w14:textId="77777777" w:rsidR="008C32BE" w:rsidRDefault="008C32BE">
      <w:r>
        <w:separator/>
      </w:r>
    </w:p>
  </w:endnote>
  <w:endnote w:type="continuationSeparator" w:id="0">
    <w:p w14:paraId="7A47141B" w14:textId="77777777" w:rsidR="008C32BE" w:rsidRDefault="008C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91FF7" w14:textId="77777777" w:rsidR="008C32BE" w:rsidRDefault="008C32BE">
      <w:r>
        <w:separator/>
      </w:r>
    </w:p>
  </w:footnote>
  <w:footnote w:type="continuationSeparator" w:id="0">
    <w:p w14:paraId="1C498FDE" w14:textId="77777777" w:rsidR="008C32BE" w:rsidRDefault="008C3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5E620CB"/>
    <w:multiLevelType w:val="hybridMultilevel"/>
    <w:tmpl w:val="CA7CADF8"/>
    <w:lvl w:ilvl="0" w:tplc="78829BF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893046">
    <w:abstractNumId w:val="5"/>
  </w:num>
  <w:num w:numId="2" w16cid:durableId="2117864431">
    <w:abstractNumId w:val="0"/>
  </w:num>
  <w:num w:numId="3" w16cid:durableId="2026907419">
    <w:abstractNumId w:val="4"/>
  </w:num>
  <w:num w:numId="4" w16cid:durableId="1143886344">
    <w:abstractNumId w:val="1"/>
  </w:num>
  <w:num w:numId="5" w16cid:durableId="922228097">
    <w:abstractNumId w:val="2"/>
  </w:num>
  <w:num w:numId="6" w16cid:durableId="6438967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8A"/>
    <w:rsid w:val="00022E4A"/>
    <w:rsid w:val="00046DDC"/>
    <w:rsid w:val="000936E3"/>
    <w:rsid w:val="000A6394"/>
    <w:rsid w:val="000B2A0B"/>
    <w:rsid w:val="000B7FED"/>
    <w:rsid w:val="000C038A"/>
    <w:rsid w:val="000C6598"/>
    <w:rsid w:val="000D246F"/>
    <w:rsid w:val="000D44B3"/>
    <w:rsid w:val="000D5B70"/>
    <w:rsid w:val="000F1925"/>
    <w:rsid w:val="00100135"/>
    <w:rsid w:val="00115934"/>
    <w:rsid w:val="0014498D"/>
    <w:rsid w:val="00145D43"/>
    <w:rsid w:val="00150389"/>
    <w:rsid w:val="00192C46"/>
    <w:rsid w:val="001A08B3"/>
    <w:rsid w:val="001A7B60"/>
    <w:rsid w:val="001B52F0"/>
    <w:rsid w:val="001B7A65"/>
    <w:rsid w:val="001C3056"/>
    <w:rsid w:val="001D3593"/>
    <w:rsid w:val="001D46B9"/>
    <w:rsid w:val="001D63F8"/>
    <w:rsid w:val="001E35E8"/>
    <w:rsid w:val="001E41F3"/>
    <w:rsid w:val="00230D3B"/>
    <w:rsid w:val="00235F24"/>
    <w:rsid w:val="00246126"/>
    <w:rsid w:val="0026004D"/>
    <w:rsid w:val="002640DD"/>
    <w:rsid w:val="00264B9A"/>
    <w:rsid w:val="00275D12"/>
    <w:rsid w:val="00284FEB"/>
    <w:rsid w:val="002860C4"/>
    <w:rsid w:val="002B5741"/>
    <w:rsid w:val="002E472E"/>
    <w:rsid w:val="00305409"/>
    <w:rsid w:val="003264BB"/>
    <w:rsid w:val="0033225F"/>
    <w:rsid w:val="003330CC"/>
    <w:rsid w:val="003403B3"/>
    <w:rsid w:val="003609EF"/>
    <w:rsid w:val="0036231A"/>
    <w:rsid w:val="00374DD4"/>
    <w:rsid w:val="003872BD"/>
    <w:rsid w:val="0038765B"/>
    <w:rsid w:val="003B3F46"/>
    <w:rsid w:val="003E1A36"/>
    <w:rsid w:val="003F1002"/>
    <w:rsid w:val="00410371"/>
    <w:rsid w:val="004242F1"/>
    <w:rsid w:val="00437DC7"/>
    <w:rsid w:val="00457AFE"/>
    <w:rsid w:val="00460602"/>
    <w:rsid w:val="004618C7"/>
    <w:rsid w:val="0048189E"/>
    <w:rsid w:val="0048535D"/>
    <w:rsid w:val="004B75B7"/>
    <w:rsid w:val="004D69DE"/>
    <w:rsid w:val="004E7DFD"/>
    <w:rsid w:val="004F0E75"/>
    <w:rsid w:val="004F1B5B"/>
    <w:rsid w:val="004F7798"/>
    <w:rsid w:val="005141D9"/>
    <w:rsid w:val="0051580D"/>
    <w:rsid w:val="00547111"/>
    <w:rsid w:val="005765BC"/>
    <w:rsid w:val="00583BA2"/>
    <w:rsid w:val="00592D74"/>
    <w:rsid w:val="005E2C44"/>
    <w:rsid w:val="00621188"/>
    <w:rsid w:val="006257ED"/>
    <w:rsid w:val="006277A9"/>
    <w:rsid w:val="00641BAA"/>
    <w:rsid w:val="006537D3"/>
    <w:rsid w:val="00653DE4"/>
    <w:rsid w:val="00665C47"/>
    <w:rsid w:val="0068026E"/>
    <w:rsid w:val="00691C88"/>
    <w:rsid w:val="00694AD5"/>
    <w:rsid w:val="00695808"/>
    <w:rsid w:val="006B46FB"/>
    <w:rsid w:val="006C4224"/>
    <w:rsid w:val="006E12A0"/>
    <w:rsid w:val="006E155E"/>
    <w:rsid w:val="006E1929"/>
    <w:rsid w:val="006E21FB"/>
    <w:rsid w:val="00701160"/>
    <w:rsid w:val="0071166F"/>
    <w:rsid w:val="00746069"/>
    <w:rsid w:val="007461BB"/>
    <w:rsid w:val="00776D67"/>
    <w:rsid w:val="00792342"/>
    <w:rsid w:val="007977A8"/>
    <w:rsid w:val="007B512A"/>
    <w:rsid w:val="007C2097"/>
    <w:rsid w:val="007D6A07"/>
    <w:rsid w:val="007F7259"/>
    <w:rsid w:val="008040A8"/>
    <w:rsid w:val="00812E61"/>
    <w:rsid w:val="008279FA"/>
    <w:rsid w:val="0083003B"/>
    <w:rsid w:val="008410BF"/>
    <w:rsid w:val="00850FD5"/>
    <w:rsid w:val="008626E7"/>
    <w:rsid w:val="00863843"/>
    <w:rsid w:val="00870EE7"/>
    <w:rsid w:val="00876DEB"/>
    <w:rsid w:val="00880841"/>
    <w:rsid w:val="008863B9"/>
    <w:rsid w:val="008A45A6"/>
    <w:rsid w:val="008C32BE"/>
    <w:rsid w:val="008C7D89"/>
    <w:rsid w:val="008D30D1"/>
    <w:rsid w:val="008D3CCC"/>
    <w:rsid w:val="008F3789"/>
    <w:rsid w:val="008F686C"/>
    <w:rsid w:val="0090636D"/>
    <w:rsid w:val="009148DE"/>
    <w:rsid w:val="00922C9D"/>
    <w:rsid w:val="00941E30"/>
    <w:rsid w:val="00944B77"/>
    <w:rsid w:val="009777D9"/>
    <w:rsid w:val="00980309"/>
    <w:rsid w:val="00991B88"/>
    <w:rsid w:val="009A5753"/>
    <w:rsid w:val="009A579D"/>
    <w:rsid w:val="009D473D"/>
    <w:rsid w:val="009E3297"/>
    <w:rsid w:val="009F386A"/>
    <w:rsid w:val="009F734F"/>
    <w:rsid w:val="00A22538"/>
    <w:rsid w:val="00A246B6"/>
    <w:rsid w:val="00A47E70"/>
    <w:rsid w:val="00A47EE1"/>
    <w:rsid w:val="00A50CF0"/>
    <w:rsid w:val="00A7671C"/>
    <w:rsid w:val="00A8611B"/>
    <w:rsid w:val="00AA2CBC"/>
    <w:rsid w:val="00AA4652"/>
    <w:rsid w:val="00AB73A9"/>
    <w:rsid w:val="00AC2C43"/>
    <w:rsid w:val="00AC5820"/>
    <w:rsid w:val="00AD1CD8"/>
    <w:rsid w:val="00AE3613"/>
    <w:rsid w:val="00AF2024"/>
    <w:rsid w:val="00B018C7"/>
    <w:rsid w:val="00B02FA9"/>
    <w:rsid w:val="00B25418"/>
    <w:rsid w:val="00B258BB"/>
    <w:rsid w:val="00B320BE"/>
    <w:rsid w:val="00B32E1C"/>
    <w:rsid w:val="00B33B20"/>
    <w:rsid w:val="00B477ED"/>
    <w:rsid w:val="00B5733D"/>
    <w:rsid w:val="00B67B97"/>
    <w:rsid w:val="00B853BA"/>
    <w:rsid w:val="00B94775"/>
    <w:rsid w:val="00B968C8"/>
    <w:rsid w:val="00BA3EC5"/>
    <w:rsid w:val="00BA51D9"/>
    <w:rsid w:val="00BA6EE7"/>
    <w:rsid w:val="00BB5DFC"/>
    <w:rsid w:val="00BB70CB"/>
    <w:rsid w:val="00BD0834"/>
    <w:rsid w:val="00BD279D"/>
    <w:rsid w:val="00BD6BB8"/>
    <w:rsid w:val="00C12DAE"/>
    <w:rsid w:val="00C42F5F"/>
    <w:rsid w:val="00C45301"/>
    <w:rsid w:val="00C66407"/>
    <w:rsid w:val="00C66BA2"/>
    <w:rsid w:val="00C82F03"/>
    <w:rsid w:val="00C870F6"/>
    <w:rsid w:val="00C95985"/>
    <w:rsid w:val="00CC4EF9"/>
    <w:rsid w:val="00CC5026"/>
    <w:rsid w:val="00CC68D0"/>
    <w:rsid w:val="00CE2C99"/>
    <w:rsid w:val="00CE4B91"/>
    <w:rsid w:val="00CF0403"/>
    <w:rsid w:val="00D03F9A"/>
    <w:rsid w:val="00D06D51"/>
    <w:rsid w:val="00D142F9"/>
    <w:rsid w:val="00D24991"/>
    <w:rsid w:val="00D50255"/>
    <w:rsid w:val="00D66520"/>
    <w:rsid w:val="00D84203"/>
    <w:rsid w:val="00D84AE9"/>
    <w:rsid w:val="00DA6878"/>
    <w:rsid w:val="00DE34CF"/>
    <w:rsid w:val="00E00767"/>
    <w:rsid w:val="00E06E7D"/>
    <w:rsid w:val="00E13F3D"/>
    <w:rsid w:val="00E32859"/>
    <w:rsid w:val="00E34898"/>
    <w:rsid w:val="00E45D7F"/>
    <w:rsid w:val="00E774AE"/>
    <w:rsid w:val="00EB09B7"/>
    <w:rsid w:val="00EC7C29"/>
    <w:rsid w:val="00ED174D"/>
    <w:rsid w:val="00ED7F87"/>
    <w:rsid w:val="00EE7D7C"/>
    <w:rsid w:val="00F25D98"/>
    <w:rsid w:val="00F300FB"/>
    <w:rsid w:val="00F73FC8"/>
    <w:rsid w:val="00FB6386"/>
    <w:rsid w:val="00F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18</Lines>
  <LinksUpToDate>false</LinksUpToDate>
  <Paragraphs>5</Paragraphs>
  <ScaleCrop>false</ScaleCrop>
  <CharactersWithSpaces>2612</CharactersWithSpaces>
  <SharedDoc>false</SharedDoc>
  <HyperlinksChanged>false</HyperlinksChanged>
  <AppVersion>16.0000</AppVersion>
  <Characters>2227</Characters>
  <Pages>2</Pages>
  <DocSecurity>0</DocSecurity>
  <Words>390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2023-08-11T09:42:00Z</dcterms:modified>
  <cp:keywords/>
  <dc:subject/>
  <dc:title>MTG_TITLE</dc:title>
  <cp:lastPrinted>2036-02-07T05:28:00Z</cp:lastPrinted>
  <cp:lastModifiedBy>NTT DOCOMO</cp:lastModifiedBy>
  <dcterms:created xsi:type="dcterms:W3CDTF">2023-08-09T14:13:00Z</dcterms:creat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