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33E3778F" w:rsidR="00B01D61" w:rsidRDefault="00713C53" w:rsidP="00B268C0">
      <w:pPr>
        <w:tabs>
          <w:tab w:val="right" w:pos="9638"/>
        </w:tabs>
        <w:rPr>
          <w:rFonts w:ascii="Arial" w:hAnsi="Arial" w:cs="Arial"/>
          <w:b/>
          <w:bCs/>
          <w:sz w:val="24"/>
        </w:rPr>
      </w:pPr>
      <w:r>
        <w:rPr>
          <w:rFonts w:ascii="Arial" w:hAnsi="Arial" w:cs="Arial"/>
          <w:b/>
          <w:bCs/>
          <w:sz w:val="24"/>
        </w:rPr>
        <w:t xml:space="preserve">SA WG2 Meeting </w:t>
      </w:r>
      <w:r w:rsidR="003B4518">
        <w:rPr>
          <w:rFonts w:ascii="Arial" w:hAnsi="Arial" w:cs="Arial"/>
          <w:b/>
          <w:bCs/>
          <w:sz w:val="24"/>
        </w:rPr>
        <w:t>#157</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B33F71">
        <w:rPr>
          <w:rFonts w:ascii="Arial" w:hAnsi="Arial" w:cs="Arial"/>
          <w:b/>
          <w:bCs/>
          <w:sz w:val="24"/>
        </w:rPr>
        <w:t>2</w:t>
      </w:r>
      <w:r w:rsidR="00D6296C">
        <w:rPr>
          <w:rFonts w:ascii="Arial" w:hAnsi="Arial" w:cs="Arial"/>
          <w:b/>
          <w:bCs/>
          <w:sz w:val="24"/>
        </w:rPr>
        <w:t>30</w:t>
      </w:r>
      <w:r w:rsidR="006C4DAB">
        <w:rPr>
          <w:rFonts w:ascii="Arial" w:hAnsi="Arial" w:cs="Arial"/>
          <w:b/>
          <w:bCs/>
          <w:sz w:val="24"/>
        </w:rPr>
        <w:t>6263</w:t>
      </w:r>
    </w:p>
    <w:p w14:paraId="410CAE7A" w14:textId="34159E12" w:rsidR="00B268C0" w:rsidRPr="00215BFC" w:rsidRDefault="003B4518" w:rsidP="00B268C0">
      <w:pPr>
        <w:tabs>
          <w:tab w:val="right" w:pos="9638"/>
        </w:tabs>
        <w:rPr>
          <w:rFonts w:ascii="Arial" w:hAnsi="Arial" w:cs="Arial"/>
          <w:b/>
          <w:bCs/>
          <w:sz w:val="24"/>
          <w:szCs w:val="24"/>
        </w:rPr>
      </w:pPr>
      <w:r>
        <w:rPr>
          <w:rFonts w:ascii="Arial" w:hAnsi="Arial" w:cs="Arial"/>
          <w:b/>
          <w:bCs/>
          <w:sz w:val="24"/>
        </w:rPr>
        <w:t>Berlin</w:t>
      </w:r>
      <w:r w:rsidR="00EF45AF">
        <w:rPr>
          <w:rFonts w:ascii="Arial" w:hAnsi="Arial" w:cs="Arial"/>
          <w:b/>
          <w:bCs/>
          <w:sz w:val="24"/>
        </w:rPr>
        <w:t xml:space="preserve">, </w:t>
      </w:r>
      <w:r>
        <w:rPr>
          <w:rFonts w:ascii="Arial" w:hAnsi="Arial" w:cs="Arial"/>
          <w:b/>
          <w:bCs/>
          <w:sz w:val="24"/>
        </w:rPr>
        <w:t>Germany</w:t>
      </w:r>
      <w:r w:rsidR="00EF45AF">
        <w:rPr>
          <w:rFonts w:ascii="Arial" w:hAnsi="Arial" w:cs="Arial"/>
          <w:b/>
          <w:bCs/>
          <w:sz w:val="24"/>
        </w:rPr>
        <w:t xml:space="preserve">, </w:t>
      </w:r>
      <w:r>
        <w:rPr>
          <w:rFonts w:ascii="Arial" w:hAnsi="Arial" w:cs="Arial"/>
          <w:b/>
          <w:bCs/>
          <w:sz w:val="24"/>
        </w:rPr>
        <w:t>May</w:t>
      </w:r>
      <w:r w:rsidR="00B7276B">
        <w:rPr>
          <w:rFonts w:ascii="Arial" w:hAnsi="Arial" w:cs="Arial"/>
          <w:b/>
          <w:bCs/>
          <w:sz w:val="24"/>
        </w:rPr>
        <w:t xml:space="preserve"> </w:t>
      </w:r>
      <w:r w:rsidR="00D6296C">
        <w:rPr>
          <w:rFonts w:ascii="Arial" w:hAnsi="Arial" w:cs="Arial"/>
          <w:b/>
          <w:bCs/>
          <w:sz w:val="24"/>
        </w:rPr>
        <w:t>2</w:t>
      </w:r>
      <w:r>
        <w:rPr>
          <w:rFonts w:ascii="Arial" w:hAnsi="Arial" w:cs="Arial"/>
          <w:b/>
          <w:bCs/>
          <w:sz w:val="24"/>
        </w:rPr>
        <w:t>2</w:t>
      </w:r>
      <w:r w:rsidR="0061787F">
        <w:rPr>
          <w:rFonts w:ascii="Arial" w:hAnsi="Arial" w:cs="Arial"/>
          <w:b/>
          <w:bCs/>
          <w:sz w:val="24"/>
        </w:rPr>
        <w:t xml:space="preserve"> – </w:t>
      </w:r>
      <w:r w:rsidR="00D6296C">
        <w:rPr>
          <w:rFonts w:ascii="Arial" w:hAnsi="Arial" w:cs="Arial"/>
          <w:b/>
          <w:bCs/>
          <w:sz w:val="24"/>
        </w:rPr>
        <w:t>2</w:t>
      </w:r>
      <w:r>
        <w:rPr>
          <w:rFonts w:ascii="Arial" w:hAnsi="Arial" w:cs="Arial"/>
          <w:b/>
          <w:bCs/>
          <w:sz w:val="24"/>
        </w:rPr>
        <w:t>6</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6296C">
        <w:rPr>
          <w:rFonts w:ascii="Arial" w:hAnsi="Arial" w:cs="Arial"/>
          <w:b/>
          <w:bCs/>
          <w:sz w:val="24"/>
        </w:rPr>
        <w:t>3</w:t>
      </w:r>
      <w:r w:rsidR="00B268C0" w:rsidRPr="00E773B8">
        <w:rPr>
          <w:rFonts w:ascii="Arial" w:hAnsi="Arial" w:cs="Arial"/>
          <w:b/>
          <w:bCs/>
          <w:sz w:val="24"/>
        </w:rPr>
        <w:tab/>
      </w:r>
    </w:p>
    <w:p w14:paraId="25789939" w14:textId="539D0E7C"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 xml:space="preserve">SA2 </w:t>
      </w:r>
      <w:r w:rsidR="003B4518">
        <w:rPr>
          <w:rFonts w:ascii="Arial" w:hAnsi="Arial" w:cs="Arial"/>
          <w:b/>
          <w:bCs/>
          <w:sz w:val="36"/>
          <w:szCs w:val="36"/>
          <w:lang w:val="en-US"/>
        </w:rPr>
        <w:t>#157</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meeting </w:t>
      </w:r>
    </w:p>
    <w:p w14:paraId="35B2B797" w14:textId="2C76DFEC" w:rsidR="003B1347" w:rsidRPr="001247A9" w:rsidRDefault="003B1347" w:rsidP="0026380E">
      <w:pPr>
        <w:pStyle w:val="Heading1"/>
        <w:numPr>
          <w:ilvl w:val="0"/>
          <w:numId w:val="8"/>
        </w:numPr>
        <w:rPr>
          <w:b/>
          <w:bCs/>
          <w:color w:val="auto"/>
        </w:rPr>
      </w:pPr>
      <w:r w:rsidRPr="001247A9">
        <w:rPr>
          <w:b/>
          <w:bCs/>
          <w:color w:val="auto"/>
        </w:rPr>
        <w:t>Deadlines for SA2</w:t>
      </w:r>
      <w:r w:rsidR="003B4518">
        <w:rPr>
          <w:b/>
          <w:bCs/>
          <w:color w:val="auto"/>
        </w:rPr>
        <w:t>#157</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sz w:val="24"/>
        </w:rPr>
      </w:pPr>
    </w:p>
    <w:tbl>
      <w:tblPr>
        <w:tblW w:w="10530" w:type="dxa"/>
        <w:tblInd w:w="800" w:type="dxa"/>
        <w:tblCellMar>
          <w:left w:w="0" w:type="dxa"/>
          <w:right w:w="0" w:type="dxa"/>
        </w:tblCellMar>
        <w:tblLook w:val="04A0" w:firstRow="1" w:lastRow="0" w:firstColumn="1" w:lastColumn="0" w:noHBand="0" w:noVBand="1"/>
      </w:tblPr>
      <w:tblGrid>
        <w:gridCol w:w="3150"/>
        <w:gridCol w:w="3420"/>
        <w:gridCol w:w="3960"/>
      </w:tblGrid>
      <w:tr w:rsidR="00DF5F7C" w:rsidRPr="00DF5F7C" w14:paraId="3C18C7F3" w14:textId="77777777" w:rsidTr="00F5175B">
        <w:trPr>
          <w:trHeight w:val="447"/>
        </w:trPr>
        <w:tc>
          <w:tcPr>
            <w:tcW w:w="315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A14E623"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request</w:t>
            </w:r>
          </w:p>
        </w:tc>
        <w:tc>
          <w:tcPr>
            <w:tcW w:w="342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ECD7420" w14:textId="0CACBD7A"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0AECDE4C"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2374842A"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DBB93E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proofErr w:type="gramStart"/>
            <w:r w:rsidRPr="00DF5F7C">
              <w:rPr>
                <w:rFonts w:ascii="Calibri" w:eastAsia="Times New Roman" w:hAnsi="Calibri"/>
                <w:b/>
                <w:bCs/>
                <w:color w:val="FFFFFF"/>
                <w:kern w:val="24"/>
                <w:sz w:val="22"/>
                <w:szCs w:val="22"/>
                <w:lang w:val="en-US" w:eastAsia="en-US"/>
              </w:rPr>
              <w:t>Docs</w:t>
            </w:r>
            <w:proofErr w:type="gramEnd"/>
            <w:r w:rsidRPr="00DF5F7C">
              <w:rPr>
                <w:rFonts w:ascii="Calibri" w:eastAsia="Times New Roman" w:hAnsi="Calibri"/>
                <w:b/>
                <w:bCs/>
                <w:color w:val="FFFFFF"/>
                <w:kern w:val="24"/>
                <w:sz w:val="22"/>
                <w:szCs w:val="22"/>
                <w:lang w:val="en-US" w:eastAsia="en-US"/>
              </w:rPr>
              <w:t xml:space="preserve"> submission</w:t>
            </w:r>
          </w:p>
        </w:tc>
        <w:tc>
          <w:tcPr>
            <w:tcW w:w="342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263B4B" w14:textId="25F54367" w:rsidR="00DF5F7C" w:rsidRPr="00DF5F7C" w:rsidRDefault="003B4518" w:rsidP="00DF5F7C">
            <w:pPr>
              <w:autoSpaceDE/>
              <w:autoSpaceDN/>
              <w:adjustRightInd/>
              <w:spacing w:line="254" w:lineRule="auto"/>
              <w:textAlignment w:val="auto"/>
              <w:rPr>
                <w:rFonts w:ascii="Arial" w:eastAsia="Times New Roman" w:hAnsi="Arial" w:cs="Arial"/>
                <w:color w:val="auto"/>
                <w:sz w:val="22"/>
                <w:szCs w:val="22"/>
                <w:lang w:val="en-US" w:eastAsia="en-US"/>
              </w:rPr>
            </w:pPr>
            <w:r>
              <w:rPr>
                <w:rFonts w:ascii="Calibri" w:eastAsia="Times New Roman" w:hAnsi="Calibri"/>
                <w:kern w:val="24"/>
                <w:sz w:val="22"/>
                <w:szCs w:val="22"/>
                <w:lang w:val="en-US" w:eastAsia="en-US"/>
              </w:rPr>
              <w:t>12</w:t>
            </w:r>
            <w:r w:rsidR="00DF5F7C" w:rsidRPr="00DF5F7C">
              <w:rPr>
                <w:rFonts w:ascii="Calibri" w:eastAsia="Times New Roman" w:hAnsi="Calibri"/>
                <w:kern w:val="24"/>
                <w:sz w:val="22"/>
                <w:szCs w:val="22"/>
                <w:lang w:val="en-US" w:eastAsia="en-US"/>
              </w:rPr>
              <w:t xml:space="preserve"> </w:t>
            </w:r>
            <w:r>
              <w:rPr>
                <w:rFonts w:ascii="Calibri" w:eastAsia="Times New Roman" w:hAnsi="Calibri"/>
                <w:kern w:val="24"/>
                <w:sz w:val="22"/>
                <w:szCs w:val="22"/>
                <w:lang w:val="en-US" w:eastAsia="en-US"/>
              </w:rPr>
              <w:t>May</w:t>
            </w:r>
            <w:r w:rsidR="00DF5F7C" w:rsidRPr="00DF5F7C">
              <w:rPr>
                <w:rFonts w:ascii="Calibri" w:eastAsia="Times New Roman" w:hAnsi="Calibri"/>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BD8A6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2359 UTC</w:t>
            </w:r>
          </w:p>
        </w:tc>
      </w:tr>
      <w:tr w:rsidR="00DF5F7C" w:rsidRPr="00DF5F7C" w14:paraId="4C6867F2"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47FF0FCE"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Registration</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F0E35CB" w14:textId="34380749"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0000"/>
                <w:kern w:val="24"/>
                <w:sz w:val="22"/>
                <w:szCs w:val="22"/>
                <w:lang w:val="en-US" w:eastAsia="en-US"/>
              </w:rPr>
              <w:t>1</w:t>
            </w:r>
            <w:r w:rsidR="003B4518">
              <w:rPr>
                <w:rFonts w:ascii="Calibri" w:eastAsia="Times New Roman" w:hAnsi="Calibri"/>
                <w:b/>
                <w:bCs/>
                <w:color w:val="FF0000"/>
                <w:kern w:val="24"/>
                <w:sz w:val="22"/>
                <w:szCs w:val="22"/>
                <w:lang w:val="en-US" w:eastAsia="en-US"/>
              </w:rPr>
              <w:t>5</w:t>
            </w:r>
            <w:r w:rsidRPr="00DF5F7C">
              <w:rPr>
                <w:rFonts w:ascii="Calibri" w:eastAsia="Times New Roman" w:hAnsi="Calibri"/>
                <w:b/>
                <w:bCs/>
                <w:color w:val="FF0000"/>
                <w:kern w:val="24"/>
                <w:sz w:val="22"/>
                <w:szCs w:val="22"/>
                <w:lang w:val="en-US" w:eastAsia="en-US"/>
              </w:rPr>
              <w:t xml:space="preserve"> </w:t>
            </w:r>
            <w:r w:rsidR="003B4518">
              <w:rPr>
                <w:rFonts w:ascii="Calibri" w:eastAsia="Times New Roman" w:hAnsi="Calibri"/>
                <w:b/>
                <w:bCs/>
                <w:color w:val="FF0000"/>
                <w:kern w:val="24"/>
                <w:sz w:val="22"/>
                <w:szCs w:val="22"/>
                <w:lang w:val="en-US" w:eastAsia="en-US"/>
              </w:rPr>
              <w:t>May</w:t>
            </w:r>
            <w:r w:rsidRPr="00DF5F7C">
              <w:rPr>
                <w:rFonts w:ascii="Calibri" w:eastAsia="Times New Roman" w:hAnsi="Calibri"/>
                <w:b/>
                <w:bCs/>
                <w:color w:val="FF0000"/>
                <w:kern w:val="24"/>
                <w:sz w:val="22"/>
                <w:szCs w:val="22"/>
                <w:lang w:val="en-US" w:eastAsia="en-US"/>
              </w:rPr>
              <w:t xml:space="preserve"> 2022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F326C0F" w14:textId="11936570"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color w:val="FF0000"/>
                <w:kern w:val="24"/>
                <w:sz w:val="22"/>
                <w:szCs w:val="22"/>
                <w:lang w:val="en-US" w:eastAsia="en-US"/>
              </w:rPr>
              <w:t>0</w:t>
            </w:r>
            <w:r w:rsidR="00906E0D">
              <w:rPr>
                <w:rFonts w:ascii="Calibri" w:eastAsia="Times New Roman" w:hAnsi="Calibri"/>
                <w:color w:val="FF0000"/>
                <w:kern w:val="24"/>
                <w:sz w:val="22"/>
                <w:szCs w:val="22"/>
                <w:lang w:val="en-US" w:eastAsia="en-US"/>
              </w:rPr>
              <w:t>7</w:t>
            </w:r>
            <w:r w:rsidRPr="00DF5F7C">
              <w:rPr>
                <w:rFonts w:ascii="Calibri" w:eastAsia="Times New Roman" w:hAnsi="Calibri"/>
                <w:color w:val="FF0000"/>
                <w:kern w:val="24"/>
                <w:sz w:val="22"/>
                <w:szCs w:val="22"/>
                <w:lang w:val="en-US" w:eastAsia="en-US"/>
              </w:rPr>
              <w:t xml:space="preserve">00 UTC/0900 </w:t>
            </w:r>
            <w:r w:rsidR="00590A37">
              <w:rPr>
                <w:rFonts w:ascii="Calibri" w:eastAsia="Times New Roman" w:hAnsi="Calibri"/>
                <w:color w:val="FF0000"/>
                <w:kern w:val="24"/>
                <w:sz w:val="22"/>
                <w:szCs w:val="22"/>
                <w:lang w:val="en-US" w:eastAsia="en-US"/>
              </w:rPr>
              <w:t>local time</w:t>
            </w:r>
          </w:p>
        </w:tc>
      </w:tr>
      <w:tr w:rsidR="00DF5F7C" w:rsidRPr="00DF5F7C" w14:paraId="2C8430FE" w14:textId="77777777" w:rsidTr="00F5175B">
        <w:trPr>
          <w:trHeight w:val="447"/>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Start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7BF2B4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2</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(Monday)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4D238573"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0</w:t>
            </w:r>
            <w:r w:rsidR="00906E0D">
              <w:rPr>
                <w:rFonts w:ascii="Calibri" w:eastAsia="Times New Roman" w:hAnsi="Calibri"/>
                <w:kern w:val="24"/>
                <w:sz w:val="22"/>
                <w:szCs w:val="22"/>
                <w:lang w:val="en-US" w:eastAsia="en-US"/>
              </w:rPr>
              <w:t>7</w:t>
            </w:r>
            <w:r w:rsidRPr="00DF5F7C">
              <w:rPr>
                <w:rFonts w:ascii="Calibri" w:eastAsia="Times New Roman" w:hAnsi="Calibri"/>
                <w:kern w:val="24"/>
                <w:sz w:val="22"/>
                <w:szCs w:val="22"/>
                <w:lang w:val="en-US" w:eastAsia="en-US"/>
              </w:rPr>
              <w:t xml:space="preserve">00 UTC/0900 </w:t>
            </w:r>
            <w:r w:rsidR="00590A37">
              <w:rPr>
                <w:rFonts w:ascii="Calibri" w:eastAsia="Times New Roman" w:hAnsi="Calibri"/>
                <w:kern w:val="24"/>
                <w:sz w:val="22"/>
                <w:szCs w:val="22"/>
                <w:lang w:val="en-US" w:eastAsia="en-US"/>
              </w:rPr>
              <w:t>local time</w:t>
            </w:r>
          </w:p>
        </w:tc>
      </w:tr>
      <w:tr w:rsidR="00DF5F7C" w:rsidRPr="00DF5F7C" w14:paraId="6C2BCC2F" w14:textId="77777777" w:rsidTr="00F5175B">
        <w:trPr>
          <w:trHeight w:val="838"/>
        </w:trPr>
        <w:tc>
          <w:tcPr>
            <w:tcW w:w="315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color w:val="FFFFFF"/>
                <w:kern w:val="24"/>
                <w:sz w:val="22"/>
                <w:szCs w:val="22"/>
                <w:lang w:val="en-US" w:eastAsia="en-US"/>
              </w:rPr>
              <w:t>Close of meeting</w:t>
            </w:r>
          </w:p>
        </w:tc>
        <w:tc>
          <w:tcPr>
            <w:tcW w:w="342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28551612"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b/>
                <w:bCs/>
                <w:kern w:val="24"/>
                <w:sz w:val="22"/>
                <w:szCs w:val="22"/>
                <w:lang w:val="en-US" w:eastAsia="en-US"/>
              </w:rPr>
              <w:t>2</w:t>
            </w:r>
            <w:r w:rsidR="003B4518">
              <w:rPr>
                <w:rFonts w:ascii="Calibri" w:eastAsia="Times New Roman" w:hAnsi="Calibri"/>
                <w:b/>
                <w:bCs/>
                <w:kern w:val="24"/>
                <w:sz w:val="22"/>
                <w:szCs w:val="22"/>
                <w:lang w:val="en-US" w:eastAsia="en-US"/>
              </w:rPr>
              <w:t>6</w:t>
            </w:r>
            <w:r w:rsidRPr="00DF5F7C">
              <w:rPr>
                <w:rFonts w:ascii="Calibri" w:eastAsia="Times New Roman" w:hAnsi="Calibri"/>
                <w:b/>
                <w:bCs/>
                <w:kern w:val="24"/>
                <w:sz w:val="22"/>
                <w:szCs w:val="22"/>
                <w:lang w:val="en-US" w:eastAsia="en-US"/>
              </w:rPr>
              <w:t xml:space="preserve"> </w:t>
            </w:r>
            <w:r w:rsidR="003B4518">
              <w:rPr>
                <w:rFonts w:ascii="Calibri" w:eastAsia="Times New Roman" w:hAnsi="Calibri"/>
                <w:b/>
                <w:bCs/>
                <w:kern w:val="24"/>
                <w:sz w:val="22"/>
                <w:szCs w:val="22"/>
                <w:lang w:val="en-US" w:eastAsia="en-US"/>
              </w:rPr>
              <w:t>May</w:t>
            </w:r>
            <w:r w:rsidRPr="00DF5F7C">
              <w:rPr>
                <w:rFonts w:ascii="Calibri" w:eastAsia="Times New Roman" w:hAnsi="Calibri"/>
                <w:b/>
                <w:bCs/>
                <w:kern w:val="24"/>
                <w:sz w:val="22"/>
                <w:szCs w:val="22"/>
                <w:lang w:val="en-US" w:eastAsia="en-US"/>
              </w:rPr>
              <w:t xml:space="preserve"> 2023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103454" w14:textId="70925516"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1</w:t>
            </w:r>
            <w:r w:rsidR="00076CC9">
              <w:rPr>
                <w:rFonts w:ascii="Calibri" w:eastAsia="Times New Roman" w:hAnsi="Calibri"/>
                <w:kern w:val="24"/>
                <w:sz w:val="22"/>
                <w:szCs w:val="22"/>
                <w:lang w:val="en-US" w:eastAsia="en-US"/>
              </w:rPr>
              <w:t>4</w:t>
            </w:r>
            <w:r w:rsidRPr="00DF5F7C">
              <w:rPr>
                <w:rFonts w:ascii="Calibri" w:eastAsia="Times New Roman" w:hAnsi="Calibri"/>
                <w:kern w:val="24"/>
                <w:sz w:val="22"/>
                <w:szCs w:val="22"/>
                <w:lang w:val="en-US" w:eastAsia="en-US"/>
              </w:rPr>
              <w:t>00 UTC/1</w:t>
            </w:r>
            <w:r>
              <w:rPr>
                <w:rFonts w:ascii="Calibri" w:eastAsia="Times New Roman" w:hAnsi="Calibri"/>
                <w:kern w:val="24"/>
                <w:sz w:val="22"/>
                <w:szCs w:val="22"/>
                <w:lang w:val="en-US" w:eastAsia="en-US"/>
              </w:rPr>
              <w:t>6</w:t>
            </w:r>
            <w:r w:rsidRPr="00DF5F7C">
              <w:rPr>
                <w:rFonts w:ascii="Calibri" w:eastAsia="Times New Roman" w:hAnsi="Calibri"/>
                <w:kern w:val="24"/>
                <w:sz w:val="22"/>
                <w:szCs w:val="22"/>
                <w:lang w:val="en-US" w:eastAsia="en-US"/>
              </w:rPr>
              <w:t xml:space="preserve">00 </w:t>
            </w:r>
            <w:r w:rsidR="00590A37">
              <w:rPr>
                <w:rFonts w:ascii="Calibri" w:eastAsia="Times New Roman" w:hAnsi="Calibri"/>
                <w:kern w:val="24"/>
                <w:sz w:val="22"/>
                <w:szCs w:val="22"/>
                <w:lang w:val="en-US" w:eastAsia="en-US"/>
              </w:rPr>
              <w:t>local time</w:t>
            </w:r>
            <w:r w:rsidR="00590A37" w:rsidRPr="00DF5F7C">
              <w:rPr>
                <w:rFonts w:ascii="Calibri" w:eastAsia="Times New Roman" w:hAnsi="Calibri"/>
                <w:kern w:val="24"/>
                <w:sz w:val="22"/>
                <w:szCs w:val="22"/>
                <w:lang w:val="en-US" w:eastAsia="en-US"/>
              </w:rPr>
              <w:t xml:space="preserve"> </w:t>
            </w:r>
          </w:p>
          <w:p w14:paraId="52B45B9F" w14:textId="77777777" w:rsidR="00DF5F7C" w:rsidRPr="00DF5F7C" w:rsidRDefault="00DF5F7C" w:rsidP="00DF5F7C">
            <w:pPr>
              <w:autoSpaceDE/>
              <w:autoSpaceDN/>
              <w:adjustRightInd/>
              <w:spacing w:line="254" w:lineRule="auto"/>
              <w:textAlignment w:val="auto"/>
              <w:rPr>
                <w:rFonts w:ascii="Arial" w:eastAsia="Times New Roman" w:hAnsi="Arial" w:cs="Arial"/>
                <w:color w:val="auto"/>
                <w:sz w:val="22"/>
                <w:szCs w:val="22"/>
                <w:lang w:val="en-US" w:eastAsia="en-US"/>
              </w:rPr>
            </w:pPr>
            <w:r w:rsidRPr="00DF5F7C">
              <w:rPr>
                <w:rFonts w:ascii="Calibri" w:eastAsia="Times New Roman" w:hAnsi="Calibri"/>
                <w:kern w:val="24"/>
                <w:sz w:val="22"/>
                <w:szCs w:val="22"/>
                <w:lang w:val="en-US" w:eastAsia="en-US"/>
              </w:rPr>
              <w:t>(</w:t>
            </w:r>
            <w:proofErr w:type="gramStart"/>
            <w:r w:rsidRPr="00DF5F7C">
              <w:rPr>
                <w:rFonts w:ascii="Calibri" w:eastAsia="Times New Roman" w:hAnsi="Calibri"/>
                <w:kern w:val="24"/>
                <w:sz w:val="22"/>
                <w:szCs w:val="22"/>
                <w:lang w:val="en-US" w:eastAsia="en-US"/>
              </w:rPr>
              <w:t>or</w:t>
            </w:r>
            <w:proofErr w:type="gramEnd"/>
            <w:r w:rsidRPr="00DF5F7C">
              <w:rPr>
                <w:rFonts w:ascii="Calibri" w:eastAsia="Times New Roman" w:hAnsi="Calibri"/>
                <w:kern w:val="24"/>
                <w:sz w:val="22"/>
                <w:szCs w:val="22"/>
                <w:lang w:val="en-US" w:eastAsia="en-US"/>
              </w:rPr>
              <w:t xml:space="preserve"> earlier)</w:t>
            </w:r>
          </w:p>
        </w:tc>
      </w:tr>
    </w:tbl>
    <w:p w14:paraId="6ACDA326" w14:textId="77777777" w:rsidR="00DF5F7C" w:rsidRDefault="00DF5F7C" w:rsidP="003B1347">
      <w:pPr>
        <w:pStyle w:val="AltNormal"/>
        <w:rPr>
          <w:b/>
          <w:sz w:val="24"/>
        </w:rPr>
      </w:pPr>
    </w:p>
    <w:p w14:paraId="5BB99D3B" w14:textId="218065E6"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meeting.</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2DEBEC0E" w:rsidR="00A86FAA" w:rsidRDefault="00A86FAA" w:rsidP="00DF5F7C">
      <w:pPr>
        <w:pStyle w:val="Heading2"/>
        <w:numPr>
          <w:ilvl w:val="1"/>
          <w:numId w:val="8"/>
        </w:numPr>
        <w:rPr>
          <w:b/>
          <w:bCs/>
          <w:color w:val="auto"/>
        </w:rPr>
      </w:pPr>
      <w:r>
        <w:rPr>
          <w:b/>
          <w:bCs/>
          <w:color w:val="auto"/>
        </w:rPr>
        <w:t>Agenda for SA2</w:t>
      </w:r>
      <w:r w:rsidR="003B4518">
        <w:rPr>
          <w:b/>
          <w:bCs/>
          <w:color w:val="auto"/>
        </w:rPr>
        <w:t>#157</w:t>
      </w:r>
      <w:r w:rsidRPr="001247A9">
        <w:rPr>
          <w:b/>
          <w:bCs/>
          <w:color w:val="auto"/>
        </w:rPr>
        <w:t xml:space="preserve"> </w:t>
      </w:r>
    </w:p>
    <w:p w14:paraId="587415E2" w14:textId="78785BEF" w:rsidR="00DF5F7C" w:rsidRDefault="00DF5F7C" w:rsidP="00DF5F7C"/>
    <w:tbl>
      <w:tblPr>
        <w:tblW w:w="13800" w:type="dxa"/>
        <w:tblInd w:w="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8"/>
        <w:gridCol w:w="11282"/>
        <w:gridCol w:w="1710"/>
      </w:tblGrid>
      <w:tr w:rsidR="00DF5F7C" w:rsidRPr="003B3D10" w14:paraId="418C3CB2" w14:textId="77777777" w:rsidTr="00DF5F7C">
        <w:tc>
          <w:tcPr>
            <w:tcW w:w="808" w:type="dxa"/>
            <w:shd w:val="clear" w:color="auto" w:fill="9CC2E5" w:themeFill="accent1" w:themeFillTint="99"/>
          </w:tcPr>
          <w:p w14:paraId="11CBDAE0" w14:textId="77777777" w:rsidR="00DF5F7C" w:rsidRPr="003B3D10" w:rsidRDefault="00DF5F7C" w:rsidP="00F8004C">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12992" w:type="dxa"/>
            <w:gridSpan w:val="2"/>
            <w:shd w:val="clear" w:color="auto" w:fill="9CC2E5" w:themeFill="accent1" w:themeFillTint="99"/>
          </w:tcPr>
          <w:p w14:paraId="54988829" w14:textId="77777777"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r>
      <w:tr w:rsidR="00DF5F7C" w:rsidRPr="003B3D10" w14:paraId="69443C86" w14:textId="77777777" w:rsidTr="00DF5F7C">
        <w:tc>
          <w:tcPr>
            <w:tcW w:w="808" w:type="dxa"/>
            <w:shd w:val="clear" w:color="auto" w:fill="92D050"/>
          </w:tcPr>
          <w:p w14:paraId="3C0162EA"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12992" w:type="dxa"/>
            <w:gridSpan w:val="2"/>
            <w:shd w:val="clear" w:color="auto" w:fill="92D050"/>
          </w:tcPr>
          <w:p w14:paraId="1C3C7437" w14:textId="0AFE9800" w:rsidR="00DF5F7C" w:rsidRPr="003B3D10" w:rsidRDefault="00DF5F7C" w:rsidP="00F8004C">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w:t>
            </w:r>
            <w:r w:rsidR="009B6FA3">
              <w:rPr>
                <w:rFonts w:ascii="Arial" w:eastAsia="Batang" w:hAnsi="Arial" w:cs="Arial"/>
                <w:b/>
                <w:bCs/>
                <w:color w:val="FF0000"/>
                <w:sz w:val="18"/>
                <w:szCs w:val="18"/>
                <w:highlight w:val="yellow"/>
                <w:lang w:eastAsia="ar-SA"/>
              </w:rPr>
              <w:t>900</w:t>
            </w:r>
            <w:r w:rsidRPr="003B3D10">
              <w:rPr>
                <w:rFonts w:ascii="Arial" w:eastAsia="Batang" w:hAnsi="Arial" w:cs="Arial"/>
                <w:b/>
                <w:bCs/>
                <w:color w:val="FF0000"/>
                <w:sz w:val="18"/>
                <w:szCs w:val="18"/>
                <w:highlight w:val="yellow"/>
                <w:lang w:eastAsia="ar-SA"/>
              </w:rPr>
              <w:t xml:space="preserve"> </w:t>
            </w:r>
            <w:r w:rsidR="002C6B76">
              <w:rPr>
                <w:rFonts w:ascii="Arial" w:eastAsia="Batang" w:hAnsi="Arial" w:cs="Arial"/>
                <w:b/>
                <w:bCs/>
                <w:color w:val="FF0000"/>
                <w:sz w:val="18"/>
                <w:szCs w:val="18"/>
                <w:highlight w:val="yellow"/>
                <w:lang w:eastAsia="ar-SA"/>
              </w:rPr>
              <w:t xml:space="preserve">local time </w:t>
            </w:r>
            <w:r w:rsidRPr="003B3D10">
              <w:rPr>
                <w:rFonts w:ascii="Arial" w:eastAsia="Batang" w:hAnsi="Arial" w:cs="Arial"/>
                <w:b/>
                <w:bCs/>
                <w:color w:val="FF0000"/>
                <w:sz w:val="18"/>
                <w:szCs w:val="18"/>
                <w:highlight w:val="yellow"/>
                <w:lang w:eastAsia="ar-SA"/>
              </w:rPr>
              <w:t xml:space="preserve">on </w:t>
            </w:r>
            <w:r>
              <w:rPr>
                <w:rFonts w:ascii="Arial" w:eastAsia="Batang" w:hAnsi="Arial" w:cs="Arial"/>
                <w:b/>
                <w:bCs/>
                <w:color w:val="FF0000"/>
                <w:sz w:val="18"/>
                <w:szCs w:val="18"/>
                <w:highlight w:val="yellow"/>
                <w:lang w:eastAsia="ar-SA"/>
              </w:rPr>
              <w:t>Mon (</w:t>
            </w:r>
            <w:r w:rsidR="009B6FA3">
              <w:rPr>
                <w:rFonts w:ascii="Arial" w:eastAsia="Batang" w:hAnsi="Arial" w:cs="Arial"/>
                <w:b/>
                <w:bCs/>
                <w:color w:val="FF0000"/>
                <w:sz w:val="18"/>
                <w:szCs w:val="18"/>
                <w:highlight w:val="yellow"/>
                <w:lang w:eastAsia="ar-SA"/>
              </w:rPr>
              <w:t>2</w:t>
            </w:r>
            <w:r w:rsidR="00BC45BD">
              <w:rPr>
                <w:rFonts w:ascii="Arial" w:eastAsia="Batang" w:hAnsi="Arial" w:cs="Arial"/>
                <w:b/>
                <w:bCs/>
                <w:color w:val="FF0000"/>
                <w:sz w:val="18"/>
                <w:szCs w:val="18"/>
                <w:highlight w:val="yellow"/>
                <w:lang w:eastAsia="ar-SA"/>
              </w:rPr>
              <w:t>2</w:t>
            </w:r>
            <w:r>
              <w:rPr>
                <w:rFonts w:ascii="Arial" w:eastAsia="Batang" w:hAnsi="Arial" w:cs="Arial"/>
                <w:b/>
                <w:bCs/>
                <w:color w:val="FF0000"/>
                <w:sz w:val="18"/>
                <w:szCs w:val="18"/>
                <w:highlight w:val="yellow"/>
                <w:lang w:eastAsia="ar-SA"/>
              </w:rPr>
              <w:t>-</w:t>
            </w:r>
            <w:r w:rsidR="00BC45BD">
              <w:rPr>
                <w:rFonts w:ascii="Arial" w:eastAsia="Batang" w:hAnsi="Arial" w:cs="Arial"/>
                <w:b/>
                <w:bCs/>
                <w:color w:val="FF0000"/>
                <w:sz w:val="18"/>
                <w:szCs w:val="18"/>
                <w:highlight w:val="yellow"/>
                <w:lang w:eastAsia="ar-SA"/>
              </w:rPr>
              <w:t>May</w:t>
            </w:r>
            <w:r>
              <w:rPr>
                <w:rFonts w:ascii="Arial" w:eastAsia="Batang" w:hAnsi="Arial" w:cs="Arial"/>
                <w:b/>
                <w:bCs/>
                <w:color w:val="FF0000"/>
                <w:sz w:val="18"/>
                <w:szCs w:val="18"/>
                <w:highlight w:val="yellow"/>
                <w:lang w:eastAsia="ar-SA"/>
              </w:rPr>
              <w:t>-2023)</w:t>
            </w:r>
          </w:p>
        </w:tc>
      </w:tr>
      <w:tr w:rsidR="00DF5F7C" w:rsidRPr="003B3D10" w14:paraId="4E6D8F05" w14:textId="77777777" w:rsidTr="00DF5F7C">
        <w:trPr>
          <w:trHeight w:val="460"/>
        </w:trPr>
        <w:tc>
          <w:tcPr>
            <w:tcW w:w="808" w:type="dxa"/>
            <w:shd w:val="clear" w:color="auto" w:fill="92D050"/>
          </w:tcPr>
          <w:p w14:paraId="79D2CED2"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12992" w:type="dxa"/>
            <w:gridSpan w:val="2"/>
            <w:shd w:val="clear" w:color="auto" w:fill="92D050"/>
          </w:tcPr>
          <w:p w14:paraId="27554EF1" w14:textId="77777777" w:rsidR="00DF5F7C" w:rsidRPr="003B3D10" w:rsidRDefault="00DF5F7C" w:rsidP="00F8004C">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r>
      <w:tr w:rsidR="009B6FA3" w:rsidRPr="003B3D10" w14:paraId="125EA526" w14:textId="5D264D2E" w:rsidTr="009B6FA3">
        <w:trPr>
          <w:trHeight w:val="350"/>
        </w:trPr>
        <w:tc>
          <w:tcPr>
            <w:tcW w:w="808" w:type="dxa"/>
            <w:shd w:val="clear" w:color="auto" w:fill="auto"/>
          </w:tcPr>
          <w:p w14:paraId="5C147F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12992" w:type="dxa"/>
            <w:gridSpan w:val="2"/>
          </w:tcPr>
          <w:p w14:paraId="216BB455" w14:textId="3BF1D375" w:rsidR="009B6FA3" w:rsidRPr="003B3D10" w:rsidRDefault="009B6FA3" w:rsidP="009B6FA3">
            <w:pPr>
              <w:overflowPunct/>
              <w:autoSpaceDE/>
              <w:autoSpaceDN/>
              <w:adjustRightInd/>
              <w:spacing w:after="160" w:line="259" w:lineRule="auto"/>
              <w:textAlignment w:val="auto"/>
            </w:pPr>
            <w:r w:rsidRPr="00215BFC">
              <w:rPr>
                <w:rFonts w:ascii="Arial" w:eastAsia="Batang" w:hAnsi="Arial" w:cs="Arial"/>
                <w:b/>
                <w:color w:val="auto"/>
                <w:sz w:val="18"/>
                <w:szCs w:val="18"/>
                <w:lang w:eastAsia="ar-SA"/>
              </w:rPr>
              <w:t>IPR Call and Antitrust Reminder</w:t>
            </w:r>
          </w:p>
        </w:tc>
      </w:tr>
      <w:tr w:rsidR="009B6FA3" w:rsidRPr="003B3D10" w14:paraId="7C96DD4A" w14:textId="77777777" w:rsidTr="00DF5F7C">
        <w:tc>
          <w:tcPr>
            <w:tcW w:w="808" w:type="dxa"/>
            <w:shd w:val="clear" w:color="auto" w:fill="92D050"/>
          </w:tcPr>
          <w:p w14:paraId="53F268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3</w:t>
            </w:r>
          </w:p>
        </w:tc>
        <w:tc>
          <w:tcPr>
            <w:tcW w:w="12992" w:type="dxa"/>
            <w:gridSpan w:val="2"/>
            <w:shd w:val="clear" w:color="auto" w:fill="92D050"/>
          </w:tcPr>
          <w:p w14:paraId="15ADB9C2" w14:textId="4A42FB54"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SA2#15</w:t>
            </w:r>
            <w:r w:rsidR="003B4518">
              <w:rPr>
                <w:rFonts w:ascii="Arial" w:eastAsia="Batang" w:hAnsi="Arial" w:cs="Arial"/>
                <w:b/>
                <w:color w:val="auto"/>
                <w:sz w:val="18"/>
                <w:szCs w:val="18"/>
                <w:lang w:eastAsia="ar-SA"/>
              </w:rPr>
              <w:t>6E</w:t>
            </w:r>
            <w:r>
              <w:rPr>
                <w:rFonts w:ascii="Arial" w:eastAsia="Batang" w:hAnsi="Arial" w:cs="Arial"/>
                <w:b/>
                <w:color w:val="auto"/>
                <w:sz w:val="18"/>
                <w:szCs w:val="18"/>
                <w:lang w:eastAsia="ar-SA"/>
              </w:rPr>
              <w:t xml:space="preserve"> </w:t>
            </w:r>
            <w:r w:rsidRPr="003B3D10">
              <w:rPr>
                <w:rFonts w:ascii="Arial" w:eastAsia="Batang" w:hAnsi="Arial" w:cs="Arial"/>
                <w:b/>
                <w:color w:val="auto"/>
                <w:sz w:val="18"/>
                <w:szCs w:val="18"/>
                <w:lang w:eastAsia="ar-SA"/>
              </w:rPr>
              <w:t>Meeting report</w:t>
            </w:r>
          </w:p>
        </w:tc>
      </w:tr>
      <w:tr w:rsidR="009B6FA3" w:rsidRPr="003B3D10" w14:paraId="56E76822" w14:textId="77777777" w:rsidTr="00DF5F7C">
        <w:tc>
          <w:tcPr>
            <w:tcW w:w="808" w:type="dxa"/>
            <w:shd w:val="clear" w:color="auto" w:fill="92D050"/>
          </w:tcPr>
          <w:p w14:paraId="42B45A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12992" w:type="dxa"/>
            <w:gridSpan w:val="2"/>
            <w:shd w:val="clear" w:color="auto" w:fill="92D050"/>
          </w:tcPr>
          <w:p w14:paraId="1C1386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r>
      <w:tr w:rsidR="009B6FA3" w:rsidRPr="003B3D10" w14:paraId="184DAA99" w14:textId="77777777" w:rsidTr="00DF5F7C">
        <w:tc>
          <w:tcPr>
            <w:tcW w:w="808" w:type="dxa"/>
            <w:shd w:val="clear" w:color="auto" w:fill="FFFFFF"/>
          </w:tcPr>
          <w:p w14:paraId="0692B5C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12992" w:type="dxa"/>
            <w:gridSpan w:val="2"/>
            <w:shd w:val="clear" w:color="auto" w:fill="FFFFFF"/>
          </w:tcPr>
          <w:p w14:paraId="4554231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r>
      <w:tr w:rsidR="009B6FA3" w:rsidRPr="003B3D10" w14:paraId="505497D6" w14:textId="77777777" w:rsidTr="00DF5F7C">
        <w:tc>
          <w:tcPr>
            <w:tcW w:w="808" w:type="dxa"/>
            <w:shd w:val="clear" w:color="auto" w:fill="FFFFFF"/>
          </w:tcPr>
          <w:p w14:paraId="769664E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Pr>
                <w:rFonts w:ascii="Arial" w:eastAsia="Batang" w:hAnsi="Arial" w:cs="Arial"/>
                <w:b/>
                <w:color w:val="auto"/>
                <w:sz w:val="18"/>
                <w:szCs w:val="18"/>
                <w:lang w:eastAsia="ar-SA"/>
              </w:rPr>
              <w:t>2</w:t>
            </w:r>
          </w:p>
        </w:tc>
        <w:tc>
          <w:tcPr>
            <w:tcW w:w="12992" w:type="dxa"/>
            <w:gridSpan w:val="2"/>
            <w:shd w:val="clear" w:color="auto" w:fill="FFFFFF"/>
          </w:tcPr>
          <w:p w14:paraId="02AAE4E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P-CRs/CRs related to use of inclusive language in 3GPP</w:t>
            </w:r>
          </w:p>
        </w:tc>
      </w:tr>
      <w:tr w:rsidR="009B6FA3" w:rsidRPr="003B3D10" w14:paraId="2AD1BEFF" w14:textId="77777777" w:rsidTr="00DF5F7C">
        <w:tc>
          <w:tcPr>
            <w:tcW w:w="808" w:type="dxa"/>
            <w:shd w:val="clear" w:color="auto" w:fill="92D050"/>
          </w:tcPr>
          <w:p w14:paraId="5851C02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12992" w:type="dxa"/>
            <w:gridSpan w:val="2"/>
            <w:shd w:val="clear" w:color="auto" w:fill="92D050"/>
          </w:tcPr>
          <w:p w14:paraId="5344DEE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1428E645" w14:textId="1E3CDE21"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p>
          <w:p w14:paraId="20226CE2" w14:textId="737354C3"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00169314"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r>
      <w:tr w:rsidR="009B6FA3" w:rsidRPr="003B3D10" w14:paraId="014B8B64" w14:textId="77777777" w:rsidTr="00DF5F7C">
        <w:tc>
          <w:tcPr>
            <w:tcW w:w="808" w:type="dxa"/>
            <w:shd w:val="clear" w:color="auto" w:fill="FFFFFF"/>
          </w:tcPr>
          <w:p w14:paraId="4B98FD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12992" w:type="dxa"/>
            <w:gridSpan w:val="2"/>
            <w:shd w:val="clear" w:color="auto" w:fill="FFFFFF"/>
          </w:tcPr>
          <w:p w14:paraId="473A437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213A4967"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541EB7DA"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alignment to past features (e.g. SAES) related to 3GPP access related aspects and alignment to diverse features specified by other working groups.</w:t>
            </w:r>
          </w:p>
        </w:tc>
      </w:tr>
      <w:tr w:rsidR="009B6FA3" w:rsidRPr="003B3D10" w14:paraId="0A7FB58F" w14:textId="77777777" w:rsidTr="00DF5F7C">
        <w:tc>
          <w:tcPr>
            <w:tcW w:w="808" w:type="dxa"/>
            <w:shd w:val="clear" w:color="auto" w:fill="FFFFFF"/>
          </w:tcPr>
          <w:p w14:paraId="4A2F26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12992" w:type="dxa"/>
            <w:gridSpan w:val="2"/>
            <w:shd w:val="clear" w:color="auto" w:fill="FFFFFF"/>
          </w:tcPr>
          <w:p w14:paraId="0DDBB54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40C5468B"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6B302AB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QoS and PCC.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QoS and PCC related alignments to past features (e.g. SAES) and alignment to diverse features specified by other working groups.</w:t>
            </w:r>
          </w:p>
        </w:tc>
      </w:tr>
      <w:tr w:rsidR="009B6FA3" w:rsidRPr="003B3D10" w14:paraId="6EF10000" w14:textId="77777777" w:rsidTr="00DF5F7C">
        <w:tc>
          <w:tcPr>
            <w:tcW w:w="808" w:type="dxa"/>
            <w:shd w:val="clear" w:color="auto" w:fill="auto"/>
          </w:tcPr>
          <w:p w14:paraId="6064DFF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12992" w:type="dxa"/>
            <w:gridSpan w:val="2"/>
            <w:shd w:val="clear" w:color="auto" w:fill="auto"/>
          </w:tcPr>
          <w:p w14:paraId="18F0658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59742710"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580B7909"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non-3GPP Access.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non-3GPP aspects from past features (e.g. SAES) and for alignment to diverse features specified by other working groups, etc.</w:t>
            </w:r>
          </w:p>
        </w:tc>
      </w:tr>
      <w:tr w:rsidR="009B6FA3" w:rsidRPr="003B3D10" w14:paraId="01F3F882" w14:textId="77777777" w:rsidTr="00DF5F7C">
        <w:tc>
          <w:tcPr>
            <w:tcW w:w="808" w:type="dxa"/>
            <w:shd w:val="clear" w:color="auto" w:fill="auto"/>
          </w:tcPr>
          <w:p w14:paraId="2E99EF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12992" w:type="dxa"/>
            <w:gridSpan w:val="2"/>
            <w:shd w:val="clear" w:color="auto" w:fill="auto"/>
          </w:tcPr>
          <w:p w14:paraId="629118E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737483A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57EB4035"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w:t>
            </w:r>
            <w:proofErr w:type="gramStart"/>
            <w:r w:rsidRPr="003B3D10">
              <w:rPr>
                <w:rFonts w:ascii="Arial" w:eastAsia="Batang" w:hAnsi="Arial" w:cs="Arial"/>
                <w:color w:val="auto"/>
                <w:sz w:val="18"/>
                <w:szCs w:val="18"/>
                <w:lang w:eastAsia="ar-SA"/>
              </w:rPr>
              <w:t>in the area of</w:t>
            </w:r>
            <w:proofErr w:type="gramEnd"/>
            <w:r w:rsidRPr="003B3D10">
              <w:rPr>
                <w:rFonts w:ascii="Arial" w:eastAsia="Batang" w:hAnsi="Arial" w:cs="Arial"/>
                <w:color w:val="auto"/>
                <w:sz w:val="18"/>
                <w:szCs w:val="18"/>
                <w:lang w:eastAsia="ar-SA"/>
              </w:rPr>
              <w:t xml:space="preserve"> IMS-related. </w:t>
            </w:r>
            <w:proofErr w:type="gramStart"/>
            <w:r w:rsidRPr="003B3D10">
              <w:rPr>
                <w:rFonts w:ascii="Arial" w:eastAsia="Batang" w:hAnsi="Arial" w:cs="Arial"/>
                <w:color w:val="auto"/>
                <w:sz w:val="18"/>
                <w:szCs w:val="18"/>
                <w:lang w:eastAsia="ar-SA"/>
              </w:rPr>
              <w:t>Also</w:t>
            </w:r>
            <w:proofErr w:type="gramEnd"/>
            <w:r w:rsidRPr="003B3D10">
              <w:rPr>
                <w:rFonts w:ascii="Arial" w:eastAsia="Batang" w:hAnsi="Arial" w:cs="Arial"/>
                <w:color w:val="auto"/>
                <w:sz w:val="18"/>
                <w:szCs w:val="18"/>
                <w:lang w:eastAsia="ar-SA"/>
              </w:rPr>
              <w:t xml:space="preserve"> for alignment to IMS-related and similar aspects from past features and for alignment to diverse features specified by other working groups, etc.</w:t>
            </w:r>
          </w:p>
        </w:tc>
      </w:tr>
      <w:tr w:rsidR="009B6FA3" w:rsidRPr="003B3D10" w14:paraId="16B6E39B" w14:textId="77777777" w:rsidTr="00DF5F7C">
        <w:tc>
          <w:tcPr>
            <w:tcW w:w="808" w:type="dxa"/>
            <w:shd w:val="clear" w:color="auto" w:fill="92D050"/>
          </w:tcPr>
          <w:p w14:paraId="0791556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12992" w:type="dxa"/>
            <w:gridSpan w:val="2"/>
            <w:shd w:val="clear" w:color="auto" w:fill="92D050"/>
          </w:tcPr>
          <w:p w14:paraId="6D859FB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A4D1DC4" w14:textId="21EE238C"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47D6675C" w14:textId="34A87DF4"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3B7BC14B"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4794F83A" w14:textId="77777777" w:rsidTr="00DF5F7C">
        <w:tc>
          <w:tcPr>
            <w:tcW w:w="808" w:type="dxa"/>
            <w:shd w:val="clear" w:color="auto" w:fill="auto"/>
          </w:tcPr>
          <w:p w14:paraId="01467B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12992" w:type="dxa"/>
            <w:gridSpan w:val="2"/>
            <w:shd w:val="clear" w:color="auto" w:fill="auto"/>
          </w:tcPr>
          <w:p w14:paraId="0807BCF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aspects, </w:t>
            </w:r>
            <w:proofErr w:type="gramStart"/>
            <w:r w:rsidRPr="003B3D10">
              <w:rPr>
                <w:rFonts w:ascii="Arial" w:eastAsia="Batang" w:hAnsi="Arial" w:cs="Arial"/>
                <w:b/>
                <w:color w:val="auto"/>
                <w:sz w:val="18"/>
                <w:szCs w:val="18"/>
                <w:lang w:eastAsia="ar-SA"/>
              </w:rPr>
              <w:t>concepts</w:t>
            </w:r>
            <w:proofErr w:type="gramEnd"/>
            <w:r w:rsidRPr="003B3D10">
              <w:rPr>
                <w:rFonts w:ascii="Arial" w:eastAsia="Batang" w:hAnsi="Arial" w:cs="Arial"/>
                <w:b/>
                <w:color w:val="auto"/>
                <w:sz w:val="18"/>
                <w:szCs w:val="18"/>
                <w:lang w:eastAsia="ar-SA"/>
              </w:rPr>
              <w:t xml:space="preserve"> and reference models</w:t>
            </w:r>
          </w:p>
          <w:p w14:paraId="2BEA1020" w14:textId="77777777" w:rsidR="009B6FA3" w:rsidRPr="003B3D10" w:rsidRDefault="009B6FA3" w:rsidP="009B6FA3">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lastRenderedPageBreak/>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r>
      <w:tr w:rsidR="009B6FA3" w:rsidRPr="003B3D10" w14:paraId="5ACC3768" w14:textId="77777777" w:rsidTr="00DF5F7C">
        <w:tc>
          <w:tcPr>
            <w:tcW w:w="808" w:type="dxa"/>
            <w:shd w:val="clear" w:color="auto" w:fill="auto"/>
          </w:tcPr>
          <w:p w14:paraId="3903998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6.2</w:t>
            </w:r>
          </w:p>
        </w:tc>
        <w:tc>
          <w:tcPr>
            <w:tcW w:w="12992" w:type="dxa"/>
            <w:gridSpan w:val="2"/>
            <w:shd w:val="clear" w:color="auto" w:fill="auto"/>
          </w:tcPr>
          <w:p w14:paraId="5A26467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096AC67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w:t>
            </w:r>
            <w:proofErr w:type="gramStart"/>
            <w:r w:rsidRPr="003B3D10">
              <w:rPr>
                <w:rFonts w:ascii="Arial" w:hAnsi="Arial" w:cs="Arial"/>
                <w:sz w:val="18"/>
                <w:szCs w:val="18"/>
                <w:lang w:eastAsia="ar-SA"/>
              </w:rPr>
              <w:t>as long as</w:t>
            </w:r>
            <w:proofErr w:type="gramEnd"/>
            <w:r w:rsidRPr="003B3D10">
              <w:rPr>
                <w:rFonts w:ascii="Arial" w:hAnsi="Arial" w:cs="Arial"/>
                <w:sz w:val="18"/>
                <w:szCs w:val="18"/>
                <w:lang w:eastAsia="ar-SA"/>
              </w:rPr>
              <w:t xml:space="preserve">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604D48CE"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r>
      <w:tr w:rsidR="009B6FA3" w:rsidRPr="003B3D10" w14:paraId="5809D1A2" w14:textId="77777777" w:rsidTr="00DF5F7C">
        <w:tc>
          <w:tcPr>
            <w:tcW w:w="808" w:type="dxa"/>
            <w:shd w:val="clear" w:color="auto" w:fill="auto"/>
          </w:tcPr>
          <w:p w14:paraId="67766DB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12992" w:type="dxa"/>
            <w:gridSpan w:val="2"/>
            <w:shd w:val="clear" w:color="auto" w:fill="auto"/>
          </w:tcPr>
          <w:p w14:paraId="455B022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4F6D9C3B"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r>
      <w:tr w:rsidR="009B6FA3" w:rsidRPr="003B3D10" w14:paraId="33878BCE" w14:textId="77777777" w:rsidTr="00DF5F7C">
        <w:tc>
          <w:tcPr>
            <w:tcW w:w="808" w:type="dxa"/>
            <w:shd w:val="clear" w:color="auto" w:fill="auto"/>
          </w:tcPr>
          <w:p w14:paraId="0BBC255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12992" w:type="dxa"/>
            <w:gridSpan w:val="2"/>
            <w:shd w:val="clear" w:color="auto" w:fill="auto"/>
          </w:tcPr>
          <w:p w14:paraId="4BF2681B"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2D90AF4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0703EC3A" w14:textId="77777777" w:rsidTr="00DF5F7C">
        <w:tc>
          <w:tcPr>
            <w:tcW w:w="808" w:type="dxa"/>
            <w:shd w:val="clear" w:color="auto" w:fill="auto"/>
          </w:tcPr>
          <w:p w14:paraId="720B344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12992" w:type="dxa"/>
            <w:gridSpan w:val="2"/>
            <w:shd w:val="clear" w:color="auto" w:fill="auto"/>
          </w:tcPr>
          <w:p w14:paraId="32E25F57" w14:textId="77777777" w:rsidR="009B6FA3" w:rsidRPr="003B3D10" w:rsidRDefault="009B6FA3" w:rsidP="009B6FA3">
            <w:pPr>
              <w:rPr>
                <w:rFonts w:ascii="Arial" w:hAnsi="Arial" w:cs="Arial"/>
                <w:b/>
                <w:sz w:val="18"/>
                <w:szCs w:val="18"/>
              </w:rPr>
            </w:pPr>
            <w:r w:rsidRPr="003B3D10">
              <w:rPr>
                <w:rFonts w:ascii="Arial" w:hAnsi="Arial" w:cs="Arial"/>
                <w:b/>
                <w:sz w:val="18"/>
                <w:szCs w:val="18"/>
              </w:rPr>
              <w:t>QoS concept and functionality</w:t>
            </w:r>
          </w:p>
          <w:p w14:paraId="31705FB4"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 Any QoS related aspects from specific services support.</w:t>
            </w:r>
          </w:p>
        </w:tc>
      </w:tr>
      <w:tr w:rsidR="009B6FA3" w:rsidRPr="003B3D10" w14:paraId="2F42F7AE" w14:textId="77777777" w:rsidTr="00DF5F7C">
        <w:tc>
          <w:tcPr>
            <w:tcW w:w="808" w:type="dxa"/>
            <w:shd w:val="clear" w:color="auto" w:fill="auto"/>
          </w:tcPr>
          <w:p w14:paraId="3C8A199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12992" w:type="dxa"/>
            <w:gridSpan w:val="2"/>
            <w:shd w:val="clear" w:color="auto" w:fill="auto"/>
          </w:tcPr>
          <w:p w14:paraId="19041890" w14:textId="77777777" w:rsidR="009B6FA3" w:rsidRPr="003B3D10" w:rsidRDefault="009B6FA3" w:rsidP="009B6FA3">
            <w:pPr>
              <w:rPr>
                <w:rFonts w:ascii="Arial" w:hAnsi="Arial" w:cs="Arial"/>
                <w:b/>
                <w:sz w:val="18"/>
                <w:szCs w:val="18"/>
              </w:rPr>
            </w:pPr>
            <w:r w:rsidRPr="003B3D10">
              <w:rPr>
                <w:rFonts w:ascii="Arial" w:hAnsi="Arial" w:cs="Arial"/>
                <w:b/>
                <w:sz w:val="18"/>
                <w:szCs w:val="18"/>
              </w:rPr>
              <w:t>Policy and charging control</w:t>
            </w:r>
          </w:p>
          <w:p w14:paraId="4D2EFEF7" w14:textId="77777777" w:rsidR="009B6FA3" w:rsidRPr="003B3D10" w:rsidRDefault="009B6FA3" w:rsidP="009B6FA3">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r>
      <w:tr w:rsidR="009B6FA3" w:rsidRPr="003B3D10" w14:paraId="26B88983" w14:textId="77777777" w:rsidTr="00DF5F7C">
        <w:trPr>
          <w:trHeight w:val="2843"/>
        </w:trPr>
        <w:tc>
          <w:tcPr>
            <w:tcW w:w="808" w:type="dxa"/>
            <w:shd w:val="clear" w:color="auto" w:fill="auto"/>
          </w:tcPr>
          <w:p w14:paraId="3724985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6.7</w:t>
            </w:r>
          </w:p>
        </w:tc>
        <w:tc>
          <w:tcPr>
            <w:tcW w:w="12992" w:type="dxa"/>
            <w:gridSpan w:val="2"/>
            <w:shd w:val="clear" w:color="auto" w:fill="auto"/>
          </w:tcPr>
          <w:p w14:paraId="11F4278E" w14:textId="77777777" w:rsidR="009B6FA3" w:rsidRPr="003B3D10" w:rsidRDefault="009B6FA3" w:rsidP="009B6FA3">
            <w:pPr>
              <w:rPr>
                <w:rFonts w:ascii="Arial" w:hAnsi="Arial" w:cs="Arial"/>
                <w:b/>
                <w:sz w:val="18"/>
                <w:szCs w:val="18"/>
              </w:rPr>
            </w:pPr>
            <w:r w:rsidRPr="003B3D10">
              <w:rPr>
                <w:rFonts w:ascii="Arial" w:hAnsi="Arial" w:cs="Arial"/>
                <w:b/>
                <w:sz w:val="18"/>
                <w:szCs w:val="18"/>
              </w:rPr>
              <w:t>3GPP access specific functionality and flows</w:t>
            </w:r>
          </w:p>
          <w:p w14:paraId="5E9E3B0A" w14:textId="77777777" w:rsidR="009B6FA3" w:rsidRPr="003B3D10" w:rsidRDefault="009B6FA3" w:rsidP="009B6FA3">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 if primarily motivated by the procedures here. </w:t>
            </w:r>
            <w:proofErr w:type="gramStart"/>
            <w:r w:rsidRPr="003B3D10">
              <w:rPr>
                <w:rFonts w:ascii="Arial" w:hAnsi="Arial" w:cs="Arial"/>
                <w:sz w:val="18"/>
                <w:szCs w:val="18"/>
                <w:lang w:eastAsia="ar-SA"/>
              </w:rPr>
              <w:t>Also</w:t>
            </w:r>
            <w:proofErr w:type="gramEnd"/>
            <w:r w:rsidRPr="003B3D10">
              <w:rPr>
                <w:rFonts w:ascii="Arial" w:hAnsi="Arial" w:cs="Arial"/>
                <w:sz w:val="18"/>
                <w:szCs w:val="18"/>
                <w:lang w:eastAsia="ar-SA"/>
              </w:rPr>
              <w:t xml:space="preserve">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774BE145"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0E10D3"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77A832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r>
      <w:tr w:rsidR="009B6FA3" w:rsidRPr="003B3D10" w14:paraId="0F71D4B5" w14:textId="77777777" w:rsidTr="00DF5F7C">
        <w:trPr>
          <w:trHeight w:val="1952"/>
        </w:trPr>
        <w:tc>
          <w:tcPr>
            <w:tcW w:w="808" w:type="dxa"/>
            <w:shd w:val="clear" w:color="auto" w:fill="auto"/>
          </w:tcPr>
          <w:p w14:paraId="10803B43"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6.8</w:t>
            </w:r>
          </w:p>
          <w:p w14:paraId="226E368F" w14:textId="77777777" w:rsidR="009B6FA3" w:rsidRPr="003B3D10" w:rsidRDefault="009B6FA3" w:rsidP="009B6FA3">
            <w:pPr>
              <w:suppressAutoHyphens/>
              <w:spacing w:after="120"/>
              <w:rPr>
                <w:rFonts w:ascii="Arial" w:eastAsia="Batang" w:hAnsi="Arial" w:cs="Arial"/>
                <w:b/>
                <w:color w:val="auto"/>
                <w:sz w:val="18"/>
                <w:szCs w:val="18"/>
                <w:lang w:eastAsia="ar-SA"/>
              </w:rPr>
            </w:pPr>
          </w:p>
        </w:tc>
        <w:tc>
          <w:tcPr>
            <w:tcW w:w="12992" w:type="dxa"/>
            <w:gridSpan w:val="2"/>
            <w:shd w:val="clear" w:color="auto" w:fill="auto"/>
          </w:tcPr>
          <w:p w14:paraId="792FCEC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3A1CCFC2"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7E5B1E1D"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 NAS level procedures and functions that are needed to support or enable specific services, </w:t>
            </w:r>
            <w:proofErr w:type="gramStart"/>
            <w:r w:rsidRPr="003B3D10">
              <w:rPr>
                <w:rFonts w:ascii="Arial" w:hAnsi="Arial" w:cs="Arial"/>
                <w:sz w:val="18"/>
                <w:szCs w:val="18"/>
                <w:lang w:eastAsia="ar-SA"/>
              </w:rPr>
              <w:t>e.g.</w:t>
            </w:r>
            <w:proofErr w:type="gramEnd"/>
            <w:r w:rsidRPr="003B3D10">
              <w:rPr>
                <w:rFonts w:ascii="Arial" w:hAnsi="Arial" w:cs="Arial"/>
                <w:sz w:val="18"/>
                <w:szCs w:val="18"/>
                <w:lang w:eastAsia="ar-SA"/>
              </w:rPr>
              <w:t xml:space="preserve"> for carrying SMS.</w:t>
            </w:r>
          </w:p>
          <w:p w14:paraId="089F3A2C"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5F87525E"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r>
      <w:tr w:rsidR="009B6FA3" w:rsidRPr="003B3D10" w14:paraId="31D24978" w14:textId="77777777" w:rsidTr="00DF5F7C">
        <w:tc>
          <w:tcPr>
            <w:tcW w:w="808" w:type="dxa"/>
            <w:shd w:val="clear" w:color="auto" w:fill="auto"/>
          </w:tcPr>
          <w:p w14:paraId="1CF9E0E6"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12992" w:type="dxa"/>
            <w:gridSpan w:val="2"/>
            <w:shd w:val="clear" w:color="auto" w:fill="auto"/>
          </w:tcPr>
          <w:p w14:paraId="3935936C" w14:textId="77777777" w:rsidR="009B6FA3" w:rsidRPr="003B3D10" w:rsidRDefault="009B6FA3" w:rsidP="009B6FA3">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57657518" w14:textId="77777777"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Related high level function descriptions. Related system procedure flows. Related </w:t>
            </w:r>
            <w:proofErr w:type="gramStart"/>
            <w:r w:rsidRPr="003B3D10">
              <w:rPr>
                <w:rFonts w:ascii="Arial" w:eastAsia="Batang" w:hAnsi="Arial" w:cs="Arial"/>
                <w:color w:val="auto"/>
                <w:sz w:val="18"/>
                <w:szCs w:val="18"/>
                <w:lang w:eastAsia="ar-SA"/>
              </w:rPr>
              <w:t>service based</w:t>
            </w:r>
            <w:proofErr w:type="gramEnd"/>
            <w:r w:rsidRPr="003B3D10">
              <w:rPr>
                <w:rFonts w:ascii="Arial" w:eastAsia="Batang" w:hAnsi="Arial" w:cs="Arial"/>
                <w:color w:val="auto"/>
                <w:sz w:val="18"/>
                <w:szCs w:val="18"/>
                <w:lang w:eastAsia="ar-SA"/>
              </w:rPr>
              <w:t xml:space="preserve"> procedures.</w:t>
            </w:r>
          </w:p>
        </w:tc>
      </w:tr>
      <w:tr w:rsidR="009B6FA3" w:rsidRPr="003B3D10" w14:paraId="68FF5197" w14:textId="77777777" w:rsidTr="00DF5F7C">
        <w:tc>
          <w:tcPr>
            <w:tcW w:w="808" w:type="dxa"/>
            <w:shd w:val="clear" w:color="auto" w:fill="auto"/>
          </w:tcPr>
          <w:p w14:paraId="6B5941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12992" w:type="dxa"/>
            <w:gridSpan w:val="2"/>
            <w:shd w:val="clear" w:color="auto" w:fill="auto"/>
          </w:tcPr>
          <w:p w14:paraId="5A34D0E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37402D7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including non3GPP access related specifics of RM and CM states and registration procedures. Related system procedure flows. Related </w:t>
            </w:r>
            <w:proofErr w:type="gramStart"/>
            <w:r w:rsidRPr="003B3D10">
              <w:rPr>
                <w:rFonts w:ascii="Arial" w:hAnsi="Arial" w:cs="Arial"/>
                <w:sz w:val="18"/>
                <w:szCs w:val="18"/>
                <w:lang w:eastAsia="ar-SA"/>
              </w:rPr>
              <w:t>service based</w:t>
            </w:r>
            <w:proofErr w:type="gramEnd"/>
            <w:r w:rsidRPr="003B3D10">
              <w:rPr>
                <w:rFonts w:ascii="Arial" w:hAnsi="Arial" w:cs="Arial"/>
                <w:sz w:val="18"/>
                <w:szCs w:val="18"/>
                <w:lang w:eastAsia="ar-SA"/>
              </w:rPr>
              <w:t xml:space="preserve"> procedures.</w:t>
            </w:r>
          </w:p>
        </w:tc>
      </w:tr>
      <w:tr w:rsidR="009B6FA3" w:rsidRPr="003B3D10" w14:paraId="288890F6" w14:textId="77777777" w:rsidTr="00DF5F7C">
        <w:tc>
          <w:tcPr>
            <w:tcW w:w="808" w:type="dxa"/>
            <w:shd w:val="clear" w:color="auto" w:fill="auto"/>
          </w:tcPr>
          <w:p w14:paraId="25EA0D3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12992" w:type="dxa"/>
            <w:gridSpan w:val="2"/>
            <w:shd w:val="clear" w:color="auto" w:fill="auto"/>
          </w:tcPr>
          <w:p w14:paraId="1F0A888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72251CDA" w14:textId="77777777" w:rsidR="009B6FA3" w:rsidRPr="003B3D10" w:rsidRDefault="009B6FA3" w:rsidP="009B6FA3">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r>
      <w:tr w:rsidR="009B6FA3" w:rsidRPr="00E024A0" w14:paraId="4F500D02" w14:textId="77777777" w:rsidTr="00DF5F7C">
        <w:tc>
          <w:tcPr>
            <w:tcW w:w="808" w:type="dxa"/>
            <w:shd w:val="clear" w:color="auto" w:fill="92D050"/>
          </w:tcPr>
          <w:p w14:paraId="1A2DFCC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12992" w:type="dxa"/>
            <w:gridSpan w:val="2"/>
            <w:shd w:val="clear" w:color="auto" w:fill="92D050"/>
          </w:tcPr>
          <w:p w14:paraId="7147BFE6" w14:textId="77777777" w:rsidR="009B6FA3"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6899D7AF" w14:textId="2376DBC2"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21D95AF3" w14:textId="4FD81913" w:rsidR="009B6FA3" w:rsidRPr="002C302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p w14:paraId="70F43B99"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59F97A85" w14:textId="77777777" w:rsidTr="00DF5F7C">
        <w:tc>
          <w:tcPr>
            <w:tcW w:w="808" w:type="dxa"/>
            <w:shd w:val="clear" w:color="auto" w:fill="auto"/>
          </w:tcPr>
          <w:p w14:paraId="4D0FD71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12992" w:type="dxa"/>
            <w:gridSpan w:val="2"/>
            <w:shd w:val="clear" w:color="auto" w:fill="auto"/>
          </w:tcPr>
          <w:p w14:paraId="73BBBDF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r>
      <w:tr w:rsidR="009B6FA3" w:rsidRPr="003B3D10" w14:paraId="71CFEEFD" w14:textId="77777777" w:rsidTr="00DF5F7C">
        <w:tc>
          <w:tcPr>
            <w:tcW w:w="808" w:type="dxa"/>
            <w:shd w:val="clear" w:color="auto" w:fill="auto"/>
          </w:tcPr>
          <w:p w14:paraId="52DE1A6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12992" w:type="dxa"/>
            <w:gridSpan w:val="2"/>
            <w:shd w:val="clear" w:color="auto" w:fill="auto"/>
          </w:tcPr>
          <w:p w14:paraId="2DA6E1D1"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r>
      <w:tr w:rsidR="009B6FA3" w:rsidRPr="003B3D10" w14:paraId="7EFC6BB2" w14:textId="77777777" w:rsidTr="00DF5F7C">
        <w:tc>
          <w:tcPr>
            <w:tcW w:w="808" w:type="dxa"/>
            <w:shd w:val="clear" w:color="auto" w:fill="auto"/>
          </w:tcPr>
          <w:p w14:paraId="5110478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12992" w:type="dxa"/>
            <w:gridSpan w:val="2"/>
            <w:shd w:val="clear" w:color="auto" w:fill="auto"/>
          </w:tcPr>
          <w:p w14:paraId="789534B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r>
      <w:tr w:rsidR="009B6FA3" w:rsidRPr="003B3D10" w14:paraId="7A3EB6AD" w14:textId="77777777" w:rsidTr="00DF5F7C">
        <w:tc>
          <w:tcPr>
            <w:tcW w:w="808" w:type="dxa"/>
            <w:shd w:val="clear" w:color="auto" w:fill="auto"/>
          </w:tcPr>
          <w:p w14:paraId="34BC90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7.4</w:t>
            </w:r>
          </w:p>
        </w:tc>
        <w:tc>
          <w:tcPr>
            <w:tcW w:w="12992" w:type="dxa"/>
            <w:gridSpan w:val="2"/>
            <w:shd w:val="clear" w:color="auto" w:fill="auto"/>
          </w:tcPr>
          <w:p w14:paraId="40F82DD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r>
      <w:tr w:rsidR="009B6FA3" w:rsidRPr="003B3D10" w14:paraId="1C578364" w14:textId="77777777" w:rsidTr="00DF5F7C">
        <w:tc>
          <w:tcPr>
            <w:tcW w:w="808" w:type="dxa"/>
            <w:shd w:val="clear" w:color="auto" w:fill="auto"/>
          </w:tcPr>
          <w:p w14:paraId="52F3141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12992" w:type="dxa"/>
            <w:gridSpan w:val="2"/>
            <w:shd w:val="clear" w:color="auto" w:fill="auto"/>
          </w:tcPr>
          <w:p w14:paraId="525793BF"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w:t>
            </w:r>
            <w:proofErr w:type="spellStart"/>
            <w:r w:rsidRPr="003B3D10">
              <w:rPr>
                <w:rFonts w:ascii="Arial" w:eastAsia="Batang" w:hAnsi="Arial" w:cs="Arial"/>
                <w:b/>
                <w:color w:val="auto"/>
                <w:sz w:val="18"/>
                <w:szCs w:val="18"/>
                <w:lang w:eastAsia="ar-SA"/>
              </w:rPr>
              <w:t>eNA</w:t>
            </w:r>
            <w:proofErr w:type="spellEnd"/>
            <w:r w:rsidRPr="003B3D10">
              <w:rPr>
                <w:rFonts w:ascii="Arial" w:eastAsia="Batang" w:hAnsi="Arial" w:cs="Arial"/>
                <w:b/>
                <w:color w:val="auto"/>
                <w:sz w:val="18"/>
                <w:szCs w:val="18"/>
                <w:lang w:eastAsia="ar-SA"/>
              </w:rPr>
              <w:t>)</w:t>
            </w:r>
          </w:p>
        </w:tc>
      </w:tr>
      <w:tr w:rsidR="009B6FA3" w:rsidRPr="003B3D10" w14:paraId="3E31D42B" w14:textId="77777777" w:rsidTr="00DF5F7C">
        <w:tc>
          <w:tcPr>
            <w:tcW w:w="808" w:type="dxa"/>
            <w:shd w:val="clear" w:color="auto" w:fill="auto"/>
          </w:tcPr>
          <w:p w14:paraId="64585AF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12992" w:type="dxa"/>
            <w:gridSpan w:val="2"/>
            <w:shd w:val="clear" w:color="auto" w:fill="auto"/>
          </w:tcPr>
          <w:p w14:paraId="2CA65BB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r>
      <w:tr w:rsidR="009B6FA3" w:rsidRPr="003B3D10" w14:paraId="1780429F" w14:textId="77777777" w:rsidTr="00DF5F7C">
        <w:tc>
          <w:tcPr>
            <w:tcW w:w="808" w:type="dxa"/>
            <w:shd w:val="clear" w:color="auto" w:fill="auto"/>
          </w:tcPr>
          <w:p w14:paraId="18A54D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12992" w:type="dxa"/>
            <w:gridSpan w:val="2"/>
            <w:shd w:val="clear" w:color="auto" w:fill="auto"/>
          </w:tcPr>
          <w:p w14:paraId="188D178D" w14:textId="77777777" w:rsidR="009B6FA3" w:rsidRPr="007832A6"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w:t>
            </w:r>
            <w:proofErr w:type="spellStart"/>
            <w:r w:rsidRPr="003B3D10">
              <w:rPr>
                <w:rFonts w:ascii="Arial" w:eastAsia="Batang" w:hAnsi="Arial" w:cs="Arial"/>
                <w:b/>
                <w:color w:val="auto"/>
                <w:sz w:val="18"/>
                <w:szCs w:val="18"/>
                <w:lang w:eastAsia="ar-SA"/>
              </w:rPr>
              <w:t>Vertical_LAN</w:t>
            </w:r>
            <w:proofErr w:type="spellEnd"/>
            <w:r w:rsidRPr="003B3D10">
              <w:rPr>
                <w:rFonts w:ascii="Arial" w:eastAsia="Batang" w:hAnsi="Arial" w:cs="Arial"/>
                <w:b/>
                <w:color w:val="auto"/>
                <w:sz w:val="18"/>
                <w:szCs w:val="18"/>
                <w:lang w:eastAsia="ar-SA"/>
              </w:rPr>
              <w:t>)</w:t>
            </w:r>
          </w:p>
        </w:tc>
      </w:tr>
      <w:tr w:rsidR="009B6FA3" w:rsidRPr="003B3D10" w14:paraId="706B7BAB" w14:textId="77777777" w:rsidTr="00DF5F7C">
        <w:tc>
          <w:tcPr>
            <w:tcW w:w="808" w:type="dxa"/>
            <w:shd w:val="clear" w:color="auto" w:fill="auto"/>
          </w:tcPr>
          <w:p w14:paraId="2E8893AC"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12992" w:type="dxa"/>
            <w:gridSpan w:val="2"/>
            <w:shd w:val="clear" w:color="auto" w:fill="auto"/>
          </w:tcPr>
          <w:p w14:paraId="4895F305"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r>
      <w:tr w:rsidR="009B6FA3" w:rsidRPr="003B3D10" w14:paraId="3DDB2F62" w14:textId="77777777" w:rsidTr="00DF5F7C">
        <w:tc>
          <w:tcPr>
            <w:tcW w:w="808" w:type="dxa"/>
            <w:shd w:val="clear" w:color="auto" w:fill="auto"/>
          </w:tcPr>
          <w:p w14:paraId="6674514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12992" w:type="dxa"/>
            <w:gridSpan w:val="2"/>
            <w:shd w:val="clear" w:color="auto" w:fill="auto"/>
          </w:tcPr>
          <w:p w14:paraId="175EB18A"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r>
      <w:tr w:rsidR="009B6FA3" w:rsidRPr="003B3D10" w14:paraId="35219C5F" w14:textId="77777777" w:rsidTr="00DF5F7C">
        <w:tc>
          <w:tcPr>
            <w:tcW w:w="808" w:type="dxa"/>
            <w:shd w:val="clear" w:color="auto" w:fill="auto"/>
          </w:tcPr>
          <w:p w14:paraId="1CB5A64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0</w:t>
            </w:r>
          </w:p>
        </w:tc>
        <w:tc>
          <w:tcPr>
            <w:tcW w:w="12992" w:type="dxa"/>
            <w:gridSpan w:val="2"/>
            <w:shd w:val="clear" w:color="auto" w:fill="auto"/>
          </w:tcPr>
          <w:p w14:paraId="7FB7FBC7"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r>
      <w:tr w:rsidR="009B6FA3" w:rsidRPr="003B3D10" w14:paraId="7AA25E99" w14:textId="77777777" w:rsidTr="00DF5F7C">
        <w:tc>
          <w:tcPr>
            <w:tcW w:w="808" w:type="dxa"/>
            <w:shd w:val="clear" w:color="auto" w:fill="auto"/>
          </w:tcPr>
          <w:p w14:paraId="6578B34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1</w:t>
            </w:r>
          </w:p>
        </w:tc>
        <w:tc>
          <w:tcPr>
            <w:tcW w:w="12992" w:type="dxa"/>
            <w:gridSpan w:val="2"/>
            <w:shd w:val="clear" w:color="auto" w:fill="auto"/>
          </w:tcPr>
          <w:p w14:paraId="6283025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w:t>
            </w:r>
            <w:proofErr w:type="spellStart"/>
            <w:r w:rsidRPr="003B3D10">
              <w:rPr>
                <w:rFonts w:ascii="Arial" w:eastAsia="Batang" w:hAnsi="Arial" w:cs="Arial"/>
                <w:b/>
                <w:color w:val="auto"/>
                <w:sz w:val="18"/>
                <w:szCs w:val="18"/>
                <w:lang w:eastAsia="ar-SA"/>
              </w:rPr>
              <w:t>eNS</w:t>
            </w:r>
            <w:proofErr w:type="spellEnd"/>
            <w:r w:rsidRPr="003B3D10">
              <w:rPr>
                <w:rFonts w:ascii="Arial" w:eastAsia="Batang" w:hAnsi="Arial" w:cs="Arial"/>
                <w:b/>
                <w:color w:val="auto"/>
                <w:sz w:val="18"/>
                <w:szCs w:val="18"/>
                <w:lang w:eastAsia="ar-SA"/>
              </w:rPr>
              <w:t>)</w:t>
            </w:r>
          </w:p>
        </w:tc>
      </w:tr>
      <w:tr w:rsidR="009B6FA3" w:rsidRPr="003B3D10" w14:paraId="750FF306" w14:textId="77777777" w:rsidTr="00DF5F7C">
        <w:tc>
          <w:tcPr>
            <w:tcW w:w="808" w:type="dxa"/>
            <w:shd w:val="clear" w:color="auto" w:fill="auto"/>
          </w:tcPr>
          <w:p w14:paraId="4214170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7.1</w:t>
            </w:r>
            <w:r>
              <w:rPr>
                <w:rFonts w:ascii="Arial" w:eastAsia="Batang" w:hAnsi="Arial" w:cs="Arial"/>
                <w:b/>
                <w:color w:val="auto"/>
                <w:sz w:val="18"/>
                <w:szCs w:val="18"/>
                <w:lang w:eastAsia="ar-SA"/>
              </w:rPr>
              <w:t>2</w:t>
            </w:r>
          </w:p>
        </w:tc>
        <w:tc>
          <w:tcPr>
            <w:tcW w:w="12992" w:type="dxa"/>
            <w:gridSpan w:val="2"/>
            <w:shd w:val="clear" w:color="auto" w:fill="auto"/>
          </w:tcPr>
          <w:p w14:paraId="17C37248"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r>
      <w:tr w:rsidR="009B6FA3" w:rsidRPr="003B3D10" w14:paraId="1EFF3FD8" w14:textId="77777777" w:rsidTr="00DF5F7C">
        <w:tc>
          <w:tcPr>
            <w:tcW w:w="808" w:type="dxa"/>
            <w:shd w:val="clear" w:color="auto" w:fill="auto"/>
          </w:tcPr>
          <w:p w14:paraId="7FEB221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3</w:t>
            </w:r>
          </w:p>
        </w:tc>
        <w:tc>
          <w:tcPr>
            <w:tcW w:w="12992" w:type="dxa"/>
            <w:gridSpan w:val="2"/>
            <w:shd w:val="clear" w:color="auto" w:fill="auto"/>
          </w:tcPr>
          <w:p w14:paraId="7A86CDCC"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r>
      <w:tr w:rsidR="009B6FA3" w:rsidRPr="003B3D10" w14:paraId="57043F55" w14:textId="77777777" w:rsidTr="00DF5F7C">
        <w:tc>
          <w:tcPr>
            <w:tcW w:w="808" w:type="dxa"/>
            <w:shd w:val="clear" w:color="auto" w:fill="auto"/>
          </w:tcPr>
          <w:p w14:paraId="41410AC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4</w:t>
            </w:r>
          </w:p>
        </w:tc>
        <w:tc>
          <w:tcPr>
            <w:tcW w:w="12992" w:type="dxa"/>
            <w:gridSpan w:val="2"/>
            <w:shd w:val="clear" w:color="auto" w:fill="auto"/>
          </w:tcPr>
          <w:p w14:paraId="774633F3"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r>
      <w:tr w:rsidR="009B6FA3" w:rsidRPr="003B3D10" w14:paraId="4DAC83E1" w14:textId="77777777" w:rsidTr="00DF5F7C">
        <w:tc>
          <w:tcPr>
            <w:tcW w:w="808" w:type="dxa"/>
            <w:shd w:val="clear" w:color="auto" w:fill="auto"/>
          </w:tcPr>
          <w:p w14:paraId="58FE76A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5</w:t>
            </w:r>
          </w:p>
        </w:tc>
        <w:tc>
          <w:tcPr>
            <w:tcW w:w="12992" w:type="dxa"/>
            <w:gridSpan w:val="2"/>
            <w:shd w:val="clear" w:color="auto" w:fill="auto"/>
          </w:tcPr>
          <w:p w14:paraId="351A7ED2"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r>
      <w:tr w:rsidR="009B6FA3" w:rsidRPr="003B3D10" w14:paraId="7CE01F98" w14:textId="77777777" w:rsidTr="00DF5F7C">
        <w:tc>
          <w:tcPr>
            <w:tcW w:w="808" w:type="dxa"/>
            <w:shd w:val="clear" w:color="auto" w:fill="auto"/>
          </w:tcPr>
          <w:p w14:paraId="6E4C37C9"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6</w:t>
            </w:r>
          </w:p>
        </w:tc>
        <w:tc>
          <w:tcPr>
            <w:tcW w:w="12992" w:type="dxa"/>
            <w:gridSpan w:val="2"/>
            <w:shd w:val="clear" w:color="auto" w:fill="auto"/>
          </w:tcPr>
          <w:p w14:paraId="7D050D2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w:t>
            </w:r>
            <w:proofErr w:type="spellStart"/>
            <w:r w:rsidRPr="003B3D10">
              <w:rPr>
                <w:rFonts w:ascii="Arial" w:eastAsia="Batang" w:hAnsi="Arial" w:cs="Arial"/>
                <w:b/>
                <w:color w:val="auto"/>
                <w:sz w:val="18"/>
                <w:szCs w:val="18"/>
                <w:lang w:eastAsia="ar-SA"/>
              </w:rPr>
              <w:t>xBDT</w:t>
            </w:r>
            <w:proofErr w:type="spellEnd"/>
            <w:r w:rsidRPr="003B3D10">
              <w:rPr>
                <w:rFonts w:ascii="Arial" w:eastAsia="Batang" w:hAnsi="Arial" w:cs="Arial"/>
                <w:b/>
                <w:color w:val="auto"/>
                <w:sz w:val="18"/>
                <w:szCs w:val="18"/>
                <w:lang w:eastAsia="ar-SA"/>
              </w:rPr>
              <w:t>)</w:t>
            </w:r>
          </w:p>
        </w:tc>
      </w:tr>
      <w:tr w:rsidR="009B6FA3" w:rsidRPr="003B3D10" w14:paraId="392A675D" w14:textId="77777777" w:rsidTr="00DF5F7C">
        <w:tc>
          <w:tcPr>
            <w:tcW w:w="808" w:type="dxa"/>
            <w:shd w:val="clear" w:color="auto" w:fill="auto"/>
          </w:tcPr>
          <w:p w14:paraId="3D290D3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Pr>
                <w:rFonts w:ascii="Arial" w:eastAsia="Batang" w:hAnsi="Arial" w:cs="Arial"/>
                <w:b/>
                <w:color w:val="auto"/>
                <w:sz w:val="18"/>
                <w:szCs w:val="18"/>
                <w:lang w:eastAsia="ar-SA"/>
              </w:rPr>
              <w:t>7</w:t>
            </w:r>
          </w:p>
        </w:tc>
        <w:tc>
          <w:tcPr>
            <w:tcW w:w="12992" w:type="dxa"/>
            <w:gridSpan w:val="2"/>
            <w:shd w:val="clear" w:color="auto" w:fill="auto"/>
          </w:tcPr>
          <w:p w14:paraId="6AEBFE1E"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r>
      <w:tr w:rsidR="009B6FA3" w:rsidRPr="003B3D10" w14:paraId="1497461C" w14:textId="77777777" w:rsidTr="00DF5F7C">
        <w:tc>
          <w:tcPr>
            <w:tcW w:w="808" w:type="dxa"/>
            <w:shd w:val="clear" w:color="auto" w:fill="92D050"/>
          </w:tcPr>
          <w:p w14:paraId="2ACC255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12992" w:type="dxa"/>
            <w:gridSpan w:val="2"/>
            <w:shd w:val="clear" w:color="auto" w:fill="92D050"/>
          </w:tcPr>
          <w:p w14:paraId="74C14A2D"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Pr>
                <w:rFonts w:ascii="Arial" w:eastAsia="Batang" w:hAnsi="Arial" w:cs="Arial"/>
                <w:b/>
                <w:color w:val="auto"/>
                <w:sz w:val="18"/>
                <w:szCs w:val="18"/>
                <w:u w:val="single"/>
                <w:lang w:eastAsia="ar-SA"/>
              </w:rPr>
              <w:t xml:space="preserve">WIDs </w:t>
            </w:r>
          </w:p>
          <w:p w14:paraId="36479CCE" w14:textId="46BF9496" w:rsidR="009B6FA3"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bookmarkStart w:id="0" w:name="_Hlk127179412"/>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EB4236C" w14:textId="24B7893A" w:rsidR="009B6FA3" w:rsidRPr="003B3D10"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 xml:space="preserve">NOTE: </w:t>
            </w:r>
            <w:r>
              <w:rPr>
                <w:rFonts w:ascii="Arial" w:hAnsi="Arial" w:cs="Arial"/>
                <w:b/>
                <w:color w:val="FF0000"/>
                <w:sz w:val="18"/>
                <w:szCs w:val="18"/>
                <w:highlight w:val="yellow"/>
              </w:rPr>
              <w:t>At SA2</w:t>
            </w:r>
            <w:r w:rsidR="003B4518">
              <w:rPr>
                <w:rFonts w:ascii="Arial" w:hAnsi="Arial" w:cs="Arial"/>
                <w:b/>
                <w:color w:val="FF0000"/>
                <w:sz w:val="18"/>
                <w:szCs w:val="18"/>
                <w:highlight w:val="yellow"/>
              </w:rPr>
              <w:t>#157</w:t>
            </w:r>
            <w:r>
              <w:rPr>
                <w:rFonts w:ascii="Arial" w:hAnsi="Arial" w:cs="Arial"/>
                <w:b/>
                <w:color w:val="FF0000"/>
                <w:sz w:val="18"/>
                <w:szCs w:val="18"/>
                <w:highlight w:val="yellow"/>
              </w:rPr>
              <w:t xml:space="preserve"> only CRs related to incoming LS will be handled</w:t>
            </w:r>
            <w:r w:rsidRPr="003B3D10">
              <w:rPr>
                <w:rFonts w:ascii="Arial" w:hAnsi="Arial" w:cs="Arial"/>
                <w:b/>
                <w:color w:val="FF0000"/>
                <w:sz w:val="18"/>
                <w:szCs w:val="18"/>
                <w:highlight w:val="yellow"/>
              </w:rPr>
              <w:t>.</w:t>
            </w:r>
            <w:r w:rsidRPr="003B3D10">
              <w:rPr>
                <w:rFonts w:ascii="Arial" w:hAnsi="Arial" w:cs="Arial"/>
                <w:b/>
                <w:color w:val="FF0000"/>
                <w:sz w:val="18"/>
                <w:szCs w:val="18"/>
              </w:rPr>
              <w:t xml:space="preserve"> </w:t>
            </w:r>
          </w:p>
          <w:bookmarkEnd w:id="0"/>
          <w:p w14:paraId="7457596F" w14:textId="77777777" w:rsidR="009B6FA3" w:rsidRPr="00C265CC" w:rsidRDefault="009B6FA3" w:rsidP="009B6FA3">
            <w:pPr>
              <w:suppressAutoHyphens/>
              <w:overflowPunct/>
              <w:autoSpaceDE/>
              <w:autoSpaceDN/>
              <w:adjustRightInd/>
              <w:spacing w:after="120"/>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15E0D5F9" w14:textId="77777777" w:rsidTr="00DF5F7C">
        <w:tc>
          <w:tcPr>
            <w:tcW w:w="808" w:type="dxa"/>
            <w:shd w:val="clear" w:color="auto" w:fill="FFFFFF"/>
          </w:tcPr>
          <w:p w14:paraId="0A695C9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12992" w:type="dxa"/>
            <w:gridSpan w:val="2"/>
            <w:shd w:val="clear" w:color="auto" w:fill="FFFFFF"/>
          </w:tcPr>
          <w:p w14:paraId="0710E9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02B085C0" w14:textId="77777777" w:rsidTr="00DF5F7C">
        <w:tc>
          <w:tcPr>
            <w:tcW w:w="808" w:type="dxa"/>
            <w:shd w:val="clear" w:color="auto" w:fill="FFFFFF"/>
          </w:tcPr>
          <w:p w14:paraId="6D7D802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12992" w:type="dxa"/>
            <w:gridSpan w:val="2"/>
            <w:shd w:val="clear" w:color="auto" w:fill="FFFFFF"/>
          </w:tcPr>
          <w:p w14:paraId="02A967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Non-Public Networks (</w:t>
            </w:r>
            <w:proofErr w:type="spellStart"/>
            <w:r w:rsidRPr="003B3D10">
              <w:rPr>
                <w:rFonts w:ascii="Arial" w:eastAsia="Batang" w:hAnsi="Arial" w:cs="Arial"/>
                <w:b/>
                <w:color w:val="auto"/>
                <w:sz w:val="18"/>
                <w:szCs w:val="18"/>
                <w:lang w:eastAsia="ar-SA"/>
              </w:rPr>
              <w:t>eNPN</w:t>
            </w:r>
            <w:proofErr w:type="spellEnd"/>
            <w:r w:rsidRPr="003B3D10">
              <w:rPr>
                <w:rFonts w:ascii="Arial" w:eastAsia="Batang" w:hAnsi="Arial" w:cs="Arial"/>
                <w:b/>
                <w:color w:val="auto"/>
                <w:sz w:val="18"/>
                <w:szCs w:val="18"/>
                <w:lang w:eastAsia="ar-SA"/>
              </w:rPr>
              <w:t>)</w:t>
            </w:r>
          </w:p>
        </w:tc>
      </w:tr>
      <w:tr w:rsidR="009B6FA3" w:rsidRPr="003B3D10" w14:paraId="7576528C" w14:textId="77777777" w:rsidTr="00DF5F7C">
        <w:tc>
          <w:tcPr>
            <w:tcW w:w="808" w:type="dxa"/>
            <w:shd w:val="clear" w:color="auto" w:fill="FFFFFF"/>
          </w:tcPr>
          <w:p w14:paraId="4907C2A8"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12992" w:type="dxa"/>
            <w:gridSpan w:val="2"/>
            <w:shd w:val="clear" w:color="auto" w:fill="FFFFFF"/>
          </w:tcPr>
          <w:p w14:paraId="49C391C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Pr="003B3D10">
              <w:rPr>
                <w:rFonts w:ascii="Arial" w:eastAsia="Batang" w:hAnsi="Arial" w:cs="Arial"/>
                <w:b/>
                <w:color w:val="auto"/>
                <w:sz w:val="18"/>
                <w:szCs w:val="18"/>
                <w:lang w:eastAsia="ar-SA"/>
              </w:rPr>
              <w:t>)</w:t>
            </w:r>
          </w:p>
        </w:tc>
      </w:tr>
      <w:tr w:rsidR="009B6FA3" w:rsidRPr="003B3D10" w14:paraId="504DB781" w14:textId="77777777" w:rsidTr="00DF5F7C">
        <w:tc>
          <w:tcPr>
            <w:tcW w:w="808" w:type="dxa"/>
            <w:shd w:val="clear" w:color="auto" w:fill="FFFFFF"/>
          </w:tcPr>
          <w:p w14:paraId="5749C2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12992" w:type="dxa"/>
            <w:gridSpan w:val="2"/>
            <w:shd w:val="clear" w:color="auto" w:fill="FFFFFF"/>
            <w:vAlign w:val="bottom"/>
          </w:tcPr>
          <w:p w14:paraId="43B24D3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3B3D10" w14:paraId="4BADB6A4" w14:textId="77777777" w:rsidTr="00DF5F7C">
        <w:tc>
          <w:tcPr>
            <w:tcW w:w="808" w:type="dxa"/>
            <w:shd w:val="clear" w:color="auto" w:fill="FFFFFF"/>
          </w:tcPr>
          <w:p w14:paraId="5085A7A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12992" w:type="dxa"/>
            <w:gridSpan w:val="2"/>
            <w:shd w:val="clear" w:color="auto" w:fill="FFFFFF"/>
            <w:vAlign w:val="bottom"/>
          </w:tcPr>
          <w:p w14:paraId="327E938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Pr="003B3D10">
              <w:rPr>
                <w:rFonts w:ascii="Arial" w:eastAsia="Batang" w:hAnsi="Arial" w:cs="Arial"/>
                <w:b/>
                <w:color w:val="auto"/>
                <w:sz w:val="18"/>
                <w:szCs w:val="18"/>
                <w:lang w:eastAsia="ar-SA"/>
              </w:rPr>
              <w:t>nhanced support of Industrial IoT - TSC/URLLC enhancements (</w:t>
            </w:r>
            <w:proofErr w:type="spellStart"/>
            <w:r w:rsidRPr="003B3D10">
              <w:rPr>
                <w:rFonts w:ascii="Arial" w:eastAsia="Batang" w:hAnsi="Arial" w:cs="Arial"/>
                <w:b/>
                <w:color w:val="auto"/>
                <w:sz w:val="18"/>
                <w:szCs w:val="18"/>
                <w:lang w:eastAsia="ar-SA"/>
              </w:rPr>
              <w:t>IIoT</w:t>
            </w:r>
            <w:proofErr w:type="spellEnd"/>
            <w:r w:rsidRPr="003B3D10">
              <w:rPr>
                <w:rFonts w:ascii="Arial" w:eastAsia="Batang" w:hAnsi="Arial" w:cs="Arial"/>
                <w:b/>
                <w:color w:val="auto"/>
                <w:sz w:val="18"/>
                <w:szCs w:val="18"/>
                <w:lang w:eastAsia="ar-SA"/>
              </w:rPr>
              <w:t>)</w:t>
            </w:r>
          </w:p>
        </w:tc>
      </w:tr>
      <w:tr w:rsidR="009B6FA3" w:rsidRPr="003B3D10" w14:paraId="779E6865" w14:textId="77777777" w:rsidTr="00DF5F7C">
        <w:tc>
          <w:tcPr>
            <w:tcW w:w="808" w:type="dxa"/>
            <w:shd w:val="clear" w:color="auto" w:fill="FFFFFF"/>
          </w:tcPr>
          <w:p w14:paraId="62448F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12992" w:type="dxa"/>
            <w:gridSpan w:val="2"/>
            <w:shd w:val="clear" w:color="auto" w:fill="FFFFFF"/>
            <w:vAlign w:val="bottom"/>
          </w:tcPr>
          <w:p w14:paraId="7B49322B"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Pr>
                <w:rFonts w:ascii="Arial" w:eastAsia="Batang" w:hAnsi="Arial" w:cs="Arial"/>
                <w:b/>
                <w:color w:val="auto"/>
                <w:sz w:val="18"/>
                <w:szCs w:val="18"/>
                <w:lang w:eastAsia="ar-SA"/>
              </w:rPr>
              <w:t>Phase 2 (ATSSS_Ph2)</w:t>
            </w:r>
          </w:p>
        </w:tc>
      </w:tr>
      <w:tr w:rsidR="009B6FA3" w:rsidRPr="003B3D10" w14:paraId="0961A553" w14:textId="77777777" w:rsidTr="00DF5F7C">
        <w:tc>
          <w:tcPr>
            <w:tcW w:w="808" w:type="dxa"/>
            <w:shd w:val="clear" w:color="auto" w:fill="FFFFFF"/>
          </w:tcPr>
          <w:p w14:paraId="1317E1D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12992" w:type="dxa"/>
            <w:gridSpan w:val="2"/>
            <w:shd w:val="clear" w:color="auto" w:fill="FFFFFF"/>
            <w:vAlign w:val="bottom"/>
          </w:tcPr>
          <w:p w14:paraId="163F54A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r>
      <w:tr w:rsidR="009B6FA3" w:rsidRPr="003B3D10" w14:paraId="67A3F8CE" w14:textId="77777777" w:rsidTr="00DF5F7C">
        <w:tc>
          <w:tcPr>
            <w:tcW w:w="808" w:type="dxa"/>
            <w:shd w:val="clear" w:color="auto" w:fill="FFFFFF"/>
          </w:tcPr>
          <w:p w14:paraId="02100B6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12992" w:type="dxa"/>
            <w:gridSpan w:val="2"/>
            <w:shd w:val="clear" w:color="auto" w:fill="FFFFFF"/>
          </w:tcPr>
          <w:p w14:paraId="3C92A611"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Pr="003B3D10">
              <w:rPr>
                <w:rFonts w:ascii="Arial" w:eastAsia="Batang" w:hAnsi="Arial" w:cs="Arial"/>
                <w:b/>
                <w:color w:val="auto"/>
                <w:sz w:val="18"/>
                <w:szCs w:val="18"/>
                <w:lang w:eastAsia="ar-SA"/>
              </w:rPr>
              <w:t>ystem enhancement for Proximity based Services in 5GS (5G_ProSe)</w:t>
            </w:r>
          </w:p>
        </w:tc>
      </w:tr>
      <w:tr w:rsidR="009B6FA3" w:rsidRPr="003B3D10" w14:paraId="7779BE6D" w14:textId="77777777" w:rsidTr="00DF5F7C">
        <w:tc>
          <w:tcPr>
            <w:tcW w:w="808" w:type="dxa"/>
            <w:shd w:val="clear" w:color="auto" w:fill="FFFFFF"/>
          </w:tcPr>
          <w:p w14:paraId="188CEB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12992" w:type="dxa"/>
            <w:gridSpan w:val="2"/>
            <w:shd w:val="clear" w:color="auto" w:fill="FFFFFF"/>
          </w:tcPr>
          <w:p w14:paraId="712220F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rchitectural enhancements for 5G multicast-broadcast services (5MBS)</w:t>
            </w:r>
          </w:p>
        </w:tc>
      </w:tr>
      <w:tr w:rsidR="009B6FA3" w:rsidRPr="003B3D10" w14:paraId="19914AE7" w14:textId="77777777" w:rsidTr="00DF5F7C">
        <w:tc>
          <w:tcPr>
            <w:tcW w:w="808" w:type="dxa"/>
            <w:shd w:val="clear" w:color="auto" w:fill="FFFFFF"/>
          </w:tcPr>
          <w:p w14:paraId="148B48B2"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12992" w:type="dxa"/>
            <w:gridSpan w:val="2"/>
            <w:shd w:val="clear" w:color="auto" w:fill="FFFFFF"/>
          </w:tcPr>
          <w:p w14:paraId="3E709A1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r>
      <w:tr w:rsidR="009B6FA3" w:rsidRPr="003B3D10" w14:paraId="20D286DB" w14:textId="77777777" w:rsidTr="00DF5F7C">
        <w:tc>
          <w:tcPr>
            <w:tcW w:w="808" w:type="dxa"/>
            <w:shd w:val="clear" w:color="auto" w:fill="FFFFFF"/>
          </w:tcPr>
          <w:p w14:paraId="75F334F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12992" w:type="dxa"/>
            <w:gridSpan w:val="2"/>
            <w:shd w:val="clear" w:color="auto" w:fill="FFFFFF"/>
          </w:tcPr>
          <w:p w14:paraId="0E43E42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r>
      <w:tr w:rsidR="009B6FA3" w:rsidRPr="003B3D10" w14:paraId="55135B38" w14:textId="77777777" w:rsidTr="00DF5F7C">
        <w:tc>
          <w:tcPr>
            <w:tcW w:w="808" w:type="dxa"/>
            <w:shd w:val="clear" w:color="auto" w:fill="FFFFFF"/>
          </w:tcPr>
          <w:p w14:paraId="478C47D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12</w:t>
            </w:r>
          </w:p>
        </w:tc>
        <w:tc>
          <w:tcPr>
            <w:tcW w:w="12992" w:type="dxa"/>
            <w:gridSpan w:val="2"/>
            <w:shd w:val="clear" w:color="auto" w:fill="FFFFFF"/>
          </w:tcPr>
          <w:p w14:paraId="6BADCDF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enhancements for 3GPP support of advanced V2X services - Phase 2 (eV2XARC_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r>
      <w:tr w:rsidR="009B6FA3" w:rsidRPr="002B4283" w14:paraId="7B56C422" w14:textId="77777777" w:rsidTr="00DF5F7C">
        <w:tc>
          <w:tcPr>
            <w:tcW w:w="808" w:type="dxa"/>
            <w:shd w:val="clear" w:color="auto" w:fill="FFFFFF"/>
          </w:tcPr>
          <w:p w14:paraId="629F587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8.13</w:t>
            </w:r>
          </w:p>
        </w:tc>
        <w:tc>
          <w:tcPr>
            <w:tcW w:w="12992" w:type="dxa"/>
            <w:gridSpan w:val="2"/>
            <w:shd w:val="clear" w:color="auto" w:fill="FFFFFF"/>
            <w:vAlign w:val="bottom"/>
          </w:tcPr>
          <w:p w14:paraId="1612E239"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r>
      <w:tr w:rsidR="009B6FA3" w:rsidRPr="002B4283" w14:paraId="7024BCBE" w14:textId="77777777" w:rsidTr="00DF5F7C">
        <w:tc>
          <w:tcPr>
            <w:tcW w:w="808" w:type="dxa"/>
            <w:shd w:val="clear" w:color="auto" w:fill="FFFFFF"/>
          </w:tcPr>
          <w:p w14:paraId="4AAF43D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8.14</w:t>
            </w:r>
          </w:p>
        </w:tc>
        <w:tc>
          <w:tcPr>
            <w:tcW w:w="12992" w:type="dxa"/>
            <w:gridSpan w:val="2"/>
            <w:shd w:val="clear" w:color="auto" w:fill="FFFFFF"/>
            <w:vAlign w:val="bottom"/>
          </w:tcPr>
          <w:p w14:paraId="40CB44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r>
      <w:tr w:rsidR="009B6FA3" w:rsidRPr="003B3D10" w14:paraId="0FEBAC22" w14:textId="77777777" w:rsidTr="00DF5F7C">
        <w:tc>
          <w:tcPr>
            <w:tcW w:w="808" w:type="dxa"/>
            <w:shd w:val="clear" w:color="auto" w:fill="FFFFFF"/>
          </w:tcPr>
          <w:p w14:paraId="4C69AA0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12992" w:type="dxa"/>
            <w:gridSpan w:val="2"/>
            <w:shd w:val="clear" w:color="auto" w:fill="FFFFFF"/>
            <w:vAlign w:val="bottom"/>
          </w:tcPr>
          <w:p w14:paraId="0CACA2B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r>
      <w:tr w:rsidR="009B6FA3" w:rsidRPr="003B3D10" w14:paraId="3A400E14" w14:textId="77777777" w:rsidTr="00DF5F7C">
        <w:tc>
          <w:tcPr>
            <w:tcW w:w="808" w:type="dxa"/>
            <w:shd w:val="clear" w:color="auto" w:fill="FFFFFF"/>
          </w:tcPr>
          <w:p w14:paraId="5F37461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12992" w:type="dxa"/>
            <w:gridSpan w:val="2"/>
            <w:shd w:val="clear" w:color="auto" w:fill="FFFFFF"/>
            <w:vAlign w:val="bottom"/>
          </w:tcPr>
          <w:p w14:paraId="668944A9" w14:textId="77777777" w:rsidR="009B6FA3" w:rsidRPr="00D3775A"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Pr>
                <w:rFonts w:ascii="Arial" w:eastAsia="Batang" w:hAnsi="Arial" w:cs="Arial"/>
                <w:b/>
                <w:color w:val="auto"/>
                <w:sz w:val="18"/>
                <w:szCs w:val="18"/>
                <w:lang w:val="en-US" w:eastAsia="ar-SA"/>
              </w:rPr>
              <w:t>EM)</w:t>
            </w:r>
          </w:p>
        </w:tc>
      </w:tr>
      <w:tr w:rsidR="009B6FA3" w:rsidRPr="003B3D10" w14:paraId="583AF490" w14:textId="77777777" w:rsidTr="00DF5F7C">
        <w:tc>
          <w:tcPr>
            <w:tcW w:w="808" w:type="dxa"/>
            <w:shd w:val="clear" w:color="auto" w:fill="FFFFFF"/>
          </w:tcPr>
          <w:p w14:paraId="4668E54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12992" w:type="dxa"/>
            <w:gridSpan w:val="2"/>
            <w:shd w:val="clear" w:color="auto" w:fill="FFFFFF"/>
            <w:vAlign w:val="bottom"/>
          </w:tcPr>
          <w:p w14:paraId="4131216C"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r>
      <w:tr w:rsidR="009B6FA3" w:rsidRPr="003B3D10" w14:paraId="79CFA2D7" w14:textId="77777777" w:rsidTr="00DF5F7C">
        <w:tc>
          <w:tcPr>
            <w:tcW w:w="808" w:type="dxa"/>
            <w:shd w:val="clear" w:color="auto" w:fill="FFFFFF"/>
          </w:tcPr>
          <w:p w14:paraId="68C52B6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12992" w:type="dxa"/>
            <w:gridSpan w:val="2"/>
            <w:shd w:val="clear" w:color="auto" w:fill="FFFFFF"/>
            <w:vAlign w:val="bottom"/>
          </w:tcPr>
          <w:p w14:paraId="6F1EE841" w14:textId="77777777" w:rsidR="009B6FA3" w:rsidRPr="00D3775A" w:rsidRDefault="009B6FA3" w:rsidP="009B6FA3">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r>
      <w:tr w:rsidR="009B6FA3" w:rsidRPr="003B3D10" w14:paraId="4EA5D95C" w14:textId="77777777" w:rsidTr="00DF5F7C">
        <w:tc>
          <w:tcPr>
            <w:tcW w:w="808" w:type="dxa"/>
            <w:shd w:val="clear" w:color="auto" w:fill="FFFFFF"/>
          </w:tcPr>
          <w:p w14:paraId="2DA714A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12992" w:type="dxa"/>
            <w:gridSpan w:val="2"/>
            <w:shd w:val="clear" w:color="auto" w:fill="FFFFFF"/>
            <w:vAlign w:val="bottom"/>
          </w:tcPr>
          <w:p w14:paraId="7DCF4E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r>
      <w:tr w:rsidR="009B6FA3" w:rsidRPr="003B3D10" w14:paraId="101C2E8E" w14:textId="77777777" w:rsidTr="00DF5F7C">
        <w:tc>
          <w:tcPr>
            <w:tcW w:w="808" w:type="dxa"/>
            <w:shd w:val="clear" w:color="auto" w:fill="FFFFFF"/>
          </w:tcPr>
          <w:p w14:paraId="4B907EC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w:t>
            </w:r>
            <w:r>
              <w:rPr>
                <w:rFonts w:ascii="Arial" w:eastAsia="Batang" w:hAnsi="Arial" w:cs="Arial"/>
                <w:b/>
                <w:color w:val="auto"/>
                <w:sz w:val="18"/>
                <w:szCs w:val="18"/>
                <w:lang w:eastAsia="ar-SA"/>
              </w:rPr>
              <w:t>20</w:t>
            </w:r>
          </w:p>
        </w:tc>
        <w:tc>
          <w:tcPr>
            <w:tcW w:w="12992" w:type="dxa"/>
            <w:gridSpan w:val="2"/>
            <w:shd w:val="clear" w:color="auto" w:fill="FFFFFF"/>
            <w:vAlign w:val="bottom"/>
          </w:tcPr>
          <w:p w14:paraId="015C88C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r>
      <w:tr w:rsidR="009B6FA3" w:rsidRPr="003B3D10" w14:paraId="79566B3B" w14:textId="77777777" w:rsidTr="00DF5F7C">
        <w:tc>
          <w:tcPr>
            <w:tcW w:w="808" w:type="dxa"/>
            <w:shd w:val="clear" w:color="auto" w:fill="FFFFFF"/>
          </w:tcPr>
          <w:p w14:paraId="2432AEF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12992" w:type="dxa"/>
            <w:gridSpan w:val="2"/>
            <w:shd w:val="clear" w:color="auto" w:fill="FFFFFF"/>
            <w:vAlign w:val="bottom"/>
          </w:tcPr>
          <w:p w14:paraId="476F08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r>
      <w:tr w:rsidR="009B6FA3" w:rsidRPr="003B3D10" w14:paraId="474C23C3" w14:textId="77777777" w:rsidTr="00DF5F7C">
        <w:tc>
          <w:tcPr>
            <w:tcW w:w="808" w:type="dxa"/>
            <w:shd w:val="clear" w:color="auto" w:fill="FFFFFF"/>
          </w:tcPr>
          <w:p w14:paraId="035CBE6F"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12992" w:type="dxa"/>
            <w:gridSpan w:val="2"/>
            <w:shd w:val="clear" w:color="auto" w:fill="FFFFFF"/>
            <w:vAlign w:val="bottom"/>
          </w:tcPr>
          <w:p w14:paraId="18024F8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r>
      <w:tr w:rsidR="009B6FA3" w:rsidRPr="003B3D10" w14:paraId="22DA75F0" w14:textId="77777777" w:rsidTr="00DF5F7C">
        <w:tc>
          <w:tcPr>
            <w:tcW w:w="808" w:type="dxa"/>
            <w:shd w:val="clear" w:color="auto" w:fill="FFFFFF"/>
          </w:tcPr>
          <w:p w14:paraId="4F04CD5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12992" w:type="dxa"/>
            <w:gridSpan w:val="2"/>
            <w:shd w:val="clear" w:color="auto" w:fill="FFFFFF"/>
            <w:vAlign w:val="bottom"/>
          </w:tcPr>
          <w:p w14:paraId="0646C3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r>
      <w:tr w:rsidR="009B6FA3" w:rsidRPr="003B3D10" w14:paraId="629183E9" w14:textId="77777777" w:rsidTr="00DF5F7C">
        <w:tc>
          <w:tcPr>
            <w:tcW w:w="808" w:type="dxa"/>
            <w:shd w:val="clear" w:color="auto" w:fill="FFFFFF"/>
          </w:tcPr>
          <w:p w14:paraId="31EB30D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12992" w:type="dxa"/>
            <w:gridSpan w:val="2"/>
            <w:shd w:val="clear" w:color="auto" w:fill="FFFFFF"/>
            <w:vAlign w:val="bottom"/>
          </w:tcPr>
          <w:p w14:paraId="26BD4182"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 xml:space="preserve">Support of different slices over different </w:t>
            </w:r>
            <w:proofErr w:type="gramStart"/>
            <w:r w:rsidRPr="00780ADF">
              <w:rPr>
                <w:rFonts w:ascii="Arial" w:eastAsia="Batang" w:hAnsi="Arial" w:cs="Arial"/>
                <w:b/>
                <w:color w:val="auto"/>
                <w:sz w:val="18"/>
                <w:szCs w:val="18"/>
                <w:lang w:eastAsia="ar-SA"/>
              </w:rPr>
              <w:t>Non-3GPP</w:t>
            </w:r>
            <w:proofErr w:type="gramEnd"/>
            <w:r w:rsidRPr="00780ADF">
              <w:rPr>
                <w:rFonts w:ascii="Arial" w:eastAsia="Batang" w:hAnsi="Arial" w:cs="Arial"/>
                <w:b/>
                <w:color w:val="auto"/>
                <w:sz w:val="18"/>
                <w:szCs w:val="18"/>
                <w:lang w:eastAsia="ar-SA"/>
              </w:rPr>
              <w:t xml:space="preserve"> access (TEI17_N3SLICE)</w:t>
            </w:r>
          </w:p>
        </w:tc>
      </w:tr>
      <w:tr w:rsidR="009B6FA3" w:rsidRPr="003B3D10" w14:paraId="4EEDD40B" w14:textId="77777777" w:rsidTr="00DF5F7C">
        <w:tc>
          <w:tcPr>
            <w:tcW w:w="808" w:type="dxa"/>
            <w:shd w:val="clear" w:color="auto" w:fill="FFFFFF"/>
          </w:tcPr>
          <w:p w14:paraId="037E66F4"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12992" w:type="dxa"/>
            <w:gridSpan w:val="2"/>
            <w:shd w:val="clear" w:color="auto" w:fill="FFFFFF"/>
            <w:vAlign w:val="bottom"/>
          </w:tcPr>
          <w:p w14:paraId="234041E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r>
      <w:tr w:rsidR="009B6FA3" w:rsidRPr="003B3D10" w14:paraId="1B339C05" w14:textId="77777777" w:rsidTr="00DF5F7C">
        <w:tc>
          <w:tcPr>
            <w:tcW w:w="808" w:type="dxa"/>
            <w:shd w:val="clear" w:color="auto" w:fill="FFFFFF"/>
          </w:tcPr>
          <w:p w14:paraId="14EC9A77"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12992" w:type="dxa"/>
            <w:gridSpan w:val="2"/>
            <w:shd w:val="clear" w:color="auto" w:fill="FFFFFF"/>
            <w:vAlign w:val="bottom"/>
          </w:tcPr>
          <w:p w14:paraId="53EE935B"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Pr>
                <w:rFonts w:ascii="Arial" w:eastAsia="Batang" w:hAnsi="Arial" w:cs="Arial"/>
                <w:b/>
                <w:color w:val="auto"/>
                <w:sz w:val="18"/>
                <w:szCs w:val="18"/>
                <w:lang w:eastAsia="ar-SA"/>
              </w:rPr>
              <w:t>)</w:t>
            </w:r>
          </w:p>
        </w:tc>
      </w:tr>
      <w:tr w:rsidR="009B6FA3" w:rsidRPr="003B3D10" w14:paraId="09F5032D" w14:textId="77777777" w:rsidTr="00DF5F7C">
        <w:tc>
          <w:tcPr>
            <w:tcW w:w="808" w:type="dxa"/>
            <w:shd w:val="clear" w:color="auto" w:fill="FFFFFF"/>
          </w:tcPr>
          <w:p w14:paraId="25F51BD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8.27</w:t>
            </w:r>
          </w:p>
        </w:tc>
        <w:tc>
          <w:tcPr>
            <w:tcW w:w="12992" w:type="dxa"/>
            <w:gridSpan w:val="2"/>
            <w:shd w:val="clear" w:color="auto" w:fill="FFFFFF"/>
            <w:vAlign w:val="bottom"/>
          </w:tcPr>
          <w:p w14:paraId="473A2EDF" w14:textId="77777777" w:rsidR="009B6FA3" w:rsidRPr="00780ADF"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Pr>
                <w:rFonts w:ascii="Arial" w:eastAsia="Batang" w:hAnsi="Arial" w:cs="Arial"/>
                <w:b/>
                <w:color w:val="auto"/>
                <w:sz w:val="18"/>
                <w:szCs w:val="18"/>
                <w:lang w:eastAsia="ar-SA"/>
              </w:rPr>
              <w:t>)</w:t>
            </w:r>
          </w:p>
        </w:tc>
      </w:tr>
      <w:tr w:rsidR="009B6FA3" w:rsidRPr="003B3D10" w14:paraId="38C8CF49" w14:textId="77777777" w:rsidTr="00DF5F7C">
        <w:tc>
          <w:tcPr>
            <w:tcW w:w="808" w:type="dxa"/>
            <w:shd w:val="clear" w:color="auto" w:fill="FFFFFF"/>
          </w:tcPr>
          <w:p w14:paraId="1787833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8.28</w:t>
            </w:r>
          </w:p>
        </w:tc>
        <w:tc>
          <w:tcPr>
            <w:tcW w:w="12992" w:type="dxa"/>
            <w:gridSpan w:val="2"/>
            <w:shd w:val="clear" w:color="auto" w:fill="FFFFFF"/>
            <w:vAlign w:val="bottom"/>
          </w:tcPr>
          <w:p w14:paraId="44C14206" w14:textId="77777777"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Rel-17 CAT B/C alignment CR(s) due to the work led by other 3GPP Working Groups</w:t>
            </w:r>
          </w:p>
          <w:p w14:paraId="450EBBBE" w14:textId="77777777" w:rsidR="009B6FA3" w:rsidRPr="00A22751" w:rsidRDefault="009B6FA3" w:rsidP="009B6FA3">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above, </w:t>
            </w:r>
            <w:proofErr w:type="gramStart"/>
            <w:r w:rsidRPr="00A22751">
              <w:rPr>
                <w:rFonts w:ascii="Arial" w:eastAsia="Batang" w:hAnsi="Arial" w:cs="Arial"/>
                <w:bCs/>
                <w:color w:val="auto"/>
                <w:sz w:val="18"/>
                <w:szCs w:val="18"/>
                <w:lang w:eastAsia="ar-SA"/>
              </w:rPr>
              <w:t>e.g.</w:t>
            </w:r>
            <w:proofErr w:type="gramEnd"/>
            <w:r w:rsidRPr="00A22751">
              <w:rPr>
                <w:rFonts w:ascii="Arial" w:eastAsia="Batang" w:hAnsi="Arial" w:cs="Arial"/>
                <w:bCs/>
                <w:color w:val="auto"/>
                <w:sz w:val="18"/>
                <w:szCs w:val="18"/>
                <w:lang w:eastAsia="ar-SA"/>
              </w:rPr>
              <w:t xml:space="preserve"> EPC-User Plane Integrity Protection, Non-Seamless WLAN Offload (NSWO) in 5GS, etc.</w:t>
            </w:r>
          </w:p>
        </w:tc>
      </w:tr>
      <w:tr w:rsidR="009B6FA3" w:rsidRPr="003B3D10" w14:paraId="40579EEB" w14:textId="77777777" w:rsidTr="00DF5F7C">
        <w:tc>
          <w:tcPr>
            <w:tcW w:w="808" w:type="dxa"/>
            <w:shd w:val="clear" w:color="auto" w:fill="92D050"/>
          </w:tcPr>
          <w:p w14:paraId="0AC4FA5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1" w:name="_Hlk125461916"/>
            <w:r>
              <w:rPr>
                <w:rFonts w:ascii="Arial" w:eastAsia="Batang" w:hAnsi="Arial" w:cs="Arial"/>
                <w:b/>
                <w:color w:val="auto"/>
                <w:sz w:val="18"/>
                <w:szCs w:val="18"/>
                <w:lang w:eastAsia="ar-SA"/>
              </w:rPr>
              <w:t>9</w:t>
            </w:r>
          </w:p>
        </w:tc>
        <w:tc>
          <w:tcPr>
            <w:tcW w:w="11282" w:type="dxa"/>
            <w:shd w:val="clear" w:color="auto" w:fill="92D050"/>
          </w:tcPr>
          <w:p w14:paraId="41C58944" w14:textId="42EE5238"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Rel-1</w:t>
            </w:r>
            <w:r>
              <w:rPr>
                <w:rFonts w:ascii="Arial" w:eastAsia="Batang" w:hAnsi="Arial" w:cs="Arial"/>
                <w:b/>
                <w:color w:val="auto"/>
                <w:sz w:val="18"/>
                <w:szCs w:val="18"/>
                <w:u w:val="single"/>
                <w:lang w:eastAsia="ar-SA"/>
              </w:rPr>
              <w:t>8</w:t>
            </w:r>
            <w:r w:rsidRPr="005010FA">
              <w:rPr>
                <w:rFonts w:ascii="Arial" w:eastAsia="Batang" w:hAnsi="Arial" w:cs="Arial"/>
                <w:b/>
                <w:color w:val="auto"/>
                <w:sz w:val="18"/>
                <w:szCs w:val="18"/>
                <w:u w:val="single"/>
                <w:lang w:eastAsia="ar-SA"/>
              </w:rPr>
              <w:t xml:space="preserve"> </w:t>
            </w:r>
            <w:r>
              <w:rPr>
                <w:rFonts w:ascii="Arial" w:eastAsia="Batang" w:hAnsi="Arial" w:cs="Arial"/>
                <w:b/>
                <w:color w:val="auto"/>
                <w:sz w:val="18"/>
                <w:szCs w:val="18"/>
                <w:u w:val="single"/>
                <w:lang w:eastAsia="ar-SA"/>
              </w:rPr>
              <w:t>WIDs</w:t>
            </w:r>
          </w:p>
          <w:p w14:paraId="27568F68" w14:textId="77777777" w:rsidR="009B6FA3" w:rsidRPr="00383585" w:rsidRDefault="009B6FA3" w:rsidP="009B6FA3">
            <w:pPr>
              <w:suppressAutoHyphens/>
              <w:overflowPunct/>
              <w:autoSpaceDE/>
              <w:autoSpaceDN/>
              <w:adjustRightInd/>
              <w:spacing w:after="120"/>
              <w:ind w:left="405" w:hanging="405"/>
              <w:textAlignment w:val="auto"/>
              <w:rPr>
                <w:rFonts w:ascii="Arial" w:hAnsi="Arial" w:cs="Arial"/>
                <w:b/>
                <w:color w:val="FF0000"/>
                <w:sz w:val="18"/>
                <w:szCs w:val="18"/>
                <w:highlight w:val="yellow"/>
              </w:rPr>
            </w:pPr>
            <w:r w:rsidRPr="00383585">
              <w:rPr>
                <w:rFonts w:ascii="Arial" w:hAnsi="Arial" w:cs="Arial"/>
                <w:b/>
                <w:color w:val="FF0000"/>
                <w:sz w:val="18"/>
                <w:szCs w:val="18"/>
                <w:highlight w:val="yellow"/>
              </w:rPr>
              <w:t>NOTE: greyed out rows are not on the agenda.</w:t>
            </w:r>
          </w:p>
          <w:p w14:paraId="522FDA7B" w14:textId="77777777" w:rsidR="009B6FA3" w:rsidRPr="005010FA"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i/>
                <w:color w:val="FF0000"/>
                <w:sz w:val="18"/>
                <w:szCs w:val="18"/>
                <w:lang w:eastAsia="ar-SA"/>
              </w:rPr>
              <w:t>(Please do not submit documents directly to this agenda item.)</w:t>
            </w:r>
          </w:p>
        </w:tc>
        <w:tc>
          <w:tcPr>
            <w:tcW w:w="1710" w:type="dxa"/>
            <w:shd w:val="clear" w:color="auto" w:fill="92D050"/>
          </w:tcPr>
          <w:p w14:paraId="10DD864A" w14:textId="77777777" w:rsidR="009B6FA3" w:rsidRPr="00FD2BFD" w:rsidRDefault="009B6FA3" w:rsidP="009B6FA3">
            <w:pPr>
              <w:suppressAutoHyphens/>
              <w:overflowPunct/>
              <w:autoSpaceDE/>
              <w:autoSpaceDN/>
              <w:adjustRightInd/>
              <w:spacing w:after="120"/>
              <w:textAlignment w:val="auto"/>
              <w:rPr>
                <w:rFonts w:ascii="Arial" w:eastAsia="Batang" w:hAnsi="Arial" w:cs="Arial"/>
                <w:b/>
                <w:bCs/>
                <w:iCs/>
                <w:color w:val="FF0000"/>
                <w:sz w:val="18"/>
                <w:szCs w:val="18"/>
                <w:lang w:eastAsia="ar-SA"/>
              </w:rPr>
            </w:pPr>
            <w:r w:rsidRPr="00FD2BFD">
              <w:rPr>
                <w:rFonts w:ascii="Arial" w:eastAsia="Batang" w:hAnsi="Arial" w:cs="Arial"/>
                <w:b/>
                <w:bCs/>
                <w:iCs/>
                <w:color w:val="auto"/>
                <w:sz w:val="18"/>
                <w:szCs w:val="18"/>
                <w:lang w:eastAsia="ar-SA"/>
              </w:rPr>
              <w:t>TU Assigned</w:t>
            </w:r>
          </w:p>
        </w:tc>
      </w:tr>
      <w:tr w:rsidR="00046B54" w:rsidRPr="00046B54" w14:paraId="5687A153" w14:textId="77777777" w:rsidTr="00DF5F7C">
        <w:tc>
          <w:tcPr>
            <w:tcW w:w="808" w:type="dxa"/>
            <w:shd w:val="clear" w:color="auto" w:fill="7F7F7F" w:themeFill="text1" w:themeFillTint="80"/>
          </w:tcPr>
          <w:p w14:paraId="7C7880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w:t>
            </w:r>
          </w:p>
        </w:tc>
        <w:tc>
          <w:tcPr>
            <w:tcW w:w="11282" w:type="dxa"/>
            <w:shd w:val="clear" w:color="auto" w:fill="7F7F7F" w:themeFill="text1" w:themeFillTint="80"/>
            <w:vAlign w:val="center"/>
          </w:tcPr>
          <w:p w14:paraId="35D5550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System with Satellite Backhaul (FS_5GSATB)</w:t>
            </w:r>
          </w:p>
        </w:tc>
        <w:tc>
          <w:tcPr>
            <w:tcW w:w="1710" w:type="dxa"/>
            <w:shd w:val="clear" w:color="auto" w:fill="7F7F7F" w:themeFill="text1" w:themeFillTint="80"/>
            <w:vAlign w:val="center"/>
          </w:tcPr>
          <w:p w14:paraId="542BD35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0DADA25" w14:textId="77777777" w:rsidTr="009B6FA3">
        <w:tc>
          <w:tcPr>
            <w:tcW w:w="808" w:type="dxa"/>
            <w:shd w:val="clear" w:color="auto" w:fill="7F7F7F" w:themeFill="text1" w:themeFillTint="80"/>
          </w:tcPr>
          <w:p w14:paraId="2C44D0F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w:t>
            </w:r>
          </w:p>
        </w:tc>
        <w:tc>
          <w:tcPr>
            <w:tcW w:w="11282" w:type="dxa"/>
            <w:shd w:val="clear" w:color="auto" w:fill="7F7F7F" w:themeFill="text1" w:themeFillTint="80"/>
            <w:vAlign w:val="center"/>
          </w:tcPr>
          <w:p w14:paraId="67111EB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System with Satellite Backhaul (5GSATB)</w:t>
            </w:r>
          </w:p>
        </w:tc>
        <w:tc>
          <w:tcPr>
            <w:tcW w:w="1710" w:type="dxa"/>
            <w:shd w:val="clear" w:color="auto" w:fill="7F7F7F" w:themeFill="text1" w:themeFillTint="80"/>
            <w:vAlign w:val="center"/>
          </w:tcPr>
          <w:p w14:paraId="16D553C4" w14:textId="03C25FC3"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C7589EE" w14:textId="77777777" w:rsidTr="00DF5F7C">
        <w:tc>
          <w:tcPr>
            <w:tcW w:w="808" w:type="dxa"/>
            <w:shd w:val="clear" w:color="auto" w:fill="7F7F7F" w:themeFill="text1" w:themeFillTint="80"/>
          </w:tcPr>
          <w:p w14:paraId="36EF78B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9.2.1</w:t>
            </w:r>
          </w:p>
        </w:tc>
        <w:tc>
          <w:tcPr>
            <w:tcW w:w="11282" w:type="dxa"/>
            <w:shd w:val="clear" w:color="auto" w:fill="7F7F7F" w:themeFill="text1" w:themeFillTint="80"/>
            <w:vAlign w:val="center"/>
          </w:tcPr>
          <w:p w14:paraId="1BF6AB9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satellite access Phase 2 (FS_5GSAT_Ph2)</w:t>
            </w:r>
          </w:p>
        </w:tc>
        <w:tc>
          <w:tcPr>
            <w:tcW w:w="1710" w:type="dxa"/>
            <w:shd w:val="clear" w:color="auto" w:fill="7F7F7F" w:themeFill="text1" w:themeFillTint="80"/>
            <w:vAlign w:val="center"/>
          </w:tcPr>
          <w:p w14:paraId="6121B90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AB810DE" w14:textId="77777777" w:rsidTr="00DF5F7C">
        <w:tc>
          <w:tcPr>
            <w:tcW w:w="808" w:type="dxa"/>
            <w:shd w:val="clear" w:color="auto" w:fill="auto"/>
          </w:tcPr>
          <w:p w14:paraId="643940D5"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2.2</w:t>
            </w:r>
          </w:p>
        </w:tc>
        <w:tc>
          <w:tcPr>
            <w:tcW w:w="11282" w:type="dxa"/>
            <w:shd w:val="clear" w:color="auto" w:fill="auto"/>
            <w:vAlign w:val="center"/>
          </w:tcPr>
          <w:p w14:paraId="03790F43"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Satellite access Phase 2</w:t>
            </w:r>
            <w:r>
              <w:rPr>
                <w:rFonts w:ascii="Arial" w:hAnsi="Arial" w:cs="Arial"/>
                <w:b/>
                <w:bCs/>
                <w:color w:val="auto"/>
                <w:kern w:val="24"/>
                <w:sz w:val="18"/>
                <w:szCs w:val="18"/>
              </w:rPr>
              <w:t xml:space="preserve"> (5GSAT_Ph2)</w:t>
            </w:r>
          </w:p>
        </w:tc>
        <w:tc>
          <w:tcPr>
            <w:tcW w:w="1710" w:type="dxa"/>
            <w:shd w:val="clear" w:color="auto" w:fill="auto"/>
            <w:vAlign w:val="center"/>
          </w:tcPr>
          <w:p w14:paraId="564B35AF" w14:textId="6563A51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12A6958E" w14:textId="77777777" w:rsidTr="009B6FA3">
        <w:tc>
          <w:tcPr>
            <w:tcW w:w="808" w:type="dxa"/>
            <w:shd w:val="clear" w:color="auto" w:fill="7F7F7F" w:themeFill="text1" w:themeFillTint="80"/>
          </w:tcPr>
          <w:p w14:paraId="226BD4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1DD1EF5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Personal IoT Networks (FS_5G_PIN)</w:t>
            </w:r>
          </w:p>
        </w:tc>
        <w:tc>
          <w:tcPr>
            <w:tcW w:w="1710" w:type="dxa"/>
            <w:shd w:val="clear" w:color="auto" w:fill="7F7F7F" w:themeFill="text1" w:themeFillTint="80"/>
            <w:vAlign w:val="center"/>
          </w:tcPr>
          <w:p w14:paraId="19D69F6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1CE7D533" w14:textId="77777777" w:rsidTr="00DF5F7C">
        <w:tc>
          <w:tcPr>
            <w:tcW w:w="808" w:type="dxa"/>
            <w:shd w:val="clear" w:color="auto" w:fill="auto"/>
          </w:tcPr>
          <w:p w14:paraId="1BC428BA"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3.2</w:t>
            </w:r>
          </w:p>
        </w:tc>
        <w:tc>
          <w:tcPr>
            <w:tcW w:w="11282" w:type="dxa"/>
            <w:shd w:val="clear" w:color="auto" w:fill="auto"/>
            <w:vAlign w:val="center"/>
          </w:tcPr>
          <w:p w14:paraId="4F5B2DA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221FEB">
              <w:rPr>
                <w:rFonts w:ascii="Arial" w:hAnsi="Arial" w:cs="Arial"/>
                <w:b/>
                <w:bCs/>
                <w:color w:val="auto"/>
                <w:kern w:val="24"/>
                <w:sz w:val="18"/>
                <w:szCs w:val="18"/>
              </w:rPr>
              <w:t>Personal IoT Networks</w:t>
            </w:r>
            <w:r>
              <w:rPr>
                <w:rFonts w:ascii="Arial" w:hAnsi="Arial" w:cs="Arial"/>
                <w:b/>
                <w:bCs/>
                <w:color w:val="auto"/>
                <w:kern w:val="24"/>
                <w:sz w:val="18"/>
                <w:szCs w:val="18"/>
              </w:rPr>
              <w:t xml:space="preserve"> (5G_PIN)</w:t>
            </w:r>
          </w:p>
        </w:tc>
        <w:tc>
          <w:tcPr>
            <w:tcW w:w="1710" w:type="dxa"/>
            <w:shd w:val="clear" w:color="auto" w:fill="auto"/>
            <w:vAlign w:val="center"/>
          </w:tcPr>
          <w:p w14:paraId="77F24CF5" w14:textId="6DD48B72"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72B9C7BD" w14:textId="77777777" w:rsidTr="009B6FA3">
        <w:tc>
          <w:tcPr>
            <w:tcW w:w="808" w:type="dxa"/>
            <w:shd w:val="clear" w:color="auto" w:fill="7F7F7F" w:themeFill="text1" w:themeFillTint="80"/>
          </w:tcPr>
          <w:p w14:paraId="04EABAE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9.4.1</w:t>
            </w:r>
          </w:p>
        </w:tc>
        <w:tc>
          <w:tcPr>
            <w:tcW w:w="11282" w:type="dxa"/>
            <w:shd w:val="clear" w:color="auto" w:fill="7F7F7F" w:themeFill="text1" w:themeFillTint="80"/>
            <w:vAlign w:val="center"/>
          </w:tcPr>
          <w:p w14:paraId="3C100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Phase 2 for UAS, UAV and UAM (FS_UAS_Ph2)</w:t>
            </w:r>
          </w:p>
        </w:tc>
        <w:tc>
          <w:tcPr>
            <w:tcW w:w="1710" w:type="dxa"/>
            <w:shd w:val="clear" w:color="auto" w:fill="7F7F7F" w:themeFill="text1" w:themeFillTint="80"/>
            <w:vAlign w:val="center"/>
          </w:tcPr>
          <w:p w14:paraId="4E54E2E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63218A40" w14:textId="77777777" w:rsidTr="00DF5F7C">
        <w:tc>
          <w:tcPr>
            <w:tcW w:w="808" w:type="dxa"/>
            <w:shd w:val="clear" w:color="auto" w:fill="auto"/>
          </w:tcPr>
          <w:p w14:paraId="5C307F97"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4.2</w:t>
            </w:r>
          </w:p>
        </w:tc>
        <w:tc>
          <w:tcPr>
            <w:tcW w:w="11282" w:type="dxa"/>
            <w:shd w:val="clear" w:color="auto" w:fill="auto"/>
            <w:vAlign w:val="center"/>
          </w:tcPr>
          <w:p w14:paraId="4B9BAD4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Phase 2 for UAS, UAV and UAM</w:t>
            </w:r>
            <w:r>
              <w:rPr>
                <w:rFonts w:ascii="Arial" w:hAnsi="Arial" w:cs="Arial"/>
                <w:b/>
                <w:bCs/>
                <w:color w:val="auto"/>
                <w:kern w:val="24"/>
                <w:sz w:val="18"/>
                <w:szCs w:val="18"/>
              </w:rPr>
              <w:t xml:space="preserve"> (UAS_Ph2)</w:t>
            </w:r>
          </w:p>
        </w:tc>
        <w:tc>
          <w:tcPr>
            <w:tcW w:w="1710" w:type="dxa"/>
            <w:shd w:val="clear" w:color="auto" w:fill="auto"/>
            <w:vAlign w:val="center"/>
          </w:tcPr>
          <w:p w14:paraId="2E536C70" w14:textId="0772FB34"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7453D751" w14:textId="77777777" w:rsidTr="009B6FA3">
        <w:tc>
          <w:tcPr>
            <w:tcW w:w="808" w:type="dxa"/>
            <w:shd w:val="clear" w:color="auto" w:fill="7F7F7F" w:themeFill="text1" w:themeFillTint="80"/>
          </w:tcPr>
          <w:p w14:paraId="18C1A7C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9.5.1</w:t>
            </w:r>
          </w:p>
        </w:tc>
        <w:tc>
          <w:tcPr>
            <w:tcW w:w="11282" w:type="dxa"/>
            <w:shd w:val="clear" w:color="auto" w:fill="7F7F7F" w:themeFill="text1" w:themeFillTint="80"/>
            <w:vAlign w:val="center"/>
          </w:tcPr>
          <w:p w14:paraId="584E075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Ranging based services and </w:t>
            </w:r>
            <w:proofErr w:type="spellStart"/>
            <w:r w:rsidRPr="00046B54">
              <w:rPr>
                <w:rFonts w:ascii="Arial" w:hAnsi="Arial" w:cs="Arial"/>
                <w:b/>
                <w:bCs/>
                <w:color w:val="595959" w:themeColor="text1" w:themeTint="A6"/>
                <w:kern w:val="24"/>
                <w:sz w:val="18"/>
                <w:szCs w:val="18"/>
              </w:rPr>
              <w:t>sidelink</w:t>
            </w:r>
            <w:proofErr w:type="spellEnd"/>
            <w:r w:rsidRPr="00046B54">
              <w:rPr>
                <w:rFonts w:ascii="Arial" w:hAnsi="Arial" w:cs="Arial"/>
                <w:b/>
                <w:bCs/>
                <w:color w:val="595959" w:themeColor="text1" w:themeTint="A6"/>
                <w:kern w:val="24"/>
                <w:sz w:val="18"/>
                <w:szCs w:val="18"/>
              </w:rPr>
              <w:t xml:space="preserve"> positioning (</w:t>
            </w:r>
            <w:proofErr w:type="spellStart"/>
            <w:r w:rsidRPr="00046B54">
              <w:rPr>
                <w:rFonts w:ascii="Arial" w:hAnsi="Arial" w:cs="Arial"/>
                <w:b/>
                <w:bCs/>
                <w:color w:val="595959" w:themeColor="text1" w:themeTint="A6"/>
                <w:kern w:val="24"/>
                <w:sz w:val="18"/>
                <w:szCs w:val="18"/>
              </w:rPr>
              <w:t>FS_Ranging_SL</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447C2EC1" w14:textId="41BFAC80"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291B69B1" w14:textId="77777777" w:rsidTr="00DF5F7C">
        <w:tc>
          <w:tcPr>
            <w:tcW w:w="808" w:type="dxa"/>
            <w:shd w:val="clear" w:color="auto" w:fill="auto"/>
          </w:tcPr>
          <w:p w14:paraId="4F78278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5.2</w:t>
            </w:r>
          </w:p>
        </w:tc>
        <w:tc>
          <w:tcPr>
            <w:tcW w:w="11282" w:type="dxa"/>
            <w:shd w:val="clear" w:color="auto" w:fill="auto"/>
            <w:vAlign w:val="center"/>
          </w:tcPr>
          <w:p w14:paraId="4F922011"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Ranging based services and </w:t>
            </w:r>
            <w:proofErr w:type="spellStart"/>
            <w:r w:rsidRPr="00221FEB">
              <w:rPr>
                <w:rFonts w:ascii="Arial" w:hAnsi="Arial" w:cs="Arial"/>
                <w:b/>
                <w:bCs/>
                <w:color w:val="auto"/>
                <w:kern w:val="24"/>
                <w:sz w:val="18"/>
                <w:szCs w:val="18"/>
              </w:rPr>
              <w:t>sidelink</w:t>
            </w:r>
            <w:proofErr w:type="spellEnd"/>
            <w:r w:rsidRPr="00221FEB">
              <w:rPr>
                <w:rFonts w:ascii="Arial" w:hAnsi="Arial" w:cs="Arial"/>
                <w:b/>
                <w:bCs/>
                <w:color w:val="auto"/>
                <w:kern w:val="24"/>
                <w:sz w:val="18"/>
                <w:szCs w:val="18"/>
              </w:rPr>
              <w:t xml:space="preserve"> positioning</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Ranging_SL</w:t>
            </w:r>
            <w:proofErr w:type="spellEnd"/>
            <w:r>
              <w:rPr>
                <w:rFonts w:ascii="Arial" w:hAnsi="Arial" w:cs="Arial"/>
                <w:b/>
                <w:bCs/>
                <w:color w:val="auto"/>
                <w:kern w:val="24"/>
                <w:sz w:val="18"/>
                <w:szCs w:val="18"/>
              </w:rPr>
              <w:t>)</w:t>
            </w:r>
          </w:p>
        </w:tc>
        <w:tc>
          <w:tcPr>
            <w:tcW w:w="1710" w:type="dxa"/>
            <w:shd w:val="clear" w:color="auto" w:fill="auto"/>
            <w:vAlign w:val="center"/>
          </w:tcPr>
          <w:p w14:paraId="33E50FD5" w14:textId="747A82D3"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579A64A9" w14:textId="77777777" w:rsidTr="00DF5F7C">
        <w:tc>
          <w:tcPr>
            <w:tcW w:w="808" w:type="dxa"/>
            <w:shd w:val="clear" w:color="auto" w:fill="7F7F7F" w:themeFill="text1" w:themeFillTint="80"/>
          </w:tcPr>
          <w:p w14:paraId="1BB2843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9.6.1</w:t>
            </w:r>
          </w:p>
        </w:tc>
        <w:tc>
          <w:tcPr>
            <w:tcW w:w="11282" w:type="dxa"/>
            <w:shd w:val="clear" w:color="auto" w:fill="7F7F7F" w:themeFill="text1" w:themeFillTint="80"/>
            <w:vAlign w:val="center"/>
          </w:tcPr>
          <w:p w14:paraId="2A88094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5GC </w:t>
            </w:r>
            <w:proofErr w:type="spellStart"/>
            <w:r w:rsidRPr="00046B54">
              <w:rPr>
                <w:rFonts w:ascii="Arial" w:hAnsi="Arial" w:cs="Arial"/>
                <w:b/>
                <w:bCs/>
                <w:color w:val="595959" w:themeColor="text1" w:themeTint="A6"/>
                <w:kern w:val="24"/>
                <w:sz w:val="18"/>
                <w:szCs w:val="18"/>
              </w:rPr>
              <w:t>LoCation</w:t>
            </w:r>
            <w:proofErr w:type="spellEnd"/>
            <w:r w:rsidRPr="00046B54">
              <w:rPr>
                <w:rFonts w:ascii="Arial" w:hAnsi="Arial" w:cs="Arial"/>
                <w:b/>
                <w:bCs/>
                <w:color w:val="595959" w:themeColor="text1" w:themeTint="A6"/>
                <w:kern w:val="24"/>
                <w:sz w:val="18"/>
                <w:szCs w:val="18"/>
              </w:rPr>
              <w:t xml:space="preserve"> Services Phase 3 (FS_eLCS_Ph3)</w:t>
            </w:r>
          </w:p>
        </w:tc>
        <w:tc>
          <w:tcPr>
            <w:tcW w:w="1710" w:type="dxa"/>
            <w:shd w:val="clear" w:color="auto" w:fill="7F7F7F" w:themeFill="text1" w:themeFillTint="80"/>
            <w:vAlign w:val="center"/>
          </w:tcPr>
          <w:p w14:paraId="3FD9B37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C95388C" w14:textId="77777777" w:rsidTr="00DF5F7C">
        <w:tc>
          <w:tcPr>
            <w:tcW w:w="808" w:type="dxa"/>
            <w:shd w:val="clear" w:color="auto" w:fill="auto"/>
          </w:tcPr>
          <w:p w14:paraId="5914847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6.2</w:t>
            </w:r>
          </w:p>
        </w:tc>
        <w:tc>
          <w:tcPr>
            <w:tcW w:w="11282" w:type="dxa"/>
            <w:shd w:val="clear" w:color="auto" w:fill="auto"/>
            <w:vAlign w:val="center"/>
          </w:tcPr>
          <w:p w14:paraId="032A46E9"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 xml:space="preserve">5GC </w:t>
            </w:r>
            <w:proofErr w:type="spellStart"/>
            <w:r w:rsidRPr="00221FEB">
              <w:rPr>
                <w:rFonts w:ascii="Arial" w:hAnsi="Arial" w:cs="Arial"/>
                <w:b/>
                <w:bCs/>
                <w:color w:val="auto"/>
                <w:kern w:val="24"/>
                <w:sz w:val="18"/>
                <w:szCs w:val="18"/>
              </w:rPr>
              <w:t>LoCation</w:t>
            </w:r>
            <w:proofErr w:type="spellEnd"/>
            <w:r w:rsidRPr="00221FEB">
              <w:rPr>
                <w:rFonts w:ascii="Arial" w:hAnsi="Arial" w:cs="Arial"/>
                <w:b/>
                <w:bCs/>
                <w:color w:val="auto"/>
                <w:kern w:val="24"/>
                <w:sz w:val="18"/>
                <w:szCs w:val="18"/>
              </w:rPr>
              <w:t xml:space="preserve"> Services Phase 3</w:t>
            </w:r>
            <w:r>
              <w:rPr>
                <w:rFonts w:ascii="Arial" w:hAnsi="Arial" w:cs="Arial"/>
                <w:b/>
                <w:bCs/>
                <w:color w:val="auto"/>
                <w:kern w:val="24"/>
                <w:sz w:val="18"/>
                <w:szCs w:val="18"/>
              </w:rPr>
              <w:t xml:space="preserve"> (eLCS_Ph3)</w:t>
            </w:r>
          </w:p>
        </w:tc>
        <w:tc>
          <w:tcPr>
            <w:tcW w:w="1710" w:type="dxa"/>
            <w:shd w:val="clear" w:color="auto" w:fill="auto"/>
            <w:vAlign w:val="center"/>
          </w:tcPr>
          <w:p w14:paraId="07EF1A49" w14:textId="517D10E0"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441661EF" w14:textId="77777777" w:rsidTr="00DF5F7C">
        <w:tc>
          <w:tcPr>
            <w:tcW w:w="808" w:type="dxa"/>
            <w:shd w:val="clear" w:color="auto" w:fill="7F7F7F" w:themeFill="text1" w:themeFillTint="80"/>
          </w:tcPr>
          <w:p w14:paraId="23A702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9.7.1</w:t>
            </w:r>
          </w:p>
        </w:tc>
        <w:tc>
          <w:tcPr>
            <w:tcW w:w="11282" w:type="dxa"/>
            <w:shd w:val="clear" w:color="auto" w:fill="7F7F7F" w:themeFill="text1" w:themeFillTint="80"/>
            <w:vAlign w:val="center"/>
          </w:tcPr>
          <w:p w14:paraId="5926A8D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Proximity-based Services in 5GS Phase 2 (FS_5G_ProSe_Ph2)</w:t>
            </w:r>
          </w:p>
        </w:tc>
        <w:tc>
          <w:tcPr>
            <w:tcW w:w="1710" w:type="dxa"/>
            <w:shd w:val="clear" w:color="auto" w:fill="7F7F7F" w:themeFill="text1" w:themeFillTint="80"/>
            <w:vAlign w:val="center"/>
          </w:tcPr>
          <w:p w14:paraId="3B28FD6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7D22BECC" w14:textId="77777777" w:rsidTr="00DF5F7C">
        <w:tc>
          <w:tcPr>
            <w:tcW w:w="808" w:type="dxa"/>
            <w:shd w:val="clear" w:color="auto" w:fill="auto"/>
          </w:tcPr>
          <w:p w14:paraId="29B7F4ED"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9.7.2</w:t>
            </w:r>
          </w:p>
        </w:tc>
        <w:tc>
          <w:tcPr>
            <w:tcW w:w="11282" w:type="dxa"/>
            <w:shd w:val="clear" w:color="auto" w:fill="auto"/>
            <w:vAlign w:val="center"/>
          </w:tcPr>
          <w:p w14:paraId="113BFF8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Proximity-based Services in 5GS Phase 2</w:t>
            </w:r>
            <w:r>
              <w:rPr>
                <w:rFonts w:ascii="Arial" w:hAnsi="Arial" w:cs="Arial"/>
                <w:b/>
                <w:bCs/>
                <w:color w:val="auto"/>
                <w:kern w:val="24"/>
                <w:sz w:val="18"/>
                <w:szCs w:val="18"/>
              </w:rPr>
              <w:t xml:space="preserve"> (5G_ProSe_Ph2)</w:t>
            </w:r>
          </w:p>
        </w:tc>
        <w:tc>
          <w:tcPr>
            <w:tcW w:w="1710" w:type="dxa"/>
            <w:shd w:val="clear" w:color="auto" w:fill="auto"/>
            <w:vAlign w:val="center"/>
          </w:tcPr>
          <w:p w14:paraId="45C729FF" w14:textId="397168BD"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w:t>
            </w:r>
          </w:p>
        </w:tc>
      </w:tr>
      <w:tr w:rsidR="00046B54" w:rsidRPr="00046B54" w14:paraId="1A8A131D" w14:textId="77777777" w:rsidTr="009B6FA3">
        <w:tc>
          <w:tcPr>
            <w:tcW w:w="808" w:type="dxa"/>
            <w:shd w:val="clear" w:color="auto" w:fill="7F7F7F" w:themeFill="text1" w:themeFillTint="80"/>
          </w:tcPr>
          <w:p w14:paraId="38FE87D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9.8.1</w:t>
            </w:r>
          </w:p>
        </w:tc>
        <w:tc>
          <w:tcPr>
            <w:tcW w:w="11282" w:type="dxa"/>
            <w:shd w:val="clear" w:color="auto" w:fill="7F7F7F" w:themeFill="text1" w:themeFillTint="80"/>
            <w:vAlign w:val="center"/>
          </w:tcPr>
          <w:p w14:paraId="17ADA34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(FS_GMEC)</w:t>
            </w:r>
          </w:p>
        </w:tc>
        <w:tc>
          <w:tcPr>
            <w:tcW w:w="1710" w:type="dxa"/>
            <w:shd w:val="clear" w:color="auto" w:fill="7F7F7F" w:themeFill="text1" w:themeFillTint="80"/>
            <w:vAlign w:val="center"/>
          </w:tcPr>
          <w:p w14:paraId="7B5D139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54336398" w14:textId="77777777" w:rsidTr="009B6FA3">
        <w:tc>
          <w:tcPr>
            <w:tcW w:w="808" w:type="dxa"/>
            <w:shd w:val="clear" w:color="auto" w:fill="7F7F7F" w:themeFill="text1" w:themeFillTint="80"/>
          </w:tcPr>
          <w:p w14:paraId="3E0BEEE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9.8.2</w:t>
            </w:r>
          </w:p>
        </w:tc>
        <w:tc>
          <w:tcPr>
            <w:tcW w:w="11282" w:type="dxa"/>
            <w:shd w:val="clear" w:color="auto" w:fill="7F7F7F" w:themeFill="text1" w:themeFillTint="80"/>
            <w:vAlign w:val="center"/>
          </w:tcPr>
          <w:p w14:paraId="6AD872D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Generic group management, </w:t>
            </w:r>
            <w:proofErr w:type="gramStart"/>
            <w:r w:rsidRPr="00046B54">
              <w:rPr>
                <w:rFonts w:ascii="Arial" w:hAnsi="Arial" w:cs="Arial"/>
                <w:b/>
                <w:bCs/>
                <w:color w:val="595959" w:themeColor="text1" w:themeTint="A6"/>
                <w:kern w:val="24"/>
                <w:sz w:val="18"/>
                <w:szCs w:val="18"/>
              </w:rPr>
              <w:t>exposure</w:t>
            </w:r>
            <w:proofErr w:type="gramEnd"/>
            <w:r w:rsidRPr="00046B54">
              <w:rPr>
                <w:rFonts w:ascii="Arial" w:hAnsi="Arial" w:cs="Arial"/>
                <w:b/>
                <w:bCs/>
                <w:color w:val="595959" w:themeColor="text1" w:themeTint="A6"/>
                <w:kern w:val="24"/>
                <w:sz w:val="18"/>
                <w:szCs w:val="18"/>
              </w:rPr>
              <w:t xml:space="preserve"> and communication enhancements (GMEC)</w:t>
            </w:r>
          </w:p>
        </w:tc>
        <w:tc>
          <w:tcPr>
            <w:tcW w:w="1710" w:type="dxa"/>
            <w:shd w:val="clear" w:color="auto" w:fill="7F7F7F" w:themeFill="text1" w:themeFillTint="80"/>
            <w:vAlign w:val="center"/>
          </w:tcPr>
          <w:p w14:paraId="0CBBD13F" w14:textId="00F27738"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28F574E" w14:textId="77777777" w:rsidTr="00DF5F7C">
        <w:tc>
          <w:tcPr>
            <w:tcW w:w="808" w:type="dxa"/>
            <w:shd w:val="clear" w:color="auto" w:fill="7F7F7F" w:themeFill="text1" w:themeFillTint="80"/>
          </w:tcPr>
          <w:p w14:paraId="528096B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9.9.1</w:t>
            </w:r>
          </w:p>
        </w:tc>
        <w:tc>
          <w:tcPr>
            <w:tcW w:w="11282" w:type="dxa"/>
            <w:shd w:val="clear" w:color="auto" w:fill="7F7F7F" w:themeFill="text1" w:themeFillTint="80"/>
            <w:vAlign w:val="center"/>
          </w:tcPr>
          <w:p w14:paraId="2A228B7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Support for AI/ML-based Services (</w:t>
            </w:r>
            <w:proofErr w:type="spellStart"/>
            <w:r w:rsidRPr="00046B54">
              <w:rPr>
                <w:rFonts w:ascii="Arial" w:hAnsi="Arial" w:cs="Arial"/>
                <w:b/>
                <w:bCs/>
                <w:color w:val="595959" w:themeColor="text1" w:themeTint="A6"/>
                <w:kern w:val="24"/>
                <w:sz w:val="18"/>
                <w:szCs w:val="18"/>
              </w:rPr>
              <w:t>FS_AIMLsys</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0A4C919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36A23272" w14:textId="77777777" w:rsidTr="00DF5F7C">
        <w:tc>
          <w:tcPr>
            <w:tcW w:w="808" w:type="dxa"/>
            <w:shd w:val="clear" w:color="auto" w:fill="auto"/>
          </w:tcPr>
          <w:p w14:paraId="40150A93"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9.2</w:t>
            </w:r>
          </w:p>
        </w:tc>
        <w:tc>
          <w:tcPr>
            <w:tcW w:w="11282" w:type="dxa"/>
            <w:shd w:val="clear" w:color="auto" w:fill="auto"/>
            <w:vAlign w:val="center"/>
          </w:tcPr>
          <w:p w14:paraId="02438EEF"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System Support for AI/ML-based Services</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AIMLsys</w:t>
            </w:r>
            <w:proofErr w:type="spellEnd"/>
            <w:r>
              <w:rPr>
                <w:rFonts w:ascii="Arial" w:hAnsi="Arial" w:cs="Arial"/>
                <w:b/>
                <w:bCs/>
                <w:color w:val="auto"/>
                <w:kern w:val="24"/>
                <w:sz w:val="18"/>
                <w:szCs w:val="18"/>
              </w:rPr>
              <w:t>)</w:t>
            </w:r>
          </w:p>
        </w:tc>
        <w:tc>
          <w:tcPr>
            <w:tcW w:w="1710" w:type="dxa"/>
            <w:shd w:val="clear" w:color="auto" w:fill="auto"/>
            <w:vAlign w:val="center"/>
          </w:tcPr>
          <w:p w14:paraId="74CF1F04" w14:textId="58419307" w:rsidR="009B6FA3" w:rsidRPr="00221FEB"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1F08E328" w14:textId="77777777" w:rsidTr="00DF5F7C">
        <w:tc>
          <w:tcPr>
            <w:tcW w:w="808" w:type="dxa"/>
            <w:shd w:val="clear" w:color="auto" w:fill="7F7F7F" w:themeFill="text1" w:themeFillTint="80"/>
          </w:tcPr>
          <w:p w14:paraId="07761C2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9.10.1</w:t>
            </w:r>
          </w:p>
        </w:tc>
        <w:tc>
          <w:tcPr>
            <w:tcW w:w="11282" w:type="dxa"/>
            <w:shd w:val="clear" w:color="auto" w:fill="7F7F7F" w:themeFill="text1" w:themeFillTint="80"/>
            <w:vAlign w:val="center"/>
          </w:tcPr>
          <w:p w14:paraId="5923BF3D"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5G multicast-broadcast services Phase 2 (FS_5MBS_Ph2)</w:t>
            </w:r>
          </w:p>
        </w:tc>
        <w:tc>
          <w:tcPr>
            <w:tcW w:w="1710" w:type="dxa"/>
            <w:shd w:val="clear" w:color="auto" w:fill="7F7F7F" w:themeFill="text1" w:themeFillTint="80"/>
            <w:vAlign w:val="center"/>
          </w:tcPr>
          <w:p w14:paraId="4B6C7FA5"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0</w:t>
            </w:r>
          </w:p>
        </w:tc>
      </w:tr>
      <w:tr w:rsidR="00E219D0" w:rsidRPr="00E219D0" w14:paraId="67CE67F4" w14:textId="77777777" w:rsidTr="00E219D0">
        <w:tc>
          <w:tcPr>
            <w:tcW w:w="808" w:type="dxa"/>
            <w:shd w:val="clear" w:color="auto" w:fill="7F7F7F" w:themeFill="text1" w:themeFillTint="80"/>
          </w:tcPr>
          <w:p w14:paraId="32FF4388"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9.10.2</w:t>
            </w:r>
          </w:p>
        </w:tc>
        <w:tc>
          <w:tcPr>
            <w:tcW w:w="11282" w:type="dxa"/>
            <w:shd w:val="clear" w:color="auto" w:fill="7F7F7F" w:themeFill="text1" w:themeFillTint="80"/>
            <w:vAlign w:val="center"/>
          </w:tcPr>
          <w:p w14:paraId="05CE959F" w14:textId="77777777" w:rsidR="009B6FA3" w:rsidRPr="00E219D0" w:rsidRDefault="009B6FA3" w:rsidP="009B6FA3">
            <w:pPr>
              <w:suppressAutoHyphens/>
              <w:spacing w:after="120"/>
              <w:rPr>
                <w:rFonts w:ascii="Arial" w:eastAsia="Batang" w:hAnsi="Arial" w:cs="Arial"/>
                <w:b/>
                <w:color w:val="595959" w:themeColor="text1" w:themeTint="A6"/>
                <w:sz w:val="18"/>
                <w:szCs w:val="18"/>
                <w:lang w:val="en-US" w:eastAsia="ar-SA"/>
              </w:rPr>
            </w:pPr>
            <w:r w:rsidRPr="00E219D0">
              <w:rPr>
                <w:rFonts w:ascii="Arial" w:hAnsi="Arial" w:cs="Arial"/>
                <w:b/>
                <w:bCs/>
                <w:color w:val="595959" w:themeColor="text1" w:themeTint="A6"/>
                <w:kern w:val="24"/>
                <w:sz w:val="18"/>
                <w:szCs w:val="18"/>
              </w:rPr>
              <w:t>5G multicast-broadcast services Phase 2 (5MBS_Ph2)</w:t>
            </w:r>
          </w:p>
        </w:tc>
        <w:tc>
          <w:tcPr>
            <w:tcW w:w="1710" w:type="dxa"/>
            <w:shd w:val="clear" w:color="auto" w:fill="7F7F7F" w:themeFill="text1" w:themeFillTint="80"/>
            <w:vAlign w:val="center"/>
          </w:tcPr>
          <w:p w14:paraId="614EA6BD" w14:textId="69E115AE" w:rsidR="009B6FA3" w:rsidRPr="00E219D0" w:rsidRDefault="00E219D0" w:rsidP="009B6FA3">
            <w:pPr>
              <w:suppressAutoHyphens/>
              <w:spacing w:after="120"/>
              <w:rPr>
                <w:rFonts w:ascii="Arial" w:eastAsia="Batang" w:hAnsi="Arial" w:cs="Arial"/>
                <w:b/>
                <w:color w:val="595959" w:themeColor="text1" w:themeTint="A6"/>
                <w:sz w:val="18"/>
                <w:szCs w:val="18"/>
                <w:lang w:val="en-US" w:eastAsia="ar-SA"/>
              </w:rPr>
            </w:pPr>
            <w:r>
              <w:rPr>
                <w:rFonts w:ascii="Arial" w:eastAsia="Batang" w:hAnsi="Arial" w:cs="Arial"/>
                <w:b/>
                <w:color w:val="595959" w:themeColor="text1" w:themeTint="A6"/>
                <w:sz w:val="18"/>
                <w:szCs w:val="18"/>
                <w:lang w:val="en-US" w:eastAsia="ar-SA"/>
              </w:rPr>
              <w:t>0</w:t>
            </w:r>
          </w:p>
        </w:tc>
      </w:tr>
      <w:tr w:rsidR="00046B54" w:rsidRPr="00046B54" w14:paraId="0FDBB4D7" w14:textId="77777777" w:rsidTr="00DF5F7C">
        <w:tc>
          <w:tcPr>
            <w:tcW w:w="808" w:type="dxa"/>
            <w:shd w:val="clear" w:color="auto" w:fill="7F7F7F" w:themeFill="text1" w:themeFillTint="80"/>
          </w:tcPr>
          <w:p w14:paraId="7476E8B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9.11.1</w:t>
            </w:r>
          </w:p>
        </w:tc>
        <w:tc>
          <w:tcPr>
            <w:tcW w:w="11282" w:type="dxa"/>
            <w:shd w:val="clear" w:color="auto" w:fill="7F7F7F" w:themeFill="text1" w:themeFillTint="80"/>
            <w:vAlign w:val="center"/>
          </w:tcPr>
          <w:p w14:paraId="10CB601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Network Slicing Phase 3 (FS_eNS_Ph3)</w:t>
            </w:r>
          </w:p>
        </w:tc>
        <w:tc>
          <w:tcPr>
            <w:tcW w:w="1710" w:type="dxa"/>
            <w:shd w:val="clear" w:color="auto" w:fill="7F7F7F" w:themeFill="text1" w:themeFillTint="80"/>
            <w:vAlign w:val="center"/>
          </w:tcPr>
          <w:p w14:paraId="653347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2B4283" w14:paraId="17C76436" w14:textId="77777777" w:rsidTr="00DF5F7C">
        <w:tc>
          <w:tcPr>
            <w:tcW w:w="808" w:type="dxa"/>
            <w:shd w:val="clear" w:color="auto" w:fill="auto"/>
          </w:tcPr>
          <w:p w14:paraId="7AB5671B"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1.2</w:t>
            </w:r>
          </w:p>
        </w:tc>
        <w:tc>
          <w:tcPr>
            <w:tcW w:w="11282" w:type="dxa"/>
            <w:shd w:val="clear" w:color="auto" w:fill="auto"/>
            <w:vAlign w:val="center"/>
          </w:tcPr>
          <w:p w14:paraId="1C417032"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Network Slicing Phase 3</w:t>
            </w:r>
            <w:r>
              <w:rPr>
                <w:rFonts w:ascii="Arial" w:hAnsi="Arial" w:cs="Arial"/>
                <w:b/>
                <w:bCs/>
                <w:color w:val="auto"/>
                <w:kern w:val="24"/>
                <w:sz w:val="18"/>
                <w:szCs w:val="18"/>
              </w:rPr>
              <w:t xml:space="preserve"> (eNS_Ph3)</w:t>
            </w:r>
          </w:p>
        </w:tc>
        <w:tc>
          <w:tcPr>
            <w:tcW w:w="1710" w:type="dxa"/>
            <w:shd w:val="clear" w:color="auto" w:fill="auto"/>
            <w:vAlign w:val="center"/>
          </w:tcPr>
          <w:p w14:paraId="1579EB89" w14:textId="3B44EBED"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r w:rsidR="00E219D0">
              <w:rPr>
                <w:rFonts w:ascii="Arial" w:eastAsia="Batang" w:hAnsi="Arial" w:cs="Arial"/>
                <w:b/>
                <w:color w:val="auto"/>
                <w:sz w:val="18"/>
                <w:szCs w:val="18"/>
                <w:lang w:eastAsia="ar-SA"/>
              </w:rPr>
              <w:t>.5</w:t>
            </w:r>
          </w:p>
        </w:tc>
      </w:tr>
      <w:tr w:rsidR="00046B54" w:rsidRPr="00046B54" w14:paraId="750BC1C7" w14:textId="77777777" w:rsidTr="00DF5F7C">
        <w:tc>
          <w:tcPr>
            <w:tcW w:w="808" w:type="dxa"/>
            <w:shd w:val="clear" w:color="auto" w:fill="7F7F7F" w:themeFill="text1" w:themeFillTint="80"/>
          </w:tcPr>
          <w:p w14:paraId="575C1E9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9.12.1</w:t>
            </w:r>
          </w:p>
        </w:tc>
        <w:tc>
          <w:tcPr>
            <w:tcW w:w="11282" w:type="dxa"/>
            <w:shd w:val="clear" w:color="auto" w:fill="7F7F7F" w:themeFill="text1" w:themeFillTint="80"/>
            <w:vAlign w:val="center"/>
          </w:tcPr>
          <w:p w14:paraId="040D99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XR (Extended Reality) and media services (FS_XRM)</w:t>
            </w:r>
          </w:p>
        </w:tc>
        <w:tc>
          <w:tcPr>
            <w:tcW w:w="1710" w:type="dxa"/>
            <w:shd w:val="clear" w:color="auto" w:fill="7F7F7F" w:themeFill="text1" w:themeFillTint="80"/>
            <w:vAlign w:val="center"/>
          </w:tcPr>
          <w:p w14:paraId="18D205A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121D1CB3" w14:textId="77777777" w:rsidTr="00DF5F7C">
        <w:tc>
          <w:tcPr>
            <w:tcW w:w="808" w:type="dxa"/>
            <w:shd w:val="clear" w:color="auto" w:fill="auto"/>
          </w:tcPr>
          <w:p w14:paraId="5F15D51E"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2.2</w:t>
            </w:r>
          </w:p>
        </w:tc>
        <w:tc>
          <w:tcPr>
            <w:tcW w:w="11282" w:type="dxa"/>
            <w:shd w:val="clear" w:color="auto" w:fill="auto"/>
            <w:vAlign w:val="center"/>
          </w:tcPr>
          <w:p w14:paraId="639DDA6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XR (Extended Reality) and media services</w:t>
            </w:r>
            <w:r>
              <w:rPr>
                <w:rFonts w:ascii="Arial" w:hAnsi="Arial" w:cs="Arial"/>
                <w:b/>
                <w:bCs/>
                <w:color w:val="auto"/>
                <w:kern w:val="24"/>
                <w:sz w:val="18"/>
                <w:szCs w:val="18"/>
              </w:rPr>
              <w:t xml:space="preserve"> (XRM)</w:t>
            </w:r>
          </w:p>
        </w:tc>
        <w:tc>
          <w:tcPr>
            <w:tcW w:w="1710" w:type="dxa"/>
            <w:shd w:val="clear" w:color="auto" w:fill="auto"/>
            <w:vAlign w:val="center"/>
          </w:tcPr>
          <w:p w14:paraId="39D0A0F2" w14:textId="41B4DC69"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2052E471" w14:textId="77777777" w:rsidTr="00DF5F7C">
        <w:tc>
          <w:tcPr>
            <w:tcW w:w="808" w:type="dxa"/>
            <w:shd w:val="clear" w:color="auto" w:fill="7F7F7F" w:themeFill="text1" w:themeFillTint="80"/>
          </w:tcPr>
          <w:p w14:paraId="01E2C9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9.13.1</w:t>
            </w:r>
          </w:p>
        </w:tc>
        <w:tc>
          <w:tcPr>
            <w:tcW w:w="11282" w:type="dxa"/>
            <w:shd w:val="clear" w:color="auto" w:fill="7F7F7F" w:themeFill="text1" w:themeFillTint="80"/>
            <w:vAlign w:val="center"/>
          </w:tcPr>
          <w:p w14:paraId="7467A82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w:t>
            </w:r>
            <w:proofErr w:type="spellStart"/>
            <w:r w:rsidRPr="00046B54">
              <w:rPr>
                <w:rFonts w:ascii="Arial" w:hAnsi="Arial" w:cs="Arial"/>
                <w:b/>
                <w:bCs/>
                <w:color w:val="595959" w:themeColor="text1" w:themeTint="A6"/>
                <w:kern w:val="24"/>
                <w:sz w:val="18"/>
                <w:szCs w:val="18"/>
              </w:rPr>
              <w:t>RedCap</w:t>
            </w:r>
            <w:proofErr w:type="spellEnd"/>
            <w:r w:rsidRPr="00046B54">
              <w:rPr>
                <w:rFonts w:ascii="Arial" w:hAnsi="Arial" w:cs="Arial"/>
                <w:b/>
                <w:bCs/>
                <w:color w:val="595959" w:themeColor="text1" w:themeTint="A6"/>
                <w:kern w:val="24"/>
                <w:sz w:val="18"/>
                <w:szCs w:val="18"/>
              </w:rPr>
              <w:t xml:space="preserve"> Phase 2 (FS_RedCAP_Ph2)</w:t>
            </w:r>
          </w:p>
        </w:tc>
        <w:tc>
          <w:tcPr>
            <w:tcW w:w="1710" w:type="dxa"/>
            <w:shd w:val="clear" w:color="auto" w:fill="7F7F7F" w:themeFill="text1" w:themeFillTint="80"/>
            <w:vAlign w:val="center"/>
          </w:tcPr>
          <w:p w14:paraId="47ABFF0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46DAB969" w14:textId="77777777" w:rsidTr="00E219D0">
        <w:tc>
          <w:tcPr>
            <w:tcW w:w="808" w:type="dxa"/>
            <w:shd w:val="clear" w:color="auto" w:fill="auto"/>
          </w:tcPr>
          <w:p w14:paraId="271279AD"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9.13.2</w:t>
            </w:r>
          </w:p>
        </w:tc>
        <w:tc>
          <w:tcPr>
            <w:tcW w:w="11282" w:type="dxa"/>
            <w:shd w:val="clear" w:color="auto" w:fill="auto"/>
            <w:vAlign w:val="center"/>
          </w:tcPr>
          <w:p w14:paraId="0AD2A54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proofErr w:type="spellStart"/>
            <w:r w:rsidRPr="00E219D0">
              <w:rPr>
                <w:rFonts w:ascii="Arial" w:hAnsi="Arial" w:cs="Arial"/>
                <w:b/>
                <w:bCs/>
                <w:color w:val="000000" w:themeColor="text1"/>
                <w:kern w:val="24"/>
                <w:sz w:val="18"/>
                <w:szCs w:val="18"/>
              </w:rPr>
              <w:t>RedCap</w:t>
            </w:r>
            <w:proofErr w:type="spellEnd"/>
            <w:r w:rsidRPr="00E219D0">
              <w:rPr>
                <w:rFonts w:ascii="Arial" w:hAnsi="Arial" w:cs="Arial"/>
                <w:b/>
                <w:bCs/>
                <w:color w:val="000000" w:themeColor="text1"/>
                <w:kern w:val="24"/>
                <w:sz w:val="18"/>
                <w:szCs w:val="18"/>
              </w:rPr>
              <w:t xml:space="preserve"> Phase 2 (NR_RedCAP_Ph2)</w:t>
            </w:r>
          </w:p>
        </w:tc>
        <w:tc>
          <w:tcPr>
            <w:tcW w:w="1710" w:type="dxa"/>
            <w:shd w:val="clear" w:color="auto" w:fill="auto"/>
            <w:vAlign w:val="center"/>
          </w:tcPr>
          <w:p w14:paraId="4E1BA747" w14:textId="575D2B4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269EE8A3" w14:textId="77777777" w:rsidTr="009B6FA3">
        <w:tc>
          <w:tcPr>
            <w:tcW w:w="808" w:type="dxa"/>
            <w:shd w:val="clear" w:color="auto" w:fill="7F7F7F" w:themeFill="text1" w:themeFillTint="80"/>
          </w:tcPr>
          <w:p w14:paraId="5007CE0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9.14.1</w:t>
            </w:r>
          </w:p>
        </w:tc>
        <w:tc>
          <w:tcPr>
            <w:tcW w:w="11282" w:type="dxa"/>
            <w:shd w:val="clear" w:color="auto" w:fill="7F7F7F" w:themeFill="text1" w:themeFillTint="80"/>
            <w:vAlign w:val="center"/>
          </w:tcPr>
          <w:p w14:paraId="5678D1EA"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hAnsi="Arial" w:cs="Arial"/>
                <w:b/>
                <w:bCs/>
                <w:color w:val="595959" w:themeColor="text1" w:themeTint="A6"/>
                <w:kern w:val="24"/>
                <w:sz w:val="18"/>
                <w:szCs w:val="18"/>
              </w:rPr>
              <w:t>Study on evolution of IMS multimedia telephony service (FS_NG_RTC)</w:t>
            </w:r>
          </w:p>
        </w:tc>
        <w:tc>
          <w:tcPr>
            <w:tcW w:w="1710" w:type="dxa"/>
            <w:shd w:val="clear" w:color="auto" w:fill="7F7F7F" w:themeFill="text1" w:themeFillTint="80"/>
            <w:vAlign w:val="center"/>
          </w:tcPr>
          <w:p w14:paraId="7419EE3F" w14:textId="77777777" w:rsidR="009B6FA3" w:rsidRPr="00046B54" w:rsidRDefault="009B6FA3" w:rsidP="009B6FA3">
            <w:pPr>
              <w:suppressAutoHyphens/>
              <w:spacing w:after="120"/>
              <w:rPr>
                <w:rFonts w:ascii="Arial" w:eastAsia="Batang" w:hAnsi="Arial" w:cs="Arial"/>
                <w:b/>
                <w:color w:val="595959" w:themeColor="text1" w:themeTint="A6"/>
                <w:sz w:val="18"/>
                <w:szCs w:val="18"/>
                <w:lang w:val="en-US" w:eastAsia="ar-SA"/>
              </w:rPr>
            </w:pPr>
            <w:r w:rsidRPr="00046B54">
              <w:rPr>
                <w:rFonts w:ascii="Arial" w:eastAsia="Batang" w:hAnsi="Arial" w:cs="Arial"/>
                <w:b/>
                <w:color w:val="595959" w:themeColor="text1" w:themeTint="A6"/>
                <w:sz w:val="18"/>
                <w:szCs w:val="18"/>
                <w:lang w:val="en-US" w:eastAsia="ar-SA"/>
              </w:rPr>
              <w:t xml:space="preserve">0 </w:t>
            </w:r>
          </w:p>
        </w:tc>
      </w:tr>
      <w:tr w:rsidR="009B6FA3" w:rsidRPr="003B3D10" w14:paraId="7AE0141E" w14:textId="77777777" w:rsidTr="00DF5F7C">
        <w:tc>
          <w:tcPr>
            <w:tcW w:w="808" w:type="dxa"/>
            <w:shd w:val="clear" w:color="auto" w:fill="auto"/>
          </w:tcPr>
          <w:p w14:paraId="394F8756"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.1</w:t>
            </w:r>
            <w:r>
              <w:rPr>
                <w:rFonts w:ascii="Arial" w:eastAsia="Batang" w:hAnsi="Arial" w:cs="Arial"/>
                <w:b/>
                <w:color w:val="auto"/>
                <w:sz w:val="18"/>
                <w:szCs w:val="18"/>
                <w:lang w:eastAsia="ar-SA"/>
              </w:rPr>
              <w:t>4.2</w:t>
            </w:r>
          </w:p>
        </w:tc>
        <w:tc>
          <w:tcPr>
            <w:tcW w:w="11282" w:type="dxa"/>
            <w:shd w:val="clear" w:color="auto" w:fill="auto"/>
            <w:vAlign w:val="center"/>
          </w:tcPr>
          <w:p w14:paraId="3B07CB14" w14:textId="77777777"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hAnsi="Arial" w:cs="Arial"/>
                <w:b/>
                <w:bCs/>
                <w:color w:val="auto"/>
                <w:kern w:val="24"/>
                <w:sz w:val="18"/>
                <w:szCs w:val="18"/>
              </w:rPr>
              <w:t>E</w:t>
            </w:r>
            <w:r w:rsidRPr="00221FEB">
              <w:rPr>
                <w:rFonts w:ascii="Arial" w:hAnsi="Arial" w:cs="Arial"/>
                <w:b/>
                <w:bCs/>
                <w:color w:val="auto"/>
                <w:kern w:val="24"/>
                <w:sz w:val="18"/>
                <w:szCs w:val="18"/>
              </w:rPr>
              <w:t>volution of IMS multimedia telephony service</w:t>
            </w:r>
            <w:r>
              <w:rPr>
                <w:rFonts w:ascii="Arial" w:hAnsi="Arial" w:cs="Arial"/>
                <w:b/>
                <w:bCs/>
                <w:color w:val="auto"/>
                <w:kern w:val="24"/>
                <w:sz w:val="18"/>
                <w:szCs w:val="18"/>
              </w:rPr>
              <w:t xml:space="preserve"> (NG_RTC)</w:t>
            </w:r>
          </w:p>
        </w:tc>
        <w:tc>
          <w:tcPr>
            <w:tcW w:w="1710" w:type="dxa"/>
            <w:shd w:val="clear" w:color="auto" w:fill="auto"/>
            <w:vAlign w:val="center"/>
          </w:tcPr>
          <w:p w14:paraId="35069A21" w14:textId="1C3BEA4F" w:rsidR="009B6FA3" w:rsidRPr="00221FEB" w:rsidRDefault="009B6FA3" w:rsidP="009B6FA3">
            <w:pPr>
              <w:suppressAutoHyphens/>
              <w:spacing w:after="120"/>
              <w:rPr>
                <w:rFonts w:ascii="Arial" w:eastAsia="Batang" w:hAnsi="Arial" w:cs="Arial"/>
                <w:b/>
                <w:color w:val="auto"/>
                <w:sz w:val="18"/>
                <w:szCs w:val="18"/>
                <w:lang w:val="en-US" w:eastAsia="ar-SA"/>
              </w:rPr>
            </w:pPr>
            <w:r>
              <w:rPr>
                <w:rFonts w:ascii="Arial" w:eastAsia="Batang" w:hAnsi="Arial" w:cs="Arial"/>
                <w:b/>
                <w:color w:val="auto"/>
                <w:sz w:val="18"/>
                <w:szCs w:val="18"/>
                <w:lang w:val="en-US" w:eastAsia="ar-SA"/>
              </w:rPr>
              <w:t>1</w:t>
            </w:r>
          </w:p>
        </w:tc>
      </w:tr>
      <w:tr w:rsidR="00046B54" w:rsidRPr="00046B54" w14:paraId="0C9655F7" w14:textId="77777777" w:rsidTr="00DF5F7C">
        <w:tc>
          <w:tcPr>
            <w:tcW w:w="808" w:type="dxa"/>
            <w:shd w:val="clear" w:color="auto" w:fill="7F7F7F" w:themeFill="text1" w:themeFillTint="80"/>
          </w:tcPr>
          <w:p w14:paraId="0170C19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9.15.1</w:t>
            </w:r>
          </w:p>
        </w:tc>
        <w:tc>
          <w:tcPr>
            <w:tcW w:w="11282" w:type="dxa"/>
            <w:shd w:val="clear" w:color="auto" w:fill="7F7F7F" w:themeFill="text1" w:themeFillTint="80"/>
            <w:vAlign w:val="center"/>
          </w:tcPr>
          <w:p w14:paraId="5DC010C7"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Access Traffic Steering, Switching and Splitting support in the 5GS; Phase 3 (FS_ATSSS_Ph3)</w:t>
            </w:r>
          </w:p>
        </w:tc>
        <w:tc>
          <w:tcPr>
            <w:tcW w:w="1710" w:type="dxa"/>
            <w:shd w:val="clear" w:color="auto" w:fill="7F7F7F" w:themeFill="text1" w:themeFillTint="80"/>
            <w:vAlign w:val="center"/>
          </w:tcPr>
          <w:p w14:paraId="2C50885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1E813630" w14:textId="77777777" w:rsidTr="009B6FA3">
        <w:tc>
          <w:tcPr>
            <w:tcW w:w="808" w:type="dxa"/>
            <w:shd w:val="clear" w:color="auto" w:fill="7F7F7F" w:themeFill="text1" w:themeFillTint="80"/>
          </w:tcPr>
          <w:p w14:paraId="7E6C929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9.15.2</w:t>
            </w:r>
          </w:p>
        </w:tc>
        <w:tc>
          <w:tcPr>
            <w:tcW w:w="11282" w:type="dxa"/>
            <w:shd w:val="clear" w:color="auto" w:fill="7F7F7F" w:themeFill="text1" w:themeFillTint="80"/>
            <w:vAlign w:val="center"/>
          </w:tcPr>
          <w:p w14:paraId="264064A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Access Traffic Steering, Switching and Splitting support in the 5GS; Phase 3 (ATSSS_Ph3)</w:t>
            </w:r>
          </w:p>
        </w:tc>
        <w:tc>
          <w:tcPr>
            <w:tcW w:w="1710" w:type="dxa"/>
            <w:shd w:val="clear" w:color="auto" w:fill="7F7F7F" w:themeFill="text1" w:themeFillTint="80"/>
            <w:vAlign w:val="center"/>
          </w:tcPr>
          <w:p w14:paraId="0F6129C4" w14:textId="69BE5A4A"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C35E3D3" w14:textId="77777777" w:rsidTr="009B6FA3">
        <w:tc>
          <w:tcPr>
            <w:tcW w:w="808" w:type="dxa"/>
            <w:shd w:val="clear" w:color="auto" w:fill="7F7F7F" w:themeFill="text1" w:themeFillTint="80"/>
          </w:tcPr>
          <w:p w14:paraId="5E08804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9.16.1</w:t>
            </w:r>
          </w:p>
        </w:tc>
        <w:tc>
          <w:tcPr>
            <w:tcW w:w="11282" w:type="dxa"/>
            <w:shd w:val="clear" w:color="auto" w:fill="7F7F7F" w:themeFill="text1" w:themeFillTint="80"/>
            <w:vAlign w:val="center"/>
          </w:tcPr>
          <w:p w14:paraId="072E81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(FS_UPEAS)</w:t>
            </w:r>
          </w:p>
        </w:tc>
        <w:tc>
          <w:tcPr>
            <w:tcW w:w="1710" w:type="dxa"/>
            <w:shd w:val="clear" w:color="auto" w:fill="7F7F7F" w:themeFill="text1" w:themeFillTint="80"/>
            <w:vAlign w:val="center"/>
          </w:tcPr>
          <w:p w14:paraId="1E1F9E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8851C2B" w14:textId="77777777" w:rsidTr="009B6FA3">
        <w:tc>
          <w:tcPr>
            <w:tcW w:w="808" w:type="dxa"/>
            <w:shd w:val="clear" w:color="auto" w:fill="7F7F7F" w:themeFill="text1" w:themeFillTint="80"/>
          </w:tcPr>
          <w:p w14:paraId="2A71D9E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9.16.2</w:t>
            </w:r>
          </w:p>
        </w:tc>
        <w:tc>
          <w:tcPr>
            <w:tcW w:w="11282" w:type="dxa"/>
            <w:shd w:val="clear" w:color="auto" w:fill="7F7F7F" w:themeFill="text1" w:themeFillTint="80"/>
            <w:vAlign w:val="center"/>
          </w:tcPr>
          <w:p w14:paraId="6CC1ABB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UPF enhancement for Exposure </w:t>
            </w:r>
            <w:proofErr w:type="gramStart"/>
            <w:r w:rsidRPr="00046B54">
              <w:rPr>
                <w:rFonts w:ascii="Arial" w:hAnsi="Arial" w:cs="Arial"/>
                <w:b/>
                <w:bCs/>
                <w:color w:val="595959" w:themeColor="text1" w:themeTint="A6"/>
                <w:kern w:val="24"/>
                <w:sz w:val="18"/>
                <w:szCs w:val="18"/>
              </w:rPr>
              <w:t>And</w:t>
            </w:r>
            <w:proofErr w:type="gramEnd"/>
            <w:r w:rsidRPr="00046B54">
              <w:rPr>
                <w:rFonts w:ascii="Arial" w:hAnsi="Arial" w:cs="Arial"/>
                <w:b/>
                <w:bCs/>
                <w:color w:val="595959" w:themeColor="text1" w:themeTint="A6"/>
                <w:kern w:val="24"/>
                <w:sz w:val="18"/>
                <w:szCs w:val="18"/>
              </w:rPr>
              <w:t xml:space="preserve"> SBA (UPEAS)</w:t>
            </w:r>
          </w:p>
        </w:tc>
        <w:tc>
          <w:tcPr>
            <w:tcW w:w="1710" w:type="dxa"/>
            <w:shd w:val="clear" w:color="auto" w:fill="7F7F7F" w:themeFill="text1" w:themeFillTint="80"/>
            <w:vAlign w:val="center"/>
          </w:tcPr>
          <w:p w14:paraId="5CE47C4B" w14:textId="36FC7263" w:rsidR="009B6FA3" w:rsidRPr="00046B54" w:rsidRDefault="00046B54"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28ABCC70" w14:textId="77777777" w:rsidTr="00DF5F7C">
        <w:tc>
          <w:tcPr>
            <w:tcW w:w="808" w:type="dxa"/>
            <w:shd w:val="clear" w:color="auto" w:fill="7F7F7F" w:themeFill="text1" w:themeFillTint="80"/>
          </w:tcPr>
          <w:p w14:paraId="1596597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9.17.1</w:t>
            </w:r>
          </w:p>
        </w:tc>
        <w:tc>
          <w:tcPr>
            <w:tcW w:w="11282" w:type="dxa"/>
            <w:shd w:val="clear" w:color="auto" w:fill="7F7F7F" w:themeFill="text1" w:themeFillTint="80"/>
            <w:vAlign w:val="center"/>
          </w:tcPr>
          <w:p w14:paraId="43F3EF4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Edge Computing Phase 2 (FS_EDGE_Ph2)</w:t>
            </w:r>
          </w:p>
        </w:tc>
        <w:tc>
          <w:tcPr>
            <w:tcW w:w="1710" w:type="dxa"/>
            <w:shd w:val="clear" w:color="auto" w:fill="7F7F7F" w:themeFill="text1" w:themeFillTint="80"/>
            <w:vAlign w:val="center"/>
          </w:tcPr>
          <w:p w14:paraId="002F024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148C1FB" w14:textId="77777777" w:rsidTr="00DF5F7C">
        <w:tc>
          <w:tcPr>
            <w:tcW w:w="808" w:type="dxa"/>
            <w:shd w:val="clear" w:color="auto" w:fill="auto"/>
          </w:tcPr>
          <w:p w14:paraId="61CEB90E"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17.2</w:t>
            </w:r>
          </w:p>
        </w:tc>
        <w:tc>
          <w:tcPr>
            <w:tcW w:w="11282" w:type="dxa"/>
            <w:shd w:val="clear" w:color="auto" w:fill="auto"/>
            <w:vAlign w:val="center"/>
          </w:tcPr>
          <w:p w14:paraId="529E3C28"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Edge Computing Phase 2</w:t>
            </w:r>
            <w:r>
              <w:rPr>
                <w:rFonts w:ascii="Arial" w:hAnsi="Arial" w:cs="Arial"/>
                <w:b/>
                <w:bCs/>
                <w:color w:val="auto"/>
                <w:kern w:val="24"/>
                <w:sz w:val="18"/>
                <w:szCs w:val="18"/>
              </w:rPr>
              <w:t xml:space="preserve"> (EDGE_Ph2)</w:t>
            </w:r>
          </w:p>
        </w:tc>
        <w:tc>
          <w:tcPr>
            <w:tcW w:w="1710" w:type="dxa"/>
            <w:shd w:val="clear" w:color="auto" w:fill="auto"/>
            <w:vAlign w:val="center"/>
          </w:tcPr>
          <w:p w14:paraId="1B769DDB" w14:textId="0DFD184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03A67F2A" w14:textId="77777777" w:rsidTr="009B6FA3">
        <w:tc>
          <w:tcPr>
            <w:tcW w:w="808" w:type="dxa"/>
            <w:shd w:val="clear" w:color="auto" w:fill="7F7F7F" w:themeFill="text1" w:themeFillTint="80"/>
          </w:tcPr>
          <w:p w14:paraId="5F4667D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9.18.1</w:t>
            </w:r>
          </w:p>
        </w:tc>
        <w:tc>
          <w:tcPr>
            <w:tcW w:w="11282" w:type="dxa"/>
            <w:shd w:val="clear" w:color="auto" w:fill="7F7F7F" w:themeFill="text1" w:themeFillTint="80"/>
            <w:vAlign w:val="center"/>
          </w:tcPr>
          <w:p w14:paraId="2B09882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Timing Resiliency and TSC &amp; URLLC enhancements (FS_5TRS_URLLC)</w:t>
            </w:r>
          </w:p>
        </w:tc>
        <w:tc>
          <w:tcPr>
            <w:tcW w:w="1710" w:type="dxa"/>
            <w:shd w:val="clear" w:color="auto" w:fill="7F7F7F" w:themeFill="text1" w:themeFillTint="80"/>
            <w:vAlign w:val="center"/>
          </w:tcPr>
          <w:p w14:paraId="27B9338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046B54" w:rsidRPr="00046B54" w14:paraId="0A07445A" w14:textId="77777777" w:rsidTr="00F5175B">
        <w:tc>
          <w:tcPr>
            <w:tcW w:w="808" w:type="dxa"/>
            <w:shd w:val="clear" w:color="auto" w:fill="auto"/>
          </w:tcPr>
          <w:p w14:paraId="256922C9"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9.18.2</w:t>
            </w:r>
          </w:p>
        </w:tc>
        <w:tc>
          <w:tcPr>
            <w:tcW w:w="11282" w:type="dxa"/>
            <w:shd w:val="clear" w:color="auto" w:fill="auto"/>
            <w:vAlign w:val="center"/>
          </w:tcPr>
          <w:p w14:paraId="4D683928" w14:textId="77777777" w:rsidR="009B6FA3" w:rsidRPr="00F5175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hAnsi="Arial" w:cs="Arial"/>
                <w:b/>
                <w:bCs/>
                <w:color w:val="auto"/>
                <w:kern w:val="24"/>
                <w:sz w:val="18"/>
                <w:szCs w:val="18"/>
              </w:rPr>
              <w:t>5G Timing Resiliency and TSC &amp; URLLC enhancements (5TRS_URLLC)</w:t>
            </w:r>
          </w:p>
        </w:tc>
        <w:tc>
          <w:tcPr>
            <w:tcW w:w="1710" w:type="dxa"/>
            <w:shd w:val="clear" w:color="auto" w:fill="auto"/>
            <w:vAlign w:val="center"/>
          </w:tcPr>
          <w:p w14:paraId="32659FF4" w14:textId="228F4AA3" w:rsidR="009B6FA3" w:rsidRPr="00F5175B" w:rsidRDefault="00046B54"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F5175B">
              <w:rPr>
                <w:rFonts w:ascii="Arial" w:eastAsia="Batang" w:hAnsi="Arial" w:cs="Arial"/>
                <w:b/>
                <w:color w:val="auto"/>
                <w:sz w:val="18"/>
                <w:szCs w:val="18"/>
                <w:lang w:eastAsia="ar-SA"/>
              </w:rPr>
              <w:t>0</w:t>
            </w:r>
            <w:r w:rsidR="00840D1A" w:rsidRPr="00F5175B">
              <w:rPr>
                <w:rFonts w:ascii="Arial" w:eastAsia="Batang" w:hAnsi="Arial" w:cs="Arial"/>
                <w:b/>
                <w:color w:val="auto"/>
                <w:sz w:val="18"/>
                <w:szCs w:val="18"/>
                <w:lang w:eastAsia="ar-SA"/>
              </w:rPr>
              <w:t>.5</w:t>
            </w:r>
          </w:p>
        </w:tc>
      </w:tr>
      <w:tr w:rsidR="00046B54" w:rsidRPr="00046B54" w14:paraId="7735737F" w14:textId="77777777" w:rsidTr="00DF5F7C">
        <w:tc>
          <w:tcPr>
            <w:tcW w:w="808" w:type="dxa"/>
            <w:shd w:val="clear" w:color="auto" w:fill="7F7F7F" w:themeFill="text1" w:themeFillTint="80"/>
          </w:tcPr>
          <w:p w14:paraId="53D5E8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9.19.1</w:t>
            </w:r>
          </w:p>
        </w:tc>
        <w:tc>
          <w:tcPr>
            <w:tcW w:w="11282" w:type="dxa"/>
            <w:shd w:val="clear" w:color="auto" w:fill="7F7F7F" w:themeFill="text1" w:themeFillTint="80"/>
            <w:vAlign w:val="center"/>
          </w:tcPr>
          <w:p w14:paraId="505175A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Vehicle Mounted Relays (FS_VMR)</w:t>
            </w:r>
          </w:p>
        </w:tc>
        <w:tc>
          <w:tcPr>
            <w:tcW w:w="1710" w:type="dxa"/>
            <w:shd w:val="clear" w:color="auto" w:fill="7F7F7F" w:themeFill="text1" w:themeFillTint="80"/>
            <w:vAlign w:val="center"/>
          </w:tcPr>
          <w:p w14:paraId="601AD4A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00648A92" w14:textId="77777777" w:rsidTr="00E219D0">
        <w:tc>
          <w:tcPr>
            <w:tcW w:w="808" w:type="dxa"/>
            <w:shd w:val="clear" w:color="auto" w:fill="auto"/>
          </w:tcPr>
          <w:p w14:paraId="589CB5F0"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9.19.2</w:t>
            </w:r>
          </w:p>
        </w:tc>
        <w:tc>
          <w:tcPr>
            <w:tcW w:w="11282" w:type="dxa"/>
            <w:shd w:val="clear" w:color="auto" w:fill="auto"/>
            <w:vAlign w:val="center"/>
          </w:tcPr>
          <w:p w14:paraId="0EFCA88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Vehicle Mounted Relays (VMR)</w:t>
            </w:r>
          </w:p>
        </w:tc>
        <w:tc>
          <w:tcPr>
            <w:tcW w:w="1710" w:type="dxa"/>
            <w:shd w:val="clear" w:color="auto" w:fill="auto"/>
            <w:vAlign w:val="center"/>
          </w:tcPr>
          <w:p w14:paraId="0DD9416C" w14:textId="1E52FD48"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046B54" w:rsidRPr="00046B54" w14:paraId="5534392E" w14:textId="77777777" w:rsidTr="009B6FA3">
        <w:tc>
          <w:tcPr>
            <w:tcW w:w="808" w:type="dxa"/>
            <w:shd w:val="clear" w:color="auto" w:fill="7F7F7F" w:themeFill="text1" w:themeFillTint="80"/>
          </w:tcPr>
          <w:p w14:paraId="2C24BA1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9.20.1</w:t>
            </w:r>
          </w:p>
        </w:tc>
        <w:tc>
          <w:tcPr>
            <w:tcW w:w="11282" w:type="dxa"/>
            <w:shd w:val="clear" w:color="auto" w:fill="7F7F7F" w:themeFill="text1" w:themeFillTint="80"/>
            <w:vAlign w:val="center"/>
          </w:tcPr>
          <w:p w14:paraId="1804B16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the support for 5WWC Phase 3 (FS_5WWC_Ph2)</w:t>
            </w:r>
          </w:p>
        </w:tc>
        <w:tc>
          <w:tcPr>
            <w:tcW w:w="1710" w:type="dxa"/>
            <w:shd w:val="clear" w:color="auto" w:fill="7F7F7F" w:themeFill="text1" w:themeFillTint="80"/>
            <w:vAlign w:val="center"/>
          </w:tcPr>
          <w:p w14:paraId="071737A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C0DDB30" w14:textId="77777777" w:rsidTr="00E219D0">
        <w:tc>
          <w:tcPr>
            <w:tcW w:w="808" w:type="dxa"/>
            <w:shd w:val="clear" w:color="auto" w:fill="auto"/>
          </w:tcPr>
          <w:p w14:paraId="4F828FA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9.20.2</w:t>
            </w:r>
          </w:p>
        </w:tc>
        <w:tc>
          <w:tcPr>
            <w:tcW w:w="11282" w:type="dxa"/>
            <w:shd w:val="clear" w:color="auto" w:fill="auto"/>
            <w:vAlign w:val="center"/>
          </w:tcPr>
          <w:p w14:paraId="5ECDA96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Support for 5WWC Phase 3 (5WWC_Ph2)</w:t>
            </w:r>
          </w:p>
        </w:tc>
        <w:tc>
          <w:tcPr>
            <w:tcW w:w="1710" w:type="dxa"/>
            <w:shd w:val="clear" w:color="auto" w:fill="auto"/>
            <w:vAlign w:val="center"/>
          </w:tcPr>
          <w:p w14:paraId="12E87C95" w14:textId="4ACD713E" w:rsidR="009B6FA3" w:rsidRPr="00E219D0" w:rsidRDefault="00E219D0"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Pr>
                <w:rFonts w:ascii="Arial" w:eastAsia="Batang" w:hAnsi="Arial" w:cs="Arial"/>
                <w:b/>
                <w:color w:val="000000" w:themeColor="text1"/>
                <w:sz w:val="18"/>
                <w:szCs w:val="18"/>
                <w:lang w:eastAsia="ar-SA"/>
              </w:rPr>
              <w:t>1</w:t>
            </w:r>
          </w:p>
        </w:tc>
      </w:tr>
      <w:tr w:rsidR="00E219D0" w:rsidRPr="00E219D0" w14:paraId="0F75AD8B" w14:textId="77777777" w:rsidTr="00E219D0">
        <w:tc>
          <w:tcPr>
            <w:tcW w:w="808" w:type="dxa"/>
            <w:shd w:val="clear" w:color="auto" w:fill="auto"/>
          </w:tcPr>
          <w:p w14:paraId="2A9E7C9B"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9.21</w:t>
            </w:r>
          </w:p>
        </w:tc>
        <w:tc>
          <w:tcPr>
            <w:tcW w:w="11282" w:type="dxa"/>
            <w:shd w:val="clear" w:color="auto" w:fill="auto"/>
            <w:vAlign w:val="center"/>
          </w:tcPr>
          <w:p w14:paraId="1D1F1AA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hAnsi="Arial" w:cs="Arial"/>
                <w:b/>
                <w:bCs/>
                <w:color w:val="000000" w:themeColor="text1"/>
                <w:kern w:val="24"/>
                <w:sz w:val="18"/>
                <w:szCs w:val="18"/>
              </w:rPr>
              <w:t>Stage 2 of MPS_WLAN (MPS_WLAN)</w:t>
            </w:r>
          </w:p>
        </w:tc>
        <w:tc>
          <w:tcPr>
            <w:tcW w:w="1710" w:type="dxa"/>
            <w:shd w:val="clear" w:color="auto" w:fill="auto"/>
            <w:vAlign w:val="center"/>
          </w:tcPr>
          <w:p w14:paraId="4D4F4CEB" w14:textId="6955B6C3" w:rsidR="009B6FA3" w:rsidRPr="00E219D0" w:rsidRDefault="009B6FA3" w:rsidP="009B6FA3">
            <w:pPr>
              <w:suppressAutoHyphens/>
              <w:overflowPunct/>
              <w:autoSpaceDE/>
              <w:autoSpaceDN/>
              <w:adjustRightInd/>
              <w:spacing w:after="120"/>
              <w:textAlignment w:val="auto"/>
              <w:rPr>
                <w:rFonts w:ascii="Arial" w:eastAsia="Batang" w:hAnsi="Arial" w:cs="Arial"/>
                <w:b/>
                <w:color w:val="000000" w:themeColor="text1"/>
                <w:sz w:val="18"/>
                <w:szCs w:val="18"/>
                <w:lang w:eastAsia="ar-SA"/>
              </w:rPr>
            </w:pPr>
            <w:r w:rsidRPr="00E219D0">
              <w:rPr>
                <w:rFonts w:ascii="Arial" w:eastAsia="Batang" w:hAnsi="Arial" w:cs="Arial"/>
                <w:b/>
                <w:color w:val="000000" w:themeColor="text1"/>
                <w:sz w:val="18"/>
                <w:szCs w:val="18"/>
                <w:lang w:eastAsia="ar-SA"/>
              </w:rPr>
              <w:t>0</w:t>
            </w:r>
            <w:r w:rsidR="00E219D0">
              <w:rPr>
                <w:rFonts w:ascii="Arial" w:eastAsia="Batang" w:hAnsi="Arial" w:cs="Arial"/>
                <w:b/>
                <w:color w:val="000000" w:themeColor="text1"/>
                <w:sz w:val="18"/>
                <w:szCs w:val="18"/>
                <w:lang w:eastAsia="ar-SA"/>
              </w:rPr>
              <w:t>.25</w:t>
            </w:r>
          </w:p>
        </w:tc>
      </w:tr>
      <w:tr w:rsidR="00046B54" w:rsidRPr="00046B54" w14:paraId="5D175C73" w14:textId="77777777" w:rsidTr="00DF5F7C">
        <w:tc>
          <w:tcPr>
            <w:tcW w:w="808" w:type="dxa"/>
            <w:shd w:val="clear" w:color="auto" w:fill="7F7F7F" w:themeFill="text1" w:themeFillTint="80"/>
          </w:tcPr>
          <w:p w14:paraId="308F6DD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9.22.1</w:t>
            </w:r>
          </w:p>
        </w:tc>
        <w:tc>
          <w:tcPr>
            <w:tcW w:w="11282" w:type="dxa"/>
            <w:shd w:val="clear" w:color="auto" w:fill="7F7F7F" w:themeFill="text1" w:themeFillTint="80"/>
            <w:vAlign w:val="center"/>
          </w:tcPr>
          <w:p w14:paraId="09766BE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5G AM Policy (FS_AMP)</w:t>
            </w:r>
          </w:p>
        </w:tc>
        <w:tc>
          <w:tcPr>
            <w:tcW w:w="1710" w:type="dxa"/>
            <w:shd w:val="clear" w:color="auto" w:fill="7F7F7F" w:themeFill="text1" w:themeFillTint="80"/>
            <w:vAlign w:val="center"/>
          </w:tcPr>
          <w:p w14:paraId="1F15AA93"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3D4E807" w14:textId="77777777" w:rsidTr="009B6FA3">
        <w:tc>
          <w:tcPr>
            <w:tcW w:w="808" w:type="dxa"/>
            <w:shd w:val="clear" w:color="auto" w:fill="7F7F7F" w:themeFill="text1" w:themeFillTint="80"/>
          </w:tcPr>
          <w:p w14:paraId="64428B6E"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9.22.2</w:t>
            </w:r>
          </w:p>
        </w:tc>
        <w:tc>
          <w:tcPr>
            <w:tcW w:w="11282" w:type="dxa"/>
            <w:shd w:val="clear" w:color="auto" w:fill="7F7F7F" w:themeFill="text1" w:themeFillTint="80"/>
            <w:vAlign w:val="center"/>
          </w:tcPr>
          <w:p w14:paraId="67EBEB20"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5G AM Policy (AMP)</w:t>
            </w:r>
          </w:p>
        </w:tc>
        <w:tc>
          <w:tcPr>
            <w:tcW w:w="1710" w:type="dxa"/>
            <w:shd w:val="clear" w:color="auto" w:fill="7F7F7F" w:themeFill="text1" w:themeFillTint="80"/>
            <w:vAlign w:val="center"/>
          </w:tcPr>
          <w:p w14:paraId="60A8279B" w14:textId="234334F4"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29D614E" w14:textId="77777777" w:rsidTr="00DF5F7C">
        <w:tc>
          <w:tcPr>
            <w:tcW w:w="808" w:type="dxa"/>
            <w:shd w:val="clear" w:color="auto" w:fill="7F7F7F" w:themeFill="text1" w:themeFillTint="80"/>
          </w:tcPr>
          <w:p w14:paraId="49D639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lastRenderedPageBreak/>
              <w:t>9.23.1</w:t>
            </w:r>
          </w:p>
        </w:tc>
        <w:tc>
          <w:tcPr>
            <w:tcW w:w="11282" w:type="dxa"/>
            <w:shd w:val="clear" w:color="auto" w:fill="7F7F7F" w:themeFill="text1" w:themeFillTint="80"/>
            <w:vAlign w:val="center"/>
          </w:tcPr>
          <w:p w14:paraId="3A5664F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Enablers for Network Automation for 5G - Phase 3 (FS_eNA_Ph3)</w:t>
            </w:r>
          </w:p>
        </w:tc>
        <w:tc>
          <w:tcPr>
            <w:tcW w:w="1710" w:type="dxa"/>
            <w:shd w:val="clear" w:color="auto" w:fill="7F7F7F" w:themeFill="text1" w:themeFillTint="80"/>
            <w:vAlign w:val="center"/>
          </w:tcPr>
          <w:p w14:paraId="1F6CEE2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9B6FA3" w:rsidRPr="003B3D10" w14:paraId="0087CC0B" w14:textId="77777777" w:rsidTr="00DF5F7C">
        <w:tc>
          <w:tcPr>
            <w:tcW w:w="808" w:type="dxa"/>
            <w:shd w:val="clear" w:color="auto" w:fill="auto"/>
          </w:tcPr>
          <w:p w14:paraId="1AAAD1D1"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23.2</w:t>
            </w:r>
          </w:p>
        </w:tc>
        <w:tc>
          <w:tcPr>
            <w:tcW w:w="11282" w:type="dxa"/>
            <w:shd w:val="clear" w:color="auto" w:fill="auto"/>
            <w:vAlign w:val="center"/>
          </w:tcPr>
          <w:p w14:paraId="264008BB"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Enablers for Network Automation for 5G - Phase 3</w:t>
            </w:r>
            <w:r>
              <w:rPr>
                <w:rFonts w:ascii="Arial" w:hAnsi="Arial" w:cs="Arial"/>
                <w:b/>
                <w:bCs/>
                <w:color w:val="auto"/>
                <w:kern w:val="24"/>
                <w:sz w:val="18"/>
                <w:szCs w:val="18"/>
              </w:rPr>
              <w:t xml:space="preserve"> (eNA_Ph3)</w:t>
            </w:r>
          </w:p>
        </w:tc>
        <w:tc>
          <w:tcPr>
            <w:tcW w:w="1710" w:type="dxa"/>
            <w:shd w:val="clear" w:color="auto" w:fill="auto"/>
            <w:vAlign w:val="center"/>
          </w:tcPr>
          <w:p w14:paraId="019BC48E" w14:textId="6EB8C026"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w:t>
            </w:r>
          </w:p>
        </w:tc>
      </w:tr>
      <w:tr w:rsidR="00046B54" w:rsidRPr="00046B54" w14:paraId="46815356" w14:textId="77777777" w:rsidTr="009B6FA3">
        <w:tc>
          <w:tcPr>
            <w:tcW w:w="808" w:type="dxa"/>
            <w:shd w:val="clear" w:color="auto" w:fill="7F7F7F" w:themeFill="text1" w:themeFillTint="80"/>
          </w:tcPr>
          <w:p w14:paraId="74AB653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9.24.1</w:t>
            </w:r>
          </w:p>
        </w:tc>
        <w:tc>
          <w:tcPr>
            <w:tcW w:w="11282" w:type="dxa"/>
            <w:shd w:val="clear" w:color="auto" w:fill="7F7F7F" w:themeFill="text1" w:themeFillTint="80"/>
            <w:vAlign w:val="center"/>
          </w:tcPr>
          <w:p w14:paraId="6E56B0B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enhanced support of Non-Public Networks phase 2 (FS_eNPN_Ph2)</w:t>
            </w:r>
          </w:p>
        </w:tc>
        <w:tc>
          <w:tcPr>
            <w:tcW w:w="1710" w:type="dxa"/>
            <w:shd w:val="clear" w:color="auto" w:fill="7F7F7F" w:themeFill="text1" w:themeFillTint="80"/>
            <w:vAlign w:val="center"/>
          </w:tcPr>
          <w:p w14:paraId="0EC5673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13CBA8D5" w14:textId="77777777" w:rsidTr="00E219D0">
        <w:tc>
          <w:tcPr>
            <w:tcW w:w="808" w:type="dxa"/>
            <w:shd w:val="clear" w:color="auto" w:fill="7F7F7F" w:themeFill="text1" w:themeFillTint="80"/>
          </w:tcPr>
          <w:p w14:paraId="6A66D4A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9.24.2</w:t>
            </w:r>
          </w:p>
        </w:tc>
        <w:tc>
          <w:tcPr>
            <w:tcW w:w="11282" w:type="dxa"/>
            <w:shd w:val="clear" w:color="auto" w:fill="7F7F7F" w:themeFill="text1" w:themeFillTint="80"/>
            <w:vAlign w:val="center"/>
          </w:tcPr>
          <w:p w14:paraId="05F8A5F2"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Enhanced support of Non-Public Networks phase 2 (eNPN_Ph2)</w:t>
            </w:r>
          </w:p>
        </w:tc>
        <w:tc>
          <w:tcPr>
            <w:tcW w:w="1710" w:type="dxa"/>
            <w:shd w:val="clear" w:color="auto" w:fill="7F7F7F" w:themeFill="text1" w:themeFillTint="80"/>
            <w:vAlign w:val="center"/>
          </w:tcPr>
          <w:p w14:paraId="2F02ECE3" w14:textId="7E1B868D" w:rsidR="009B6FA3" w:rsidRPr="00E219D0" w:rsidRDefault="00E219D0"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Pr>
                <w:rFonts w:ascii="Arial" w:eastAsia="Batang" w:hAnsi="Arial" w:cs="Arial"/>
                <w:b/>
                <w:color w:val="595959" w:themeColor="text1" w:themeTint="A6"/>
                <w:sz w:val="18"/>
                <w:szCs w:val="18"/>
                <w:lang w:eastAsia="ar-SA"/>
              </w:rPr>
              <w:t>0</w:t>
            </w:r>
          </w:p>
        </w:tc>
      </w:tr>
      <w:tr w:rsidR="00046B54" w:rsidRPr="00046B54" w14:paraId="6890A0FE" w14:textId="77777777" w:rsidTr="009B6FA3">
        <w:tc>
          <w:tcPr>
            <w:tcW w:w="808" w:type="dxa"/>
            <w:shd w:val="clear" w:color="auto" w:fill="7F7F7F" w:themeFill="text1" w:themeFillTint="80"/>
          </w:tcPr>
          <w:p w14:paraId="0718B1B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9.25.1</w:t>
            </w:r>
          </w:p>
        </w:tc>
        <w:tc>
          <w:tcPr>
            <w:tcW w:w="11282" w:type="dxa"/>
            <w:shd w:val="clear" w:color="auto" w:fill="7F7F7F" w:themeFill="text1" w:themeFillTint="80"/>
            <w:vAlign w:val="center"/>
          </w:tcPr>
          <w:p w14:paraId="5966BE7A"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Enhancement of 5G UE Policy (</w:t>
            </w:r>
            <w:proofErr w:type="spellStart"/>
            <w:r w:rsidRPr="00046B54">
              <w:rPr>
                <w:rFonts w:ascii="Arial" w:hAnsi="Arial" w:cs="Arial"/>
                <w:b/>
                <w:bCs/>
                <w:color w:val="595959" w:themeColor="text1" w:themeTint="A6"/>
                <w:kern w:val="24"/>
                <w:sz w:val="18"/>
                <w:szCs w:val="18"/>
              </w:rPr>
              <w:t>FS_eUEPO</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55A637F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9B6FA3" w:rsidRPr="003B3D10" w14:paraId="2A61A68C" w14:textId="77777777" w:rsidTr="00DF5F7C">
        <w:tc>
          <w:tcPr>
            <w:tcW w:w="808" w:type="dxa"/>
            <w:shd w:val="clear" w:color="auto" w:fill="auto"/>
          </w:tcPr>
          <w:p w14:paraId="0F7D2730"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w:t>
            </w:r>
            <w:r w:rsidRPr="002B4283">
              <w:rPr>
                <w:rFonts w:ascii="Arial" w:eastAsia="Batang" w:hAnsi="Arial" w:cs="Arial"/>
                <w:b/>
                <w:color w:val="auto"/>
                <w:sz w:val="18"/>
                <w:szCs w:val="18"/>
                <w:lang w:eastAsia="ar-SA"/>
              </w:rPr>
              <w:t>.</w:t>
            </w:r>
            <w:r>
              <w:rPr>
                <w:rFonts w:ascii="Arial" w:eastAsia="Batang" w:hAnsi="Arial" w:cs="Arial"/>
                <w:b/>
                <w:color w:val="auto"/>
                <w:sz w:val="18"/>
                <w:szCs w:val="18"/>
                <w:lang w:eastAsia="ar-SA"/>
              </w:rPr>
              <w:t>25.2</w:t>
            </w:r>
          </w:p>
        </w:tc>
        <w:tc>
          <w:tcPr>
            <w:tcW w:w="11282" w:type="dxa"/>
            <w:shd w:val="clear" w:color="auto" w:fill="auto"/>
            <w:vAlign w:val="center"/>
          </w:tcPr>
          <w:p w14:paraId="4F551A07"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221FEB">
              <w:rPr>
                <w:rFonts w:ascii="Arial" w:hAnsi="Arial" w:cs="Arial"/>
                <w:b/>
                <w:bCs/>
                <w:color w:val="auto"/>
                <w:kern w:val="24"/>
                <w:sz w:val="18"/>
                <w:szCs w:val="18"/>
              </w:rPr>
              <w:t>Enhancement of 5G UE Policy</w:t>
            </w:r>
            <w:r>
              <w:rPr>
                <w:rFonts w:ascii="Arial" w:hAnsi="Arial" w:cs="Arial"/>
                <w:b/>
                <w:bCs/>
                <w:color w:val="auto"/>
                <w:kern w:val="24"/>
                <w:sz w:val="18"/>
                <w:szCs w:val="18"/>
              </w:rPr>
              <w:t xml:space="preserve"> (</w:t>
            </w:r>
            <w:proofErr w:type="spellStart"/>
            <w:r>
              <w:rPr>
                <w:rFonts w:ascii="Arial" w:hAnsi="Arial" w:cs="Arial"/>
                <w:b/>
                <w:bCs/>
                <w:color w:val="auto"/>
                <w:kern w:val="24"/>
                <w:sz w:val="18"/>
                <w:szCs w:val="18"/>
              </w:rPr>
              <w:t>eUEPO</w:t>
            </w:r>
            <w:proofErr w:type="spellEnd"/>
            <w:r>
              <w:rPr>
                <w:rFonts w:ascii="Arial" w:hAnsi="Arial" w:cs="Arial"/>
                <w:b/>
                <w:bCs/>
                <w:color w:val="auto"/>
                <w:kern w:val="24"/>
                <w:sz w:val="18"/>
                <w:szCs w:val="18"/>
              </w:rPr>
              <w:t>)</w:t>
            </w:r>
          </w:p>
        </w:tc>
        <w:tc>
          <w:tcPr>
            <w:tcW w:w="1710" w:type="dxa"/>
            <w:shd w:val="clear" w:color="auto" w:fill="auto"/>
            <w:vAlign w:val="center"/>
          </w:tcPr>
          <w:p w14:paraId="0ED46439" w14:textId="5DB4CBC2"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w:t>
            </w:r>
          </w:p>
        </w:tc>
      </w:tr>
      <w:tr w:rsidR="00046B54" w:rsidRPr="00046B54" w14:paraId="3D94CF30" w14:textId="77777777" w:rsidTr="00DF5F7C">
        <w:tc>
          <w:tcPr>
            <w:tcW w:w="808" w:type="dxa"/>
            <w:shd w:val="clear" w:color="auto" w:fill="7F7F7F" w:themeFill="text1" w:themeFillTint="80"/>
          </w:tcPr>
          <w:p w14:paraId="7F3F058C"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9.26.1</w:t>
            </w:r>
          </w:p>
        </w:tc>
        <w:tc>
          <w:tcPr>
            <w:tcW w:w="11282" w:type="dxa"/>
            <w:shd w:val="clear" w:color="auto" w:fill="7F7F7F" w:themeFill="text1" w:themeFillTint="80"/>
            <w:vAlign w:val="center"/>
          </w:tcPr>
          <w:p w14:paraId="2FC4D10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System Enabler for Service Function Chaining (FS_SFC)</w:t>
            </w:r>
          </w:p>
        </w:tc>
        <w:tc>
          <w:tcPr>
            <w:tcW w:w="1710" w:type="dxa"/>
            <w:shd w:val="clear" w:color="auto" w:fill="7F7F7F" w:themeFill="text1" w:themeFillTint="80"/>
            <w:vAlign w:val="center"/>
          </w:tcPr>
          <w:p w14:paraId="2C930B06"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798F8610" w14:textId="77777777" w:rsidTr="009B6FA3">
        <w:tc>
          <w:tcPr>
            <w:tcW w:w="808" w:type="dxa"/>
            <w:shd w:val="clear" w:color="auto" w:fill="7F7F7F" w:themeFill="text1" w:themeFillTint="80"/>
          </w:tcPr>
          <w:p w14:paraId="10DD2E5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9.26.2</w:t>
            </w:r>
          </w:p>
        </w:tc>
        <w:tc>
          <w:tcPr>
            <w:tcW w:w="11282" w:type="dxa"/>
            <w:shd w:val="clear" w:color="auto" w:fill="7F7F7F" w:themeFill="text1" w:themeFillTint="80"/>
            <w:vAlign w:val="center"/>
          </w:tcPr>
          <w:p w14:paraId="1046B704"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System Enabler for Service Function Chaining (SFC)</w:t>
            </w:r>
          </w:p>
        </w:tc>
        <w:tc>
          <w:tcPr>
            <w:tcW w:w="1710" w:type="dxa"/>
            <w:shd w:val="clear" w:color="auto" w:fill="7F7F7F" w:themeFill="text1" w:themeFillTint="80"/>
            <w:vAlign w:val="center"/>
          </w:tcPr>
          <w:p w14:paraId="03E7C2EA" w14:textId="669588CA"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3319C319" w14:textId="77777777" w:rsidTr="009B6FA3">
        <w:tc>
          <w:tcPr>
            <w:tcW w:w="808" w:type="dxa"/>
            <w:shd w:val="clear" w:color="auto" w:fill="7F7F7F" w:themeFill="text1" w:themeFillTint="80"/>
          </w:tcPr>
          <w:p w14:paraId="121715D1"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9.27.1</w:t>
            </w:r>
          </w:p>
        </w:tc>
        <w:tc>
          <w:tcPr>
            <w:tcW w:w="11282" w:type="dxa"/>
            <w:shd w:val="clear" w:color="auto" w:fill="7F7F7F" w:themeFill="text1" w:themeFillTint="80"/>
            <w:vAlign w:val="center"/>
          </w:tcPr>
          <w:p w14:paraId="1AACAC19"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 xml:space="preserve">Study on Extensions to the TSC Framework to support </w:t>
            </w:r>
            <w:proofErr w:type="spellStart"/>
            <w:r w:rsidRPr="00046B54">
              <w:rPr>
                <w:rFonts w:ascii="Arial" w:hAnsi="Arial" w:cs="Arial"/>
                <w:b/>
                <w:bCs/>
                <w:color w:val="595959" w:themeColor="text1" w:themeTint="A6"/>
                <w:kern w:val="24"/>
                <w:sz w:val="18"/>
                <w:szCs w:val="18"/>
              </w:rPr>
              <w:t>DetNet</w:t>
            </w:r>
            <w:proofErr w:type="spellEnd"/>
            <w:r w:rsidRPr="00046B54">
              <w:rPr>
                <w:rFonts w:ascii="Arial" w:hAnsi="Arial" w:cs="Arial"/>
                <w:b/>
                <w:bCs/>
                <w:color w:val="595959" w:themeColor="text1" w:themeTint="A6"/>
                <w:kern w:val="24"/>
                <w:sz w:val="18"/>
                <w:szCs w:val="18"/>
              </w:rPr>
              <w:t xml:space="preserve"> (</w:t>
            </w:r>
            <w:proofErr w:type="spellStart"/>
            <w:r w:rsidRPr="00046B54">
              <w:rPr>
                <w:rFonts w:ascii="Arial" w:hAnsi="Arial" w:cs="Arial"/>
                <w:b/>
                <w:bCs/>
                <w:color w:val="595959" w:themeColor="text1" w:themeTint="A6"/>
                <w:kern w:val="24"/>
                <w:sz w:val="18"/>
                <w:szCs w:val="18"/>
              </w:rPr>
              <w:t>FS_DetNet</w:t>
            </w:r>
            <w:proofErr w:type="spellEnd"/>
            <w:r w:rsidRPr="00046B54">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6D530542"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 xml:space="preserve">0 </w:t>
            </w:r>
          </w:p>
        </w:tc>
      </w:tr>
      <w:tr w:rsidR="00E219D0" w:rsidRPr="00E219D0" w14:paraId="261638A3" w14:textId="77777777" w:rsidTr="00E219D0">
        <w:tc>
          <w:tcPr>
            <w:tcW w:w="808" w:type="dxa"/>
            <w:shd w:val="clear" w:color="auto" w:fill="7F7F7F" w:themeFill="text1" w:themeFillTint="80"/>
          </w:tcPr>
          <w:p w14:paraId="7E5E69B3"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9.27.2</w:t>
            </w:r>
          </w:p>
        </w:tc>
        <w:tc>
          <w:tcPr>
            <w:tcW w:w="11282" w:type="dxa"/>
            <w:shd w:val="clear" w:color="auto" w:fill="7F7F7F" w:themeFill="text1" w:themeFillTint="80"/>
            <w:vAlign w:val="center"/>
          </w:tcPr>
          <w:p w14:paraId="0709ED2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 xml:space="preserve">Extensions to the TSC Framework to support </w:t>
            </w:r>
            <w:proofErr w:type="spellStart"/>
            <w:r w:rsidRPr="00E219D0">
              <w:rPr>
                <w:rFonts w:ascii="Arial" w:hAnsi="Arial" w:cs="Arial"/>
                <w:b/>
                <w:bCs/>
                <w:color w:val="595959" w:themeColor="text1" w:themeTint="A6"/>
                <w:kern w:val="24"/>
                <w:sz w:val="18"/>
                <w:szCs w:val="18"/>
              </w:rPr>
              <w:t>DetNet</w:t>
            </w:r>
            <w:proofErr w:type="spellEnd"/>
            <w:r w:rsidRPr="00E219D0">
              <w:rPr>
                <w:rFonts w:ascii="Arial" w:hAnsi="Arial" w:cs="Arial"/>
                <w:b/>
                <w:bCs/>
                <w:color w:val="595959" w:themeColor="text1" w:themeTint="A6"/>
                <w:kern w:val="24"/>
                <w:sz w:val="18"/>
                <w:szCs w:val="18"/>
              </w:rPr>
              <w:t xml:space="preserve"> (</w:t>
            </w:r>
            <w:proofErr w:type="spellStart"/>
            <w:r w:rsidRPr="00E219D0">
              <w:rPr>
                <w:rFonts w:ascii="Arial" w:hAnsi="Arial" w:cs="Arial"/>
                <w:b/>
                <w:bCs/>
                <w:color w:val="595959" w:themeColor="text1" w:themeTint="A6"/>
                <w:kern w:val="24"/>
                <w:sz w:val="18"/>
                <w:szCs w:val="18"/>
              </w:rPr>
              <w:t>DetNet</w:t>
            </w:r>
            <w:proofErr w:type="spellEnd"/>
            <w:r w:rsidRPr="00E219D0">
              <w:rPr>
                <w:rFonts w:ascii="Arial" w:hAnsi="Arial" w:cs="Arial"/>
                <w:b/>
                <w:bCs/>
                <w:color w:val="595959" w:themeColor="text1" w:themeTint="A6"/>
                <w:kern w:val="24"/>
                <w:sz w:val="18"/>
                <w:szCs w:val="18"/>
              </w:rPr>
              <w:t>)</w:t>
            </w:r>
          </w:p>
        </w:tc>
        <w:tc>
          <w:tcPr>
            <w:tcW w:w="1710" w:type="dxa"/>
            <w:shd w:val="clear" w:color="auto" w:fill="7F7F7F" w:themeFill="text1" w:themeFillTint="80"/>
            <w:vAlign w:val="center"/>
          </w:tcPr>
          <w:p w14:paraId="22DB5453" w14:textId="41B484B6"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046B54" w:rsidRPr="00046B54" w14:paraId="6B9F7C5F" w14:textId="77777777" w:rsidTr="00DF5F7C">
        <w:tc>
          <w:tcPr>
            <w:tcW w:w="808" w:type="dxa"/>
            <w:shd w:val="clear" w:color="auto" w:fill="7F7F7F" w:themeFill="text1" w:themeFillTint="80"/>
          </w:tcPr>
          <w:p w14:paraId="3D878175"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9.28.1</w:t>
            </w:r>
          </w:p>
        </w:tc>
        <w:tc>
          <w:tcPr>
            <w:tcW w:w="11282" w:type="dxa"/>
            <w:shd w:val="clear" w:color="auto" w:fill="7F7F7F" w:themeFill="text1" w:themeFillTint="80"/>
            <w:vAlign w:val="center"/>
          </w:tcPr>
          <w:p w14:paraId="127E40D8"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Study on Seamless UE context recovery (FS_SUECR)</w:t>
            </w:r>
          </w:p>
        </w:tc>
        <w:tc>
          <w:tcPr>
            <w:tcW w:w="1710" w:type="dxa"/>
            <w:shd w:val="clear" w:color="auto" w:fill="7F7F7F" w:themeFill="text1" w:themeFillTint="80"/>
            <w:vAlign w:val="center"/>
          </w:tcPr>
          <w:p w14:paraId="108A620F"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046B54" w:rsidRPr="00046B54" w14:paraId="2D091EEE" w14:textId="77777777" w:rsidTr="00DF5F7C">
        <w:tc>
          <w:tcPr>
            <w:tcW w:w="808" w:type="dxa"/>
            <w:shd w:val="clear" w:color="auto" w:fill="7F7F7F" w:themeFill="text1" w:themeFillTint="80"/>
          </w:tcPr>
          <w:p w14:paraId="607340EB"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9.28.2</w:t>
            </w:r>
          </w:p>
        </w:tc>
        <w:tc>
          <w:tcPr>
            <w:tcW w:w="11282" w:type="dxa"/>
            <w:shd w:val="clear" w:color="auto" w:fill="7F7F7F" w:themeFill="text1" w:themeFillTint="80"/>
            <w:vAlign w:val="center"/>
          </w:tcPr>
          <w:p w14:paraId="408E73A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hAnsi="Arial" w:cs="Arial"/>
                <w:b/>
                <w:bCs/>
                <w:color w:val="595959" w:themeColor="text1" w:themeTint="A6"/>
                <w:kern w:val="24"/>
                <w:sz w:val="18"/>
                <w:szCs w:val="18"/>
              </w:rPr>
              <w:t>Seamless UE context recovery (SUECR)</w:t>
            </w:r>
          </w:p>
        </w:tc>
        <w:tc>
          <w:tcPr>
            <w:tcW w:w="1710" w:type="dxa"/>
            <w:shd w:val="clear" w:color="auto" w:fill="7F7F7F" w:themeFill="text1" w:themeFillTint="80"/>
            <w:vAlign w:val="center"/>
          </w:tcPr>
          <w:p w14:paraId="33F89ACD" w14:textId="77777777" w:rsidR="009B6FA3" w:rsidRPr="00046B54"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046B54">
              <w:rPr>
                <w:rFonts w:ascii="Arial" w:eastAsia="Batang" w:hAnsi="Arial" w:cs="Arial"/>
                <w:b/>
                <w:color w:val="595959" w:themeColor="text1" w:themeTint="A6"/>
                <w:sz w:val="18"/>
                <w:szCs w:val="18"/>
                <w:lang w:eastAsia="ar-SA"/>
              </w:rPr>
              <w:t>0</w:t>
            </w:r>
          </w:p>
        </w:tc>
      </w:tr>
      <w:tr w:rsidR="00E219D0" w:rsidRPr="00E219D0" w14:paraId="28C45263" w14:textId="77777777" w:rsidTr="00E219D0">
        <w:tc>
          <w:tcPr>
            <w:tcW w:w="808" w:type="dxa"/>
            <w:shd w:val="clear" w:color="auto" w:fill="7F7F7F" w:themeFill="text1" w:themeFillTint="80"/>
          </w:tcPr>
          <w:p w14:paraId="51F45385"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9.29</w:t>
            </w:r>
          </w:p>
        </w:tc>
        <w:tc>
          <w:tcPr>
            <w:tcW w:w="11282" w:type="dxa"/>
            <w:shd w:val="clear" w:color="auto" w:fill="7F7F7F" w:themeFill="text1" w:themeFillTint="80"/>
            <w:vAlign w:val="center"/>
          </w:tcPr>
          <w:p w14:paraId="253504F6"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hAnsi="Arial" w:cs="Arial"/>
                <w:b/>
                <w:bCs/>
                <w:color w:val="595959" w:themeColor="text1" w:themeTint="A6"/>
                <w:kern w:val="24"/>
                <w:sz w:val="18"/>
                <w:szCs w:val="18"/>
              </w:rPr>
              <w:t>MBS support for V2X services (TEI18_MBS4V2X)</w:t>
            </w:r>
          </w:p>
        </w:tc>
        <w:tc>
          <w:tcPr>
            <w:tcW w:w="1710" w:type="dxa"/>
            <w:shd w:val="clear" w:color="auto" w:fill="7F7F7F" w:themeFill="text1" w:themeFillTint="80"/>
            <w:vAlign w:val="center"/>
          </w:tcPr>
          <w:p w14:paraId="7E0C1D91" w14:textId="5CFB8E9B"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9B6FA3" w:rsidRPr="003B3D10" w14:paraId="2CA023C0" w14:textId="77777777" w:rsidTr="00DF5F7C">
        <w:tc>
          <w:tcPr>
            <w:tcW w:w="808" w:type="dxa"/>
            <w:shd w:val="clear" w:color="auto" w:fill="FFFFFF"/>
          </w:tcPr>
          <w:p w14:paraId="0E9976BC" w14:textId="77777777" w:rsidR="009B6FA3" w:rsidRPr="002B428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9.30</w:t>
            </w:r>
          </w:p>
        </w:tc>
        <w:tc>
          <w:tcPr>
            <w:tcW w:w="11282" w:type="dxa"/>
            <w:shd w:val="clear" w:color="auto" w:fill="FFFFFF"/>
            <w:vAlign w:val="center"/>
          </w:tcPr>
          <w:p w14:paraId="306CCAD0" w14:textId="77777777"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D95A00">
              <w:rPr>
                <w:rFonts w:ascii="Arial" w:eastAsia="Batang" w:hAnsi="Arial" w:cs="Arial"/>
                <w:b/>
                <w:color w:val="auto"/>
                <w:sz w:val="18"/>
                <w:szCs w:val="18"/>
                <w:lang w:eastAsia="ar-SA"/>
              </w:rPr>
              <w:t>Spending Limits for AM and UE Policies in the 5GC (TEI18_SLAMUP)</w:t>
            </w:r>
          </w:p>
        </w:tc>
        <w:tc>
          <w:tcPr>
            <w:tcW w:w="1710" w:type="dxa"/>
            <w:shd w:val="clear" w:color="auto" w:fill="FFFFFF"/>
            <w:vAlign w:val="center"/>
          </w:tcPr>
          <w:p w14:paraId="58AD5019" w14:textId="279BA350" w:rsidR="009B6FA3" w:rsidRPr="00221FEB"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0.50</w:t>
            </w:r>
          </w:p>
        </w:tc>
      </w:tr>
      <w:tr w:rsidR="00E219D0" w:rsidRPr="00E219D0" w14:paraId="25875EC6" w14:textId="77777777" w:rsidTr="00E219D0">
        <w:tc>
          <w:tcPr>
            <w:tcW w:w="808" w:type="dxa"/>
            <w:shd w:val="clear" w:color="auto" w:fill="7F7F7F" w:themeFill="text1" w:themeFillTint="80"/>
          </w:tcPr>
          <w:p w14:paraId="1688498E"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9.31</w:t>
            </w:r>
          </w:p>
        </w:tc>
        <w:tc>
          <w:tcPr>
            <w:tcW w:w="11282" w:type="dxa"/>
            <w:shd w:val="clear" w:color="auto" w:fill="7F7F7F" w:themeFill="text1" w:themeFillTint="80"/>
            <w:vAlign w:val="center"/>
          </w:tcPr>
          <w:p w14:paraId="057A8709" w14:textId="77777777"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Enhancement of application detection event exposure (TEI18_ADEE)</w:t>
            </w:r>
          </w:p>
        </w:tc>
        <w:tc>
          <w:tcPr>
            <w:tcW w:w="1710" w:type="dxa"/>
            <w:shd w:val="clear" w:color="auto" w:fill="7F7F7F" w:themeFill="text1" w:themeFillTint="80"/>
            <w:vAlign w:val="center"/>
          </w:tcPr>
          <w:p w14:paraId="489B0B75" w14:textId="71893C2C" w:rsidR="009B6FA3" w:rsidRPr="00E219D0" w:rsidRDefault="009B6FA3" w:rsidP="009B6FA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E219D0" w14:paraId="7D83858E" w14:textId="77777777" w:rsidTr="00E219D0">
        <w:tc>
          <w:tcPr>
            <w:tcW w:w="808" w:type="dxa"/>
            <w:shd w:val="clear" w:color="auto" w:fill="7F7F7F" w:themeFill="text1" w:themeFillTint="80"/>
          </w:tcPr>
          <w:p w14:paraId="5C680B2B"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9.32</w:t>
            </w:r>
          </w:p>
        </w:tc>
        <w:tc>
          <w:tcPr>
            <w:tcW w:w="11282" w:type="dxa"/>
            <w:shd w:val="clear" w:color="auto" w:fill="7F7F7F" w:themeFill="text1" w:themeFillTint="80"/>
            <w:vAlign w:val="center"/>
          </w:tcPr>
          <w:p w14:paraId="1E815567" w14:textId="77777777"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General Support of IPv6 Prefix Delegation (TEI18_IPv6PD)</w:t>
            </w:r>
          </w:p>
        </w:tc>
        <w:tc>
          <w:tcPr>
            <w:tcW w:w="1710" w:type="dxa"/>
            <w:shd w:val="clear" w:color="auto" w:fill="7F7F7F" w:themeFill="text1" w:themeFillTint="80"/>
            <w:vAlign w:val="center"/>
          </w:tcPr>
          <w:p w14:paraId="62B60FA8" w14:textId="2B6E472C" w:rsidR="00E219D0" w:rsidRPr="00E219D0" w:rsidRDefault="00E219D0" w:rsidP="005347E3">
            <w:pPr>
              <w:suppressAutoHyphens/>
              <w:overflowPunct/>
              <w:autoSpaceDE/>
              <w:autoSpaceDN/>
              <w:adjustRightInd/>
              <w:spacing w:after="120"/>
              <w:textAlignment w:val="auto"/>
              <w:rPr>
                <w:rFonts w:ascii="Arial" w:eastAsia="Batang" w:hAnsi="Arial" w:cs="Arial"/>
                <w:b/>
                <w:color w:val="595959" w:themeColor="text1" w:themeTint="A6"/>
                <w:sz w:val="18"/>
                <w:szCs w:val="18"/>
                <w:lang w:eastAsia="ar-SA"/>
              </w:rPr>
            </w:pPr>
            <w:r w:rsidRPr="00E219D0">
              <w:rPr>
                <w:rFonts w:ascii="Arial" w:eastAsia="Batang" w:hAnsi="Arial" w:cs="Arial"/>
                <w:b/>
                <w:color w:val="595959" w:themeColor="text1" w:themeTint="A6"/>
                <w:sz w:val="18"/>
                <w:szCs w:val="18"/>
                <w:lang w:eastAsia="ar-SA"/>
              </w:rPr>
              <w:t>0</w:t>
            </w:r>
          </w:p>
        </w:tc>
      </w:tr>
      <w:tr w:rsidR="00E219D0" w:rsidRPr="003B3D10" w14:paraId="78A3983F" w14:textId="77777777" w:rsidTr="005347E3">
        <w:tc>
          <w:tcPr>
            <w:tcW w:w="808" w:type="dxa"/>
            <w:shd w:val="clear" w:color="auto" w:fill="FFFFFF"/>
          </w:tcPr>
          <w:p w14:paraId="39A79D82" w14:textId="2FFDB9CA"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9.33</w:t>
            </w:r>
          </w:p>
        </w:tc>
        <w:tc>
          <w:tcPr>
            <w:tcW w:w="11282" w:type="dxa"/>
            <w:shd w:val="clear" w:color="auto" w:fill="FFFFFF"/>
            <w:vAlign w:val="center"/>
          </w:tcPr>
          <w:p w14:paraId="6E52670E" w14:textId="15C11BF8"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New WID on Dynamically Changing AM Policies in the 5GC Phase 2 (TEI18_DCAMP_Ph2)</w:t>
            </w:r>
          </w:p>
        </w:tc>
        <w:tc>
          <w:tcPr>
            <w:tcW w:w="1710" w:type="dxa"/>
            <w:shd w:val="clear" w:color="auto" w:fill="FFFFFF"/>
            <w:vAlign w:val="center"/>
          </w:tcPr>
          <w:p w14:paraId="6A487454" w14:textId="095FCF7E"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0.25 </w:t>
            </w:r>
          </w:p>
        </w:tc>
      </w:tr>
      <w:tr w:rsidR="00E219D0" w:rsidRPr="003B3D10" w14:paraId="1213210F" w14:textId="77777777" w:rsidTr="00DF5F7C">
        <w:tc>
          <w:tcPr>
            <w:tcW w:w="808" w:type="dxa"/>
            <w:shd w:val="clear" w:color="auto" w:fill="FFFFFF"/>
          </w:tcPr>
          <w:p w14:paraId="554B8927" w14:textId="64A99CF5"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9.34</w:t>
            </w:r>
          </w:p>
        </w:tc>
        <w:tc>
          <w:tcPr>
            <w:tcW w:w="11282" w:type="dxa"/>
            <w:shd w:val="clear" w:color="auto" w:fill="FFFFFF"/>
            <w:vAlign w:val="center"/>
          </w:tcPr>
          <w:p w14:paraId="4DD971FC" w14:textId="2DE5EB5A" w:rsidR="00E219D0" w:rsidRPr="00D95A0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sidRPr="00325347">
              <w:rPr>
                <w:rFonts w:ascii="Arial" w:eastAsia="Batang" w:hAnsi="Arial" w:cs="Arial"/>
                <w:b/>
                <w:color w:val="auto"/>
                <w:sz w:val="18"/>
                <w:szCs w:val="18"/>
                <w:lang w:eastAsia="ar-SA"/>
              </w:rPr>
              <w:t>Enhancement of NSAC for maximum number of UEs with at least one PDU session/PDN connection</w:t>
            </w:r>
            <w:r>
              <w:rPr>
                <w:rFonts w:ascii="Arial" w:eastAsia="Batang" w:hAnsi="Arial" w:cs="Arial"/>
                <w:b/>
                <w:color w:val="auto"/>
                <w:sz w:val="18"/>
                <w:szCs w:val="18"/>
                <w:lang w:eastAsia="ar-SA"/>
              </w:rPr>
              <w:t xml:space="preserve"> (</w:t>
            </w:r>
            <w:proofErr w:type="spellStart"/>
            <w:r>
              <w:rPr>
                <w:rFonts w:ascii="Arial" w:eastAsia="Batang" w:hAnsi="Arial" w:cs="Arial"/>
                <w:b/>
                <w:color w:val="auto"/>
                <w:sz w:val="18"/>
                <w:szCs w:val="18"/>
                <w:lang w:eastAsia="ar-SA"/>
              </w:rPr>
              <w:t>eNSAC</w:t>
            </w:r>
            <w:proofErr w:type="spellEnd"/>
            <w:r>
              <w:rPr>
                <w:rFonts w:ascii="Arial" w:eastAsia="Batang" w:hAnsi="Arial" w:cs="Arial"/>
                <w:b/>
                <w:color w:val="auto"/>
                <w:sz w:val="18"/>
                <w:szCs w:val="18"/>
                <w:lang w:eastAsia="ar-SA"/>
              </w:rPr>
              <w:t>)</w:t>
            </w:r>
          </w:p>
        </w:tc>
        <w:tc>
          <w:tcPr>
            <w:tcW w:w="1710" w:type="dxa"/>
            <w:shd w:val="clear" w:color="auto" w:fill="FFFFFF"/>
            <w:vAlign w:val="center"/>
          </w:tcPr>
          <w:p w14:paraId="29F6C211" w14:textId="7E2A2330" w:rsidR="00E219D0" w:rsidRDefault="00E219D0"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0.25</w:t>
            </w:r>
          </w:p>
        </w:tc>
      </w:tr>
      <w:tr w:rsidR="004013FA" w:rsidRPr="003B3D10" w14:paraId="61F5B36F" w14:textId="77777777" w:rsidTr="00DF5F7C">
        <w:tc>
          <w:tcPr>
            <w:tcW w:w="808" w:type="dxa"/>
            <w:shd w:val="clear" w:color="auto" w:fill="FFFFFF"/>
          </w:tcPr>
          <w:p w14:paraId="4FC2FA83" w14:textId="6684128D"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9.35</w:t>
            </w:r>
          </w:p>
        </w:tc>
        <w:tc>
          <w:tcPr>
            <w:tcW w:w="11282" w:type="dxa"/>
            <w:shd w:val="clear" w:color="auto" w:fill="FFFFFF"/>
            <w:vAlign w:val="center"/>
          </w:tcPr>
          <w:p w14:paraId="33A953BF" w14:textId="6A7A8FC4"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Generic Rel-18 LSs </w:t>
            </w:r>
          </w:p>
          <w:p w14:paraId="06115A52" w14:textId="2A7B4FD2" w:rsidR="004013FA" w:rsidRPr="00325347"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Cs/>
                <w:color w:val="auto"/>
                <w:sz w:val="18"/>
                <w:szCs w:val="18"/>
                <w:lang w:eastAsia="ar-SA"/>
              </w:rPr>
              <w:t xml:space="preserve">Rel-18 LSs are allowed for all the Rel-18 work items. </w:t>
            </w:r>
            <w:r w:rsidRPr="00A22751">
              <w:rPr>
                <w:rFonts w:ascii="Arial" w:eastAsia="Batang" w:hAnsi="Arial" w:cs="Arial"/>
                <w:bCs/>
                <w:color w:val="auto"/>
                <w:sz w:val="18"/>
                <w:szCs w:val="18"/>
                <w:lang w:eastAsia="ar-SA"/>
              </w:rPr>
              <w:t xml:space="preserve">This agenda </w:t>
            </w:r>
            <w:r>
              <w:rPr>
                <w:rFonts w:ascii="Arial" w:eastAsia="Batang" w:hAnsi="Arial" w:cs="Arial"/>
                <w:bCs/>
                <w:color w:val="auto"/>
                <w:sz w:val="18"/>
                <w:szCs w:val="18"/>
                <w:lang w:eastAsia="ar-SA"/>
              </w:rPr>
              <w:t xml:space="preserve">item </w:t>
            </w:r>
            <w:r w:rsidRPr="00A22751">
              <w:rPr>
                <w:rFonts w:ascii="Arial" w:eastAsia="Batang" w:hAnsi="Arial" w:cs="Arial"/>
                <w:bCs/>
                <w:color w:val="auto"/>
                <w:sz w:val="18"/>
                <w:szCs w:val="18"/>
                <w:lang w:eastAsia="ar-SA"/>
              </w:rPr>
              <w:t xml:space="preserve">is for </w:t>
            </w:r>
            <w:r>
              <w:rPr>
                <w:rFonts w:ascii="Arial" w:eastAsia="Batang" w:hAnsi="Arial" w:cs="Arial"/>
                <w:bCs/>
                <w:color w:val="auto"/>
                <w:sz w:val="18"/>
                <w:szCs w:val="18"/>
                <w:lang w:eastAsia="ar-SA"/>
              </w:rPr>
              <w:t xml:space="preserve">Rel-18 LSs </w:t>
            </w:r>
            <w:r w:rsidRPr="00A22751">
              <w:rPr>
                <w:rFonts w:ascii="Arial" w:eastAsia="Batang" w:hAnsi="Arial" w:cs="Arial"/>
                <w:bCs/>
                <w:color w:val="auto"/>
                <w:sz w:val="18"/>
                <w:szCs w:val="18"/>
                <w:lang w:eastAsia="ar-SA"/>
              </w:rPr>
              <w:t>that are not covered above</w:t>
            </w:r>
            <w:r>
              <w:rPr>
                <w:rFonts w:ascii="Arial" w:eastAsia="Batang" w:hAnsi="Arial" w:cs="Arial"/>
                <w:bCs/>
                <w:color w:val="auto"/>
                <w:sz w:val="18"/>
                <w:szCs w:val="18"/>
                <w:lang w:eastAsia="ar-SA"/>
              </w:rPr>
              <w:t xml:space="preserve">. LS Out and associated CRs are allowed. </w:t>
            </w:r>
          </w:p>
        </w:tc>
        <w:tc>
          <w:tcPr>
            <w:tcW w:w="1710" w:type="dxa"/>
            <w:shd w:val="clear" w:color="auto" w:fill="FFFFFF"/>
            <w:vAlign w:val="center"/>
          </w:tcPr>
          <w:p w14:paraId="62C2B063" w14:textId="77777777" w:rsidR="004013FA" w:rsidRDefault="004013FA" w:rsidP="00E219D0">
            <w:pPr>
              <w:suppressAutoHyphens/>
              <w:overflowPunct/>
              <w:autoSpaceDE/>
              <w:autoSpaceDN/>
              <w:adjustRightInd/>
              <w:spacing w:after="120"/>
              <w:textAlignment w:val="auto"/>
              <w:rPr>
                <w:rFonts w:ascii="Arial" w:eastAsia="Batang" w:hAnsi="Arial" w:cs="Arial"/>
                <w:b/>
                <w:color w:val="auto"/>
                <w:sz w:val="18"/>
                <w:szCs w:val="18"/>
                <w:lang w:eastAsia="ar-SA"/>
              </w:rPr>
            </w:pPr>
          </w:p>
        </w:tc>
      </w:tr>
      <w:tr w:rsidR="004013FA" w:rsidRPr="003B3D10" w14:paraId="62695172" w14:textId="77777777" w:rsidTr="005347E3">
        <w:tc>
          <w:tcPr>
            <w:tcW w:w="808" w:type="dxa"/>
            <w:shd w:val="clear" w:color="auto" w:fill="FFFFFF"/>
          </w:tcPr>
          <w:p w14:paraId="066721AF" w14:textId="63BDB1AF"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9.36</w:t>
            </w:r>
          </w:p>
        </w:tc>
        <w:tc>
          <w:tcPr>
            <w:tcW w:w="11282" w:type="dxa"/>
            <w:shd w:val="clear" w:color="auto" w:fill="FFFFFF"/>
            <w:vAlign w:val="center"/>
          </w:tcPr>
          <w:p w14:paraId="6692438C" w14:textId="25DA0A48" w:rsidR="004013FA"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CAT B/C alignment CR(s) due to the work led by other 3GPP Working Groups</w:t>
            </w:r>
          </w:p>
          <w:p w14:paraId="0B20CA98" w14:textId="580581FF" w:rsidR="004013FA" w:rsidRPr="00325347" w:rsidRDefault="004013FA" w:rsidP="004013FA">
            <w:pPr>
              <w:suppressAutoHyphens/>
              <w:overflowPunct/>
              <w:autoSpaceDE/>
              <w:autoSpaceDN/>
              <w:adjustRightInd/>
              <w:spacing w:after="120"/>
              <w:textAlignment w:val="auto"/>
              <w:rPr>
                <w:rFonts w:ascii="Arial" w:eastAsia="Batang" w:hAnsi="Arial" w:cs="Arial"/>
                <w:b/>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the dedicated agenda items </w:t>
            </w:r>
            <w:r>
              <w:rPr>
                <w:rFonts w:ascii="Arial" w:eastAsia="Batang" w:hAnsi="Arial" w:cs="Arial"/>
                <w:bCs/>
                <w:color w:val="auto"/>
                <w:sz w:val="18"/>
                <w:szCs w:val="18"/>
                <w:lang w:eastAsia="ar-SA"/>
              </w:rPr>
              <w:t xml:space="preserve">from SA2 and are led by other WGs. </w:t>
            </w:r>
          </w:p>
        </w:tc>
        <w:tc>
          <w:tcPr>
            <w:tcW w:w="1710" w:type="dxa"/>
            <w:shd w:val="clear" w:color="auto" w:fill="FFFFFF"/>
            <w:vAlign w:val="center"/>
          </w:tcPr>
          <w:p w14:paraId="0408D894" w14:textId="77777777" w:rsidR="004013FA" w:rsidRDefault="004013FA" w:rsidP="005347E3">
            <w:pPr>
              <w:suppressAutoHyphens/>
              <w:overflowPunct/>
              <w:autoSpaceDE/>
              <w:autoSpaceDN/>
              <w:adjustRightInd/>
              <w:spacing w:after="120"/>
              <w:textAlignment w:val="auto"/>
              <w:rPr>
                <w:rFonts w:ascii="Arial" w:eastAsia="Batang" w:hAnsi="Arial" w:cs="Arial"/>
                <w:b/>
                <w:color w:val="auto"/>
                <w:sz w:val="18"/>
                <w:szCs w:val="18"/>
                <w:lang w:eastAsia="ar-SA"/>
              </w:rPr>
            </w:pPr>
          </w:p>
        </w:tc>
      </w:tr>
      <w:bookmarkEnd w:id="1"/>
      <w:tr w:rsidR="009B6FA3" w:rsidRPr="003B3D10" w14:paraId="27AD77E5" w14:textId="77777777" w:rsidTr="00DF5F7C">
        <w:tc>
          <w:tcPr>
            <w:tcW w:w="808" w:type="dxa"/>
            <w:shd w:val="clear" w:color="auto" w:fill="92D050"/>
          </w:tcPr>
          <w:p w14:paraId="02E7E7B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p>
        </w:tc>
        <w:tc>
          <w:tcPr>
            <w:tcW w:w="12992" w:type="dxa"/>
            <w:gridSpan w:val="2"/>
            <w:shd w:val="clear" w:color="auto" w:fill="92D050"/>
          </w:tcPr>
          <w:p w14:paraId="15AFF700"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1AA366FD" w14:textId="77777777" w:rsidR="009B6FA3" w:rsidRPr="003B3D10" w:rsidRDefault="009B6FA3" w:rsidP="009B6FA3">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r>
      <w:tr w:rsidR="009B6FA3" w:rsidRPr="003B3D10" w14:paraId="6B751F10" w14:textId="77777777" w:rsidTr="00DF5F7C">
        <w:trPr>
          <w:trHeight w:val="395"/>
        </w:trPr>
        <w:tc>
          <w:tcPr>
            <w:tcW w:w="808" w:type="dxa"/>
            <w:shd w:val="clear" w:color="auto" w:fill="FFFFFF"/>
          </w:tcPr>
          <w:p w14:paraId="44DD5C24"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.1</w:t>
            </w:r>
          </w:p>
        </w:tc>
        <w:tc>
          <w:tcPr>
            <w:tcW w:w="12992" w:type="dxa"/>
            <w:gridSpan w:val="2"/>
            <w:shd w:val="clear" w:color="auto" w:fill="FFFFFF"/>
          </w:tcPr>
          <w:p w14:paraId="7B24A3A5"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Revised </w:t>
            </w:r>
            <w:r>
              <w:rPr>
                <w:rFonts w:ascii="Arial" w:eastAsia="Batang" w:hAnsi="Arial" w:cs="Arial"/>
                <w:b/>
                <w:color w:val="auto"/>
                <w:sz w:val="18"/>
                <w:szCs w:val="18"/>
                <w:lang w:eastAsia="ar-SA"/>
              </w:rPr>
              <w:t xml:space="preserve">Rel-18 Study </w:t>
            </w:r>
            <w:r w:rsidRPr="003B3D10">
              <w:rPr>
                <w:rFonts w:ascii="Arial" w:eastAsia="Batang" w:hAnsi="Arial" w:cs="Arial"/>
                <w:b/>
                <w:color w:val="auto"/>
                <w:sz w:val="18"/>
                <w:szCs w:val="18"/>
                <w:lang w:eastAsia="ar-SA"/>
              </w:rPr>
              <w:t>Items</w:t>
            </w:r>
          </w:p>
        </w:tc>
      </w:tr>
      <w:tr w:rsidR="009B6FA3" w:rsidRPr="003B3D10" w14:paraId="7121B194" w14:textId="77777777" w:rsidTr="00DF5F7C">
        <w:trPr>
          <w:trHeight w:val="395"/>
        </w:trPr>
        <w:tc>
          <w:tcPr>
            <w:tcW w:w="808" w:type="dxa"/>
            <w:shd w:val="clear" w:color="auto" w:fill="FFFFFF"/>
          </w:tcPr>
          <w:p w14:paraId="0735A66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2</w:t>
            </w:r>
          </w:p>
        </w:tc>
        <w:tc>
          <w:tcPr>
            <w:tcW w:w="12992" w:type="dxa"/>
            <w:gridSpan w:val="2"/>
            <w:shd w:val="clear" w:color="auto" w:fill="FFFFFF"/>
          </w:tcPr>
          <w:p w14:paraId="303D34A7" w14:textId="29413780" w:rsidR="009B6FA3" w:rsidRPr="00F064F4"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Rel-18 </w:t>
            </w:r>
            <w:r w:rsidR="009B6FA3">
              <w:rPr>
                <w:rFonts w:ascii="Arial" w:eastAsia="Batang" w:hAnsi="Arial" w:cs="Arial"/>
                <w:b/>
                <w:color w:val="auto"/>
                <w:sz w:val="18"/>
                <w:szCs w:val="18"/>
                <w:lang w:eastAsia="ar-SA"/>
              </w:rPr>
              <w:t xml:space="preserve">TS </w:t>
            </w:r>
            <w:r w:rsidR="009B6FA3" w:rsidRPr="003B3D10">
              <w:rPr>
                <w:rFonts w:ascii="Arial" w:eastAsia="Batang" w:hAnsi="Arial" w:cs="Arial"/>
                <w:b/>
                <w:color w:val="auto"/>
                <w:sz w:val="18"/>
                <w:szCs w:val="18"/>
                <w:lang w:eastAsia="ar-SA"/>
              </w:rPr>
              <w:t>Cover sheets</w:t>
            </w:r>
          </w:p>
        </w:tc>
      </w:tr>
      <w:tr w:rsidR="009B6FA3" w:rsidRPr="003B3D10" w14:paraId="271BC4C2" w14:textId="77777777" w:rsidTr="00DF5F7C">
        <w:trPr>
          <w:trHeight w:val="395"/>
        </w:trPr>
        <w:tc>
          <w:tcPr>
            <w:tcW w:w="808" w:type="dxa"/>
            <w:shd w:val="clear" w:color="auto" w:fill="FFFFFF"/>
          </w:tcPr>
          <w:p w14:paraId="34A6750D"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3</w:t>
            </w:r>
          </w:p>
        </w:tc>
        <w:tc>
          <w:tcPr>
            <w:tcW w:w="12992" w:type="dxa"/>
            <w:gridSpan w:val="2"/>
            <w:shd w:val="clear" w:color="auto" w:fill="FFFFFF"/>
          </w:tcPr>
          <w:p w14:paraId="70E537FB" w14:textId="1A62EC7C" w:rsidR="009B6FA3" w:rsidRDefault="00E219D0"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w:t>
            </w:r>
            <w:r w:rsidR="009B6FA3">
              <w:rPr>
                <w:rFonts w:ascii="Arial" w:eastAsia="Batang" w:hAnsi="Arial" w:cs="Arial"/>
                <w:b/>
                <w:color w:val="auto"/>
                <w:sz w:val="18"/>
                <w:szCs w:val="18"/>
                <w:lang w:eastAsia="ar-SA"/>
              </w:rPr>
              <w:t xml:space="preserve">evised Rel-18 Work </w:t>
            </w:r>
            <w:r w:rsidR="009B6FA3" w:rsidRPr="003B3D10">
              <w:rPr>
                <w:rFonts w:ascii="Arial" w:eastAsia="Batang" w:hAnsi="Arial" w:cs="Arial"/>
                <w:b/>
                <w:color w:val="auto"/>
                <w:sz w:val="18"/>
                <w:szCs w:val="18"/>
                <w:lang w:eastAsia="ar-SA"/>
              </w:rPr>
              <w:t>Items</w:t>
            </w:r>
          </w:p>
          <w:p w14:paraId="24A1843B" w14:textId="77777777" w:rsidR="009B6FA3" w:rsidRPr="00F064F4"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Rel-18 WID should be based on the conclusions agreed in the Rel-18 TR. </w:t>
            </w:r>
          </w:p>
        </w:tc>
      </w:tr>
      <w:tr w:rsidR="009B6FA3" w:rsidRPr="003B3D10" w14:paraId="5C690685" w14:textId="77777777" w:rsidTr="00DF5F7C">
        <w:trPr>
          <w:trHeight w:val="413"/>
        </w:trPr>
        <w:tc>
          <w:tcPr>
            <w:tcW w:w="808" w:type="dxa"/>
            <w:shd w:val="clear" w:color="auto" w:fill="auto"/>
          </w:tcPr>
          <w:p w14:paraId="6F581AC5"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lastRenderedPageBreak/>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4</w:t>
            </w:r>
          </w:p>
        </w:tc>
        <w:tc>
          <w:tcPr>
            <w:tcW w:w="12992" w:type="dxa"/>
            <w:gridSpan w:val="2"/>
            <w:shd w:val="clear" w:color="auto" w:fill="auto"/>
          </w:tcPr>
          <w:p w14:paraId="2207DEAB" w14:textId="0D434056" w:rsidR="009B6FA3"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Rel-18 WID Status Reports</w:t>
            </w:r>
            <w:r w:rsidRPr="003B3D10">
              <w:rPr>
                <w:rFonts w:ascii="Arial" w:eastAsia="Batang" w:hAnsi="Arial" w:cs="Arial"/>
                <w:b/>
                <w:color w:val="auto"/>
                <w:sz w:val="18"/>
                <w:szCs w:val="18"/>
                <w:lang w:eastAsia="ar-SA"/>
              </w:rPr>
              <w:t xml:space="preserve"> </w:t>
            </w:r>
          </w:p>
          <w:p w14:paraId="22F61D91"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w:t>
            </w:r>
            <w:r>
              <w:rPr>
                <w:rFonts w:ascii="Arial" w:eastAsia="Batang" w:hAnsi="Arial" w:cs="Arial"/>
                <w:i/>
                <w:color w:val="FF0000"/>
                <w:sz w:val="18"/>
                <w:szCs w:val="18"/>
                <w:lang w:eastAsia="ar-SA"/>
              </w:rPr>
              <w:t>TD# for the status report will be allocated during the meeting</w:t>
            </w:r>
            <w:r w:rsidRPr="003B3D10">
              <w:rPr>
                <w:rFonts w:ascii="Arial" w:eastAsia="Batang" w:hAnsi="Arial" w:cs="Arial"/>
                <w:i/>
                <w:color w:val="FF0000"/>
                <w:sz w:val="18"/>
                <w:szCs w:val="18"/>
                <w:lang w:eastAsia="ar-SA"/>
              </w:rPr>
              <w:t>)</w:t>
            </w:r>
          </w:p>
        </w:tc>
      </w:tr>
      <w:tr w:rsidR="00BC45BD" w:rsidRPr="003B3D10" w14:paraId="4B39735E" w14:textId="77777777" w:rsidTr="005347E3">
        <w:trPr>
          <w:trHeight w:val="395"/>
        </w:trPr>
        <w:tc>
          <w:tcPr>
            <w:tcW w:w="808" w:type="dxa"/>
            <w:shd w:val="clear" w:color="auto" w:fill="FFFFFF"/>
          </w:tcPr>
          <w:p w14:paraId="68402DA2" w14:textId="38D9F7AB" w:rsidR="00BC45BD" w:rsidRPr="003B3D10"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Pr>
                <w:rFonts w:ascii="Arial" w:eastAsia="Batang" w:hAnsi="Arial" w:cs="Arial"/>
                <w:b/>
                <w:color w:val="auto"/>
                <w:sz w:val="18"/>
                <w:szCs w:val="18"/>
                <w:lang w:eastAsia="ar-SA"/>
              </w:rPr>
              <w:t>5</w:t>
            </w:r>
          </w:p>
        </w:tc>
        <w:tc>
          <w:tcPr>
            <w:tcW w:w="12992" w:type="dxa"/>
            <w:gridSpan w:val="2"/>
            <w:shd w:val="clear" w:color="auto" w:fill="FFFFFF"/>
          </w:tcPr>
          <w:p w14:paraId="777BB5BE" w14:textId="60F97B6D" w:rsidR="00BC45BD"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New</w:t>
            </w:r>
            <w:r w:rsidRPr="003B3D10">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Rel-19 Study/Work </w:t>
            </w:r>
            <w:r w:rsidRPr="003B3D10">
              <w:rPr>
                <w:rFonts w:ascii="Arial" w:eastAsia="Batang" w:hAnsi="Arial" w:cs="Arial"/>
                <w:b/>
                <w:color w:val="auto"/>
                <w:sz w:val="18"/>
                <w:szCs w:val="18"/>
                <w:lang w:eastAsia="ar-SA"/>
              </w:rPr>
              <w:t>Item</w:t>
            </w:r>
            <w:r>
              <w:rPr>
                <w:rFonts w:ascii="Arial" w:eastAsia="Batang" w:hAnsi="Arial" w:cs="Arial"/>
                <w:b/>
                <w:color w:val="auto"/>
                <w:sz w:val="18"/>
                <w:szCs w:val="18"/>
                <w:lang w:eastAsia="ar-SA"/>
              </w:rPr>
              <w:t xml:space="preserve"> Proposals (Only for Information)</w:t>
            </w:r>
          </w:p>
          <w:p w14:paraId="01238888" w14:textId="0714ECEC" w:rsidR="00BC45BD" w:rsidRPr="00F064F4" w:rsidRDefault="00BC45BD" w:rsidP="005347E3">
            <w:pPr>
              <w:suppressAutoHyphens/>
              <w:overflowPunct/>
              <w:autoSpaceDE/>
              <w:autoSpaceDN/>
              <w:adjustRightInd/>
              <w:spacing w:after="120"/>
              <w:textAlignment w:val="auto"/>
              <w:rPr>
                <w:rFonts w:ascii="Arial" w:eastAsia="Batang" w:hAnsi="Arial" w:cs="Arial"/>
                <w:b/>
                <w:color w:val="auto"/>
                <w:sz w:val="18"/>
                <w:szCs w:val="18"/>
                <w:lang w:eastAsia="ar-SA"/>
              </w:rPr>
            </w:pPr>
            <w:r w:rsidRPr="0072336A">
              <w:rPr>
                <w:rFonts w:ascii="Arial" w:eastAsia="Batang" w:hAnsi="Arial" w:cs="Arial"/>
                <w:i/>
                <w:color w:val="FF0000"/>
                <w:sz w:val="18"/>
                <w:szCs w:val="18"/>
                <w:lang w:eastAsia="ar-SA"/>
              </w:rPr>
              <w:t xml:space="preserve">NOTE: </w:t>
            </w:r>
            <w:r>
              <w:rPr>
                <w:rFonts w:ascii="Arial" w:eastAsia="Batang" w:hAnsi="Arial" w:cs="Arial"/>
                <w:i/>
                <w:color w:val="FF0000"/>
                <w:sz w:val="18"/>
                <w:szCs w:val="18"/>
                <w:lang w:eastAsia="ar-SA"/>
              </w:rPr>
              <w:t xml:space="preserve">Rel-19 SID/WID submission should be only for information. No Rel-19 SID/WID proposal will be handled/discussed during the SA2#157 meeting. </w:t>
            </w:r>
          </w:p>
        </w:tc>
      </w:tr>
      <w:tr w:rsidR="009B6FA3" w:rsidRPr="003B3D10" w14:paraId="500A0253" w14:textId="77777777" w:rsidTr="00DF5F7C">
        <w:trPr>
          <w:trHeight w:val="413"/>
        </w:trPr>
        <w:tc>
          <w:tcPr>
            <w:tcW w:w="808" w:type="dxa"/>
            <w:shd w:val="clear" w:color="auto" w:fill="auto"/>
          </w:tcPr>
          <w:p w14:paraId="442C04EB" w14:textId="070F827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6</w:t>
            </w:r>
          </w:p>
        </w:tc>
        <w:tc>
          <w:tcPr>
            <w:tcW w:w="12992" w:type="dxa"/>
            <w:gridSpan w:val="2"/>
            <w:shd w:val="clear" w:color="auto" w:fill="auto"/>
          </w:tcPr>
          <w:p w14:paraId="67C574B9" w14:textId="77777777" w:rsidR="009B6FA3" w:rsidRPr="0039258E"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p>
        </w:tc>
      </w:tr>
      <w:tr w:rsidR="009B6FA3" w:rsidRPr="003B3D10" w14:paraId="4191C8B0" w14:textId="77777777" w:rsidTr="00DF5F7C">
        <w:tc>
          <w:tcPr>
            <w:tcW w:w="808" w:type="dxa"/>
            <w:shd w:val="clear" w:color="auto" w:fill="FFFFFF"/>
          </w:tcPr>
          <w:p w14:paraId="2B08190C" w14:textId="1D738E5D"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10</w:t>
            </w:r>
            <w:r w:rsidRPr="003B3D10">
              <w:rPr>
                <w:rFonts w:ascii="Arial" w:eastAsia="Batang" w:hAnsi="Arial" w:cs="Arial"/>
                <w:b/>
                <w:color w:val="auto"/>
                <w:sz w:val="18"/>
                <w:szCs w:val="18"/>
                <w:lang w:eastAsia="ar-SA"/>
              </w:rPr>
              <w:t>.</w:t>
            </w:r>
            <w:r w:rsidR="00BC45BD">
              <w:rPr>
                <w:rFonts w:ascii="Arial" w:eastAsia="Batang" w:hAnsi="Arial" w:cs="Arial"/>
                <w:b/>
                <w:color w:val="auto"/>
                <w:sz w:val="18"/>
                <w:szCs w:val="18"/>
                <w:lang w:eastAsia="ar-SA"/>
              </w:rPr>
              <w:t>7</w:t>
            </w:r>
          </w:p>
        </w:tc>
        <w:tc>
          <w:tcPr>
            <w:tcW w:w="12992" w:type="dxa"/>
            <w:gridSpan w:val="2"/>
            <w:shd w:val="clear" w:color="auto" w:fill="FFFFFF"/>
          </w:tcPr>
          <w:p w14:paraId="70B5B49A"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r>
      <w:tr w:rsidR="009B6FA3" w:rsidRPr="003B3D10" w14:paraId="794A615E" w14:textId="77777777" w:rsidTr="00DF5F7C">
        <w:tc>
          <w:tcPr>
            <w:tcW w:w="808" w:type="dxa"/>
            <w:shd w:val="clear" w:color="auto" w:fill="92D050"/>
          </w:tcPr>
          <w:p w14:paraId="10CCE97F" w14:textId="77777777" w:rsidR="009B6FA3" w:rsidRPr="003B3D10" w:rsidRDefault="009B6FA3" w:rsidP="009B6FA3">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11</w:t>
            </w:r>
          </w:p>
        </w:tc>
        <w:tc>
          <w:tcPr>
            <w:tcW w:w="12992" w:type="dxa"/>
            <w:gridSpan w:val="2"/>
            <w:shd w:val="clear" w:color="auto" w:fill="92D050"/>
          </w:tcPr>
          <w:p w14:paraId="202673A6" w14:textId="2EC11E28" w:rsidR="009B6FA3" w:rsidRPr="003B3D10" w:rsidRDefault="009B6FA3" w:rsidP="009B6FA3">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6</w:t>
            </w:r>
            <w:r w:rsidRPr="003B3D10">
              <w:rPr>
                <w:rFonts w:ascii="Arial" w:eastAsia="Batang" w:hAnsi="Arial" w:cs="Arial"/>
                <w:b/>
                <w:color w:val="FF0000"/>
                <w:sz w:val="18"/>
                <w:szCs w:val="18"/>
                <w:highlight w:val="yellow"/>
                <w:lang w:eastAsia="ar-SA"/>
              </w:rPr>
              <w:t xml:space="preserve">00 </w:t>
            </w:r>
            <w:r w:rsidR="002C6B76">
              <w:rPr>
                <w:rFonts w:ascii="Arial" w:eastAsia="Batang" w:hAnsi="Arial" w:cs="Arial"/>
                <w:b/>
                <w:color w:val="FF0000"/>
                <w:sz w:val="18"/>
                <w:szCs w:val="18"/>
                <w:highlight w:val="yellow"/>
                <w:lang w:eastAsia="ar-SA"/>
              </w:rPr>
              <w:t xml:space="preserve">local time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w:t>
            </w:r>
            <w:r w:rsidR="00BC45BD">
              <w:rPr>
                <w:rFonts w:ascii="Arial" w:eastAsia="Batang" w:hAnsi="Arial" w:cs="Arial"/>
                <w:b/>
                <w:color w:val="FF0000"/>
                <w:sz w:val="18"/>
                <w:szCs w:val="18"/>
                <w:highlight w:val="yellow"/>
                <w:lang w:eastAsia="ar-SA"/>
              </w:rPr>
              <w:t>6</w:t>
            </w:r>
            <w:r>
              <w:rPr>
                <w:rFonts w:ascii="Arial" w:eastAsia="Batang" w:hAnsi="Arial" w:cs="Arial"/>
                <w:b/>
                <w:color w:val="FF0000"/>
                <w:sz w:val="18"/>
                <w:szCs w:val="18"/>
                <w:highlight w:val="yellow"/>
                <w:lang w:eastAsia="ar-SA"/>
              </w:rPr>
              <w:t>-</w:t>
            </w:r>
            <w:r w:rsidR="00BC45BD">
              <w:rPr>
                <w:rFonts w:ascii="Arial" w:eastAsia="Batang" w:hAnsi="Arial" w:cs="Arial"/>
                <w:b/>
                <w:color w:val="FF0000"/>
                <w:sz w:val="18"/>
                <w:szCs w:val="18"/>
                <w:highlight w:val="yellow"/>
                <w:lang w:eastAsia="ar-SA"/>
              </w:rPr>
              <w:t>May</w:t>
            </w:r>
            <w:r>
              <w:rPr>
                <w:rFonts w:ascii="Arial" w:eastAsia="Batang" w:hAnsi="Arial" w:cs="Arial"/>
                <w:b/>
                <w:color w:val="FF0000"/>
                <w:sz w:val="18"/>
                <w:szCs w:val="18"/>
                <w:highlight w:val="yellow"/>
                <w:lang w:eastAsia="ar-SA"/>
              </w:rPr>
              <w:t>-2023)</w:t>
            </w:r>
            <w:r w:rsidRPr="003B3D10">
              <w:rPr>
                <w:rFonts w:ascii="Arial" w:eastAsia="Batang" w:hAnsi="Arial" w:cs="Arial"/>
                <w:b/>
                <w:color w:val="auto"/>
                <w:sz w:val="18"/>
                <w:szCs w:val="18"/>
                <w:lang w:eastAsia="ar-SA"/>
              </w:rPr>
              <w:t xml:space="preserve"> </w:t>
            </w:r>
          </w:p>
        </w:tc>
      </w:tr>
    </w:tbl>
    <w:p w14:paraId="3C6BE20D" w14:textId="77777777" w:rsidR="00DF5F7C" w:rsidRPr="00DF5F7C" w:rsidRDefault="00DF5F7C" w:rsidP="00DF5F7C"/>
    <w:p w14:paraId="60F75D3D" w14:textId="77777777" w:rsidR="001C49D4" w:rsidRPr="001C49D4" w:rsidRDefault="001C49D4" w:rsidP="001C49D4">
      <w:pPr>
        <w:pStyle w:val="AltNormal"/>
        <w:ind w:left="720"/>
        <w:rPr>
          <w:b/>
          <w:sz w:val="24"/>
          <w:u w:val="single"/>
        </w:rPr>
      </w:pP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1"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BD6D99E"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w:t>
      </w:r>
      <w:r w:rsidR="00513CA7">
        <w:rPr>
          <w:rFonts w:ascii="Arial" w:hAnsi="Arial" w:cs="Arial"/>
          <w:sz w:val="18"/>
          <w:szCs w:val="18"/>
        </w:rPr>
        <w:t xml:space="preserve">the </w:t>
      </w:r>
      <w:r w:rsidRPr="001247A9">
        <w:rPr>
          <w:rFonts w:ascii="Arial" w:hAnsi="Arial" w:cs="Arial"/>
          <w:sz w:val="18"/>
          <w:szCs w:val="18"/>
        </w:rPr>
        <w:t xml:space="preserve">introductory material kindly prepared by Maurice at: </w:t>
      </w:r>
      <w:hyperlink r:id="rId12"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3"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w:t>
      </w:r>
      <w:proofErr w:type="gramStart"/>
      <w:r w:rsidRPr="001247A9">
        <w:rPr>
          <w:rFonts w:ascii="Arial" w:hAnsi="Arial" w:cs="Arial"/>
          <w:sz w:val="18"/>
          <w:szCs w:val="18"/>
        </w:rPr>
        <w:t>give also</w:t>
      </w:r>
      <w:proofErr w:type="gramEnd"/>
      <w:r w:rsidRPr="001247A9">
        <w:rPr>
          <w:rFonts w:ascii="Arial" w:hAnsi="Arial" w:cs="Arial"/>
          <w:sz w:val="18"/>
          <w:szCs w:val="18"/>
        </w:rPr>
        <w:t xml:space="preserve">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Please do not use types you are not sure about (</w:t>
      </w:r>
      <w:proofErr w:type="gramStart"/>
      <w:r w:rsidRPr="001247A9">
        <w:rPr>
          <w:rFonts w:ascii="Arial" w:hAnsi="Arial" w:cs="Arial"/>
          <w:sz w:val="18"/>
          <w:szCs w:val="18"/>
        </w:rPr>
        <w:t>e.g.</w:t>
      </w:r>
      <w:proofErr w:type="gramEnd"/>
      <w:r w:rsidRPr="001247A9">
        <w:rPr>
          <w:rFonts w:ascii="Arial" w:hAnsi="Arial" w:cs="Arial"/>
          <w:sz w:val="18"/>
          <w:szCs w:val="18"/>
        </w:rPr>
        <w:t xml:space="preserve">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w:t>
      </w:r>
      <w:proofErr w:type="gramStart"/>
      <w:r w:rsidRPr="001247A9">
        <w:rPr>
          <w:rFonts w:ascii="Arial" w:hAnsi="Arial" w:cs="Arial"/>
          <w:sz w:val="18"/>
          <w:szCs w:val="18"/>
        </w:rPr>
        <w:t>, in particular, for</w:t>
      </w:r>
      <w:proofErr w:type="gramEnd"/>
      <w:r w:rsidRPr="001247A9">
        <w:rPr>
          <w:rFonts w:ascii="Arial" w:hAnsi="Arial" w:cs="Arial"/>
          <w:sz w:val="18"/>
          <w:szCs w:val="18"/>
        </w:rPr>
        <w:t xml:space="preserve"> your management and support team.</w:t>
      </w:r>
    </w:p>
    <w:p w14:paraId="700A8ABB" w14:textId="5F7912EE" w:rsidR="0011441C" w:rsidRDefault="0011441C"/>
    <w:p w14:paraId="77DCD84B" w14:textId="5664F108" w:rsidR="0011441C" w:rsidRP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SA2</w:t>
      </w:r>
      <w:r w:rsidR="003B4518">
        <w:rPr>
          <w:b/>
          <w:bCs/>
          <w:color w:val="auto"/>
        </w:rPr>
        <w:t>#157</w:t>
      </w:r>
    </w:p>
    <w:p w14:paraId="6E62B2E6" w14:textId="68C8BFF0"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xml:space="preserve">When sessions run in parallel,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only be agreed. </w:t>
      </w:r>
      <w:proofErr w:type="spellStart"/>
      <w:r w:rsidRPr="00383585">
        <w:rPr>
          <w:rFonts w:ascii="Arial" w:hAnsi="Arial" w:cs="Arial"/>
          <w:sz w:val="18"/>
          <w:szCs w:val="18"/>
        </w:rPr>
        <w:t>Tdocs</w:t>
      </w:r>
      <w:proofErr w:type="spellEnd"/>
      <w:r w:rsidRPr="00383585">
        <w:rPr>
          <w:rFonts w:ascii="Arial" w:hAnsi="Arial" w:cs="Arial"/>
          <w:sz w:val="18"/>
          <w:szCs w:val="18"/>
        </w:rPr>
        <w:t xml:space="preserve"> may be </w:t>
      </w:r>
      <w:r w:rsidR="00FF06B3" w:rsidRPr="00383585">
        <w:rPr>
          <w:rFonts w:ascii="Arial" w:hAnsi="Arial" w:cs="Arial"/>
          <w:sz w:val="18"/>
          <w:szCs w:val="18"/>
        </w:rPr>
        <w:t>approved when</w:t>
      </w:r>
      <w:r w:rsidRPr="00383585">
        <w:rPr>
          <w:rFonts w:ascii="Arial" w:hAnsi="Arial" w:cs="Arial"/>
          <w:sz w:val="18"/>
          <w:szCs w:val="18"/>
        </w:rPr>
        <w:t xml:space="preserve"> there is no session in parallel. </w:t>
      </w:r>
    </w:p>
    <w:p w14:paraId="5B7612EB" w14:textId="77777777" w:rsidR="0011441C" w:rsidRPr="00383585" w:rsidRDefault="0011441C" w:rsidP="00383585">
      <w:pPr>
        <w:pStyle w:val="ListParagraph"/>
        <w:numPr>
          <w:ilvl w:val="0"/>
          <w:numId w:val="12"/>
        </w:numPr>
        <w:rPr>
          <w:rFonts w:ascii="Arial" w:hAnsi="Arial" w:cs="Arial"/>
          <w:sz w:val="18"/>
          <w:szCs w:val="18"/>
        </w:rPr>
      </w:pPr>
      <w:r w:rsidRPr="00383585">
        <w:rPr>
          <w:rFonts w:ascii="Arial" w:hAnsi="Arial" w:cs="Arial"/>
          <w:sz w:val="18"/>
          <w:szCs w:val="18"/>
        </w:rPr>
        <w:t>♠ marks sessions with notes taken by MCC.</w:t>
      </w:r>
      <w:bookmarkStart w:id="2" w:name="OLE_LINK5"/>
      <w:bookmarkStart w:id="3" w:name="OLE_LINK2"/>
    </w:p>
    <w:p w14:paraId="5BC0BAD4" w14:textId="77777777" w:rsidR="0011441C" w:rsidRPr="00215BFC" w:rsidRDefault="0011441C" w:rsidP="0011441C">
      <w:pPr>
        <w:rPr>
          <w:rFonts w:ascii="Arial" w:hAnsi="Arial" w:cs="Arial"/>
          <w:sz w:val="18"/>
          <w:szCs w:val="18"/>
        </w:rPr>
      </w:pPr>
      <w:r w:rsidRPr="00215BFC">
        <w:br w:type="page"/>
      </w:r>
    </w:p>
    <w:tbl>
      <w:tblPr>
        <w:tblpPr w:leftFromText="180" w:rightFromText="180" w:vertAnchor="text" w:tblpXSpec="center" w:tblpY="1"/>
        <w:tblOverlap w:val="never"/>
        <w:tblW w:w="15475" w:type="dxa"/>
        <w:jc w:val="center"/>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0" w:type="dxa"/>
          <w:right w:w="0" w:type="dxa"/>
        </w:tblCellMar>
        <w:tblLook w:val="0000" w:firstRow="0" w:lastRow="0" w:firstColumn="0" w:lastColumn="0" w:noHBand="0" w:noVBand="0"/>
      </w:tblPr>
      <w:tblGrid>
        <w:gridCol w:w="763"/>
        <w:gridCol w:w="2819"/>
        <w:gridCol w:w="2977"/>
        <w:gridCol w:w="2835"/>
        <w:gridCol w:w="2835"/>
        <w:gridCol w:w="3246"/>
      </w:tblGrid>
      <w:tr w:rsidR="00C30E86" w:rsidRPr="00E035FB" w14:paraId="51571045" w14:textId="77777777" w:rsidTr="00C30E86">
        <w:trPr>
          <w:jc w:val="center"/>
        </w:trPr>
        <w:tc>
          <w:tcPr>
            <w:tcW w:w="763" w:type="dxa"/>
            <w:tcBorders>
              <w:top w:val="single" w:sz="4" w:space="0" w:color="000000"/>
            </w:tcBorders>
            <w:shd w:val="clear" w:color="auto" w:fill="auto"/>
          </w:tcPr>
          <w:p w14:paraId="0BCC41B8" w14:textId="77777777" w:rsidR="00C30E86" w:rsidRPr="00E035FB" w:rsidRDefault="00C30E86" w:rsidP="00A00EAB">
            <w:pPr>
              <w:pStyle w:val="TOC1"/>
              <w:tabs>
                <w:tab w:val="left" w:pos="1435"/>
                <w:tab w:val="left" w:pos="2040"/>
                <w:tab w:val="left" w:pos="2520"/>
                <w:tab w:val="left" w:pos="7200"/>
              </w:tabs>
              <w:snapToGrid w:val="0"/>
              <w:spacing w:line="240" w:lineRule="exact"/>
              <w:jc w:val="center"/>
              <w:rPr>
                <w:rFonts w:ascii="Arial" w:hAnsi="Arial" w:cs="Arial"/>
                <w:caps/>
                <w:noProof w:val="0"/>
                <w:sz w:val="16"/>
                <w:szCs w:val="16"/>
              </w:rPr>
            </w:pPr>
            <w:bookmarkStart w:id="4" w:name="OLE_LINK4"/>
            <w:r w:rsidRPr="00E035FB">
              <w:rPr>
                <w:rFonts w:ascii="Arial" w:hAnsi="Arial" w:cs="Arial"/>
                <w:noProof w:val="0"/>
                <w:sz w:val="16"/>
                <w:szCs w:val="16"/>
              </w:rPr>
              <w:lastRenderedPageBreak/>
              <w:br w:type="page"/>
            </w:r>
            <w:r w:rsidRPr="00E035FB">
              <w:rPr>
                <w:rFonts w:ascii="Arial" w:hAnsi="Arial" w:cs="Arial"/>
                <w:noProof w:val="0"/>
                <w:sz w:val="16"/>
                <w:szCs w:val="16"/>
              </w:rPr>
              <w:br w:type="page"/>
            </w:r>
            <w:r w:rsidRPr="00E035FB">
              <w:rPr>
                <w:rFonts w:ascii="Arial" w:hAnsi="Arial" w:cs="Arial"/>
                <w:noProof w:val="0"/>
                <w:sz w:val="16"/>
                <w:szCs w:val="16"/>
              </w:rPr>
              <w:br w:type="page"/>
            </w:r>
          </w:p>
        </w:tc>
        <w:tc>
          <w:tcPr>
            <w:tcW w:w="2819" w:type="dxa"/>
            <w:tcBorders>
              <w:top w:val="single" w:sz="4" w:space="0" w:color="000000"/>
            </w:tcBorders>
            <w:shd w:val="clear" w:color="auto" w:fill="auto"/>
          </w:tcPr>
          <w:p w14:paraId="3601D622" w14:textId="77777777" w:rsidR="00C30E86" w:rsidRPr="00E035FB"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035FB">
              <w:rPr>
                <w:rFonts w:ascii="Arial" w:hAnsi="Arial" w:cs="Arial"/>
                <w:b/>
                <w:color w:val="auto"/>
                <w:sz w:val="16"/>
                <w:szCs w:val="16"/>
                <w:u w:val="double"/>
              </w:rPr>
              <w:t xml:space="preserve">Monday </w:t>
            </w:r>
          </w:p>
        </w:tc>
        <w:tc>
          <w:tcPr>
            <w:tcW w:w="2977" w:type="dxa"/>
            <w:tcBorders>
              <w:top w:val="single" w:sz="4" w:space="0" w:color="000000"/>
            </w:tcBorders>
            <w:shd w:val="clear" w:color="auto" w:fill="auto"/>
          </w:tcPr>
          <w:p w14:paraId="7F80A938" w14:textId="77777777" w:rsidR="00C30E86" w:rsidRPr="00E035FB"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035FB">
              <w:rPr>
                <w:rFonts w:ascii="Arial" w:hAnsi="Arial" w:cs="Arial"/>
                <w:b/>
                <w:color w:val="auto"/>
                <w:sz w:val="16"/>
                <w:szCs w:val="16"/>
                <w:u w:val="double"/>
              </w:rPr>
              <w:t xml:space="preserve">Tuesday </w:t>
            </w:r>
          </w:p>
        </w:tc>
        <w:tc>
          <w:tcPr>
            <w:tcW w:w="2835" w:type="dxa"/>
            <w:tcBorders>
              <w:top w:val="single" w:sz="4" w:space="0" w:color="000000"/>
            </w:tcBorders>
            <w:shd w:val="clear" w:color="auto" w:fill="auto"/>
          </w:tcPr>
          <w:p w14:paraId="05E8C581" w14:textId="77777777" w:rsidR="00C30E86" w:rsidRPr="00E035FB"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035FB">
              <w:rPr>
                <w:rFonts w:ascii="Arial" w:hAnsi="Arial" w:cs="Arial"/>
                <w:b/>
                <w:color w:val="auto"/>
                <w:sz w:val="16"/>
                <w:szCs w:val="16"/>
                <w:u w:val="double"/>
              </w:rPr>
              <w:t xml:space="preserve">Wednesday </w:t>
            </w:r>
          </w:p>
        </w:tc>
        <w:tc>
          <w:tcPr>
            <w:tcW w:w="2835" w:type="dxa"/>
            <w:tcBorders>
              <w:top w:val="single" w:sz="4" w:space="0" w:color="000000"/>
            </w:tcBorders>
            <w:shd w:val="clear" w:color="auto" w:fill="auto"/>
          </w:tcPr>
          <w:p w14:paraId="4DED9897" w14:textId="31E4D338" w:rsidR="00C30E86" w:rsidRPr="00E035FB"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035FB">
              <w:rPr>
                <w:rFonts w:ascii="Arial" w:hAnsi="Arial" w:cs="Arial"/>
                <w:b/>
                <w:color w:val="auto"/>
                <w:sz w:val="16"/>
                <w:szCs w:val="16"/>
                <w:u w:val="double"/>
              </w:rPr>
              <w:t xml:space="preserve">Thursday </w:t>
            </w:r>
            <w:r w:rsidRPr="00E035FB">
              <w:rPr>
                <w:rFonts w:ascii="Arial" w:hAnsi="Arial" w:cs="Arial"/>
                <w:b/>
                <w:color w:val="auto"/>
                <w:sz w:val="16"/>
                <w:szCs w:val="16"/>
                <w:highlight w:val="magenta"/>
                <w:u w:val="double"/>
              </w:rPr>
              <w:t>revisions only</w:t>
            </w:r>
            <w:r w:rsidRPr="00E035FB">
              <w:rPr>
                <w:rFonts w:ascii="Arial" w:hAnsi="Arial" w:cs="Arial"/>
                <w:b/>
                <w:color w:val="auto"/>
                <w:sz w:val="16"/>
                <w:szCs w:val="16"/>
                <w:u w:val="double"/>
              </w:rPr>
              <w:t xml:space="preserve"> unless stated differently</w:t>
            </w:r>
          </w:p>
        </w:tc>
        <w:tc>
          <w:tcPr>
            <w:tcW w:w="3246" w:type="dxa"/>
            <w:tcBorders>
              <w:top w:val="single" w:sz="4" w:space="0" w:color="000000"/>
              <w:bottom w:val="single" w:sz="12" w:space="0" w:color="000000"/>
            </w:tcBorders>
            <w:shd w:val="clear" w:color="auto" w:fill="auto"/>
          </w:tcPr>
          <w:p w14:paraId="2F03B192" w14:textId="77777777" w:rsidR="00C30E86" w:rsidRPr="00E035FB" w:rsidRDefault="00C30E86" w:rsidP="00A00EAB">
            <w:pPr>
              <w:tabs>
                <w:tab w:val="left" w:pos="1435"/>
                <w:tab w:val="left" w:pos="2040"/>
                <w:tab w:val="left" w:pos="2520"/>
                <w:tab w:val="left" w:pos="7200"/>
              </w:tabs>
              <w:spacing w:before="120" w:after="0" w:line="240" w:lineRule="exact"/>
              <w:jc w:val="center"/>
              <w:rPr>
                <w:rFonts w:ascii="Arial" w:hAnsi="Arial" w:cs="Arial"/>
                <w:b/>
                <w:color w:val="auto"/>
                <w:sz w:val="16"/>
                <w:szCs w:val="16"/>
                <w:u w:val="double"/>
              </w:rPr>
            </w:pPr>
            <w:r w:rsidRPr="00E035FB">
              <w:rPr>
                <w:rFonts w:ascii="Arial" w:hAnsi="Arial" w:cs="Arial"/>
                <w:b/>
                <w:color w:val="auto"/>
                <w:sz w:val="16"/>
                <w:szCs w:val="16"/>
                <w:u w:val="double"/>
              </w:rPr>
              <w:t>Friday (revisions only)</w:t>
            </w:r>
          </w:p>
          <w:p w14:paraId="3BC00A47" w14:textId="5FE82656" w:rsidR="00C30E86" w:rsidRPr="00E035FB" w:rsidRDefault="00C30E86" w:rsidP="00A00EAB">
            <w:pPr>
              <w:tabs>
                <w:tab w:val="left" w:pos="1435"/>
                <w:tab w:val="left" w:pos="2040"/>
                <w:tab w:val="left" w:pos="2520"/>
                <w:tab w:val="left" w:pos="7200"/>
              </w:tabs>
              <w:spacing w:before="120" w:after="0" w:line="240" w:lineRule="exact"/>
              <w:rPr>
                <w:rFonts w:ascii="Arial" w:hAnsi="Arial" w:cs="Arial"/>
                <w:b/>
                <w:color w:val="auto"/>
                <w:sz w:val="16"/>
                <w:szCs w:val="16"/>
              </w:rPr>
            </w:pPr>
          </w:p>
        </w:tc>
      </w:tr>
      <w:tr w:rsidR="00C30E86" w:rsidRPr="00E035FB" w14:paraId="3876F8C2" w14:textId="77777777" w:rsidTr="00C30E86">
        <w:trPr>
          <w:trHeight w:val="456"/>
          <w:jc w:val="center"/>
        </w:trPr>
        <w:tc>
          <w:tcPr>
            <w:tcW w:w="763" w:type="dxa"/>
            <w:vMerge w:val="restart"/>
            <w:shd w:val="clear" w:color="auto" w:fill="auto"/>
          </w:tcPr>
          <w:p w14:paraId="29B6D99A" w14:textId="5434D822" w:rsidR="00C30E86" w:rsidRPr="00E035FB" w:rsidRDefault="00C30E86" w:rsidP="00574DA5">
            <w:pPr>
              <w:spacing w:before="2" w:after="0"/>
              <w:ind w:left="28"/>
              <w:rPr>
                <w:rFonts w:ascii="Arial" w:hAnsi="Arial" w:cs="Arial"/>
                <w:b/>
                <w:color w:val="auto"/>
                <w:sz w:val="16"/>
                <w:szCs w:val="16"/>
              </w:rPr>
            </w:pPr>
            <w:r w:rsidRPr="00E035FB">
              <w:rPr>
                <w:rFonts w:ascii="Arial" w:hAnsi="Arial" w:cs="Arial"/>
                <w:b/>
                <w:color w:val="auto"/>
                <w:sz w:val="16"/>
                <w:szCs w:val="16"/>
              </w:rPr>
              <w:t>08:00</w:t>
            </w:r>
          </w:p>
          <w:p w14:paraId="66C6C089" w14:textId="796B4700" w:rsidR="00C30E86" w:rsidRPr="00E035FB" w:rsidRDefault="00C30E86" w:rsidP="00574DA5">
            <w:pPr>
              <w:spacing w:before="2" w:after="0"/>
              <w:ind w:left="28"/>
              <w:rPr>
                <w:rFonts w:ascii="Arial" w:hAnsi="Arial" w:cs="Arial"/>
                <w:b/>
                <w:color w:val="auto"/>
                <w:sz w:val="16"/>
                <w:szCs w:val="16"/>
              </w:rPr>
            </w:pPr>
            <w:r w:rsidRPr="00E035FB">
              <w:rPr>
                <w:rFonts w:ascii="Arial" w:hAnsi="Arial" w:cs="Arial"/>
                <w:b/>
                <w:color w:val="auto"/>
                <w:sz w:val="16"/>
                <w:szCs w:val="16"/>
              </w:rPr>
              <w:t>Q</w:t>
            </w:r>
            <w:r w:rsidR="00A116D8" w:rsidRPr="00E035FB">
              <w:rPr>
                <w:rFonts w:ascii="Arial" w:hAnsi="Arial" w:cs="Arial"/>
                <w:b/>
                <w:color w:val="auto"/>
                <w:sz w:val="16"/>
                <w:szCs w:val="16"/>
              </w:rPr>
              <w:t>0</w:t>
            </w:r>
          </w:p>
          <w:p w14:paraId="71D52E92" w14:textId="2671E311" w:rsidR="00C30E86" w:rsidRPr="00E035FB" w:rsidRDefault="00C30E86" w:rsidP="00574DA5">
            <w:pPr>
              <w:spacing w:before="2" w:after="0"/>
              <w:ind w:left="28"/>
              <w:rPr>
                <w:rFonts w:ascii="Arial" w:hAnsi="Arial" w:cs="Arial"/>
                <w:color w:val="auto"/>
                <w:sz w:val="16"/>
                <w:szCs w:val="16"/>
              </w:rPr>
            </w:pPr>
            <w:r w:rsidRPr="00E035FB">
              <w:rPr>
                <w:rFonts w:ascii="Arial" w:hAnsi="Arial" w:cs="Arial"/>
                <w:b/>
                <w:color w:val="auto"/>
                <w:sz w:val="16"/>
                <w:szCs w:val="16"/>
              </w:rPr>
              <w:t>08:50</w:t>
            </w:r>
          </w:p>
        </w:tc>
        <w:tc>
          <w:tcPr>
            <w:tcW w:w="2819" w:type="dxa"/>
            <w:vMerge w:val="restart"/>
            <w:shd w:val="clear" w:color="auto" w:fill="auto"/>
          </w:tcPr>
          <w:p w14:paraId="4FC1D698" w14:textId="0A548132" w:rsidR="00C30E86" w:rsidRPr="00E035FB" w:rsidRDefault="00C30E86" w:rsidP="00574DA5">
            <w:pPr>
              <w:spacing w:before="2" w:after="0"/>
              <w:ind w:left="28"/>
              <w:rPr>
                <w:rFonts w:ascii="Arial" w:hAnsi="Arial" w:cs="Arial"/>
                <w:color w:val="auto"/>
                <w:sz w:val="16"/>
                <w:szCs w:val="16"/>
              </w:rPr>
            </w:pPr>
          </w:p>
        </w:tc>
        <w:tc>
          <w:tcPr>
            <w:tcW w:w="2977" w:type="dxa"/>
            <w:tcBorders>
              <w:bottom w:val="single" w:sz="4" w:space="0" w:color="000000"/>
            </w:tcBorders>
            <w:shd w:val="clear" w:color="auto" w:fill="auto"/>
          </w:tcPr>
          <w:p w14:paraId="28CA2972" w14:textId="4B4117AF" w:rsidR="00C30E86" w:rsidRPr="00E035FB" w:rsidRDefault="00C30E86" w:rsidP="00574DA5">
            <w:pPr>
              <w:spacing w:before="2" w:after="0"/>
              <w:rPr>
                <w:rFonts w:ascii="Arial" w:hAnsi="Arial" w:cs="Arial"/>
                <w:color w:val="auto"/>
                <w:sz w:val="16"/>
                <w:szCs w:val="16"/>
              </w:rPr>
            </w:pPr>
            <w:r w:rsidRPr="00E035FB">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6EA4C291" w14:textId="19E40EF0" w:rsidR="00C30E86" w:rsidRPr="00E035FB" w:rsidRDefault="00C30E86" w:rsidP="00574DA5">
            <w:pPr>
              <w:suppressAutoHyphens/>
              <w:overflowPunct/>
              <w:autoSpaceDE/>
              <w:autoSpaceDN/>
              <w:adjustRightInd/>
              <w:spacing w:after="0"/>
              <w:textAlignment w:val="auto"/>
              <w:rPr>
                <w:rFonts w:ascii="Arial" w:hAnsi="Arial" w:cs="Arial"/>
                <w:color w:val="auto"/>
                <w:sz w:val="16"/>
                <w:szCs w:val="16"/>
              </w:rPr>
            </w:pPr>
            <w:r w:rsidRPr="00E035FB">
              <w:rPr>
                <w:rFonts w:ascii="Arial" w:hAnsi="Arial" w:cs="Arial"/>
                <w:color w:val="auto"/>
                <w:sz w:val="16"/>
                <w:szCs w:val="16"/>
              </w:rPr>
              <w:t>Reserved for Drafting</w:t>
            </w:r>
          </w:p>
        </w:tc>
        <w:tc>
          <w:tcPr>
            <w:tcW w:w="2835" w:type="dxa"/>
            <w:tcBorders>
              <w:bottom w:val="single" w:sz="4" w:space="0" w:color="000000"/>
            </w:tcBorders>
            <w:shd w:val="clear" w:color="auto" w:fill="auto"/>
          </w:tcPr>
          <w:p w14:paraId="41C931CE" w14:textId="2319A61E" w:rsidR="00C30E86" w:rsidRPr="00E035FB" w:rsidRDefault="00C30E86" w:rsidP="00574DA5">
            <w:pPr>
              <w:spacing w:before="2" w:after="0"/>
              <w:rPr>
                <w:rFonts w:ascii="Arial" w:hAnsi="Arial" w:cs="Arial"/>
                <w:color w:val="auto"/>
                <w:sz w:val="16"/>
                <w:szCs w:val="16"/>
              </w:rPr>
            </w:pPr>
          </w:p>
        </w:tc>
        <w:tc>
          <w:tcPr>
            <w:tcW w:w="3246" w:type="dxa"/>
            <w:shd w:val="clear" w:color="auto" w:fill="auto"/>
          </w:tcPr>
          <w:p w14:paraId="5E8892DC" w14:textId="77777777" w:rsidR="00C30E86" w:rsidRPr="00E035FB" w:rsidRDefault="00C30E86" w:rsidP="00574DA5">
            <w:pPr>
              <w:pStyle w:val="agenda-entry"/>
              <w:spacing w:before="2"/>
              <w:rPr>
                <w:sz w:val="16"/>
                <w:szCs w:val="16"/>
              </w:rPr>
            </w:pPr>
          </w:p>
        </w:tc>
      </w:tr>
      <w:tr w:rsidR="00C30E86" w:rsidRPr="00E035FB" w14:paraId="7B651431" w14:textId="77777777" w:rsidTr="00C30E86">
        <w:trPr>
          <w:trHeight w:val="380"/>
          <w:jc w:val="center"/>
        </w:trPr>
        <w:tc>
          <w:tcPr>
            <w:tcW w:w="763" w:type="dxa"/>
            <w:vMerge/>
            <w:shd w:val="clear" w:color="auto" w:fill="auto"/>
          </w:tcPr>
          <w:p w14:paraId="47320776" w14:textId="77777777" w:rsidR="00C30E86" w:rsidRPr="00E035FB" w:rsidRDefault="00C30E86" w:rsidP="00574DA5">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655523AA" w14:textId="77777777" w:rsidR="00C30E86" w:rsidRPr="00E035FB" w:rsidRDefault="00C30E86" w:rsidP="00574DA5">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32CEC1B3" w14:textId="7ADCC3D6" w:rsidR="00C30E86" w:rsidRPr="00E035FB" w:rsidRDefault="00C30E86" w:rsidP="00574DA5">
            <w:pPr>
              <w:suppressAutoHyphens/>
              <w:overflowPunct/>
              <w:autoSpaceDE/>
              <w:autoSpaceDN/>
              <w:adjustRightInd/>
              <w:spacing w:after="0"/>
              <w:textAlignment w:val="auto"/>
              <w:rPr>
                <w:rFonts w:ascii="Arial" w:hAnsi="Arial" w:cs="Arial"/>
                <w:color w:val="auto"/>
                <w:sz w:val="16"/>
                <w:szCs w:val="16"/>
                <w:highlight w:val="yellow"/>
              </w:rPr>
            </w:pPr>
            <w:r w:rsidRPr="00E035FB">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EB3CAA5" w14:textId="5D1DD92A" w:rsidR="00C30E86" w:rsidRPr="00E035FB" w:rsidRDefault="00C30E86" w:rsidP="00574DA5">
            <w:pPr>
              <w:suppressAutoHyphens/>
              <w:overflowPunct/>
              <w:autoSpaceDE/>
              <w:autoSpaceDN/>
              <w:adjustRightInd/>
              <w:spacing w:after="0"/>
              <w:textAlignment w:val="auto"/>
              <w:rPr>
                <w:rFonts w:ascii="Arial" w:hAnsi="Arial" w:cs="Arial"/>
                <w:sz w:val="16"/>
                <w:szCs w:val="16"/>
              </w:rPr>
            </w:pPr>
            <w:r w:rsidRPr="00E035FB">
              <w:rPr>
                <w:rFonts w:ascii="Arial" w:hAnsi="Arial" w:cs="Arial"/>
                <w:color w:val="auto"/>
                <w:sz w:val="16"/>
                <w:szCs w:val="16"/>
              </w:rPr>
              <w:t>Reserved for Drafting</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271E5D3" w14:textId="5A34E97B" w:rsidR="00C30E86" w:rsidRPr="00E035FB" w:rsidRDefault="00C30E86" w:rsidP="00574DA5">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368A86E0" w14:textId="77777777" w:rsidR="00C30E86" w:rsidRPr="00E035FB" w:rsidRDefault="00C30E86" w:rsidP="00574DA5">
            <w:pPr>
              <w:suppressAutoHyphens/>
              <w:overflowPunct/>
              <w:autoSpaceDE/>
              <w:autoSpaceDN/>
              <w:adjustRightInd/>
              <w:spacing w:after="0"/>
              <w:textAlignment w:val="auto"/>
              <w:rPr>
                <w:rFonts w:ascii="Arial" w:eastAsia="MS Mincho" w:hAnsi="Arial" w:cs="Arial"/>
                <w:sz w:val="16"/>
                <w:szCs w:val="16"/>
                <w:highlight w:val="yellow"/>
              </w:rPr>
            </w:pPr>
          </w:p>
        </w:tc>
      </w:tr>
      <w:tr w:rsidR="00C30E86" w:rsidRPr="00E035FB" w14:paraId="64DCC750" w14:textId="77777777" w:rsidTr="00C30E86">
        <w:trPr>
          <w:trHeight w:val="417"/>
          <w:jc w:val="center"/>
        </w:trPr>
        <w:tc>
          <w:tcPr>
            <w:tcW w:w="763" w:type="dxa"/>
            <w:vMerge/>
            <w:shd w:val="clear" w:color="auto" w:fill="auto"/>
          </w:tcPr>
          <w:p w14:paraId="6FC48D51" w14:textId="77777777" w:rsidR="00C30E86" w:rsidRPr="00E035FB" w:rsidRDefault="00C30E86" w:rsidP="00574DA5">
            <w:pPr>
              <w:spacing w:before="2" w:after="0"/>
              <w:ind w:left="28"/>
              <w:rPr>
                <w:rFonts w:ascii="Arial" w:hAnsi="Arial" w:cs="Arial"/>
                <w:b/>
                <w:color w:val="auto"/>
                <w:sz w:val="16"/>
                <w:szCs w:val="16"/>
              </w:rPr>
            </w:pPr>
          </w:p>
        </w:tc>
        <w:tc>
          <w:tcPr>
            <w:tcW w:w="2819" w:type="dxa"/>
            <w:vMerge/>
            <w:shd w:val="clear" w:color="auto" w:fill="auto"/>
          </w:tcPr>
          <w:p w14:paraId="626E3D75" w14:textId="77777777" w:rsidR="00C30E86" w:rsidRPr="00E035FB" w:rsidRDefault="00C30E86" w:rsidP="00574DA5">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71A9E848" w14:textId="0251DEFC" w:rsidR="00C30E86" w:rsidRPr="00E035FB" w:rsidRDefault="00C30E86" w:rsidP="00574DA5">
            <w:pPr>
              <w:spacing w:before="2" w:after="0"/>
              <w:rPr>
                <w:rFonts w:ascii="Arial" w:hAnsi="Arial" w:cs="Arial"/>
                <w:color w:val="auto"/>
                <w:sz w:val="16"/>
                <w:szCs w:val="16"/>
              </w:rPr>
            </w:pPr>
            <w:r w:rsidRPr="00E035FB">
              <w:rPr>
                <w:rFonts w:ascii="Arial" w:hAnsi="Arial" w:cs="Arial"/>
                <w:color w:val="auto"/>
                <w:sz w:val="16"/>
                <w:szCs w:val="16"/>
              </w:rPr>
              <w:t>Reserved for Drafting</w:t>
            </w:r>
          </w:p>
        </w:tc>
        <w:tc>
          <w:tcPr>
            <w:tcW w:w="2835" w:type="dxa"/>
            <w:tcBorders>
              <w:top w:val="single" w:sz="4" w:space="0" w:color="000000"/>
            </w:tcBorders>
            <w:shd w:val="thinDiagStripe" w:color="D9D9D9" w:themeColor="background1" w:themeShade="D9" w:fill="auto"/>
          </w:tcPr>
          <w:p w14:paraId="262FE69F" w14:textId="5D211824" w:rsidR="00C30E86" w:rsidRPr="00E035FB" w:rsidRDefault="00C30E86" w:rsidP="00574DA5">
            <w:pPr>
              <w:suppressAutoHyphens/>
              <w:overflowPunct/>
              <w:autoSpaceDE/>
              <w:autoSpaceDN/>
              <w:adjustRightInd/>
              <w:spacing w:after="0"/>
              <w:textAlignment w:val="auto"/>
              <w:rPr>
                <w:rFonts w:ascii="Arial" w:hAnsi="Arial" w:cs="Arial"/>
                <w:color w:val="auto"/>
                <w:sz w:val="16"/>
                <w:szCs w:val="16"/>
                <w:highlight w:val="cyan"/>
              </w:rPr>
            </w:pPr>
            <w:r w:rsidRPr="00E035FB">
              <w:rPr>
                <w:rFonts w:ascii="Arial" w:hAnsi="Arial" w:cs="Arial"/>
                <w:color w:val="auto"/>
                <w:sz w:val="16"/>
                <w:szCs w:val="16"/>
              </w:rPr>
              <w:t>Reserved for Drafting</w:t>
            </w:r>
          </w:p>
        </w:tc>
        <w:tc>
          <w:tcPr>
            <w:tcW w:w="2835" w:type="dxa"/>
            <w:tcBorders>
              <w:top w:val="single" w:sz="4" w:space="0" w:color="000000"/>
              <w:right w:val="single" w:sz="12" w:space="0" w:color="000000"/>
            </w:tcBorders>
            <w:shd w:val="thinDiagStripe" w:color="D9D9D9" w:fill="auto"/>
          </w:tcPr>
          <w:p w14:paraId="16AF35C2" w14:textId="55FD10FF" w:rsidR="00C30E86" w:rsidRPr="00E035FB" w:rsidRDefault="00C30E86" w:rsidP="00574DA5">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5AAE1EB4" w14:textId="77777777" w:rsidR="00C30E86" w:rsidRPr="00E035FB" w:rsidRDefault="00C30E86" w:rsidP="00574DA5">
            <w:pPr>
              <w:spacing w:before="2" w:after="0"/>
              <w:rPr>
                <w:rFonts w:ascii="Arial" w:hAnsi="Arial" w:cs="Arial"/>
                <w:sz w:val="16"/>
                <w:szCs w:val="16"/>
                <w:highlight w:val="yellow"/>
              </w:rPr>
            </w:pPr>
          </w:p>
        </w:tc>
      </w:tr>
      <w:tr w:rsidR="00C30E86" w:rsidRPr="00E035FB" w14:paraId="0212DB82" w14:textId="77777777" w:rsidTr="00C30E86">
        <w:trPr>
          <w:trHeight w:val="323"/>
          <w:jc w:val="center"/>
        </w:trPr>
        <w:tc>
          <w:tcPr>
            <w:tcW w:w="763" w:type="dxa"/>
            <w:vMerge w:val="restart"/>
            <w:shd w:val="clear" w:color="auto" w:fill="auto"/>
          </w:tcPr>
          <w:p w14:paraId="1418160A" w14:textId="77DDD4EE" w:rsidR="00C30E86" w:rsidRPr="00E035FB" w:rsidRDefault="00C30E86" w:rsidP="00A00EAB">
            <w:pPr>
              <w:spacing w:before="2" w:after="0"/>
              <w:ind w:left="28"/>
              <w:rPr>
                <w:rFonts w:ascii="Arial" w:hAnsi="Arial" w:cs="Arial"/>
                <w:b/>
                <w:color w:val="auto"/>
                <w:sz w:val="16"/>
                <w:szCs w:val="16"/>
              </w:rPr>
            </w:pPr>
            <w:r w:rsidRPr="00E035FB">
              <w:rPr>
                <w:rFonts w:ascii="Arial" w:hAnsi="Arial" w:cs="Arial"/>
                <w:b/>
                <w:color w:val="auto"/>
                <w:sz w:val="16"/>
                <w:szCs w:val="16"/>
              </w:rPr>
              <w:t>09:00</w:t>
            </w:r>
          </w:p>
          <w:p w14:paraId="7B12317B" w14:textId="5CE0EDBE" w:rsidR="00C30E86" w:rsidRPr="00E035FB" w:rsidRDefault="00C30E86" w:rsidP="00A00EAB">
            <w:pPr>
              <w:spacing w:before="2" w:after="0"/>
              <w:ind w:left="28"/>
              <w:rPr>
                <w:rFonts w:ascii="Arial" w:hAnsi="Arial" w:cs="Arial"/>
                <w:b/>
                <w:color w:val="auto"/>
                <w:sz w:val="16"/>
                <w:szCs w:val="16"/>
              </w:rPr>
            </w:pPr>
            <w:r w:rsidRPr="00E035FB">
              <w:rPr>
                <w:rFonts w:ascii="Arial" w:hAnsi="Arial" w:cs="Arial"/>
                <w:b/>
                <w:color w:val="auto"/>
                <w:sz w:val="16"/>
                <w:szCs w:val="16"/>
              </w:rPr>
              <w:t>Q</w:t>
            </w:r>
            <w:r w:rsidR="00A116D8" w:rsidRPr="00E035FB">
              <w:rPr>
                <w:rFonts w:ascii="Arial" w:hAnsi="Arial" w:cs="Arial"/>
                <w:b/>
                <w:color w:val="auto"/>
                <w:sz w:val="16"/>
                <w:szCs w:val="16"/>
              </w:rPr>
              <w:t>1</w:t>
            </w:r>
          </w:p>
          <w:p w14:paraId="04013033" w14:textId="429D2EA4" w:rsidR="00C30E86" w:rsidRPr="00E035FB" w:rsidRDefault="00C30E86" w:rsidP="00A00EAB">
            <w:pPr>
              <w:spacing w:before="2" w:after="0"/>
              <w:ind w:left="28"/>
              <w:rPr>
                <w:rFonts w:ascii="Arial" w:hAnsi="Arial" w:cs="Arial"/>
                <w:color w:val="auto"/>
                <w:sz w:val="16"/>
                <w:szCs w:val="16"/>
              </w:rPr>
            </w:pPr>
            <w:r w:rsidRPr="00E035FB">
              <w:rPr>
                <w:rFonts w:ascii="Arial" w:hAnsi="Arial" w:cs="Arial"/>
                <w:b/>
                <w:color w:val="auto"/>
                <w:sz w:val="16"/>
                <w:szCs w:val="16"/>
              </w:rPr>
              <w:t>10:30</w:t>
            </w:r>
          </w:p>
        </w:tc>
        <w:tc>
          <w:tcPr>
            <w:tcW w:w="2819" w:type="dxa"/>
            <w:vMerge w:val="restart"/>
            <w:shd w:val="clear" w:color="auto" w:fill="auto"/>
          </w:tcPr>
          <w:p w14:paraId="4CDB494B" w14:textId="001291D8" w:rsidR="00C30E86" w:rsidRPr="00E035FB" w:rsidRDefault="00C30E86" w:rsidP="00A00EAB">
            <w:pPr>
              <w:spacing w:before="2" w:after="0"/>
              <w:ind w:left="28"/>
              <w:rPr>
                <w:rFonts w:ascii="Arial" w:hAnsi="Arial" w:cs="Arial"/>
                <w:color w:val="auto"/>
                <w:sz w:val="16"/>
                <w:szCs w:val="16"/>
              </w:rPr>
            </w:pPr>
            <w:r w:rsidRPr="00E035FB">
              <w:rPr>
                <w:rFonts w:ascii="Arial" w:hAnsi="Arial" w:cs="Arial"/>
                <w:color w:val="auto"/>
                <w:sz w:val="16"/>
                <w:szCs w:val="16"/>
              </w:rPr>
              <w:t xml:space="preserve">♠ </w:t>
            </w:r>
            <w:r w:rsidRPr="00E035FB">
              <w:rPr>
                <w:rFonts w:ascii="Arial" w:hAnsi="Arial" w:cs="Arial"/>
                <w:b/>
                <w:color w:val="auto"/>
                <w:sz w:val="16"/>
                <w:szCs w:val="16"/>
              </w:rPr>
              <w:t>Opening (1)</w:t>
            </w:r>
            <w:r w:rsidRPr="00E035FB">
              <w:rPr>
                <w:rFonts w:ascii="Arial" w:hAnsi="Arial" w:cs="Arial"/>
                <w:color w:val="auto"/>
                <w:sz w:val="16"/>
                <w:szCs w:val="16"/>
              </w:rPr>
              <w:t>, Agenda (2), Reports (3), Common issues (4.1), Inclusive language (4.2)</w:t>
            </w:r>
          </w:p>
        </w:tc>
        <w:tc>
          <w:tcPr>
            <w:tcW w:w="2977" w:type="dxa"/>
            <w:tcBorders>
              <w:bottom w:val="single" w:sz="4" w:space="0" w:color="000000"/>
            </w:tcBorders>
            <w:shd w:val="clear" w:color="auto" w:fill="auto"/>
          </w:tcPr>
          <w:p w14:paraId="13979AAA" w14:textId="7316F179" w:rsidR="00C30E86" w:rsidRPr="00E035FB" w:rsidRDefault="00C30E86" w:rsidP="00F41401">
            <w:pPr>
              <w:spacing w:before="2" w:after="0"/>
              <w:rPr>
                <w:rFonts w:ascii="Arial" w:hAnsi="Arial" w:cs="Arial"/>
                <w:color w:val="auto"/>
                <w:sz w:val="16"/>
                <w:szCs w:val="16"/>
                <w:shd w:val="clear" w:color="auto" w:fill="FBA7A7"/>
              </w:rPr>
            </w:pPr>
            <w:r w:rsidRPr="00E035FB">
              <w:rPr>
                <w:rFonts w:ascii="Arial" w:hAnsi="Arial" w:cs="Arial"/>
                <w:color w:val="auto"/>
                <w:sz w:val="16"/>
                <w:szCs w:val="16"/>
                <w:lang w:val="de-DE"/>
              </w:rPr>
              <w:t xml:space="preserve">♠ </w:t>
            </w:r>
            <w:r w:rsidRPr="00E035FB">
              <w:rPr>
                <w:rFonts w:ascii="Arial" w:hAnsi="Arial" w:cs="Arial"/>
                <w:color w:val="auto"/>
                <w:sz w:val="16"/>
                <w:szCs w:val="16"/>
              </w:rPr>
              <w:t xml:space="preserve">  EDGE_Ph2 (9.17.2)</w:t>
            </w:r>
          </w:p>
        </w:tc>
        <w:tc>
          <w:tcPr>
            <w:tcW w:w="2835" w:type="dxa"/>
            <w:tcBorders>
              <w:bottom w:val="single" w:sz="4" w:space="0" w:color="000000"/>
            </w:tcBorders>
            <w:shd w:val="clear" w:color="auto" w:fill="auto"/>
          </w:tcPr>
          <w:p w14:paraId="3A152C1F" w14:textId="523A9801" w:rsidR="00C30E86" w:rsidRPr="00E035FB" w:rsidRDefault="00C30E86" w:rsidP="005004DB">
            <w:pPr>
              <w:suppressAutoHyphens/>
              <w:overflowPunct/>
              <w:autoSpaceDE/>
              <w:autoSpaceDN/>
              <w:adjustRightInd/>
              <w:spacing w:after="0"/>
              <w:textAlignment w:val="auto"/>
              <w:rPr>
                <w:rFonts w:ascii="Arial" w:hAnsi="Arial" w:cs="Arial"/>
                <w:color w:val="auto"/>
                <w:sz w:val="16"/>
                <w:szCs w:val="16"/>
              </w:rPr>
            </w:pPr>
            <w:r w:rsidRPr="00E035FB">
              <w:rPr>
                <w:rFonts w:ascii="Arial" w:hAnsi="Arial" w:cs="Arial"/>
                <w:color w:val="auto"/>
                <w:sz w:val="16"/>
                <w:szCs w:val="16"/>
              </w:rPr>
              <w:t>♠ XRM (9.12.2)</w:t>
            </w:r>
          </w:p>
        </w:tc>
        <w:tc>
          <w:tcPr>
            <w:tcW w:w="2835" w:type="dxa"/>
            <w:tcBorders>
              <w:bottom w:val="single" w:sz="4" w:space="0" w:color="000000"/>
            </w:tcBorders>
            <w:shd w:val="clear" w:color="auto" w:fill="auto"/>
          </w:tcPr>
          <w:p w14:paraId="3EB79AA6" w14:textId="59EC55B9" w:rsidR="00C30E86" w:rsidRPr="00E035FB" w:rsidRDefault="00C30E86" w:rsidP="00A00EAB">
            <w:pPr>
              <w:spacing w:before="2" w:after="0"/>
              <w:rPr>
                <w:rFonts w:ascii="Arial" w:hAnsi="Arial" w:cs="Arial"/>
                <w:color w:val="auto"/>
                <w:sz w:val="16"/>
                <w:szCs w:val="16"/>
              </w:rPr>
            </w:pPr>
          </w:p>
        </w:tc>
        <w:tc>
          <w:tcPr>
            <w:tcW w:w="3246" w:type="dxa"/>
            <w:shd w:val="clear" w:color="auto" w:fill="auto"/>
          </w:tcPr>
          <w:p w14:paraId="4D3B96BE" w14:textId="77777777" w:rsidR="00C30E86" w:rsidRPr="00E035FB" w:rsidRDefault="00C30E86" w:rsidP="00A00EAB">
            <w:pPr>
              <w:pStyle w:val="agenda-entry"/>
              <w:spacing w:before="2"/>
              <w:rPr>
                <w:sz w:val="16"/>
                <w:szCs w:val="16"/>
              </w:rPr>
            </w:pPr>
          </w:p>
        </w:tc>
      </w:tr>
      <w:tr w:rsidR="00C30E86" w:rsidRPr="00E035FB" w14:paraId="0AC910D5" w14:textId="77777777" w:rsidTr="00A116D8">
        <w:trPr>
          <w:trHeight w:val="327"/>
          <w:jc w:val="center"/>
        </w:trPr>
        <w:tc>
          <w:tcPr>
            <w:tcW w:w="763" w:type="dxa"/>
            <w:vMerge/>
            <w:shd w:val="clear" w:color="auto" w:fill="auto"/>
          </w:tcPr>
          <w:p w14:paraId="287BAD98" w14:textId="77777777" w:rsidR="00C30E86" w:rsidRPr="00E035FB" w:rsidRDefault="00C30E86" w:rsidP="00A00EAB">
            <w:pPr>
              <w:spacing w:before="2" w:after="0"/>
              <w:ind w:left="28"/>
              <w:rPr>
                <w:rFonts w:ascii="Arial" w:hAnsi="Arial" w:cs="Arial"/>
                <w:b/>
                <w:color w:val="auto"/>
                <w:sz w:val="16"/>
                <w:szCs w:val="16"/>
              </w:rPr>
            </w:pPr>
          </w:p>
        </w:tc>
        <w:tc>
          <w:tcPr>
            <w:tcW w:w="2819" w:type="dxa"/>
            <w:vMerge/>
            <w:tcBorders>
              <w:right w:val="single" w:sz="12" w:space="0" w:color="000000"/>
            </w:tcBorders>
            <w:shd w:val="clear" w:color="auto" w:fill="auto"/>
          </w:tcPr>
          <w:p w14:paraId="2BBF6FDF" w14:textId="77777777" w:rsidR="00C30E86" w:rsidRPr="00E035FB" w:rsidRDefault="00C30E86" w:rsidP="00A00EAB">
            <w:pPr>
              <w:spacing w:before="2" w:after="0"/>
              <w:ind w:left="28"/>
              <w:rPr>
                <w:rFonts w:ascii="Arial" w:hAnsi="Arial" w:cs="Arial"/>
                <w:color w:val="auto"/>
                <w:sz w:val="16"/>
                <w:szCs w:val="16"/>
              </w:rPr>
            </w:pPr>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5683ACD1" w14:textId="4590B2F0" w:rsidR="00C30E86" w:rsidRPr="00E035FB" w:rsidRDefault="008E56C4" w:rsidP="00A116D8">
            <w:pPr>
              <w:suppressAutoHyphens/>
              <w:overflowPunct/>
              <w:autoSpaceDE/>
              <w:autoSpaceDN/>
              <w:adjustRightInd/>
              <w:spacing w:after="0"/>
              <w:textAlignment w:val="auto"/>
              <w:rPr>
                <w:rFonts w:ascii="Arial" w:hAnsi="Arial" w:cs="Arial"/>
                <w:color w:val="auto"/>
                <w:sz w:val="16"/>
                <w:szCs w:val="16"/>
                <w:highlight w:val="yellow"/>
              </w:rPr>
            </w:pPr>
            <w:r w:rsidRPr="00E035FB">
              <w:rPr>
                <w:rFonts w:ascii="Arial" w:hAnsi="Arial" w:cs="Arial"/>
                <w:color w:val="auto"/>
                <w:sz w:val="16"/>
                <w:szCs w:val="16"/>
                <w:highlight w:val="yellow"/>
              </w:rPr>
              <w:t>5G_ProSe_Ph2 (9.7.2)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3D03B3E6" w14:textId="5B2D82AB" w:rsidR="00C30E86" w:rsidRPr="00E035FB" w:rsidRDefault="00230823" w:rsidP="00A116D8">
            <w:pPr>
              <w:suppressAutoHyphens/>
              <w:overflowPunct/>
              <w:autoSpaceDE/>
              <w:autoSpaceDN/>
              <w:adjustRightInd/>
              <w:spacing w:after="0"/>
              <w:textAlignment w:val="auto"/>
              <w:rPr>
                <w:rFonts w:ascii="Arial" w:hAnsi="Arial" w:cs="Arial"/>
                <w:b/>
                <w:color w:val="auto"/>
                <w:sz w:val="16"/>
                <w:szCs w:val="16"/>
              </w:rPr>
            </w:pPr>
            <w:r w:rsidRPr="00E035FB">
              <w:rPr>
                <w:rFonts w:ascii="Arial" w:hAnsi="Arial" w:cs="Arial"/>
                <w:color w:val="auto"/>
                <w:sz w:val="16"/>
                <w:szCs w:val="16"/>
                <w:highlight w:val="yellow"/>
              </w:rPr>
              <w:t>eLCS_Ph3 (9.6.2)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50EC5B6" w14:textId="017A44AE" w:rsidR="00C30E86" w:rsidRPr="00E035FB" w:rsidRDefault="00C30E86" w:rsidP="00A00EAB">
            <w:pPr>
              <w:suppressAutoHyphens/>
              <w:overflowPunct/>
              <w:autoSpaceDE/>
              <w:autoSpaceDN/>
              <w:adjustRightInd/>
              <w:spacing w:after="0"/>
              <w:textAlignment w:val="auto"/>
              <w:rPr>
                <w:rFonts w:ascii="Arial" w:hAnsi="Arial" w:cs="Arial"/>
                <w:color w:val="auto"/>
                <w:sz w:val="16"/>
                <w:szCs w:val="16"/>
                <w:highlight w:val="yellow"/>
              </w:rPr>
            </w:pPr>
          </w:p>
        </w:tc>
        <w:tc>
          <w:tcPr>
            <w:tcW w:w="3246" w:type="dxa"/>
            <w:tcBorders>
              <w:left w:val="single" w:sz="12" w:space="0" w:color="000000"/>
              <w:bottom w:val="single" w:sz="4" w:space="0" w:color="000000"/>
            </w:tcBorders>
            <w:shd w:val="thinVertStripe" w:color="D9D9D9" w:fill="auto"/>
          </w:tcPr>
          <w:p w14:paraId="63854586" w14:textId="77777777" w:rsidR="00C30E86" w:rsidRPr="00E035FB" w:rsidRDefault="00C30E86" w:rsidP="00A00EAB">
            <w:pPr>
              <w:suppressAutoHyphens/>
              <w:overflowPunct/>
              <w:autoSpaceDE/>
              <w:autoSpaceDN/>
              <w:adjustRightInd/>
              <w:spacing w:after="0"/>
              <w:textAlignment w:val="auto"/>
              <w:rPr>
                <w:rFonts w:ascii="Arial" w:eastAsia="MS Mincho" w:hAnsi="Arial" w:cs="Arial"/>
                <w:sz w:val="16"/>
                <w:szCs w:val="16"/>
                <w:highlight w:val="yellow"/>
              </w:rPr>
            </w:pPr>
          </w:p>
        </w:tc>
      </w:tr>
      <w:tr w:rsidR="00C30E86" w:rsidRPr="00E035FB" w14:paraId="1495692A" w14:textId="77777777" w:rsidTr="00C30E86">
        <w:trPr>
          <w:trHeight w:val="341"/>
          <w:jc w:val="center"/>
        </w:trPr>
        <w:tc>
          <w:tcPr>
            <w:tcW w:w="763" w:type="dxa"/>
            <w:vMerge/>
            <w:shd w:val="clear" w:color="auto" w:fill="auto"/>
          </w:tcPr>
          <w:p w14:paraId="5E97651D" w14:textId="77777777" w:rsidR="00C30E86" w:rsidRPr="00E035FB" w:rsidRDefault="00C30E86" w:rsidP="00A00EAB">
            <w:pPr>
              <w:spacing w:before="2" w:after="0"/>
              <w:ind w:left="28"/>
              <w:rPr>
                <w:rFonts w:ascii="Arial" w:hAnsi="Arial" w:cs="Arial"/>
                <w:b/>
                <w:color w:val="auto"/>
                <w:sz w:val="16"/>
                <w:szCs w:val="16"/>
              </w:rPr>
            </w:pPr>
          </w:p>
        </w:tc>
        <w:tc>
          <w:tcPr>
            <w:tcW w:w="2819" w:type="dxa"/>
            <w:vMerge/>
            <w:shd w:val="clear" w:color="auto" w:fill="auto"/>
          </w:tcPr>
          <w:p w14:paraId="710EEA0A" w14:textId="77777777" w:rsidR="00C30E86" w:rsidRPr="00E035FB" w:rsidRDefault="00C30E86" w:rsidP="00A00EAB">
            <w:pPr>
              <w:spacing w:before="2" w:after="0"/>
              <w:ind w:left="28"/>
              <w:rPr>
                <w:rFonts w:ascii="Arial" w:hAnsi="Arial" w:cs="Arial"/>
                <w:color w:val="auto"/>
                <w:sz w:val="16"/>
                <w:szCs w:val="16"/>
              </w:rPr>
            </w:pPr>
          </w:p>
        </w:tc>
        <w:tc>
          <w:tcPr>
            <w:tcW w:w="2977" w:type="dxa"/>
            <w:tcBorders>
              <w:top w:val="single" w:sz="4" w:space="0" w:color="000000"/>
            </w:tcBorders>
            <w:shd w:val="thinDiagStripe" w:color="D9D9D9" w:themeColor="background1" w:themeShade="D9" w:fill="auto"/>
          </w:tcPr>
          <w:p w14:paraId="4175E398" w14:textId="6823EEE5" w:rsidR="00230823" w:rsidRPr="00E035FB" w:rsidRDefault="00230823" w:rsidP="00230823">
            <w:pPr>
              <w:spacing w:before="2" w:after="0"/>
              <w:ind w:left="28"/>
              <w:rPr>
                <w:rFonts w:ascii="Arial" w:hAnsi="Arial" w:cs="Arial"/>
                <w:color w:val="auto"/>
                <w:sz w:val="16"/>
                <w:szCs w:val="16"/>
                <w:highlight w:val="lightGray"/>
              </w:rPr>
            </w:pPr>
            <w:r w:rsidRPr="00E035FB">
              <w:rPr>
                <w:rFonts w:ascii="Arial" w:hAnsi="Arial" w:cs="Arial"/>
                <w:color w:val="auto"/>
                <w:sz w:val="16"/>
                <w:szCs w:val="16"/>
                <w:highlight w:val="lightGray"/>
              </w:rPr>
              <w:t>8.2,</w:t>
            </w:r>
            <w:del w:id="5" w:author="Jain, Puneet" w:date="2023-05-17T12:38:00Z">
              <w:r w:rsidRPr="00E035FB" w:rsidDel="004C5D76">
                <w:rPr>
                  <w:rFonts w:ascii="Arial" w:hAnsi="Arial" w:cs="Arial"/>
                  <w:color w:val="auto"/>
                  <w:sz w:val="16"/>
                  <w:szCs w:val="16"/>
                  <w:highlight w:val="lightGray"/>
                </w:rPr>
                <w:delText xml:space="preserve"> 8.3,</w:delText>
              </w:r>
            </w:del>
            <w:r w:rsidRPr="00E035FB">
              <w:rPr>
                <w:rFonts w:ascii="Arial" w:hAnsi="Arial" w:cs="Arial"/>
                <w:color w:val="auto"/>
                <w:sz w:val="16"/>
                <w:szCs w:val="16"/>
                <w:highlight w:val="lightGray"/>
              </w:rPr>
              <w:t xml:space="preserve"> 8.9,</w:t>
            </w:r>
            <w:del w:id="6" w:author="Jain, Puneet" w:date="2023-05-17T12:39:00Z">
              <w:r w:rsidRPr="00E035FB" w:rsidDel="004C5D76">
                <w:rPr>
                  <w:rFonts w:ascii="Arial" w:hAnsi="Arial" w:cs="Arial"/>
                  <w:color w:val="auto"/>
                  <w:sz w:val="16"/>
                  <w:szCs w:val="16"/>
                  <w:highlight w:val="lightGray"/>
                </w:rPr>
                <w:delText xml:space="preserve"> 8.1</w:delText>
              </w:r>
            </w:del>
            <w:del w:id="7" w:author="Jain, Puneet" w:date="2023-05-17T12:38:00Z">
              <w:r w:rsidRPr="00E035FB" w:rsidDel="004C5D76">
                <w:rPr>
                  <w:rFonts w:ascii="Arial" w:hAnsi="Arial" w:cs="Arial"/>
                  <w:color w:val="auto"/>
                  <w:sz w:val="16"/>
                  <w:szCs w:val="16"/>
                  <w:highlight w:val="lightGray"/>
                </w:rPr>
                <w:delText>4</w:delText>
              </w:r>
              <w:r w:rsidR="00A116D8" w:rsidRPr="00E035FB" w:rsidDel="004C5D76">
                <w:rPr>
                  <w:rFonts w:ascii="Arial" w:hAnsi="Arial" w:cs="Arial"/>
                  <w:color w:val="auto"/>
                  <w:sz w:val="16"/>
                  <w:szCs w:val="16"/>
                  <w:highlight w:val="lightGray"/>
                </w:rPr>
                <w:delText>,</w:delText>
              </w:r>
            </w:del>
            <w:r w:rsidR="00A116D8" w:rsidRPr="00E035FB">
              <w:rPr>
                <w:rFonts w:ascii="Arial" w:hAnsi="Arial" w:cs="Arial"/>
                <w:color w:val="auto"/>
                <w:sz w:val="16"/>
                <w:szCs w:val="16"/>
                <w:highlight w:val="lightGray"/>
              </w:rPr>
              <w:t xml:space="preserve"> 8.28</w:t>
            </w:r>
          </w:p>
          <w:p w14:paraId="431A651C" w14:textId="25A483AB" w:rsidR="00230823" w:rsidRPr="00E035FB" w:rsidRDefault="00230823" w:rsidP="00230823">
            <w:pPr>
              <w:spacing w:before="2" w:after="0"/>
              <w:ind w:left="28"/>
              <w:rPr>
                <w:rFonts w:ascii="Arial" w:hAnsi="Arial" w:cs="Arial"/>
                <w:color w:val="auto"/>
                <w:sz w:val="16"/>
                <w:szCs w:val="16"/>
                <w:highlight w:val="lightGray"/>
              </w:rPr>
            </w:pPr>
            <w:r w:rsidRPr="00E035FB">
              <w:rPr>
                <w:rFonts w:ascii="Arial" w:hAnsi="Arial" w:cs="Arial"/>
                <w:color w:val="auto"/>
                <w:sz w:val="16"/>
                <w:szCs w:val="16"/>
                <w:highlight w:val="lightGray"/>
              </w:rPr>
              <w:t>4.1</w:t>
            </w:r>
          </w:p>
          <w:p w14:paraId="3AC56E65" w14:textId="467995D5" w:rsidR="00C30E86" w:rsidRPr="00E035FB" w:rsidRDefault="00C30E86" w:rsidP="00230823">
            <w:pPr>
              <w:spacing w:before="2" w:after="0"/>
              <w:rPr>
                <w:rFonts w:ascii="Arial" w:hAnsi="Arial" w:cs="Arial"/>
                <w:color w:val="auto"/>
                <w:sz w:val="16"/>
                <w:szCs w:val="16"/>
                <w:highlight w:val="lightGray"/>
              </w:rPr>
            </w:pPr>
          </w:p>
        </w:tc>
        <w:tc>
          <w:tcPr>
            <w:tcW w:w="2835" w:type="dxa"/>
            <w:tcBorders>
              <w:top w:val="single" w:sz="4" w:space="0" w:color="000000"/>
            </w:tcBorders>
            <w:shd w:val="thinDiagStripe" w:color="D9D9D9" w:themeColor="background1" w:themeShade="D9" w:fill="auto"/>
          </w:tcPr>
          <w:p w14:paraId="1D49B585" w14:textId="472E8E3C" w:rsidR="00C30E86" w:rsidRPr="00E035FB" w:rsidRDefault="00C30E86" w:rsidP="00CA4831">
            <w:pPr>
              <w:suppressAutoHyphens/>
              <w:overflowPunct/>
              <w:autoSpaceDE/>
              <w:autoSpaceDN/>
              <w:adjustRightInd/>
              <w:spacing w:after="0"/>
              <w:textAlignment w:val="auto"/>
              <w:rPr>
                <w:rFonts w:ascii="Arial" w:hAnsi="Arial" w:cs="Arial"/>
                <w:color w:val="auto"/>
                <w:sz w:val="16"/>
                <w:szCs w:val="16"/>
                <w:highlight w:val="cyan"/>
              </w:rPr>
            </w:pPr>
            <w:r w:rsidRPr="00E035FB">
              <w:rPr>
                <w:rFonts w:ascii="Arial" w:hAnsi="Arial" w:cs="Arial"/>
                <w:sz w:val="16"/>
                <w:szCs w:val="16"/>
                <w:highlight w:val="cyan"/>
              </w:rPr>
              <w:t>eNS_ph3 (9.11.2)</w:t>
            </w:r>
          </w:p>
        </w:tc>
        <w:tc>
          <w:tcPr>
            <w:tcW w:w="2835" w:type="dxa"/>
            <w:tcBorders>
              <w:top w:val="single" w:sz="4" w:space="0" w:color="000000"/>
              <w:right w:val="single" w:sz="12" w:space="0" w:color="000000"/>
            </w:tcBorders>
            <w:shd w:val="thinDiagStripe" w:color="D9D9D9" w:fill="auto"/>
          </w:tcPr>
          <w:p w14:paraId="5F0E7BC8" w14:textId="608CFDDD" w:rsidR="00C30E86" w:rsidRPr="00E035FB" w:rsidRDefault="00C30E86" w:rsidP="00A00EAB">
            <w:pPr>
              <w:suppressAutoHyphens/>
              <w:overflowPunct/>
              <w:autoSpaceDE/>
              <w:autoSpaceDN/>
              <w:adjustRightInd/>
              <w:spacing w:after="0"/>
              <w:textAlignment w:val="auto"/>
              <w:rPr>
                <w:rFonts w:ascii="Arial" w:hAnsi="Arial" w:cs="Arial"/>
                <w:color w:val="auto"/>
                <w:sz w:val="16"/>
                <w:szCs w:val="16"/>
                <w:highlight w:val="cyan"/>
              </w:rPr>
            </w:pPr>
          </w:p>
        </w:tc>
        <w:tc>
          <w:tcPr>
            <w:tcW w:w="3246" w:type="dxa"/>
            <w:tcBorders>
              <w:top w:val="single" w:sz="4" w:space="0" w:color="000000"/>
              <w:left w:val="single" w:sz="12" w:space="0" w:color="000000"/>
              <w:bottom w:val="single" w:sz="12" w:space="0" w:color="000000"/>
              <w:right w:val="single" w:sz="12" w:space="0" w:color="000000"/>
            </w:tcBorders>
            <w:shd w:val="thinDiagStripe" w:color="D9D9D9" w:fill="auto"/>
          </w:tcPr>
          <w:p w14:paraId="42ECE18B" w14:textId="77777777" w:rsidR="00C30E86" w:rsidRPr="00E035FB" w:rsidRDefault="00C30E86" w:rsidP="00A00EAB">
            <w:pPr>
              <w:spacing w:before="2" w:after="0"/>
              <w:rPr>
                <w:rFonts w:ascii="Arial" w:hAnsi="Arial" w:cs="Arial"/>
                <w:sz w:val="16"/>
                <w:szCs w:val="16"/>
                <w:highlight w:val="yellow"/>
              </w:rPr>
            </w:pPr>
          </w:p>
        </w:tc>
      </w:tr>
      <w:tr w:rsidR="00C30E86" w:rsidRPr="00E035FB" w14:paraId="45E276C7" w14:textId="77777777" w:rsidTr="00C30E86">
        <w:trPr>
          <w:trHeight w:val="358"/>
          <w:jc w:val="center"/>
        </w:trPr>
        <w:tc>
          <w:tcPr>
            <w:tcW w:w="763" w:type="dxa"/>
            <w:vMerge w:val="restart"/>
            <w:shd w:val="clear" w:color="auto" w:fill="auto"/>
          </w:tcPr>
          <w:p w14:paraId="42F037AA" w14:textId="021DC994" w:rsidR="00C30E86" w:rsidRPr="00E035FB" w:rsidRDefault="00C30E86" w:rsidP="005004DB">
            <w:pPr>
              <w:spacing w:before="2" w:after="0"/>
              <w:ind w:left="28"/>
              <w:rPr>
                <w:rFonts w:ascii="Arial" w:hAnsi="Arial" w:cs="Arial"/>
                <w:b/>
                <w:color w:val="auto"/>
                <w:sz w:val="16"/>
                <w:szCs w:val="16"/>
              </w:rPr>
            </w:pPr>
            <w:r w:rsidRPr="00E035FB">
              <w:rPr>
                <w:rFonts w:ascii="Arial" w:hAnsi="Arial" w:cs="Arial"/>
                <w:b/>
                <w:color w:val="auto"/>
                <w:sz w:val="16"/>
                <w:szCs w:val="16"/>
              </w:rPr>
              <w:t>11:00</w:t>
            </w:r>
          </w:p>
          <w:p w14:paraId="14945292" w14:textId="6B23611E" w:rsidR="00C30E86" w:rsidRPr="00E035FB" w:rsidRDefault="00C30E86" w:rsidP="005004DB">
            <w:pPr>
              <w:spacing w:before="2" w:after="0"/>
              <w:ind w:left="28"/>
              <w:rPr>
                <w:rFonts w:ascii="Arial" w:hAnsi="Arial" w:cs="Arial"/>
                <w:b/>
                <w:color w:val="auto"/>
                <w:sz w:val="16"/>
                <w:szCs w:val="16"/>
              </w:rPr>
            </w:pPr>
            <w:r w:rsidRPr="00E035FB">
              <w:rPr>
                <w:rFonts w:ascii="Arial" w:hAnsi="Arial" w:cs="Arial"/>
                <w:b/>
                <w:color w:val="auto"/>
                <w:sz w:val="16"/>
                <w:szCs w:val="16"/>
              </w:rPr>
              <w:t>Q</w:t>
            </w:r>
            <w:r w:rsidR="00A116D8" w:rsidRPr="00E035FB">
              <w:rPr>
                <w:rFonts w:ascii="Arial" w:hAnsi="Arial" w:cs="Arial"/>
                <w:b/>
                <w:color w:val="auto"/>
                <w:sz w:val="16"/>
                <w:szCs w:val="16"/>
              </w:rPr>
              <w:t>2</w:t>
            </w:r>
          </w:p>
          <w:p w14:paraId="19306E67" w14:textId="77777777" w:rsidR="00C30E86" w:rsidRPr="00E035FB" w:rsidRDefault="00C30E86" w:rsidP="005004DB">
            <w:pPr>
              <w:spacing w:before="2" w:after="0"/>
              <w:ind w:left="28"/>
              <w:rPr>
                <w:rFonts w:ascii="Arial" w:hAnsi="Arial" w:cs="Arial"/>
                <w:color w:val="auto"/>
                <w:sz w:val="16"/>
                <w:szCs w:val="16"/>
              </w:rPr>
            </w:pPr>
            <w:r w:rsidRPr="00E035FB">
              <w:rPr>
                <w:rFonts w:ascii="Arial" w:hAnsi="Arial" w:cs="Arial"/>
                <w:b/>
                <w:color w:val="auto"/>
                <w:sz w:val="16"/>
                <w:szCs w:val="16"/>
              </w:rPr>
              <w:t>12:30</w:t>
            </w:r>
          </w:p>
        </w:tc>
        <w:tc>
          <w:tcPr>
            <w:tcW w:w="2819" w:type="dxa"/>
            <w:tcBorders>
              <w:bottom w:val="single" w:sz="4" w:space="0" w:color="000000"/>
            </w:tcBorders>
            <w:shd w:val="clear" w:color="auto" w:fill="auto"/>
          </w:tcPr>
          <w:p w14:paraId="72082435" w14:textId="4577193C" w:rsidR="00C30E86" w:rsidRPr="00E035FB" w:rsidRDefault="00C30E86" w:rsidP="005004DB">
            <w:pPr>
              <w:suppressAutoHyphens/>
              <w:overflowPunct/>
              <w:autoSpaceDE/>
              <w:autoSpaceDN/>
              <w:adjustRightInd/>
              <w:spacing w:after="0"/>
              <w:textAlignment w:val="auto"/>
              <w:rPr>
                <w:rFonts w:ascii="Arial" w:hAnsi="Arial" w:cs="Arial"/>
                <w:b/>
                <w:color w:val="auto"/>
                <w:sz w:val="16"/>
                <w:szCs w:val="16"/>
              </w:rPr>
            </w:pPr>
            <w:r w:rsidRPr="00E035FB">
              <w:rPr>
                <w:rFonts w:ascii="Arial" w:hAnsi="Arial" w:cs="Arial"/>
                <w:b/>
                <w:color w:val="auto"/>
                <w:sz w:val="16"/>
                <w:szCs w:val="16"/>
              </w:rPr>
              <w:t>♠</w:t>
            </w:r>
            <w:r w:rsidRPr="00E035FB">
              <w:rPr>
                <w:rFonts w:ascii="Arial" w:hAnsi="Arial" w:cs="Arial"/>
                <w:color w:val="auto"/>
                <w:sz w:val="16"/>
                <w:szCs w:val="16"/>
              </w:rPr>
              <w:t xml:space="preserve">   XRM (9.12.2)</w:t>
            </w:r>
            <w:r w:rsidR="008E56C4" w:rsidRPr="00E035FB">
              <w:rPr>
                <w:rFonts w:ascii="Arial" w:hAnsi="Arial" w:cs="Arial"/>
                <w:color w:val="auto"/>
                <w:sz w:val="16"/>
                <w:szCs w:val="16"/>
              </w:rPr>
              <w:t xml:space="preserve"> </w:t>
            </w:r>
          </w:p>
          <w:p w14:paraId="3D61E756" w14:textId="77777777" w:rsidR="00C30E86" w:rsidRPr="00E035FB" w:rsidRDefault="00C30E86" w:rsidP="005004DB">
            <w:pPr>
              <w:suppressAutoHyphens/>
              <w:overflowPunct/>
              <w:autoSpaceDE/>
              <w:autoSpaceDN/>
              <w:adjustRightInd/>
              <w:spacing w:after="0"/>
              <w:textAlignment w:val="auto"/>
              <w:rPr>
                <w:rFonts w:ascii="Arial" w:hAnsi="Arial" w:cs="Arial"/>
                <w:color w:val="auto"/>
                <w:sz w:val="16"/>
                <w:szCs w:val="16"/>
              </w:rPr>
            </w:pPr>
            <w:r w:rsidRPr="00E035FB">
              <w:rPr>
                <w:rFonts w:ascii="Arial" w:hAnsi="Arial" w:cs="Arial"/>
                <w:b/>
                <w:color w:val="auto"/>
                <w:sz w:val="16"/>
                <w:szCs w:val="16"/>
              </w:rPr>
              <w:t xml:space="preserve"> </w:t>
            </w:r>
          </w:p>
        </w:tc>
        <w:tc>
          <w:tcPr>
            <w:tcW w:w="2977" w:type="dxa"/>
            <w:tcBorders>
              <w:bottom w:val="single" w:sz="4" w:space="0" w:color="000000"/>
            </w:tcBorders>
            <w:shd w:val="clear" w:color="auto" w:fill="auto"/>
          </w:tcPr>
          <w:p w14:paraId="69C74687" w14:textId="3F88AF3C" w:rsidR="00C30E86" w:rsidRPr="00E035FB" w:rsidRDefault="00C30E86" w:rsidP="005004DB">
            <w:pPr>
              <w:spacing w:before="2" w:after="0"/>
              <w:rPr>
                <w:rFonts w:ascii="Arial" w:hAnsi="Arial" w:cs="Arial"/>
                <w:color w:val="auto"/>
                <w:sz w:val="16"/>
                <w:szCs w:val="16"/>
                <w:lang w:val="de-DE"/>
              </w:rPr>
            </w:pPr>
            <w:proofErr w:type="gramStart"/>
            <w:r w:rsidRPr="00E035FB">
              <w:rPr>
                <w:rFonts w:ascii="Arial" w:hAnsi="Arial" w:cs="Arial"/>
                <w:color w:val="auto"/>
                <w:sz w:val="16"/>
                <w:szCs w:val="16"/>
              </w:rPr>
              <w:t xml:space="preserve">♠ </w:t>
            </w:r>
            <w:r w:rsidRPr="00E035FB">
              <w:rPr>
                <w:rFonts w:ascii="Arial" w:hAnsi="Arial" w:cs="Arial"/>
                <w:color w:val="auto"/>
                <w:sz w:val="16"/>
                <w:szCs w:val="16"/>
                <w:lang w:val="de-DE"/>
              </w:rPr>
              <w:t xml:space="preserve"> AIMLsys</w:t>
            </w:r>
            <w:proofErr w:type="gramEnd"/>
            <w:r w:rsidRPr="00E035FB">
              <w:rPr>
                <w:rFonts w:ascii="Arial" w:hAnsi="Arial" w:cs="Arial"/>
                <w:color w:val="auto"/>
                <w:sz w:val="16"/>
                <w:szCs w:val="16"/>
                <w:lang w:val="de-DE"/>
              </w:rPr>
              <w:t xml:space="preserve"> (9.9.2)</w:t>
            </w:r>
          </w:p>
          <w:p w14:paraId="168DCE90" w14:textId="46CAB67A" w:rsidR="00C30E86" w:rsidRPr="00E035FB" w:rsidRDefault="00C30E86"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23F50C97" w14:textId="77777777" w:rsidR="00C30E86" w:rsidRPr="00E035FB" w:rsidRDefault="00C30E86" w:rsidP="005004DB">
            <w:pPr>
              <w:spacing w:before="2" w:after="0"/>
              <w:rPr>
                <w:rFonts w:ascii="Arial" w:hAnsi="Arial" w:cs="Arial"/>
                <w:color w:val="auto"/>
                <w:sz w:val="16"/>
                <w:szCs w:val="16"/>
                <w:lang w:val="de-DE"/>
              </w:rPr>
            </w:pPr>
            <w:proofErr w:type="gramStart"/>
            <w:r w:rsidRPr="00E035FB">
              <w:rPr>
                <w:rFonts w:ascii="Arial" w:hAnsi="Arial" w:cs="Arial"/>
                <w:color w:val="auto"/>
                <w:sz w:val="16"/>
                <w:szCs w:val="16"/>
              </w:rPr>
              <w:t xml:space="preserve">♠ </w:t>
            </w:r>
            <w:r w:rsidRPr="00E035FB">
              <w:rPr>
                <w:rFonts w:ascii="Arial" w:hAnsi="Arial" w:cs="Arial"/>
                <w:color w:val="auto"/>
                <w:sz w:val="16"/>
                <w:szCs w:val="16"/>
                <w:lang w:val="de-DE"/>
              </w:rPr>
              <w:t xml:space="preserve"> AIMLsys</w:t>
            </w:r>
            <w:proofErr w:type="gramEnd"/>
            <w:r w:rsidRPr="00E035FB">
              <w:rPr>
                <w:rFonts w:ascii="Arial" w:hAnsi="Arial" w:cs="Arial"/>
                <w:color w:val="auto"/>
                <w:sz w:val="16"/>
                <w:szCs w:val="16"/>
                <w:lang w:val="de-DE"/>
              </w:rPr>
              <w:t xml:space="preserve"> (9.9.2)</w:t>
            </w:r>
          </w:p>
          <w:p w14:paraId="2966F416" w14:textId="77777777" w:rsidR="00C30E86" w:rsidRPr="00E035FB" w:rsidRDefault="00C30E86" w:rsidP="005004DB">
            <w:pPr>
              <w:spacing w:before="2" w:after="0"/>
              <w:rPr>
                <w:rFonts w:ascii="Arial" w:hAnsi="Arial" w:cs="Arial"/>
                <w:color w:val="auto"/>
                <w:sz w:val="16"/>
                <w:szCs w:val="16"/>
              </w:rPr>
            </w:pPr>
          </w:p>
        </w:tc>
        <w:tc>
          <w:tcPr>
            <w:tcW w:w="2835" w:type="dxa"/>
            <w:tcBorders>
              <w:bottom w:val="single" w:sz="4" w:space="0" w:color="000000"/>
            </w:tcBorders>
            <w:shd w:val="clear" w:color="auto" w:fill="auto"/>
          </w:tcPr>
          <w:p w14:paraId="626E257C" w14:textId="769A5416" w:rsidR="00C30E86" w:rsidRPr="00E035FB" w:rsidRDefault="00C30E86" w:rsidP="005004DB">
            <w:pPr>
              <w:suppressAutoHyphens/>
              <w:overflowPunct/>
              <w:autoSpaceDE/>
              <w:autoSpaceDN/>
              <w:adjustRightInd/>
              <w:spacing w:after="0"/>
              <w:textAlignment w:val="auto"/>
              <w:rPr>
                <w:rFonts w:ascii="Arial" w:hAnsi="Arial" w:cs="Arial"/>
                <w:color w:val="auto"/>
                <w:sz w:val="16"/>
                <w:szCs w:val="16"/>
              </w:rPr>
            </w:pPr>
            <w:r w:rsidRPr="00E035FB">
              <w:rPr>
                <w:rFonts w:ascii="Arial" w:eastAsia="MS Mincho" w:hAnsi="Arial" w:cs="Arial"/>
                <w:b/>
                <w:color w:val="auto"/>
                <w:sz w:val="16"/>
                <w:szCs w:val="16"/>
              </w:rPr>
              <w:t xml:space="preserve">10:30 – 11:00: SA2 VC Election </w:t>
            </w:r>
          </w:p>
        </w:tc>
        <w:tc>
          <w:tcPr>
            <w:tcW w:w="3246" w:type="dxa"/>
            <w:tcBorders>
              <w:top w:val="single" w:sz="12" w:space="0" w:color="000000"/>
              <w:bottom w:val="single" w:sz="4" w:space="0" w:color="000000"/>
            </w:tcBorders>
            <w:shd w:val="clear" w:color="auto" w:fill="auto"/>
          </w:tcPr>
          <w:p w14:paraId="7A4861F2" w14:textId="77777777" w:rsidR="00C30E86" w:rsidRPr="00E035FB" w:rsidRDefault="00C30E86" w:rsidP="005004DB">
            <w:pPr>
              <w:suppressAutoHyphens/>
              <w:overflowPunct/>
              <w:autoSpaceDE/>
              <w:autoSpaceDN/>
              <w:adjustRightInd/>
              <w:spacing w:after="0"/>
              <w:textAlignment w:val="auto"/>
              <w:rPr>
                <w:rFonts w:ascii="Arial" w:hAnsi="Arial" w:cs="Arial"/>
                <w:color w:val="auto"/>
                <w:sz w:val="16"/>
                <w:szCs w:val="16"/>
              </w:rPr>
            </w:pPr>
          </w:p>
        </w:tc>
      </w:tr>
      <w:tr w:rsidR="00C30E86" w:rsidRPr="00E035FB" w14:paraId="1391AC22" w14:textId="77777777" w:rsidTr="00A116D8">
        <w:trPr>
          <w:trHeight w:val="615"/>
          <w:jc w:val="center"/>
        </w:trPr>
        <w:tc>
          <w:tcPr>
            <w:tcW w:w="763" w:type="dxa"/>
            <w:vMerge/>
            <w:tcBorders>
              <w:right w:val="single" w:sz="4" w:space="0" w:color="000000"/>
            </w:tcBorders>
            <w:shd w:val="clear" w:color="auto" w:fill="auto"/>
          </w:tcPr>
          <w:p w14:paraId="1BF37F7F" w14:textId="77777777" w:rsidR="00C30E86" w:rsidRPr="00E035FB" w:rsidRDefault="00C30E86" w:rsidP="005004DB">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clear" w:color="auto" w:fill="auto"/>
          </w:tcPr>
          <w:p w14:paraId="5B2492D5" w14:textId="3C415DB7" w:rsidR="00C30E86" w:rsidRPr="00E035FB" w:rsidRDefault="00C30E86" w:rsidP="005004DB">
            <w:pPr>
              <w:spacing w:before="2" w:after="0"/>
              <w:rPr>
                <w:rFonts w:ascii="Arial" w:eastAsia="MS Mincho" w:hAnsi="Arial" w:cs="Arial"/>
                <w:color w:val="auto"/>
                <w:sz w:val="16"/>
                <w:szCs w:val="16"/>
                <w:highlight w:val="lightGray"/>
              </w:rPr>
            </w:pPr>
            <w:r w:rsidRPr="00E035FB">
              <w:rPr>
                <w:rFonts w:ascii="Arial" w:eastAsia="MS Mincho" w:hAnsi="Arial" w:cs="Arial"/>
                <w:color w:val="auto"/>
                <w:sz w:val="16"/>
                <w:szCs w:val="16"/>
                <w:highlight w:val="lightGray"/>
              </w:rPr>
              <w:t>TEI18_SLAMUP (9.30),</w:t>
            </w:r>
          </w:p>
          <w:p w14:paraId="534B879E" w14:textId="463D00B3" w:rsidR="00C30E86" w:rsidRPr="00E035FB" w:rsidRDefault="00C30E86" w:rsidP="009C012B">
            <w:pPr>
              <w:spacing w:before="2" w:after="0"/>
              <w:rPr>
                <w:rFonts w:ascii="Arial" w:hAnsi="Arial" w:cs="Arial"/>
                <w:color w:val="auto"/>
                <w:sz w:val="16"/>
                <w:szCs w:val="16"/>
                <w:highlight w:val="lightGray"/>
              </w:rPr>
            </w:pPr>
            <w:r w:rsidRPr="00E035FB">
              <w:rPr>
                <w:rFonts w:ascii="Arial" w:hAnsi="Arial" w:cs="Arial"/>
                <w:color w:val="auto"/>
                <w:sz w:val="16"/>
                <w:szCs w:val="16"/>
                <w:highlight w:val="lightGray"/>
              </w:rPr>
              <w:t>TEI18_DCAMP_Ph2(9.33)</w:t>
            </w:r>
          </w:p>
          <w:p w14:paraId="23565F19" w14:textId="7F8E504D" w:rsidR="00C30E86" w:rsidRPr="00E035FB" w:rsidRDefault="00230823" w:rsidP="00230823">
            <w:pPr>
              <w:spacing w:before="2" w:after="0"/>
              <w:rPr>
                <w:rFonts w:ascii="Arial" w:hAnsi="Arial" w:cs="Arial"/>
                <w:color w:val="auto"/>
                <w:sz w:val="16"/>
                <w:szCs w:val="16"/>
                <w:highlight w:val="lightGray"/>
              </w:rPr>
            </w:pPr>
            <w:r w:rsidRPr="00E035FB">
              <w:rPr>
                <w:rFonts w:ascii="Arial" w:hAnsi="Arial" w:cs="Arial"/>
                <w:color w:val="auto"/>
                <w:sz w:val="16"/>
                <w:szCs w:val="16"/>
                <w:highlight w:val="lightGray"/>
              </w:rPr>
              <w:t>8.28</w:t>
            </w:r>
          </w:p>
        </w:tc>
        <w:tc>
          <w:tcPr>
            <w:tcW w:w="2977" w:type="dxa"/>
            <w:tcBorders>
              <w:top w:val="single" w:sz="4" w:space="0" w:color="000000"/>
              <w:left w:val="single" w:sz="4" w:space="0" w:color="000000"/>
              <w:bottom w:val="single" w:sz="4" w:space="0" w:color="000000"/>
              <w:right w:val="single" w:sz="12" w:space="0" w:color="000000"/>
            </w:tcBorders>
            <w:shd w:val="thinVertStripe" w:color="D9D9D9" w:fill="auto"/>
          </w:tcPr>
          <w:p w14:paraId="18F27D57" w14:textId="77777777" w:rsidR="008E56C4" w:rsidRPr="00E035FB" w:rsidRDefault="008E56C4" w:rsidP="008E56C4">
            <w:pPr>
              <w:pStyle w:val="agenda-entry"/>
              <w:spacing w:before="2"/>
              <w:rPr>
                <w:sz w:val="16"/>
                <w:szCs w:val="16"/>
                <w:highlight w:val="yellow"/>
              </w:rPr>
            </w:pPr>
            <w:r w:rsidRPr="00E035FB">
              <w:rPr>
                <w:sz w:val="16"/>
                <w:szCs w:val="16"/>
                <w:highlight w:val="yellow"/>
              </w:rPr>
              <w:t>REDCAP_Ph2 (9.13.2)</w:t>
            </w:r>
          </w:p>
          <w:p w14:paraId="73A6B1C4" w14:textId="6087282A" w:rsidR="00C30E86" w:rsidRPr="00E035FB" w:rsidRDefault="00C30E86" w:rsidP="008E56C4">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217F0B12" w14:textId="083B0BCD" w:rsidR="008E56C4" w:rsidRPr="00E035FB" w:rsidRDefault="008E56C4" w:rsidP="005004DB">
            <w:pPr>
              <w:pStyle w:val="agenda-entry"/>
              <w:spacing w:before="2"/>
              <w:rPr>
                <w:sz w:val="16"/>
                <w:szCs w:val="16"/>
                <w:highlight w:val="yellow"/>
              </w:rPr>
            </w:pPr>
            <w:r w:rsidRPr="00E035FB">
              <w:rPr>
                <w:sz w:val="16"/>
                <w:szCs w:val="16"/>
                <w:highlight w:val="yellow"/>
              </w:rPr>
              <w:t>Generic Rel-18 LSs (9.35)</w:t>
            </w:r>
          </w:p>
          <w:p w14:paraId="2CD91531" w14:textId="7F9D78B7" w:rsidR="00C30E86" w:rsidRPr="00E035FB" w:rsidRDefault="004C5D76" w:rsidP="005004DB">
            <w:pPr>
              <w:pStyle w:val="agenda-entry"/>
              <w:spacing w:before="2"/>
              <w:rPr>
                <w:sz w:val="16"/>
                <w:szCs w:val="16"/>
                <w:highlight w:val="yellow"/>
              </w:rPr>
            </w:pPr>
            <w:ins w:id="8" w:author="Jain, Puneet" w:date="2023-05-17T12:40:00Z">
              <w:r w:rsidRPr="004C5D76">
                <w:rPr>
                  <w:sz w:val="16"/>
                  <w:szCs w:val="16"/>
                  <w:highlight w:val="yellow"/>
                </w:rPr>
                <w:t>Rel-18 CAT B/C alignment CR(s)</w:t>
              </w:r>
              <w:r w:rsidRPr="004C5D76">
                <w:rPr>
                  <w:sz w:val="16"/>
                  <w:szCs w:val="16"/>
                  <w:highlight w:val="yellow"/>
                </w:rPr>
                <w:t xml:space="preserve"> (9.36)</w:t>
              </w:r>
            </w:ins>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135DF5AA" w14:textId="1580AB09" w:rsidR="00C30E86" w:rsidRPr="00E035FB" w:rsidRDefault="00C30E86" w:rsidP="005004DB">
            <w:pPr>
              <w:spacing w:before="2" w:after="0"/>
              <w:rPr>
                <w:rFonts w:ascii="Arial" w:hAnsi="Arial" w:cs="Arial"/>
                <w:color w:val="auto"/>
                <w:sz w:val="16"/>
                <w:szCs w:val="16"/>
                <w:highlight w:val="green"/>
              </w:rPr>
            </w:pPr>
          </w:p>
        </w:tc>
        <w:tc>
          <w:tcPr>
            <w:tcW w:w="3246" w:type="dxa"/>
            <w:tcBorders>
              <w:top w:val="single" w:sz="4" w:space="0" w:color="000000"/>
              <w:left w:val="single" w:sz="12" w:space="0" w:color="000000"/>
            </w:tcBorders>
            <w:shd w:val="thinVertStripe" w:color="D9D9D9" w:fill="auto"/>
          </w:tcPr>
          <w:p w14:paraId="5199C7C5" w14:textId="77777777" w:rsidR="00C30E86" w:rsidRPr="00E035FB" w:rsidRDefault="00C30E86" w:rsidP="005004DB">
            <w:pPr>
              <w:suppressAutoHyphens/>
              <w:overflowPunct/>
              <w:autoSpaceDE/>
              <w:autoSpaceDN/>
              <w:adjustRightInd/>
              <w:spacing w:after="0"/>
              <w:textAlignment w:val="auto"/>
              <w:rPr>
                <w:rFonts w:ascii="Arial" w:hAnsi="Arial" w:cs="Arial"/>
                <w:sz w:val="16"/>
                <w:szCs w:val="16"/>
                <w:highlight w:val="yellow"/>
              </w:rPr>
            </w:pPr>
          </w:p>
        </w:tc>
      </w:tr>
      <w:tr w:rsidR="00C30E86" w:rsidRPr="00E035FB" w14:paraId="25E3FB85" w14:textId="77777777" w:rsidTr="00C30E86">
        <w:trPr>
          <w:trHeight w:val="426"/>
          <w:jc w:val="center"/>
        </w:trPr>
        <w:tc>
          <w:tcPr>
            <w:tcW w:w="763" w:type="dxa"/>
            <w:vMerge/>
            <w:shd w:val="clear" w:color="auto" w:fill="auto"/>
          </w:tcPr>
          <w:p w14:paraId="5685467A" w14:textId="77777777" w:rsidR="00C30E86" w:rsidRPr="00E035FB" w:rsidRDefault="00C30E86" w:rsidP="00A00EAB">
            <w:pPr>
              <w:spacing w:before="2" w:after="0"/>
              <w:ind w:left="28"/>
              <w:rPr>
                <w:rFonts w:ascii="Arial" w:hAnsi="Arial" w:cs="Arial"/>
                <w:b/>
                <w:color w:val="auto"/>
                <w:sz w:val="16"/>
                <w:szCs w:val="16"/>
              </w:rPr>
            </w:pPr>
          </w:p>
        </w:tc>
        <w:tc>
          <w:tcPr>
            <w:tcW w:w="2819" w:type="dxa"/>
            <w:tcBorders>
              <w:top w:val="single" w:sz="4" w:space="0" w:color="000000"/>
            </w:tcBorders>
            <w:shd w:val="thinDiagStripe" w:color="D9D9D9" w:fill="auto"/>
          </w:tcPr>
          <w:p w14:paraId="24BA044C" w14:textId="60136E3C" w:rsidR="00C30E86" w:rsidRPr="00E035FB" w:rsidRDefault="00C30E86" w:rsidP="00A00EAB">
            <w:pPr>
              <w:spacing w:before="2" w:after="0"/>
              <w:rPr>
                <w:rFonts w:ascii="Arial" w:eastAsia="MS Mincho" w:hAnsi="Arial" w:cs="Arial"/>
                <w:color w:val="auto"/>
                <w:sz w:val="16"/>
                <w:szCs w:val="16"/>
              </w:rPr>
            </w:pPr>
            <w:r w:rsidRPr="00E035FB">
              <w:rPr>
                <w:rFonts w:ascii="Arial" w:hAnsi="Arial" w:cs="Arial"/>
                <w:sz w:val="16"/>
                <w:szCs w:val="16"/>
                <w:highlight w:val="cyan"/>
              </w:rPr>
              <w:t>eNS_ph3 (9.11.2)</w:t>
            </w:r>
          </w:p>
        </w:tc>
        <w:tc>
          <w:tcPr>
            <w:tcW w:w="2977" w:type="dxa"/>
            <w:tcBorders>
              <w:top w:val="single" w:sz="4" w:space="0" w:color="000000"/>
            </w:tcBorders>
            <w:shd w:val="thinDiagStripe" w:color="D9D9D9" w:fill="auto"/>
          </w:tcPr>
          <w:p w14:paraId="303B1A23" w14:textId="0FD735FB" w:rsidR="00230823" w:rsidRPr="00E035FB" w:rsidRDefault="00230823" w:rsidP="00230823">
            <w:pPr>
              <w:spacing w:before="2" w:after="0"/>
              <w:rPr>
                <w:rFonts w:ascii="Arial" w:hAnsi="Arial" w:cs="Arial"/>
                <w:color w:val="auto"/>
                <w:sz w:val="16"/>
                <w:szCs w:val="16"/>
                <w:highlight w:val="cyan"/>
              </w:rPr>
            </w:pPr>
            <w:r w:rsidRPr="00E035FB">
              <w:rPr>
                <w:rFonts w:ascii="Arial" w:hAnsi="Arial" w:cs="Arial"/>
                <w:sz w:val="16"/>
                <w:szCs w:val="16"/>
                <w:highlight w:val="lightGray"/>
              </w:rPr>
              <w:t>UAS_Ph2 (9.4.2</w:t>
            </w:r>
            <w:r w:rsidR="00043097" w:rsidRPr="00E035FB">
              <w:rPr>
                <w:rFonts w:ascii="Arial" w:hAnsi="Arial" w:cs="Arial"/>
                <w:sz w:val="16"/>
                <w:szCs w:val="16"/>
                <w:highlight w:val="lightGray"/>
              </w:rPr>
              <w:t>)</w:t>
            </w:r>
          </w:p>
        </w:tc>
        <w:tc>
          <w:tcPr>
            <w:tcW w:w="2835" w:type="dxa"/>
            <w:tcBorders>
              <w:top w:val="single" w:sz="4" w:space="0" w:color="000000"/>
            </w:tcBorders>
            <w:shd w:val="thinDiagStripe" w:color="D9D9D9" w:themeColor="background1" w:themeShade="D9" w:fill="auto"/>
          </w:tcPr>
          <w:p w14:paraId="66666FF4" w14:textId="6BD77A63" w:rsidR="00C30E86" w:rsidRPr="00E035FB" w:rsidRDefault="00043097" w:rsidP="00043097">
            <w:pPr>
              <w:spacing w:before="2" w:after="0"/>
              <w:ind w:left="28"/>
              <w:rPr>
                <w:rFonts w:ascii="Arial" w:hAnsi="Arial" w:cs="Arial"/>
                <w:sz w:val="16"/>
                <w:szCs w:val="16"/>
              </w:rPr>
            </w:pPr>
            <w:del w:id="9" w:author="Jain, Puneet" w:date="2023-05-17T11:55:00Z">
              <w:r w:rsidRPr="007A2B32" w:rsidDel="00E035FB">
                <w:rPr>
                  <w:rFonts w:ascii="Arial" w:hAnsi="Arial" w:cs="Arial"/>
                  <w:sz w:val="16"/>
                  <w:szCs w:val="16"/>
                  <w:highlight w:val="green"/>
                </w:rPr>
                <w:delText>eUEPO (9.25.2)</w:delText>
              </w:r>
            </w:del>
            <w:ins w:id="10" w:author="Jain, Puneet" w:date="2023-05-17T11:55:00Z">
              <w:r w:rsidR="00E035FB" w:rsidRPr="00E035FB">
                <w:rPr>
                  <w:rFonts w:ascii="Arial" w:hAnsi="Arial" w:cs="Arial"/>
                  <w:sz w:val="16"/>
                  <w:szCs w:val="16"/>
                  <w:highlight w:val="cyan"/>
                </w:rPr>
                <w:t xml:space="preserve"> </w:t>
              </w:r>
              <w:r w:rsidR="00E035FB" w:rsidRPr="00E035FB">
                <w:rPr>
                  <w:rFonts w:ascii="Arial" w:hAnsi="Arial" w:cs="Arial"/>
                  <w:sz w:val="16"/>
                  <w:szCs w:val="16"/>
                  <w:highlight w:val="cyan"/>
                </w:rPr>
                <w:t>NG_RTC (9.14.2)</w:t>
              </w:r>
            </w:ins>
          </w:p>
        </w:tc>
        <w:tc>
          <w:tcPr>
            <w:tcW w:w="2835" w:type="dxa"/>
            <w:tcBorders>
              <w:top w:val="single" w:sz="4" w:space="0" w:color="000000"/>
              <w:right w:val="single" w:sz="12" w:space="0" w:color="000000"/>
            </w:tcBorders>
            <w:shd w:val="thinDiagStripe" w:color="D9D9D9" w:fill="auto"/>
          </w:tcPr>
          <w:p w14:paraId="2AEF552F" w14:textId="7CA9D507" w:rsidR="00C30E86" w:rsidRPr="00E035FB" w:rsidRDefault="00C30E86" w:rsidP="00A00EAB">
            <w:pPr>
              <w:spacing w:before="2" w:after="0"/>
              <w:rPr>
                <w:rFonts w:ascii="Arial" w:eastAsia="MS Mincho" w:hAnsi="Arial" w:cs="Arial"/>
                <w:color w:val="auto"/>
                <w:sz w:val="16"/>
                <w:szCs w:val="16"/>
              </w:rPr>
            </w:pPr>
          </w:p>
        </w:tc>
        <w:tc>
          <w:tcPr>
            <w:tcW w:w="3246" w:type="dxa"/>
            <w:tcBorders>
              <w:left w:val="single" w:sz="12" w:space="0" w:color="000000"/>
            </w:tcBorders>
            <w:shd w:val="thinDiagStripe" w:color="D9D9D9" w:fill="auto"/>
          </w:tcPr>
          <w:p w14:paraId="60DD53C8" w14:textId="77777777" w:rsidR="00C30E86" w:rsidRPr="00E035FB" w:rsidRDefault="00C30E86" w:rsidP="00A00EAB">
            <w:pPr>
              <w:spacing w:before="2" w:after="0"/>
              <w:rPr>
                <w:rFonts w:ascii="Arial" w:hAnsi="Arial" w:cs="Arial"/>
                <w:color w:val="auto"/>
                <w:sz w:val="16"/>
                <w:szCs w:val="16"/>
              </w:rPr>
            </w:pPr>
          </w:p>
        </w:tc>
      </w:tr>
      <w:tr w:rsidR="00A06C8A" w:rsidRPr="00E035FB" w14:paraId="71762085" w14:textId="77777777" w:rsidTr="00C30E86">
        <w:trPr>
          <w:jc w:val="center"/>
        </w:trPr>
        <w:tc>
          <w:tcPr>
            <w:tcW w:w="763" w:type="dxa"/>
            <w:shd w:val="clear" w:color="auto" w:fill="BFBFBF" w:themeFill="background1" w:themeFillShade="BF"/>
          </w:tcPr>
          <w:p w14:paraId="3634EB51" w14:textId="4A34879A" w:rsidR="00A06C8A" w:rsidRPr="00E035FB" w:rsidRDefault="00A06C8A" w:rsidP="00A06C8A">
            <w:pPr>
              <w:spacing w:before="2" w:after="0"/>
              <w:ind w:left="28"/>
              <w:rPr>
                <w:rFonts w:ascii="Arial" w:hAnsi="Arial" w:cs="Arial"/>
                <w:color w:val="auto"/>
                <w:sz w:val="16"/>
                <w:szCs w:val="16"/>
              </w:rPr>
            </w:pPr>
            <w:r w:rsidRPr="00E035FB">
              <w:rPr>
                <w:rFonts w:ascii="Arial" w:hAnsi="Arial" w:cs="Arial"/>
                <w:color w:val="auto"/>
                <w:sz w:val="16"/>
                <w:szCs w:val="16"/>
              </w:rPr>
              <w:t>Lunch</w:t>
            </w:r>
          </w:p>
        </w:tc>
        <w:tc>
          <w:tcPr>
            <w:tcW w:w="2819" w:type="dxa"/>
            <w:tcBorders>
              <w:bottom w:val="single" w:sz="12" w:space="0" w:color="auto"/>
            </w:tcBorders>
            <w:shd w:val="clear" w:color="auto" w:fill="BFBFBF" w:themeFill="background1" w:themeFillShade="BF"/>
          </w:tcPr>
          <w:p w14:paraId="27345FA3" w14:textId="3825E389" w:rsidR="00A06C8A" w:rsidRPr="00E035FB" w:rsidRDefault="00A06C8A" w:rsidP="00A06C8A">
            <w:pPr>
              <w:spacing w:before="2" w:after="0"/>
              <w:rPr>
                <w:rFonts w:ascii="Arial" w:eastAsia="MS Mincho" w:hAnsi="Arial" w:cs="Arial"/>
                <w:b/>
                <w:color w:val="auto"/>
                <w:sz w:val="16"/>
                <w:szCs w:val="16"/>
              </w:rPr>
            </w:pPr>
            <w:r w:rsidRPr="00E035FB">
              <w:rPr>
                <w:rFonts w:ascii="Arial" w:eastAsia="MS Mincho" w:hAnsi="Arial" w:cs="Arial"/>
                <w:b/>
                <w:color w:val="auto"/>
                <w:sz w:val="16"/>
                <w:szCs w:val="16"/>
              </w:rPr>
              <w:t>SA2 Chair Election (See NOTE 2)</w:t>
            </w:r>
          </w:p>
        </w:tc>
        <w:tc>
          <w:tcPr>
            <w:tcW w:w="2977" w:type="dxa"/>
            <w:shd w:val="clear" w:color="auto" w:fill="BFBFBF" w:themeFill="background1" w:themeFillShade="BF"/>
          </w:tcPr>
          <w:p w14:paraId="532BCF58" w14:textId="2096D637" w:rsidR="00A06C8A" w:rsidRPr="00E035FB" w:rsidRDefault="00A06C8A" w:rsidP="00A06C8A">
            <w:pPr>
              <w:spacing w:before="2" w:after="0"/>
              <w:rPr>
                <w:rFonts w:ascii="Arial" w:eastAsia="MS Mincho" w:hAnsi="Arial" w:cs="Arial"/>
                <w:color w:val="auto"/>
                <w:sz w:val="16"/>
                <w:szCs w:val="16"/>
              </w:rPr>
            </w:pPr>
            <w:r w:rsidRPr="00E035FB">
              <w:rPr>
                <w:rFonts w:ascii="Arial" w:eastAsia="MS Mincho" w:hAnsi="Arial" w:cs="Arial"/>
                <w:b/>
                <w:color w:val="auto"/>
                <w:sz w:val="16"/>
                <w:szCs w:val="16"/>
              </w:rPr>
              <w:t>SA2 Chair Election (See NOTE 2)</w:t>
            </w:r>
          </w:p>
        </w:tc>
        <w:tc>
          <w:tcPr>
            <w:tcW w:w="2835" w:type="dxa"/>
            <w:tcBorders>
              <w:bottom w:val="single" w:sz="12" w:space="0" w:color="auto"/>
            </w:tcBorders>
            <w:shd w:val="clear" w:color="auto" w:fill="BFBFBF" w:themeFill="background1" w:themeFillShade="BF"/>
          </w:tcPr>
          <w:p w14:paraId="67F8D9D1" w14:textId="55A4AE7B" w:rsidR="00A06C8A" w:rsidRPr="00E035FB" w:rsidRDefault="00A06C8A" w:rsidP="00A06C8A">
            <w:pPr>
              <w:spacing w:before="2" w:after="0"/>
              <w:rPr>
                <w:rFonts w:ascii="Arial" w:eastAsia="MS Mincho" w:hAnsi="Arial" w:cs="Arial"/>
                <w:color w:val="auto"/>
                <w:sz w:val="16"/>
                <w:szCs w:val="16"/>
              </w:rPr>
            </w:pPr>
            <w:r w:rsidRPr="00E035FB">
              <w:rPr>
                <w:rFonts w:ascii="Arial" w:eastAsia="MS Mincho" w:hAnsi="Arial" w:cs="Arial"/>
                <w:b/>
                <w:color w:val="auto"/>
                <w:sz w:val="16"/>
                <w:szCs w:val="16"/>
              </w:rPr>
              <w:t>SA2 Chair/VC Election (See NOTE 2)</w:t>
            </w:r>
          </w:p>
        </w:tc>
        <w:tc>
          <w:tcPr>
            <w:tcW w:w="2835" w:type="dxa"/>
            <w:shd w:val="clear" w:color="auto" w:fill="BFBFBF" w:themeFill="background1" w:themeFillShade="BF"/>
          </w:tcPr>
          <w:p w14:paraId="50C912BF" w14:textId="29C68EDC" w:rsidR="00A06C8A" w:rsidRPr="00E035FB" w:rsidRDefault="00A06C8A" w:rsidP="00A06C8A">
            <w:pPr>
              <w:spacing w:before="2" w:after="0"/>
              <w:ind w:left="28"/>
              <w:rPr>
                <w:rFonts w:ascii="Arial" w:hAnsi="Arial" w:cs="Arial"/>
                <w:color w:val="auto"/>
                <w:sz w:val="16"/>
                <w:szCs w:val="16"/>
              </w:rPr>
            </w:pPr>
            <w:r w:rsidRPr="00E035FB">
              <w:rPr>
                <w:rFonts w:ascii="Arial" w:eastAsia="MS Mincho" w:hAnsi="Arial" w:cs="Arial"/>
                <w:b/>
                <w:color w:val="auto"/>
                <w:sz w:val="16"/>
                <w:szCs w:val="16"/>
              </w:rPr>
              <w:t>SA2 VC Election (See NOTE 2)</w:t>
            </w:r>
          </w:p>
        </w:tc>
        <w:tc>
          <w:tcPr>
            <w:tcW w:w="3246" w:type="dxa"/>
            <w:shd w:val="clear" w:color="auto" w:fill="BFBFBF" w:themeFill="background1" w:themeFillShade="BF"/>
          </w:tcPr>
          <w:p w14:paraId="4CE111D6" w14:textId="41635029" w:rsidR="00A06C8A" w:rsidRPr="00E035FB" w:rsidRDefault="00A06C8A" w:rsidP="00A06C8A">
            <w:pPr>
              <w:spacing w:before="2" w:after="0"/>
              <w:ind w:left="28"/>
              <w:rPr>
                <w:rFonts w:ascii="Arial" w:hAnsi="Arial" w:cs="Arial"/>
                <w:color w:val="auto"/>
                <w:sz w:val="16"/>
                <w:szCs w:val="16"/>
              </w:rPr>
            </w:pPr>
            <w:r w:rsidRPr="00E035FB">
              <w:rPr>
                <w:rFonts w:ascii="Arial" w:eastAsia="MS Mincho" w:hAnsi="Arial" w:cs="Arial"/>
                <w:b/>
                <w:color w:val="auto"/>
                <w:sz w:val="16"/>
                <w:szCs w:val="16"/>
              </w:rPr>
              <w:t>SA2 VC Election (See NOTE 2)</w:t>
            </w:r>
          </w:p>
        </w:tc>
      </w:tr>
      <w:tr w:rsidR="008E56C4" w:rsidRPr="00E035FB" w14:paraId="27CC1302" w14:textId="77777777" w:rsidTr="00C30E86">
        <w:trPr>
          <w:trHeight w:val="341"/>
          <w:jc w:val="center"/>
        </w:trPr>
        <w:tc>
          <w:tcPr>
            <w:tcW w:w="763" w:type="dxa"/>
            <w:vMerge w:val="restart"/>
            <w:tcBorders>
              <w:right w:val="single" w:sz="12" w:space="0" w:color="auto"/>
            </w:tcBorders>
            <w:shd w:val="clear" w:color="auto" w:fill="auto"/>
          </w:tcPr>
          <w:p w14:paraId="5BCA9017" w14:textId="77777777" w:rsidR="008E56C4" w:rsidRPr="00E035FB" w:rsidRDefault="008E56C4" w:rsidP="008E56C4">
            <w:pPr>
              <w:spacing w:before="2" w:after="0"/>
              <w:ind w:left="28"/>
              <w:rPr>
                <w:rFonts w:ascii="Arial" w:hAnsi="Arial" w:cs="Arial"/>
                <w:b/>
                <w:color w:val="auto"/>
                <w:sz w:val="16"/>
                <w:szCs w:val="16"/>
              </w:rPr>
            </w:pPr>
            <w:r w:rsidRPr="00E035FB">
              <w:rPr>
                <w:rFonts w:ascii="Arial" w:hAnsi="Arial" w:cs="Arial"/>
                <w:b/>
                <w:color w:val="auto"/>
                <w:sz w:val="16"/>
                <w:szCs w:val="16"/>
              </w:rPr>
              <w:t>14:00</w:t>
            </w:r>
          </w:p>
          <w:p w14:paraId="0506B347" w14:textId="22C1849D" w:rsidR="008E56C4" w:rsidRPr="00E035FB" w:rsidRDefault="008E56C4" w:rsidP="008E56C4">
            <w:pPr>
              <w:spacing w:before="2" w:after="0"/>
              <w:ind w:left="28"/>
              <w:rPr>
                <w:rFonts w:ascii="Arial" w:hAnsi="Arial" w:cs="Arial"/>
                <w:b/>
                <w:color w:val="auto"/>
                <w:sz w:val="16"/>
                <w:szCs w:val="16"/>
              </w:rPr>
            </w:pPr>
            <w:r w:rsidRPr="00E035FB">
              <w:rPr>
                <w:rFonts w:ascii="Arial" w:hAnsi="Arial" w:cs="Arial"/>
                <w:b/>
                <w:color w:val="auto"/>
                <w:sz w:val="16"/>
                <w:szCs w:val="16"/>
              </w:rPr>
              <w:t>Q</w:t>
            </w:r>
            <w:r w:rsidR="00A116D8" w:rsidRPr="00E035FB">
              <w:rPr>
                <w:rFonts w:ascii="Arial" w:hAnsi="Arial" w:cs="Arial"/>
                <w:b/>
                <w:color w:val="auto"/>
                <w:sz w:val="16"/>
                <w:szCs w:val="16"/>
              </w:rPr>
              <w:t>3</w:t>
            </w:r>
          </w:p>
          <w:p w14:paraId="6D185400" w14:textId="77777777" w:rsidR="008E56C4" w:rsidRPr="00E035FB" w:rsidRDefault="008E56C4" w:rsidP="008E56C4">
            <w:pPr>
              <w:spacing w:before="2" w:after="0"/>
              <w:ind w:left="28"/>
              <w:rPr>
                <w:rFonts w:ascii="Arial" w:hAnsi="Arial" w:cs="Arial"/>
                <w:color w:val="auto"/>
                <w:sz w:val="16"/>
                <w:szCs w:val="16"/>
              </w:rPr>
            </w:pPr>
            <w:r w:rsidRPr="00E035FB">
              <w:rPr>
                <w:rFonts w:ascii="Arial" w:hAnsi="Arial" w:cs="Arial"/>
                <w:b/>
                <w:color w:val="auto"/>
                <w:sz w:val="16"/>
                <w:szCs w:val="16"/>
              </w:rPr>
              <w:t>15:30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6F708B77" w14:textId="77777777" w:rsidR="008E56C4" w:rsidRPr="00E035FB" w:rsidRDefault="008E56C4" w:rsidP="008E56C4">
            <w:pPr>
              <w:suppressAutoHyphens/>
              <w:overflowPunct/>
              <w:autoSpaceDE/>
              <w:autoSpaceDN/>
              <w:adjustRightInd/>
              <w:spacing w:after="0"/>
              <w:textAlignment w:val="auto"/>
              <w:rPr>
                <w:rFonts w:ascii="Arial" w:hAnsi="Arial" w:cs="Arial"/>
                <w:color w:val="auto"/>
                <w:sz w:val="16"/>
                <w:szCs w:val="16"/>
              </w:rPr>
            </w:pPr>
            <w:proofErr w:type="gramStart"/>
            <w:r w:rsidRPr="00E035FB">
              <w:rPr>
                <w:rFonts w:ascii="Arial" w:hAnsi="Arial" w:cs="Arial"/>
                <w:color w:val="auto"/>
                <w:sz w:val="16"/>
                <w:szCs w:val="16"/>
              </w:rPr>
              <w:t>♠  5</w:t>
            </w:r>
            <w:proofErr w:type="gramEnd"/>
            <w:r w:rsidRPr="00E035FB">
              <w:rPr>
                <w:rFonts w:ascii="Arial" w:hAnsi="Arial" w:cs="Arial"/>
                <w:color w:val="auto"/>
                <w:sz w:val="16"/>
                <w:szCs w:val="16"/>
              </w:rPr>
              <w:t>TRS_URLLC (9.18.2)</w:t>
            </w:r>
          </w:p>
          <w:p w14:paraId="595B8074" w14:textId="260F8399" w:rsidR="008E56C4" w:rsidRPr="00E035FB" w:rsidRDefault="008E56C4" w:rsidP="008E56C4">
            <w:pPr>
              <w:suppressAutoHyphens/>
              <w:overflowPunct/>
              <w:autoSpaceDE/>
              <w:autoSpaceDN/>
              <w:adjustRightInd/>
              <w:spacing w:after="0"/>
              <w:textAlignment w:val="auto"/>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52091138" w14:textId="63B8EF96" w:rsidR="00043097" w:rsidRPr="00E035FB" w:rsidRDefault="008E56C4" w:rsidP="00043097">
            <w:pPr>
              <w:spacing w:before="2" w:after="0"/>
              <w:ind w:left="28"/>
              <w:rPr>
                <w:rFonts w:ascii="Arial" w:hAnsi="Arial" w:cs="Arial"/>
                <w:color w:val="auto"/>
                <w:sz w:val="16"/>
                <w:szCs w:val="16"/>
                <w:highlight w:val="cyan"/>
              </w:rPr>
            </w:pPr>
            <w:r w:rsidRPr="00E035FB">
              <w:rPr>
                <w:rFonts w:ascii="Arial" w:hAnsi="Arial" w:cs="Arial"/>
                <w:color w:val="auto"/>
                <w:sz w:val="16"/>
                <w:szCs w:val="16"/>
              </w:rPr>
              <w:t xml:space="preserve">♠  </w:t>
            </w:r>
            <w:r w:rsidR="00043097" w:rsidRPr="00E035FB">
              <w:rPr>
                <w:rFonts w:ascii="Arial" w:hAnsi="Arial" w:cs="Arial"/>
                <w:sz w:val="16"/>
                <w:szCs w:val="16"/>
              </w:rPr>
              <w:t xml:space="preserve"> XRM (9.12.2)</w:t>
            </w:r>
          </w:p>
          <w:p w14:paraId="5012CB82" w14:textId="40E6723A" w:rsidR="008E56C4" w:rsidRPr="00E035FB" w:rsidRDefault="008E56C4" w:rsidP="008E56C4">
            <w:pPr>
              <w:suppressAutoHyphens/>
              <w:overflowPunct/>
              <w:autoSpaceDE/>
              <w:autoSpaceDN/>
              <w:adjustRightInd/>
              <w:spacing w:after="0"/>
              <w:textAlignment w:val="auto"/>
              <w:rPr>
                <w:rFonts w:ascii="Arial" w:hAnsi="Arial" w:cs="Arial"/>
                <w:color w:val="auto"/>
                <w:sz w:val="16"/>
                <w:szCs w:val="16"/>
              </w:rPr>
            </w:pPr>
          </w:p>
          <w:p w14:paraId="2C57EF0A" w14:textId="77777777" w:rsidR="008E56C4" w:rsidRPr="00E035FB" w:rsidRDefault="008E56C4" w:rsidP="008E56C4">
            <w:pPr>
              <w:spacing w:before="2" w:after="0"/>
              <w:rPr>
                <w:rFonts w:ascii="Arial" w:hAnsi="Arial" w:cs="Arial"/>
                <w:color w:val="auto"/>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3E2B4F31" w14:textId="0325074B" w:rsidR="008E56C4" w:rsidRPr="00E035FB" w:rsidRDefault="008E56C4" w:rsidP="008E56C4">
            <w:pPr>
              <w:spacing w:before="2" w:after="0"/>
              <w:rPr>
                <w:rFonts w:ascii="Arial" w:hAnsi="Arial" w:cs="Arial"/>
                <w:color w:val="auto"/>
                <w:sz w:val="16"/>
                <w:szCs w:val="16"/>
              </w:rPr>
            </w:pPr>
            <w:r w:rsidRPr="00E035FB">
              <w:rPr>
                <w:rFonts w:ascii="Arial" w:hAnsi="Arial" w:cs="Arial"/>
                <w:color w:val="auto"/>
                <w:sz w:val="16"/>
                <w:szCs w:val="16"/>
                <w:lang w:val="de-DE"/>
              </w:rPr>
              <w:t xml:space="preserve">♠ </w:t>
            </w:r>
            <w:r w:rsidRPr="00E035FB">
              <w:rPr>
                <w:rFonts w:ascii="Arial" w:hAnsi="Arial" w:cs="Arial"/>
                <w:color w:val="auto"/>
                <w:sz w:val="16"/>
                <w:szCs w:val="16"/>
              </w:rPr>
              <w:t xml:space="preserve">  EDGE_Ph2 (9.17.2)</w:t>
            </w:r>
          </w:p>
        </w:tc>
        <w:tc>
          <w:tcPr>
            <w:tcW w:w="2835" w:type="dxa"/>
            <w:tcBorders>
              <w:left w:val="single" w:sz="12" w:space="0" w:color="auto"/>
              <w:bottom w:val="single" w:sz="4" w:space="0" w:color="000000"/>
            </w:tcBorders>
            <w:shd w:val="clear" w:color="auto" w:fill="auto"/>
          </w:tcPr>
          <w:p w14:paraId="2C430BAC" w14:textId="57162C0E" w:rsidR="008E56C4" w:rsidRPr="00E035FB" w:rsidRDefault="008E56C4" w:rsidP="008E56C4">
            <w:pPr>
              <w:spacing w:before="2" w:after="0"/>
              <w:rPr>
                <w:rFonts w:ascii="Arial" w:hAnsi="Arial" w:cs="Arial"/>
                <w:color w:val="auto"/>
                <w:sz w:val="16"/>
                <w:szCs w:val="16"/>
                <w:shd w:val="clear" w:color="auto" w:fill="FBA7A7"/>
              </w:rPr>
            </w:pPr>
          </w:p>
        </w:tc>
        <w:tc>
          <w:tcPr>
            <w:tcW w:w="3246" w:type="dxa"/>
            <w:vMerge w:val="restart"/>
            <w:shd w:val="clear" w:color="auto" w:fill="auto"/>
          </w:tcPr>
          <w:p w14:paraId="23239429" w14:textId="77777777" w:rsidR="008E56C4" w:rsidRPr="00E035FB" w:rsidRDefault="008E56C4" w:rsidP="008E56C4">
            <w:pPr>
              <w:spacing w:before="2" w:after="0"/>
              <w:ind w:left="28"/>
              <w:rPr>
                <w:rFonts w:ascii="Arial" w:hAnsi="Arial" w:cs="Arial"/>
                <w:b/>
                <w:color w:val="auto"/>
                <w:sz w:val="16"/>
                <w:szCs w:val="16"/>
                <w:highlight w:val="yellow"/>
              </w:rPr>
            </w:pPr>
            <w:r w:rsidRPr="00E035FB">
              <w:rPr>
                <w:rFonts w:ascii="Arial" w:hAnsi="Arial" w:cs="Arial"/>
                <w:b/>
                <w:color w:val="auto"/>
                <w:sz w:val="16"/>
                <w:szCs w:val="16"/>
                <w:highlight w:val="yellow"/>
              </w:rPr>
              <w:t>13:00 Start of single stream</w:t>
            </w:r>
          </w:p>
          <w:p w14:paraId="26F7B818" w14:textId="77777777" w:rsidR="008E56C4" w:rsidRPr="00E035FB" w:rsidRDefault="008E56C4" w:rsidP="008E56C4">
            <w:pPr>
              <w:spacing w:before="2" w:after="0"/>
              <w:ind w:left="28"/>
              <w:rPr>
                <w:rFonts w:ascii="Arial" w:hAnsi="Arial" w:cs="Arial"/>
                <w:color w:val="auto"/>
                <w:sz w:val="16"/>
                <w:szCs w:val="16"/>
              </w:rPr>
            </w:pPr>
            <w:r w:rsidRPr="00E035FB">
              <w:rPr>
                <w:rFonts w:ascii="Arial" w:hAnsi="Arial" w:cs="Arial"/>
                <w:b/>
                <w:color w:val="auto"/>
                <w:sz w:val="16"/>
                <w:szCs w:val="16"/>
                <w:highlight w:val="yellow"/>
              </w:rPr>
              <w:t>13:30</w:t>
            </w:r>
            <w:r w:rsidRPr="00E035FB">
              <w:rPr>
                <w:rFonts w:ascii="Arial" w:hAnsi="Arial" w:cs="Arial"/>
                <w:b/>
                <w:color w:val="auto"/>
                <w:sz w:val="16"/>
                <w:szCs w:val="16"/>
              </w:rPr>
              <w:t xml:space="preserve"> </w:t>
            </w:r>
            <w:r w:rsidRPr="00E035FB">
              <w:rPr>
                <w:rFonts w:ascii="Arial" w:hAnsi="Arial" w:cs="Arial"/>
                <w:color w:val="auto"/>
                <w:sz w:val="16"/>
                <w:szCs w:val="16"/>
              </w:rPr>
              <w:t xml:space="preserve">List of agreed </w:t>
            </w:r>
            <w:proofErr w:type="spellStart"/>
            <w:r w:rsidRPr="00E035FB">
              <w:rPr>
                <w:rFonts w:ascii="Arial" w:hAnsi="Arial" w:cs="Arial"/>
                <w:color w:val="auto"/>
                <w:sz w:val="16"/>
                <w:szCs w:val="16"/>
              </w:rPr>
              <w:t>tdocs</w:t>
            </w:r>
            <w:proofErr w:type="spellEnd"/>
            <w:r w:rsidRPr="00E035FB">
              <w:rPr>
                <w:rFonts w:ascii="Arial" w:hAnsi="Arial" w:cs="Arial"/>
                <w:color w:val="auto"/>
                <w:sz w:val="16"/>
                <w:szCs w:val="16"/>
              </w:rPr>
              <w:t xml:space="preserve"> for block approval</w:t>
            </w:r>
          </w:p>
          <w:p w14:paraId="085E4A56" w14:textId="77777777" w:rsidR="008E56C4" w:rsidRPr="00E035FB" w:rsidRDefault="008E56C4" w:rsidP="008E56C4">
            <w:pPr>
              <w:spacing w:before="2" w:after="0"/>
              <w:ind w:left="28"/>
              <w:rPr>
                <w:rFonts w:ascii="Arial" w:hAnsi="Arial" w:cs="Arial"/>
                <w:b/>
                <w:color w:val="auto"/>
                <w:sz w:val="16"/>
                <w:szCs w:val="16"/>
              </w:rPr>
            </w:pPr>
            <w:r w:rsidRPr="00E035FB">
              <w:rPr>
                <w:rFonts w:ascii="Arial" w:hAnsi="Arial" w:cs="Arial"/>
                <w:color w:val="auto"/>
                <w:sz w:val="16"/>
                <w:szCs w:val="16"/>
              </w:rPr>
              <w:t>♠ Revisions</w:t>
            </w:r>
            <w:r w:rsidRPr="00E035FB">
              <w:rPr>
                <w:rFonts w:ascii="Arial" w:hAnsi="Arial" w:cs="Arial"/>
                <w:b/>
                <w:color w:val="auto"/>
                <w:sz w:val="16"/>
                <w:szCs w:val="16"/>
              </w:rPr>
              <w:t xml:space="preserve"> </w:t>
            </w:r>
          </w:p>
          <w:p w14:paraId="24568203" w14:textId="77777777" w:rsidR="008E56C4" w:rsidRPr="00E035FB" w:rsidRDefault="008E56C4" w:rsidP="008E56C4">
            <w:pPr>
              <w:spacing w:before="2" w:after="0"/>
              <w:ind w:left="28"/>
              <w:rPr>
                <w:rFonts w:ascii="Arial" w:hAnsi="Arial" w:cs="Arial"/>
                <w:b/>
                <w:color w:val="auto"/>
                <w:sz w:val="16"/>
                <w:szCs w:val="16"/>
              </w:rPr>
            </w:pPr>
          </w:p>
          <w:p w14:paraId="7E6736AB" w14:textId="77777777" w:rsidR="008E56C4" w:rsidRPr="00E035FB" w:rsidRDefault="008E56C4" w:rsidP="008E56C4">
            <w:pPr>
              <w:spacing w:before="2" w:after="0"/>
              <w:ind w:left="28"/>
              <w:rPr>
                <w:rFonts w:ascii="Arial" w:hAnsi="Arial" w:cs="Arial"/>
                <w:color w:val="auto"/>
                <w:sz w:val="16"/>
                <w:szCs w:val="16"/>
              </w:rPr>
            </w:pPr>
            <w:r w:rsidRPr="00E035FB">
              <w:rPr>
                <w:rFonts w:ascii="Arial" w:hAnsi="Arial" w:cs="Arial"/>
                <w:b/>
                <w:color w:val="auto"/>
                <w:sz w:val="16"/>
                <w:szCs w:val="16"/>
                <w:highlight w:val="yellow"/>
              </w:rPr>
              <w:t>15:00</w:t>
            </w:r>
            <w:r w:rsidRPr="00E035FB">
              <w:rPr>
                <w:rFonts w:ascii="Arial" w:hAnsi="Arial" w:cs="Arial"/>
                <w:b/>
                <w:color w:val="auto"/>
                <w:sz w:val="16"/>
                <w:szCs w:val="16"/>
              </w:rPr>
              <w:t xml:space="preserve"> </w:t>
            </w:r>
            <w:r w:rsidRPr="00E035FB">
              <w:rPr>
                <w:rFonts w:ascii="Arial" w:hAnsi="Arial" w:cs="Arial"/>
                <w:color w:val="auto"/>
                <w:sz w:val="16"/>
                <w:szCs w:val="16"/>
              </w:rPr>
              <w:t xml:space="preserve">block approval of agreed </w:t>
            </w:r>
            <w:proofErr w:type="spellStart"/>
            <w:r w:rsidRPr="00E035FB">
              <w:rPr>
                <w:rFonts w:ascii="Arial" w:hAnsi="Arial" w:cs="Arial"/>
                <w:color w:val="auto"/>
                <w:sz w:val="16"/>
                <w:szCs w:val="16"/>
              </w:rPr>
              <w:t>tdocs</w:t>
            </w:r>
            <w:proofErr w:type="spellEnd"/>
          </w:p>
          <w:p w14:paraId="58A93FBF" w14:textId="77777777" w:rsidR="008E56C4" w:rsidRPr="00E035FB" w:rsidRDefault="008E56C4" w:rsidP="008E56C4">
            <w:pPr>
              <w:spacing w:before="2" w:after="0"/>
              <w:ind w:left="28"/>
              <w:rPr>
                <w:rFonts w:ascii="Arial" w:hAnsi="Arial" w:cs="Arial"/>
                <w:color w:val="auto"/>
                <w:sz w:val="16"/>
                <w:szCs w:val="16"/>
              </w:rPr>
            </w:pPr>
            <w:r w:rsidRPr="00E035FB">
              <w:rPr>
                <w:rFonts w:ascii="Arial" w:hAnsi="Arial" w:cs="Arial"/>
                <w:color w:val="auto"/>
                <w:sz w:val="16"/>
                <w:szCs w:val="16"/>
              </w:rPr>
              <w:t xml:space="preserve">Agreed </w:t>
            </w:r>
            <w:proofErr w:type="spellStart"/>
            <w:r w:rsidRPr="00E035FB">
              <w:rPr>
                <w:rFonts w:ascii="Arial" w:hAnsi="Arial" w:cs="Arial"/>
                <w:color w:val="auto"/>
                <w:sz w:val="16"/>
                <w:szCs w:val="16"/>
              </w:rPr>
              <w:t>tdocs</w:t>
            </w:r>
            <w:proofErr w:type="spellEnd"/>
            <w:r w:rsidRPr="00E035FB">
              <w:rPr>
                <w:rFonts w:ascii="Arial" w:hAnsi="Arial" w:cs="Arial"/>
                <w:color w:val="auto"/>
                <w:sz w:val="16"/>
                <w:szCs w:val="16"/>
              </w:rPr>
              <w:t xml:space="preserve"> not available by the time of the block approval may be turned to status OPEN on request.</w:t>
            </w:r>
          </w:p>
          <w:p w14:paraId="33E65EB5" w14:textId="0483D1B2" w:rsidR="008E56C4" w:rsidRPr="00E035FB" w:rsidRDefault="008E56C4" w:rsidP="008E56C4">
            <w:pPr>
              <w:spacing w:before="2" w:after="0"/>
              <w:ind w:left="28"/>
              <w:rPr>
                <w:rFonts w:ascii="Arial" w:hAnsi="Arial" w:cs="Arial"/>
                <w:color w:val="auto"/>
                <w:sz w:val="16"/>
                <w:szCs w:val="16"/>
              </w:rPr>
            </w:pPr>
            <w:r w:rsidRPr="00E035FB">
              <w:rPr>
                <w:rFonts w:ascii="Arial" w:hAnsi="Arial" w:cs="Arial"/>
                <w:color w:val="auto"/>
                <w:sz w:val="16"/>
                <w:szCs w:val="16"/>
              </w:rPr>
              <w:t>♠ Revisions</w:t>
            </w:r>
          </w:p>
        </w:tc>
      </w:tr>
      <w:tr w:rsidR="008E56C4" w:rsidRPr="00E035FB" w14:paraId="21E9FF05" w14:textId="77777777" w:rsidTr="00C30E86">
        <w:trPr>
          <w:trHeight w:val="557"/>
          <w:jc w:val="center"/>
        </w:trPr>
        <w:tc>
          <w:tcPr>
            <w:tcW w:w="763" w:type="dxa"/>
            <w:vMerge/>
            <w:tcBorders>
              <w:right w:val="single" w:sz="4" w:space="0" w:color="000000"/>
            </w:tcBorders>
            <w:shd w:val="clear" w:color="auto" w:fill="auto"/>
          </w:tcPr>
          <w:p w14:paraId="5B01F19E" w14:textId="77777777" w:rsidR="008E56C4" w:rsidRPr="00E035FB" w:rsidRDefault="008E56C4" w:rsidP="008E56C4">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09B2E81A" w14:textId="6AD1215C" w:rsidR="008E56C4" w:rsidRPr="00E035FB" w:rsidRDefault="008E56C4" w:rsidP="008E56C4">
            <w:pPr>
              <w:pStyle w:val="agenda-entry"/>
              <w:spacing w:before="2"/>
              <w:rPr>
                <w:sz w:val="16"/>
                <w:szCs w:val="16"/>
              </w:rPr>
            </w:pPr>
            <w:r w:rsidRPr="00E035FB">
              <w:rPr>
                <w:sz w:val="16"/>
                <w:szCs w:val="16"/>
                <w:highlight w:val="darkCyan"/>
              </w:rPr>
              <w:t>5GSAT_Ph2 (9.2.2)</w:t>
            </w:r>
          </w:p>
          <w:p w14:paraId="749F1595" w14:textId="2F7ED71B" w:rsidR="008E56C4" w:rsidRPr="00E035FB" w:rsidRDefault="008E56C4" w:rsidP="008E56C4">
            <w:pPr>
              <w:pStyle w:val="agenda-entry"/>
              <w:spacing w:before="2"/>
              <w:rPr>
                <w:sz w:val="16"/>
                <w:szCs w:val="16"/>
                <w:highlight w:val="yellow"/>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fill="auto"/>
          </w:tcPr>
          <w:p w14:paraId="4E1EAAB9" w14:textId="73F9B7A3" w:rsidR="008E56C4" w:rsidRPr="00E035FB" w:rsidRDefault="008E56C4" w:rsidP="008E56C4">
            <w:pPr>
              <w:suppressAutoHyphens/>
              <w:overflowPunct/>
              <w:autoSpaceDE/>
              <w:autoSpaceDN/>
              <w:adjustRightInd/>
              <w:spacing w:after="0"/>
              <w:textAlignment w:val="auto"/>
              <w:rPr>
                <w:rFonts w:ascii="Arial" w:hAnsi="Arial" w:cs="Arial"/>
                <w:b/>
                <w:color w:val="auto"/>
                <w:sz w:val="16"/>
                <w:szCs w:val="16"/>
              </w:rPr>
            </w:pPr>
            <w:r w:rsidRPr="00E035FB">
              <w:rPr>
                <w:rFonts w:ascii="Arial" w:hAnsi="Arial" w:cs="Arial"/>
                <w:color w:val="auto"/>
                <w:sz w:val="16"/>
                <w:szCs w:val="16"/>
                <w:highlight w:val="yellow"/>
              </w:rPr>
              <w:t>eLCS_Ph3 (9.6.2)</w:t>
            </w:r>
          </w:p>
          <w:p w14:paraId="160BF782" w14:textId="71EC3B50" w:rsidR="008E56C4" w:rsidRPr="00E035FB" w:rsidRDefault="008E56C4" w:rsidP="008E56C4">
            <w:pPr>
              <w:pStyle w:val="agenda-entry"/>
              <w:spacing w:before="2"/>
              <w:rPr>
                <w:rFonts w:eastAsia="MS Mincho"/>
                <w:sz w:val="16"/>
                <w:szCs w:val="16"/>
                <w:highlight w:val="yellow"/>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3E957BCC" w14:textId="77777777" w:rsidR="008E56C4" w:rsidRPr="00E035FB" w:rsidRDefault="008E56C4" w:rsidP="008E56C4">
            <w:pPr>
              <w:suppressAutoHyphens/>
              <w:overflowPunct/>
              <w:autoSpaceDE/>
              <w:autoSpaceDN/>
              <w:adjustRightInd/>
              <w:spacing w:after="0"/>
              <w:textAlignment w:val="auto"/>
              <w:rPr>
                <w:rFonts w:ascii="Arial" w:hAnsi="Arial" w:cs="Arial"/>
                <w:color w:val="auto"/>
                <w:sz w:val="16"/>
                <w:szCs w:val="16"/>
                <w:highlight w:val="yellow"/>
              </w:rPr>
            </w:pPr>
            <w:r w:rsidRPr="00E035FB">
              <w:rPr>
                <w:rFonts w:ascii="Arial" w:hAnsi="Arial" w:cs="Arial"/>
                <w:color w:val="auto"/>
                <w:sz w:val="16"/>
                <w:szCs w:val="16"/>
                <w:highlight w:val="yellow"/>
              </w:rPr>
              <w:t>5G_ProSe_Ph2 (9.7.2)</w:t>
            </w:r>
          </w:p>
          <w:p w14:paraId="6422EBCC" w14:textId="00EDCBD8" w:rsidR="008E56C4" w:rsidRPr="00E035FB" w:rsidRDefault="008E56C4" w:rsidP="008E56C4">
            <w:pPr>
              <w:suppressAutoHyphens/>
              <w:overflowPunct/>
              <w:autoSpaceDE/>
              <w:autoSpaceDN/>
              <w:adjustRightInd/>
              <w:spacing w:after="0"/>
              <w:textAlignment w:val="auto"/>
              <w:rPr>
                <w:rFonts w:ascii="Arial" w:eastAsia="MS Mincho"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16F414FC" w14:textId="3CC790BE" w:rsidR="008E56C4" w:rsidRPr="00E035FB" w:rsidRDefault="008E56C4" w:rsidP="008E56C4">
            <w:pPr>
              <w:suppressAutoHyphens/>
              <w:overflowPunct/>
              <w:autoSpaceDE/>
              <w:autoSpaceDN/>
              <w:adjustRightInd/>
              <w:spacing w:after="0"/>
              <w:textAlignment w:val="auto"/>
              <w:rPr>
                <w:rFonts w:ascii="Arial" w:hAnsi="Arial" w:cs="Arial"/>
                <w:sz w:val="16"/>
                <w:szCs w:val="16"/>
                <w:highlight w:val="yellow"/>
              </w:rPr>
            </w:pPr>
          </w:p>
        </w:tc>
        <w:tc>
          <w:tcPr>
            <w:tcW w:w="3246" w:type="dxa"/>
            <w:vMerge/>
            <w:tcBorders>
              <w:left w:val="single" w:sz="12" w:space="0" w:color="000000"/>
            </w:tcBorders>
            <w:shd w:val="clear" w:color="auto" w:fill="auto"/>
          </w:tcPr>
          <w:p w14:paraId="2CD5D21A" w14:textId="77777777" w:rsidR="008E56C4" w:rsidRPr="00E035FB" w:rsidRDefault="008E56C4" w:rsidP="008E56C4">
            <w:pPr>
              <w:spacing w:before="2" w:after="0"/>
              <w:ind w:left="28"/>
              <w:rPr>
                <w:rFonts w:ascii="Arial" w:hAnsi="Arial" w:cs="Arial"/>
                <w:b/>
                <w:color w:val="auto"/>
                <w:sz w:val="16"/>
                <w:szCs w:val="16"/>
              </w:rPr>
            </w:pPr>
          </w:p>
        </w:tc>
      </w:tr>
      <w:tr w:rsidR="008E56C4" w:rsidRPr="00E035FB" w14:paraId="5098AE84" w14:textId="77777777" w:rsidTr="00C30E86">
        <w:trPr>
          <w:trHeight w:val="575"/>
          <w:jc w:val="center"/>
        </w:trPr>
        <w:tc>
          <w:tcPr>
            <w:tcW w:w="763" w:type="dxa"/>
            <w:vMerge/>
            <w:tcBorders>
              <w:right w:val="single" w:sz="12" w:space="0" w:color="auto"/>
            </w:tcBorders>
            <w:shd w:val="clear" w:color="auto" w:fill="auto"/>
          </w:tcPr>
          <w:p w14:paraId="28E938E9" w14:textId="77777777" w:rsidR="008E56C4" w:rsidRPr="00E035FB" w:rsidRDefault="008E56C4" w:rsidP="008E56C4">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26548640" w14:textId="2F500FB3" w:rsidR="008E56C4" w:rsidRPr="00E035FB" w:rsidRDefault="008E56C4" w:rsidP="008E56C4">
            <w:pPr>
              <w:spacing w:before="2" w:after="0"/>
              <w:rPr>
                <w:rFonts w:ascii="Arial" w:eastAsia="MS Mincho" w:hAnsi="Arial" w:cs="Arial"/>
                <w:color w:val="auto"/>
                <w:sz w:val="16"/>
                <w:szCs w:val="16"/>
                <w:highlight w:val="cyan"/>
              </w:rPr>
            </w:pPr>
            <w:r w:rsidRPr="00E035FB">
              <w:rPr>
                <w:rFonts w:ascii="Arial" w:hAnsi="Arial" w:cs="Arial"/>
                <w:sz w:val="16"/>
                <w:szCs w:val="16"/>
                <w:highlight w:val="cyan"/>
              </w:rPr>
              <w:t>NG_RTC (9.14.2)</w:t>
            </w:r>
          </w:p>
        </w:tc>
        <w:tc>
          <w:tcPr>
            <w:tcW w:w="2977" w:type="dxa"/>
            <w:tcBorders>
              <w:top w:val="single" w:sz="4" w:space="0" w:color="000000"/>
              <w:left w:val="single" w:sz="12" w:space="0" w:color="auto"/>
              <w:right w:val="single" w:sz="12" w:space="0" w:color="auto"/>
            </w:tcBorders>
            <w:shd w:val="thinDiagStripe" w:color="D9D9D9" w:fill="auto"/>
          </w:tcPr>
          <w:p w14:paraId="5D1B54A2" w14:textId="77777777" w:rsidR="00230823" w:rsidRPr="00E035FB" w:rsidRDefault="00230823" w:rsidP="008E56C4">
            <w:pPr>
              <w:pStyle w:val="agenda-entry"/>
              <w:spacing w:before="2"/>
              <w:rPr>
                <w:sz w:val="16"/>
                <w:szCs w:val="16"/>
                <w:highlight w:val="lightGray"/>
              </w:rPr>
            </w:pPr>
            <w:del w:id="11" w:author="Jain, Puneet" w:date="2023-05-17T12:38:00Z">
              <w:r w:rsidRPr="00E035FB" w:rsidDel="004C5D76">
                <w:rPr>
                  <w:sz w:val="16"/>
                  <w:szCs w:val="16"/>
                  <w:highlight w:val="lightGray"/>
                </w:rPr>
                <w:delText xml:space="preserve">6.5, </w:delText>
              </w:r>
            </w:del>
            <w:r w:rsidRPr="00E035FB">
              <w:rPr>
                <w:sz w:val="16"/>
                <w:szCs w:val="16"/>
                <w:highlight w:val="lightGray"/>
              </w:rPr>
              <w:t xml:space="preserve">6.8, </w:t>
            </w:r>
            <w:del w:id="12" w:author="Jain, Puneet" w:date="2023-05-17T12:38:00Z">
              <w:r w:rsidRPr="00E035FB" w:rsidDel="004C5D76">
                <w:rPr>
                  <w:sz w:val="16"/>
                  <w:szCs w:val="16"/>
                  <w:highlight w:val="lightGray"/>
                </w:rPr>
                <w:delText xml:space="preserve">7.2, </w:delText>
              </w:r>
            </w:del>
            <w:r w:rsidRPr="00E035FB">
              <w:rPr>
                <w:sz w:val="16"/>
                <w:szCs w:val="16"/>
                <w:highlight w:val="lightGray"/>
              </w:rPr>
              <w:t>7.9</w:t>
            </w:r>
            <w:del w:id="13" w:author="Jain, Puneet" w:date="2023-05-17T12:38:00Z">
              <w:r w:rsidRPr="00E035FB" w:rsidDel="004C5D76">
                <w:rPr>
                  <w:sz w:val="16"/>
                  <w:szCs w:val="16"/>
                  <w:highlight w:val="lightGray"/>
                </w:rPr>
                <w:delText>, 7.17</w:delText>
              </w:r>
            </w:del>
          </w:p>
          <w:p w14:paraId="7C8AB0E7" w14:textId="5C406DDF" w:rsidR="00230823" w:rsidRPr="00E035FB" w:rsidRDefault="00230823" w:rsidP="00230823">
            <w:pPr>
              <w:spacing w:before="2" w:after="0"/>
              <w:rPr>
                <w:rFonts w:ascii="Arial" w:hAnsi="Arial" w:cs="Arial"/>
                <w:color w:val="auto"/>
                <w:sz w:val="16"/>
                <w:szCs w:val="16"/>
                <w:highlight w:val="lightGray"/>
              </w:rPr>
            </w:pPr>
            <w:proofErr w:type="spellStart"/>
            <w:r w:rsidRPr="00E035FB">
              <w:rPr>
                <w:rFonts w:ascii="Arial" w:hAnsi="Arial" w:cs="Arial"/>
                <w:color w:val="auto"/>
                <w:sz w:val="16"/>
                <w:szCs w:val="16"/>
                <w:highlight w:val="lightGray"/>
              </w:rPr>
              <w:t>eNSAC</w:t>
            </w:r>
            <w:proofErr w:type="spellEnd"/>
            <w:r w:rsidRPr="00E035FB">
              <w:rPr>
                <w:rFonts w:ascii="Arial" w:hAnsi="Arial" w:cs="Arial"/>
                <w:color w:val="auto"/>
                <w:sz w:val="16"/>
                <w:szCs w:val="16"/>
                <w:highlight w:val="lightGray"/>
              </w:rPr>
              <w:t xml:space="preserve"> (9.34) </w:t>
            </w:r>
          </w:p>
          <w:p w14:paraId="2EC3D8E8" w14:textId="7E543379" w:rsidR="00A116D8" w:rsidRPr="00E035FB" w:rsidRDefault="00A116D8" w:rsidP="00230823">
            <w:pPr>
              <w:spacing w:before="2" w:after="0"/>
              <w:rPr>
                <w:rFonts w:ascii="Arial" w:hAnsi="Arial" w:cs="Arial"/>
                <w:color w:val="auto"/>
                <w:sz w:val="16"/>
                <w:szCs w:val="16"/>
                <w:highlight w:val="lightGray"/>
              </w:rPr>
            </w:pPr>
            <w:r w:rsidRPr="00E035FB">
              <w:rPr>
                <w:rFonts w:ascii="Arial" w:hAnsi="Arial" w:cs="Arial"/>
                <w:color w:val="auto"/>
                <w:sz w:val="16"/>
                <w:szCs w:val="16"/>
                <w:highlight w:val="lightGray"/>
              </w:rPr>
              <w:t>4.1</w:t>
            </w:r>
          </w:p>
          <w:p w14:paraId="3BBC5B68" w14:textId="51D7C131" w:rsidR="00230823" w:rsidRPr="00E035FB" w:rsidRDefault="00230823" w:rsidP="008E56C4">
            <w:pPr>
              <w:pStyle w:val="agenda-entry"/>
              <w:spacing w:before="2"/>
              <w:rPr>
                <w:sz w:val="16"/>
                <w:szCs w:val="16"/>
                <w:highlight w:val="cyan"/>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2FD7C706" w14:textId="77777777" w:rsidR="008E56C4" w:rsidRPr="00E035FB" w:rsidRDefault="008E56C4" w:rsidP="008E56C4">
            <w:pPr>
              <w:spacing w:before="2" w:after="0"/>
              <w:rPr>
                <w:rFonts w:ascii="Arial" w:hAnsi="Arial" w:cs="Arial"/>
                <w:color w:val="auto"/>
                <w:sz w:val="16"/>
                <w:szCs w:val="16"/>
                <w:highlight w:val="green"/>
              </w:rPr>
            </w:pPr>
            <w:r w:rsidRPr="00E035FB">
              <w:rPr>
                <w:rFonts w:ascii="Arial" w:hAnsi="Arial" w:cs="Arial"/>
                <w:color w:val="auto"/>
                <w:sz w:val="16"/>
                <w:szCs w:val="16"/>
                <w:highlight w:val="green"/>
              </w:rPr>
              <w:t>eNA_Ph3 (9.23.2)</w:t>
            </w:r>
          </w:p>
          <w:p w14:paraId="202AC831" w14:textId="07BB19C1" w:rsidR="008E56C4" w:rsidRPr="00E035FB" w:rsidRDefault="008E56C4" w:rsidP="008E56C4">
            <w:pPr>
              <w:pStyle w:val="agenda-entry"/>
              <w:spacing w:before="2"/>
              <w:rPr>
                <w:sz w:val="16"/>
                <w:szCs w:val="16"/>
                <w:shd w:val="clear" w:color="auto" w:fill="BDD6EE"/>
                <w:lang w:val="en-US"/>
              </w:rPr>
            </w:pPr>
          </w:p>
        </w:tc>
        <w:tc>
          <w:tcPr>
            <w:tcW w:w="2835" w:type="dxa"/>
            <w:tcBorders>
              <w:top w:val="single" w:sz="4" w:space="0" w:color="000000"/>
              <w:left w:val="single" w:sz="12" w:space="0" w:color="auto"/>
              <w:bottom w:val="single" w:sz="12" w:space="0" w:color="000000"/>
            </w:tcBorders>
            <w:shd w:val="thinDiagStripe" w:color="D9D9D9" w:fill="auto"/>
          </w:tcPr>
          <w:p w14:paraId="7C99416F" w14:textId="16B3889C" w:rsidR="008E56C4" w:rsidRPr="00E035FB" w:rsidRDefault="008E56C4" w:rsidP="008E56C4">
            <w:pPr>
              <w:spacing w:before="2" w:after="0"/>
              <w:rPr>
                <w:rFonts w:ascii="Arial" w:hAnsi="Arial" w:cs="Arial"/>
                <w:color w:val="auto"/>
                <w:sz w:val="16"/>
                <w:szCs w:val="16"/>
                <w:highlight w:val="cyan"/>
              </w:rPr>
            </w:pPr>
          </w:p>
        </w:tc>
        <w:tc>
          <w:tcPr>
            <w:tcW w:w="3246" w:type="dxa"/>
            <w:vMerge/>
            <w:tcBorders>
              <w:bottom w:val="single" w:sz="12" w:space="0" w:color="000000"/>
            </w:tcBorders>
            <w:shd w:val="clear" w:color="auto" w:fill="auto"/>
          </w:tcPr>
          <w:p w14:paraId="1E702DC5" w14:textId="77777777" w:rsidR="008E56C4" w:rsidRPr="00E035FB" w:rsidRDefault="008E56C4" w:rsidP="008E56C4">
            <w:pPr>
              <w:spacing w:before="2" w:after="0"/>
              <w:ind w:left="28"/>
              <w:rPr>
                <w:rFonts w:ascii="Arial" w:hAnsi="Arial" w:cs="Arial"/>
                <w:b/>
                <w:color w:val="auto"/>
                <w:sz w:val="16"/>
                <w:szCs w:val="16"/>
                <w:lang w:val="en-US"/>
              </w:rPr>
            </w:pPr>
          </w:p>
        </w:tc>
      </w:tr>
      <w:tr w:rsidR="00A06C8A" w:rsidRPr="00E035FB" w14:paraId="4247D6B4" w14:textId="77777777" w:rsidTr="00C30E86">
        <w:trPr>
          <w:trHeight w:val="539"/>
          <w:jc w:val="center"/>
        </w:trPr>
        <w:tc>
          <w:tcPr>
            <w:tcW w:w="763" w:type="dxa"/>
            <w:vMerge w:val="restart"/>
            <w:tcBorders>
              <w:right w:val="single" w:sz="12" w:space="0" w:color="auto"/>
            </w:tcBorders>
            <w:shd w:val="clear" w:color="auto" w:fill="auto"/>
          </w:tcPr>
          <w:p w14:paraId="0C6BD087" w14:textId="77777777" w:rsidR="00A06C8A" w:rsidRPr="00E035FB" w:rsidRDefault="00A06C8A" w:rsidP="00A06C8A">
            <w:pPr>
              <w:spacing w:before="2" w:after="0"/>
              <w:ind w:left="28"/>
              <w:rPr>
                <w:rFonts w:ascii="Arial" w:hAnsi="Arial" w:cs="Arial"/>
                <w:b/>
                <w:color w:val="auto"/>
                <w:sz w:val="16"/>
                <w:szCs w:val="16"/>
              </w:rPr>
            </w:pPr>
            <w:r w:rsidRPr="00E035FB">
              <w:rPr>
                <w:rFonts w:ascii="Arial" w:hAnsi="Arial" w:cs="Arial"/>
                <w:b/>
                <w:color w:val="auto"/>
                <w:sz w:val="16"/>
                <w:szCs w:val="16"/>
              </w:rPr>
              <w:t>16:00</w:t>
            </w:r>
          </w:p>
          <w:p w14:paraId="1F2B84F7" w14:textId="00F31398" w:rsidR="00A06C8A" w:rsidRPr="00E035FB" w:rsidRDefault="00A06C8A" w:rsidP="00A06C8A">
            <w:pPr>
              <w:spacing w:before="2" w:after="0"/>
              <w:ind w:left="28"/>
              <w:rPr>
                <w:rFonts w:ascii="Arial" w:hAnsi="Arial" w:cs="Arial"/>
                <w:b/>
                <w:color w:val="auto"/>
                <w:sz w:val="16"/>
                <w:szCs w:val="16"/>
              </w:rPr>
            </w:pPr>
            <w:r w:rsidRPr="00E035FB">
              <w:rPr>
                <w:rFonts w:ascii="Arial" w:hAnsi="Arial" w:cs="Arial"/>
                <w:b/>
                <w:color w:val="auto"/>
                <w:sz w:val="16"/>
                <w:szCs w:val="16"/>
              </w:rPr>
              <w:t>Q</w:t>
            </w:r>
            <w:r w:rsidR="00A116D8" w:rsidRPr="00E035FB">
              <w:rPr>
                <w:rFonts w:ascii="Arial" w:hAnsi="Arial" w:cs="Arial"/>
                <w:b/>
                <w:color w:val="auto"/>
                <w:sz w:val="16"/>
                <w:szCs w:val="16"/>
              </w:rPr>
              <w:t>4</w:t>
            </w:r>
          </w:p>
          <w:p w14:paraId="6398BADD" w14:textId="77777777" w:rsidR="00A06C8A" w:rsidRPr="00E035FB" w:rsidRDefault="00A06C8A" w:rsidP="00A06C8A">
            <w:pPr>
              <w:spacing w:before="2" w:after="0"/>
              <w:ind w:left="28"/>
              <w:rPr>
                <w:rFonts w:ascii="Arial" w:hAnsi="Arial" w:cs="Arial"/>
                <w:color w:val="auto"/>
                <w:sz w:val="16"/>
                <w:szCs w:val="16"/>
              </w:rPr>
            </w:pPr>
            <w:r w:rsidRPr="00E035FB">
              <w:rPr>
                <w:rFonts w:ascii="Arial" w:hAnsi="Arial" w:cs="Arial"/>
                <w:b/>
                <w:color w:val="auto"/>
                <w:sz w:val="16"/>
                <w:szCs w:val="16"/>
              </w:rPr>
              <w:t>17:30</w:t>
            </w:r>
          </w:p>
        </w:tc>
        <w:tc>
          <w:tcPr>
            <w:tcW w:w="2819" w:type="dxa"/>
            <w:tcBorders>
              <w:top w:val="single" w:sz="12" w:space="0" w:color="auto"/>
              <w:left w:val="single" w:sz="12" w:space="0" w:color="auto"/>
              <w:bottom w:val="single" w:sz="4" w:space="0" w:color="000000"/>
              <w:right w:val="single" w:sz="12" w:space="0" w:color="auto"/>
            </w:tcBorders>
            <w:shd w:val="clear" w:color="auto" w:fill="auto"/>
          </w:tcPr>
          <w:p w14:paraId="2474984E" w14:textId="1CA3D7A5"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rPr>
            </w:pPr>
            <w:r w:rsidRPr="00E035FB">
              <w:rPr>
                <w:rFonts w:ascii="Arial" w:hAnsi="Arial" w:cs="Arial"/>
                <w:color w:val="auto"/>
                <w:sz w:val="16"/>
                <w:szCs w:val="16"/>
              </w:rPr>
              <w:t xml:space="preserve">♠  </w:t>
            </w:r>
            <w:r w:rsidRPr="00E035FB">
              <w:rPr>
                <w:rFonts w:ascii="Arial" w:hAnsi="Arial" w:cs="Arial"/>
                <w:color w:val="auto"/>
                <w:sz w:val="16"/>
                <w:szCs w:val="16"/>
                <w:lang w:val="en-US"/>
              </w:rPr>
              <w:t xml:space="preserve"> </w:t>
            </w:r>
            <w:r w:rsidR="008E4475" w:rsidRPr="00E035FB">
              <w:rPr>
                <w:rFonts w:ascii="Arial" w:hAnsi="Arial" w:cs="Arial"/>
                <w:color w:val="auto"/>
                <w:sz w:val="16"/>
                <w:szCs w:val="16"/>
              </w:rPr>
              <w:t>5G_PIN (9.3.2)</w:t>
            </w:r>
            <w:r w:rsidRPr="00E035FB">
              <w:rPr>
                <w:rFonts w:ascii="Arial" w:hAnsi="Arial" w:cs="Arial"/>
                <w:color w:val="auto"/>
                <w:sz w:val="16"/>
                <w:szCs w:val="16"/>
              </w:rPr>
              <w:t xml:space="preserve"> </w:t>
            </w:r>
          </w:p>
          <w:p w14:paraId="61E09DD0" w14:textId="2803BA76" w:rsidR="00A06C8A" w:rsidRPr="00E035FB" w:rsidRDefault="00A06C8A" w:rsidP="00A06C8A">
            <w:pPr>
              <w:spacing w:before="2" w:after="0"/>
              <w:rPr>
                <w:rFonts w:ascii="Arial" w:hAnsi="Arial" w:cs="Arial"/>
                <w:color w:val="auto"/>
                <w:sz w:val="16"/>
                <w:szCs w:val="16"/>
              </w:rPr>
            </w:pPr>
          </w:p>
          <w:p w14:paraId="7545A6E5" w14:textId="4FBC6C2B" w:rsidR="00A06C8A" w:rsidRPr="00E035FB" w:rsidRDefault="00A06C8A" w:rsidP="00A06C8A">
            <w:pPr>
              <w:spacing w:before="2" w:after="0"/>
              <w:rPr>
                <w:rFonts w:ascii="Arial" w:hAnsi="Arial" w:cs="Arial"/>
                <w:color w:val="auto"/>
                <w:sz w:val="16"/>
                <w:szCs w:val="16"/>
              </w:rPr>
            </w:pPr>
          </w:p>
        </w:tc>
        <w:tc>
          <w:tcPr>
            <w:tcW w:w="2977" w:type="dxa"/>
            <w:tcBorders>
              <w:left w:val="single" w:sz="12" w:space="0" w:color="auto"/>
              <w:bottom w:val="single" w:sz="4" w:space="0" w:color="000000"/>
              <w:right w:val="single" w:sz="12" w:space="0" w:color="auto"/>
            </w:tcBorders>
            <w:shd w:val="clear" w:color="auto" w:fill="auto"/>
          </w:tcPr>
          <w:p w14:paraId="657B80F3" w14:textId="6AAA26EA"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rPr>
            </w:pPr>
            <w:r w:rsidRPr="00E035FB">
              <w:rPr>
                <w:rFonts w:ascii="Arial" w:hAnsi="Arial" w:cs="Arial"/>
                <w:color w:val="auto"/>
                <w:sz w:val="16"/>
                <w:szCs w:val="16"/>
              </w:rPr>
              <w:t xml:space="preserve">♠  </w:t>
            </w:r>
            <w:r w:rsidRPr="00E035FB">
              <w:rPr>
                <w:rFonts w:ascii="Arial" w:hAnsi="Arial" w:cs="Arial"/>
                <w:color w:val="auto"/>
                <w:sz w:val="16"/>
                <w:szCs w:val="16"/>
                <w:lang w:val="en-US"/>
              </w:rPr>
              <w:t xml:space="preserve"> </w:t>
            </w:r>
            <w:r w:rsidRPr="00E035FB">
              <w:rPr>
                <w:rFonts w:ascii="Arial" w:hAnsi="Arial" w:cs="Arial"/>
                <w:color w:val="auto"/>
                <w:sz w:val="16"/>
                <w:szCs w:val="16"/>
              </w:rPr>
              <w:t xml:space="preserve"> </w:t>
            </w:r>
            <w:r w:rsidR="008E4475" w:rsidRPr="00E035FB">
              <w:rPr>
                <w:rFonts w:ascii="Arial" w:hAnsi="Arial" w:cs="Arial"/>
                <w:color w:val="auto"/>
                <w:sz w:val="16"/>
                <w:szCs w:val="16"/>
              </w:rPr>
              <w:t>5G_PIN (9.3.2)</w:t>
            </w:r>
          </w:p>
          <w:p w14:paraId="4E0EC8C3" w14:textId="77777777" w:rsidR="00A06C8A" w:rsidRPr="00E035FB" w:rsidRDefault="00A06C8A" w:rsidP="00A06C8A">
            <w:pPr>
              <w:spacing w:before="2" w:after="0"/>
              <w:rPr>
                <w:rFonts w:ascii="Arial" w:hAnsi="Arial" w:cs="Arial"/>
                <w:color w:val="auto"/>
                <w:sz w:val="16"/>
                <w:szCs w:val="16"/>
              </w:rPr>
            </w:pPr>
          </w:p>
          <w:p w14:paraId="57E6762A" w14:textId="32C9096E" w:rsidR="00A06C8A" w:rsidRPr="00E035FB" w:rsidRDefault="00A06C8A" w:rsidP="00A06C8A">
            <w:pPr>
              <w:pStyle w:val="agenda-entry"/>
              <w:tabs>
                <w:tab w:val="left" w:pos="1920"/>
              </w:tabs>
              <w:spacing w:before="2"/>
              <w:rPr>
                <w:sz w:val="16"/>
                <w:szCs w:val="16"/>
              </w:rPr>
            </w:pPr>
          </w:p>
        </w:tc>
        <w:tc>
          <w:tcPr>
            <w:tcW w:w="2835" w:type="dxa"/>
            <w:tcBorders>
              <w:top w:val="single" w:sz="12" w:space="0" w:color="auto"/>
              <w:left w:val="single" w:sz="12" w:space="0" w:color="auto"/>
              <w:bottom w:val="single" w:sz="4" w:space="0" w:color="000000"/>
              <w:right w:val="single" w:sz="12" w:space="0" w:color="auto"/>
            </w:tcBorders>
            <w:shd w:val="clear" w:color="auto" w:fill="auto"/>
          </w:tcPr>
          <w:p w14:paraId="21E9511C" w14:textId="22DA9103" w:rsidR="00A06C8A" w:rsidRPr="00E035FB" w:rsidRDefault="00A06C8A" w:rsidP="00A06C8A">
            <w:pPr>
              <w:pStyle w:val="agenda-entry"/>
              <w:spacing w:before="2"/>
              <w:rPr>
                <w:sz w:val="16"/>
                <w:szCs w:val="16"/>
              </w:rPr>
            </w:pPr>
            <w:r w:rsidRPr="00E035FB">
              <w:rPr>
                <w:sz w:val="16"/>
                <w:szCs w:val="16"/>
              </w:rPr>
              <w:t>♠ Work planning</w:t>
            </w:r>
            <w:r w:rsidR="00043097" w:rsidRPr="00E035FB">
              <w:rPr>
                <w:sz w:val="16"/>
                <w:szCs w:val="16"/>
              </w:rPr>
              <w:t xml:space="preserve"> (10.6)</w:t>
            </w:r>
            <w:r w:rsidR="00444014" w:rsidRPr="00E035FB">
              <w:rPr>
                <w:sz w:val="16"/>
                <w:szCs w:val="16"/>
              </w:rPr>
              <w:t xml:space="preserve">, </w:t>
            </w:r>
            <w:proofErr w:type="spellStart"/>
            <w:r w:rsidR="00444014" w:rsidRPr="00E035FB">
              <w:rPr>
                <w:sz w:val="16"/>
                <w:szCs w:val="16"/>
              </w:rPr>
              <w:t>AoB</w:t>
            </w:r>
            <w:proofErr w:type="spellEnd"/>
          </w:p>
        </w:tc>
        <w:tc>
          <w:tcPr>
            <w:tcW w:w="2835" w:type="dxa"/>
            <w:tcBorders>
              <w:left w:val="single" w:sz="12" w:space="0" w:color="auto"/>
              <w:bottom w:val="single" w:sz="4" w:space="0" w:color="000000"/>
            </w:tcBorders>
            <w:shd w:val="clear" w:color="auto" w:fill="auto"/>
          </w:tcPr>
          <w:p w14:paraId="46944A51" w14:textId="2B15D1DD" w:rsidR="00A06C8A" w:rsidRPr="00E035FB" w:rsidRDefault="00A06C8A" w:rsidP="00A06C8A">
            <w:pPr>
              <w:spacing w:before="2" w:after="0"/>
              <w:ind w:left="28"/>
              <w:rPr>
                <w:rFonts w:ascii="Arial" w:hAnsi="Arial" w:cs="Arial"/>
                <w:color w:val="auto"/>
                <w:sz w:val="16"/>
                <w:szCs w:val="16"/>
              </w:rPr>
            </w:pPr>
            <w:r w:rsidRPr="00E035FB">
              <w:rPr>
                <w:rFonts w:ascii="Arial" w:eastAsia="MS Mincho" w:hAnsi="Arial" w:cs="Arial"/>
                <w:b/>
                <w:color w:val="auto"/>
                <w:sz w:val="16"/>
                <w:szCs w:val="16"/>
              </w:rPr>
              <w:t>1530 – 1600: Election (if needed)</w:t>
            </w:r>
          </w:p>
        </w:tc>
        <w:tc>
          <w:tcPr>
            <w:tcW w:w="3246" w:type="dxa"/>
            <w:vMerge w:val="restart"/>
            <w:shd w:val="clear" w:color="auto" w:fill="auto"/>
          </w:tcPr>
          <w:p w14:paraId="41F3D53A" w14:textId="77DA4C81" w:rsidR="00A06C8A" w:rsidRPr="00E035FB" w:rsidRDefault="00A06C8A" w:rsidP="00A06C8A">
            <w:pPr>
              <w:snapToGrid w:val="0"/>
              <w:spacing w:after="0"/>
              <w:rPr>
                <w:rFonts w:ascii="Arial" w:eastAsia="MS Mincho" w:hAnsi="Arial" w:cs="Arial"/>
                <w:b/>
                <w:color w:val="auto"/>
                <w:sz w:val="16"/>
                <w:szCs w:val="16"/>
              </w:rPr>
            </w:pPr>
            <w:r w:rsidRPr="00E035FB">
              <w:rPr>
                <w:rFonts w:ascii="Arial" w:hAnsi="Arial" w:cs="Arial"/>
                <w:b/>
                <w:color w:val="auto"/>
                <w:sz w:val="16"/>
                <w:szCs w:val="16"/>
                <w:highlight w:val="yellow"/>
              </w:rPr>
              <w:t>16:00</w:t>
            </w:r>
            <w:r w:rsidRPr="00E035FB">
              <w:rPr>
                <w:rFonts w:ascii="Arial" w:hAnsi="Arial" w:cs="Arial"/>
                <w:b/>
                <w:color w:val="auto"/>
                <w:sz w:val="16"/>
                <w:szCs w:val="16"/>
              </w:rPr>
              <w:t xml:space="preserve"> Close of meeting (11) or before </w:t>
            </w:r>
          </w:p>
        </w:tc>
      </w:tr>
      <w:tr w:rsidR="00A06C8A" w:rsidRPr="00E035FB" w14:paraId="0E16D2E8" w14:textId="77777777" w:rsidTr="00C30E86">
        <w:trPr>
          <w:trHeight w:val="408"/>
          <w:jc w:val="center"/>
        </w:trPr>
        <w:tc>
          <w:tcPr>
            <w:tcW w:w="763" w:type="dxa"/>
            <w:vMerge/>
            <w:tcBorders>
              <w:right w:val="single" w:sz="4" w:space="0" w:color="000000"/>
            </w:tcBorders>
            <w:shd w:val="clear" w:color="auto" w:fill="auto"/>
          </w:tcPr>
          <w:p w14:paraId="59049FEA" w14:textId="77777777" w:rsidR="00A06C8A" w:rsidRPr="00E035FB"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4" w:space="0" w:color="000000"/>
              <w:bottom w:val="single" w:sz="4" w:space="0" w:color="000000"/>
              <w:right w:val="single" w:sz="4" w:space="0" w:color="000000"/>
            </w:tcBorders>
            <w:shd w:val="thinVertStripe" w:color="D9D9D9" w:fill="auto"/>
          </w:tcPr>
          <w:p w14:paraId="32818D55" w14:textId="458996AB" w:rsidR="00A06C8A" w:rsidRPr="00E035FB" w:rsidRDefault="00A06C8A" w:rsidP="00A06C8A">
            <w:pPr>
              <w:spacing w:before="2" w:after="0"/>
              <w:rPr>
                <w:rFonts w:ascii="Arial" w:hAnsi="Arial" w:cs="Arial"/>
                <w:color w:val="auto"/>
                <w:sz w:val="16"/>
                <w:szCs w:val="16"/>
                <w:highlight w:val="green"/>
              </w:rPr>
            </w:pPr>
            <w:r w:rsidRPr="00E035FB">
              <w:rPr>
                <w:rFonts w:ascii="Arial" w:hAnsi="Arial" w:cs="Arial"/>
                <w:color w:val="auto"/>
                <w:sz w:val="16"/>
                <w:szCs w:val="16"/>
                <w:highlight w:val="green"/>
              </w:rPr>
              <w:t>eNA_Ph3 (9.23.2)</w:t>
            </w:r>
          </w:p>
          <w:p w14:paraId="2177BCC2" w14:textId="28ADE6F2" w:rsidR="00A06C8A" w:rsidRPr="00E035FB" w:rsidRDefault="00A06C8A" w:rsidP="00A06C8A">
            <w:pPr>
              <w:spacing w:before="2" w:after="0"/>
              <w:rPr>
                <w:rFonts w:ascii="Arial" w:hAnsi="Arial" w:cs="Arial"/>
                <w:color w:val="auto"/>
                <w:sz w:val="16"/>
                <w:szCs w:val="16"/>
                <w:highlight w:val="green"/>
              </w:rPr>
            </w:pPr>
          </w:p>
        </w:tc>
        <w:tc>
          <w:tcPr>
            <w:tcW w:w="2977" w:type="dxa"/>
            <w:tcBorders>
              <w:top w:val="single" w:sz="4" w:space="0" w:color="000000"/>
              <w:left w:val="single" w:sz="4" w:space="0" w:color="000000"/>
              <w:bottom w:val="single" w:sz="4" w:space="0" w:color="000000"/>
              <w:right w:val="single" w:sz="4" w:space="0" w:color="000000"/>
            </w:tcBorders>
            <w:shd w:val="thinVertStripe" w:color="D9D9D9" w:themeColor="background1" w:themeShade="D9" w:fill="auto"/>
          </w:tcPr>
          <w:p w14:paraId="23A653A7" w14:textId="77777777" w:rsidR="00A06C8A" w:rsidRPr="00E035FB" w:rsidRDefault="00A06C8A" w:rsidP="00A06C8A">
            <w:pPr>
              <w:spacing w:before="2" w:after="0"/>
              <w:rPr>
                <w:rFonts w:ascii="Arial" w:hAnsi="Arial" w:cs="Arial"/>
                <w:color w:val="auto"/>
                <w:sz w:val="16"/>
                <w:szCs w:val="16"/>
                <w:highlight w:val="green"/>
              </w:rPr>
            </w:pPr>
            <w:r w:rsidRPr="00E035FB">
              <w:rPr>
                <w:rFonts w:ascii="Arial" w:hAnsi="Arial" w:cs="Arial"/>
                <w:color w:val="auto"/>
                <w:sz w:val="16"/>
                <w:szCs w:val="16"/>
                <w:highlight w:val="green"/>
              </w:rPr>
              <w:t>eNA_Ph3 (9.23.2)</w:t>
            </w:r>
          </w:p>
          <w:p w14:paraId="099135C6" w14:textId="2838BC8E" w:rsidR="00A06C8A" w:rsidRPr="00E035FB" w:rsidRDefault="00A06C8A" w:rsidP="00A06C8A">
            <w:pPr>
              <w:pStyle w:val="agenda-entry"/>
              <w:spacing w:before="2"/>
              <w:rPr>
                <w:sz w:val="16"/>
                <w:szCs w:val="16"/>
              </w:rPr>
            </w:pPr>
          </w:p>
        </w:tc>
        <w:tc>
          <w:tcPr>
            <w:tcW w:w="2835" w:type="dxa"/>
            <w:tcBorders>
              <w:top w:val="single" w:sz="4" w:space="0" w:color="000000"/>
              <w:left w:val="single" w:sz="4" w:space="0" w:color="000000"/>
              <w:bottom w:val="single" w:sz="4" w:space="0" w:color="000000"/>
              <w:right w:val="single" w:sz="4" w:space="0" w:color="000000"/>
            </w:tcBorders>
            <w:shd w:val="thinVertStripe" w:color="D9D9D9" w:fill="auto"/>
          </w:tcPr>
          <w:p w14:paraId="03828131" w14:textId="31788E11"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highlight w:val="yellow"/>
              </w:rPr>
            </w:pPr>
          </w:p>
        </w:tc>
        <w:tc>
          <w:tcPr>
            <w:tcW w:w="2835" w:type="dxa"/>
            <w:tcBorders>
              <w:top w:val="single" w:sz="4" w:space="0" w:color="000000"/>
              <w:left w:val="single" w:sz="4" w:space="0" w:color="000000"/>
              <w:bottom w:val="single" w:sz="4" w:space="0" w:color="000000"/>
              <w:right w:val="single" w:sz="12" w:space="0" w:color="000000"/>
            </w:tcBorders>
            <w:shd w:val="thinVertStripe" w:color="D9D9D9" w:fill="auto"/>
          </w:tcPr>
          <w:p w14:paraId="46CF4548" w14:textId="287F2247" w:rsidR="00A06C8A" w:rsidRPr="00E035FB" w:rsidRDefault="00A06C8A" w:rsidP="00A06C8A">
            <w:pPr>
              <w:pStyle w:val="agenda-entry"/>
              <w:spacing w:before="2"/>
              <w:rPr>
                <w:sz w:val="16"/>
                <w:szCs w:val="16"/>
              </w:rPr>
            </w:pPr>
          </w:p>
        </w:tc>
        <w:tc>
          <w:tcPr>
            <w:tcW w:w="3246" w:type="dxa"/>
            <w:vMerge/>
            <w:tcBorders>
              <w:top w:val="nil"/>
              <w:left w:val="single" w:sz="12" w:space="0" w:color="000000"/>
            </w:tcBorders>
            <w:shd w:val="clear" w:color="auto" w:fill="auto"/>
          </w:tcPr>
          <w:p w14:paraId="18A1B12D" w14:textId="77777777" w:rsidR="00A06C8A" w:rsidRPr="00E035FB" w:rsidRDefault="00A06C8A" w:rsidP="00A06C8A">
            <w:pPr>
              <w:spacing w:before="2" w:after="0"/>
              <w:ind w:left="28"/>
              <w:rPr>
                <w:rFonts w:ascii="Arial" w:hAnsi="Arial" w:cs="Arial"/>
                <w:b/>
                <w:color w:val="auto"/>
                <w:sz w:val="16"/>
                <w:szCs w:val="16"/>
              </w:rPr>
            </w:pPr>
          </w:p>
        </w:tc>
      </w:tr>
      <w:tr w:rsidR="00A06C8A" w:rsidRPr="00E035FB" w14:paraId="44F4ECFD" w14:textId="77777777" w:rsidTr="00C30E86">
        <w:trPr>
          <w:trHeight w:val="397"/>
          <w:jc w:val="center"/>
        </w:trPr>
        <w:tc>
          <w:tcPr>
            <w:tcW w:w="763" w:type="dxa"/>
            <w:vMerge/>
            <w:tcBorders>
              <w:right w:val="single" w:sz="12" w:space="0" w:color="auto"/>
            </w:tcBorders>
            <w:shd w:val="clear" w:color="auto" w:fill="auto"/>
          </w:tcPr>
          <w:p w14:paraId="1CA5D3AB" w14:textId="77777777" w:rsidR="00A06C8A" w:rsidRPr="00E035FB" w:rsidRDefault="00A06C8A" w:rsidP="00A06C8A">
            <w:pPr>
              <w:spacing w:before="2" w:after="0"/>
              <w:ind w:left="28"/>
              <w:rPr>
                <w:rFonts w:ascii="Arial" w:hAnsi="Arial" w:cs="Arial"/>
                <w:b/>
                <w:color w:val="auto"/>
                <w:sz w:val="16"/>
                <w:szCs w:val="16"/>
              </w:rPr>
            </w:pPr>
          </w:p>
        </w:tc>
        <w:tc>
          <w:tcPr>
            <w:tcW w:w="2819" w:type="dxa"/>
            <w:tcBorders>
              <w:top w:val="single" w:sz="4" w:space="0" w:color="000000"/>
              <w:left w:val="single" w:sz="12" w:space="0" w:color="auto"/>
              <w:bottom w:val="single" w:sz="12" w:space="0" w:color="auto"/>
              <w:right w:val="single" w:sz="12" w:space="0" w:color="auto"/>
            </w:tcBorders>
            <w:shd w:val="thinDiagStripe" w:color="D9D9D9" w:fill="auto"/>
          </w:tcPr>
          <w:p w14:paraId="36CB798F" w14:textId="77777777" w:rsidR="00A06C8A" w:rsidRPr="00E035FB" w:rsidRDefault="00A06C8A" w:rsidP="00A06C8A">
            <w:pPr>
              <w:pStyle w:val="agenda-entry"/>
              <w:tabs>
                <w:tab w:val="left" w:pos="1920"/>
              </w:tabs>
              <w:spacing w:before="2"/>
              <w:rPr>
                <w:sz w:val="16"/>
                <w:szCs w:val="16"/>
              </w:rPr>
            </w:pPr>
            <w:proofErr w:type="spellStart"/>
            <w:r w:rsidRPr="00E035FB">
              <w:rPr>
                <w:sz w:val="16"/>
                <w:szCs w:val="16"/>
                <w:highlight w:val="cyan"/>
              </w:rPr>
              <w:t>Ranging_SL</w:t>
            </w:r>
            <w:proofErr w:type="spellEnd"/>
            <w:r w:rsidRPr="00E035FB">
              <w:rPr>
                <w:sz w:val="16"/>
                <w:szCs w:val="16"/>
                <w:highlight w:val="cyan"/>
              </w:rPr>
              <w:t xml:space="preserve"> (9.5.2)</w:t>
            </w:r>
          </w:p>
          <w:p w14:paraId="43EE74DA" w14:textId="0E4B71B0" w:rsidR="00A06C8A" w:rsidRPr="00E035FB" w:rsidRDefault="00A06C8A" w:rsidP="00A06C8A">
            <w:pPr>
              <w:spacing w:before="2" w:after="0"/>
              <w:rPr>
                <w:rFonts w:ascii="Arial" w:hAnsi="Arial" w:cs="Arial"/>
                <w:color w:val="auto"/>
                <w:sz w:val="16"/>
                <w:szCs w:val="16"/>
              </w:rPr>
            </w:pPr>
          </w:p>
        </w:tc>
        <w:tc>
          <w:tcPr>
            <w:tcW w:w="2977" w:type="dxa"/>
            <w:tcBorders>
              <w:top w:val="single" w:sz="4" w:space="0" w:color="000000"/>
              <w:left w:val="single" w:sz="12" w:space="0" w:color="auto"/>
              <w:right w:val="single" w:sz="12" w:space="0" w:color="auto"/>
            </w:tcBorders>
            <w:shd w:val="thinDiagStripe" w:color="D9D9D9" w:themeColor="background1" w:themeShade="D9" w:fill="auto"/>
          </w:tcPr>
          <w:p w14:paraId="3C5B41D2" w14:textId="77777777" w:rsidR="00230823" w:rsidRPr="00E035FB" w:rsidRDefault="00230823" w:rsidP="00230823">
            <w:pPr>
              <w:pStyle w:val="agenda-entry"/>
              <w:tabs>
                <w:tab w:val="left" w:pos="1920"/>
              </w:tabs>
              <w:spacing w:before="2"/>
              <w:rPr>
                <w:sz w:val="16"/>
                <w:szCs w:val="16"/>
              </w:rPr>
            </w:pPr>
            <w:proofErr w:type="spellStart"/>
            <w:r w:rsidRPr="00E035FB">
              <w:rPr>
                <w:sz w:val="16"/>
                <w:szCs w:val="16"/>
                <w:highlight w:val="cyan"/>
              </w:rPr>
              <w:t>Ranging_SL</w:t>
            </w:r>
            <w:proofErr w:type="spellEnd"/>
            <w:r w:rsidRPr="00E035FB">
              <w:rPr>
                <w:sz w:val="16"/>
                <w:szCs w:val="16"/>
                <w:highlight w:val="cyan"/>
              </w:rPr>
              <w:t xml:space="preserve"> (9.5.2)</w:t>
            </w:r>
          </w:p>
          <w:p w14:paraId="286F4FB6" w14:textId="3EE3ECC2" w:rsidR="00A06C8A" w:rsidRPr="00E035FB" w:rsidRDefault="00A06C8A" w:rsidP="00A06C8A">
            <w:pPr>
              <w:spacing w:before="2" w:after="0"/>
              <w:rPr>
                <w:rFonts w:ascii="Arial" w:hAnsi="Arial" w:cs="Arial"/>
                <w:color w:val="auto"/>
                <w:sz w:val="16"/>
                <w:szCs w:val="16"/>
              </w:rPr>
            </w:pPr>
          </w:p>
        </w:tc>
        <w:tc>
          <w:tcPr>
            <w:tcW w:w="2835" w:type="dxa"/>
            <w:tcBorders>
              <w:top w:val="single" w:sz="4" w:space="0" w:color="000000"/>
              <w:left w:val="single" w:sz="12" w:space="0" w:color="auto"/>
              <w:bottom w:val="single" w:sz="12" w:space="0" w:color="auto"/>
              <w:right w:val="single" w:sz="12" w:space="0" w:color="auto"/>
            </w:tcBorders>
            <w:shd w:val="thinDiagStripe" w:color="D9D9D9" w:fill="auto"/>
          </w:tcPr>
          <w:p w14:paraId="0AC8FE90" w14:textId="57429C71"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tcBorders>
              <w:top w:val="single" w:sz="4" w:space="0" w:color="000000"/>
              <w:left w:val="single" w:sz="12" w:space="0" w:color="auto"/>
            </w:tcBorders>
            <w:shd w:val="thinDiagStripe" w:color="D9D9D9" w:fill="auto"/>
          </w:tcPr>
          <w:p w14:paraId="4CA0C973" w14:textId="752173C7" w:rsidR="00A06C8A" w:rsidRPr="00E035FB" w:rsidRDefault="00A06C8A" w:rsidP="00A06C8A">
            <w:pPr>
              <w:spacing w:before="2" w:after="0"/>
              <w:rPr>
                <w:rFonts w:ascii="Arial" w:eastAsia="MS Mincho" w:hAnsi="Arial" w:cs="Arial"/>
                <w:color w:val="auto"/>
                <w:sz w:val="16"/>
                <w:szCs w:val="16"/>
              </w:rPr>
            </w:pPr>
          </w:p>
        </w:tc>
        <w:tc>
          <w:tcPr>
            <w:tcW w:w="3246" w:type="dxa"/>
            <w:vMerge/>
            <w:tcBorders>
              <w:top w:val="nil"/>
            </w:tcBorders>
            <w:shd w:val="clear" w:color="auto" w:fill="auto"/>
          </w:tcPr>
          <w:p w14:paraId="4F5D2F85" w14:textId="77777777" w:rsidR="00A06C8A" w:rsidRPr="00E035FB" w:rsidRDefault="00A06C8A" w:rsidP="00A06C8A">
            <w:pPr>
              <w:spacing w:before="2" w:after="0"/>
              <w:ind w:left="28"/>
              <w:rPr>
                <w:rFonts w:ascii="Arial" w:hAnsi="Arial" w:cs="Arial"/>
                <w:b/>
                <w:color w:val="auto"/>
                <w:sz w:val="16"/>
                <w:szCs w:val="16"/>
                <w:lang w:val="en-US"/>
              </w:rPr>
            </w:pPr>
          </w:p>
        </w:tc>
      </w:tr>
      <w:tr w:rsidR="00A06C8A" w:rsidRPr="00E035FB" w14:paraId="0E4B1FC7" w14:textId="77777777" w:rsidTr="00C30E86">
        <w:trPr>
          <w:trHeight w:val="348"/>
          <w:jc w:val="center"/>
        </w:trPr>
        <w:tc>
          <w:tcPr>
            <w:tcW w:w="763" w:type="dxa"/>
            <w:vMerge w:val="restart"/>
            <w:shd w:val="clear" w:color="auto" w:fill="auto"/>
          </w:tcPr>
          <w:p w14:paraId="0334806D" w14:textId="77777777" w:rsidR="00A06C8A" w:rsidRPr="00E035FB" w:rsidRDefault="00A06C8A" w:rsidP="00A06C8A">
            <w:pPr>
              <w:spacing w:before="2" w:after="0"/>
              <w:ind w:left="28"/>
              <w:rPr>
                <w:rFonts w:ascii="Arial" w:hAnsi="Arial" w:cs="Arial"/>
                <w:b/>
                <w:color w:val="auto"/>
                <w:sz w:val="16"/>
                <w:szCs w:val="16"/>
              </w:rPr>
            </w:pPr>
            <w:r w:rsidRPr="00E035FB">
              <w:rPr>
                <w:rFonts w:ascii="Arial" w:hAnsi="Arial" w:cs="Arial"/>
                <w:b/>
                <w:color w:val="auto"/>
                <w:sz w:val="16"/>
                <w:szCs w:val="16"/>
              </w:rPr>
              <w:t>18:00</w:t>
            </w:r>
          </w:p>
          <w:p w14:paraId="102F9943" w14:textId="1E63602E" w:rsidR="00A06C8A" w:rsidRPr="00E035FB" w:rsidRDefault="00A06C8A" w:rsidP="00A06C8A">
            <w:pPr>
              <w:spacing w:before="2" w:after="0"/>
              <w:ind w:left="28"/>
              <w:rPr>
                <w:rFonts w:ascii="Arial" w:hAnsi="Arial" w:cs="Arial"/>
                <w:b/>
                <w:color w:val="auto"/>
                <w:sz w:val="16"/>
                <w:szCs w:val="16"/>
              </w:rPr>
            </w:pPr>
            <w:r w:rsidRPr="00E035FB">
              <w:rPr>
                <w:rFonts w:ascii="Arial" w:hAnsi="Arial" w:cs="Arial"/>
                <w:b/>
                <w:color w:val="auto"/>
                <w:sz w:val="16"/>
                <w:szCs w:val="16"/>
              </w:rPr>
              <w:t>Q</w:t>
            </w:r>
            <w:r w:rsidR="00A116D8" w:rsidRPr="00E035FB">
              <w:rPr>
                <w:rFonts w:ascii="Arial" w:hAnsi="Arial" w:cs="Arial"/>
                <w:b/>
                <w:color w:val="auto"/>
                <w:sz w:val="16"/>
                <w:szCs w:val="16"/>
              </w:rPr>
              <w:t>5</w:t>
            </w:r>
          </w:p>
          <w:p w14:paraId="0D1753A5" w14:textId="77777777" w:rsidR="00A06C8A" w:rsidRPr="00E035FB" w:rsidRDefault="00A06C8A" w:rsidP="00A06C8A">
            <w:pPr>
              <w:spacing w:before="2" w:after="0"/>
              <w:ind w:left="28"/>
              <w:rPr>
                <w:rFonts w:ascii="Arial" w:hAnsi="Arial" w:cs="Arial"/>
                <w:b/>
                <w:color w:val="auto"/>
                <w:sz w:val="16"/>
                <w:szCs w:val="16"/>
              </w:rPr>
            </w:pPr>
            <w:r w:rsidRPr="00E035FB">
              <w:rPr>
                <w:rFonts w:ascii="Arial" w:hAnsi="Arial" w:cs="Arial"/>
                <w:b/>
                <w:color w:val="auto"/>
                <w:sz w:val="16"/>
                <w:szCs w:val="16"/>
              </w:rPr>
              <w:t>19:30</w:t>
            </w:r>
          </w:p>
        </w:tc>
        <w:tc>
          <w:tcPr>
            <w:tcW w:w="2819" w:type="dxa"/>
            <w:tcBorders>
              <w:top w:val="single" w:sz="12" w:space="0" w:color="auto"/>
              <w:bottom w:val="single" w:sz="4" w:space="0" w:color="auto"/>
            </w:tcBorders>
            <w:shd w:val="clear" w:color="auto" w:fill="auto"/>
          </w:tcPr>
          <w:p w14:paraId="452382D8" w14:textId="528CE07F"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rPr>
            </w:pPr>
            <w:r w:rsidRPr="00E035FB">
              <w:rPr>
                <w:rFonts w:ascii="Arial" w:hAnsi="Arial" w:cs="Arial"/>
                <w:color w:val="auto"/>
                <w:sz w:val="16"/>
                <w:szCs w:val="16"/>
              </w:rPr>
              <w:t xml:space="preserve">♠  </w:t>
            </w:r>
            <w:r w:rsidR="00043097" w:rsidRPr="004C5D76">
              <w:rPr>
                <w:rFonts w:ascii="Arial" w:hAnsi="Arial" w:cs="Arial"/>
                <w:sz w:val="16"/>
                <w:szCs w:val="16"/>
              </w:rPr>
              <w:t xml:space="preserve"> </w:t>
            </w:r>
            <w:del w:id="14" w:author="Jain, Puneet" w:date="2023-05-17T11:55:00Z">
              <w:r w:rsidR="00043097" w:rsidRPr="004C5D76" w:rsidDel="00E035FB">
                <w:rPr>
                  <w:rFonts w:ascii="Arial" w:hAnsi="Arial" w:cs="Arial"/>
                  <w:sz w:val="16"/>
                  <w:szCs w:val="16"/>
                </w:rPr>
                <w:delText>NG_RTC (9.14.2)</w:delText>
              </w:r>
            </w:del>
            <w:ins w:id="15" w:author="Jain, Puneet" w:date="2023-05-17T11:56:00Z">
              <w:r w:rsidR="00E035FB" w:rsidRPr="004C5D76">
                <w:rPr>
                  <w:rFonts w:ascii="Arial" w:hAnsi="Arial" w:cs="Arial"/>
                  <w:sz w:val="16"/>
                  <w:szCs w:val="16"/>
                </w:rPr>
                <w:t>VMR</w:t>
              </w:r>
            </w:ins>
            <w:ins w:id="16" w:author="Jain, Puneet" w:date="2023-05-17T11:57:00Z">
              <w:r w:rsidR="00E035FB" w:rsidRPr="00E035FB">
                <w:rPr>
                  <w:rFonts w:ascii="Arial" w:hAnsi="Arial" w:cs="Arial"/>
                  <w:sz w:val="16"/>
                  <w:szCs w:val="16"/>
                </w:rPr>
                <w:t xml:space="preserve"> (9.19.2)</w:t>
              </w:r>
            </w:ins>
          </w:p>
          <w:p w14:paraId="52F0A32D" w14:textId="7E5F809E"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2977" w:type="dxa"/>
            <w:tcBorders>
              <w:bottom w:val="single" w:sz="4" w:space="0" w:color="000000"/>
            </w:tcBorders>
            <w:shd w:val="clear" w:color="auto" w:fill="auto"/>
          </w:tcPr>
          <w:p w14:paraId="41509059" w14:textId="2B08B6EF"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rPr>
            </w:pPr>
            <w:r w:rsidRPr="00E035FB">
              <w:rPr>
                <w:rFonts w:ascii="Arial" w:hAnsi="Arial" w:cs="Arial"/>
                <w:color w:val="auto"/>
                <w:sz w:val="16"/>
                <w:szCs w:val="16"/>
              </w:rPr>
              <w:t>Reserved</w:t>
            </w:r>
            <w:r w:rsidRPr="00E035FB">
              <w:rPr>
                <w:rFonts w:ascii="Arial" w:hAnsi="Arial" w:cs="Arial"/>
                <w:sz w:val="16"/>
                <w:szCs w:val="16"/>
                <w:highlight w:val="green"/>
              </w:rPr>
              <w:t xml:space="preserve"> </w:t>
            </w:r>
          </w:p>
        </w:tc>
        <w:tc>
          <w:tcPr>
            <w:tcW w:w="2835" w:type="dxa"/>
            <w:tcBorders>
              <w:top w:val="single" w:sz="12" w:space="0" w:color="auto"/>
              <w:bottom w:val="single" w:sz="4" w:space="0" w:color="000000"/>
            </w:tcBorders>
            <w:shd w:val="clear" w:color="auto" w:fill="auto"/>
          </w:tcPr>
          <w:p w14:paraId="4ABE71C9" w14:textId="30D3F731" w:rsidR="00A06C8A" w:rsidRPr="00E035FB" w:rsidRDefault="00A06C8A" w:rsidP="00A06C8A">
            <w:pPr>
              <w:spacing w:before="2" w:after="0"/>
              <w:rPr>
                <w:rFonts w:ascii="Arial" w:eastAsia="MS Mincho" w:hAnsi="Arial" w:cs="Arial"/>
                <w:color w:val="auto"/>
                <w:sz w:val="16"/>
                <w:szCs w:val="16"/>
              </w:rPr>
            </w:pPr>
            <w:r w:rsidRPr="00E035FB">
              <w:rPr>
                <w:rFonts w:ascii="Arial" w:hAnsi="Arial" w:cs="Arial"/>
                <w:sz w:val="16"/>
                <w:szCs w:val="16"/>
              </w:rPr>
              <w:t>♠ Work planning</w:t>
            </w:r>
            <w:r w:rsidR="00043097" w:rsidRPr="00E035FB">
              <w:rPr>
                <w:rFonts w:ascii="Arial" w:hAnsi="Arial" w:cs="Arial"/>
                <w:sz w:val="16"/>
                <w:szCs w:val="16"/>
              </w:rPr>
              <w:t xml:space="preserve"> (10.6)</w:t>
            </w:r>
            <w:r w:rsidR="00444014" w:rsidRPr="00E035FB">
              <w:rPr>
                <w:rFonts w:ascii="Arial" w:hAnsi="Arial" w:cs="Arial"/>
                <w:sz w:val="16"/>
                <w:szCs w:val="16"/>
              </w:rPr>
              <w:t xml:space="preserve">, </w:t>
            </w:r>
            <w:proofErr w:type="spellStart"/>
            <w:r w:rsidR="00444014" w:rsidRPr="00E035FB">
              <w:rPr>
                <w:rFonts w:ascii="Arial" w:hAnsi="Arial" w:cs="Arial"/>
                <w:sz w:val="16"/>
                <w:szCs w:val="16"/>
              </w:rPr>
              <w:t>AoB</w:t>
            </w:r>
            <w:proofErr w:type="spellEnd"/>
          </w:p>
        </w:tc>
        <w:tc>
          <w:tcPr>
            <w:tcW w:w="2835" w:type="dxa"/>
            <w:shd w:val="clear" w:color="auto" w:fill="auto"/>
          </w:tcPr>
          <w:p w14:paraId="720C4069" w14:textId="4C2F616F" w:rsidR="00A06C8A" w:rsidRPr="00E035FB" w:rsidRDefault="00A06C8A" w:rsidP="00A06C8A">
            <w:pPr>
              <w:spacing w:before="2" w:after="0"/>
              <w:rPr>
                <w:rFonts w:ascii="Arial" w:hAnsi="Arial" w:cs="Arial"/>
                <w:color w:val="auto"/>
                <w:sz w:val="16"/>
                <w:szCs w:val="16"/>
              </w:rPr>
            </w:pPr>
          </w:p>
        </w:tc>
        <w:tc>
          <w:tcPr>
            <w:tcW w:w="3246" w:type="dxa"/>
            <w:vMerge w:val="restart"/>
            <w:shd w:val="clear" w:color="auto" w:fill="auto"/>
          </w:tcPr>
          <w:p w14:paraId="5B0FF587" w14:textId="77777777" w:rsidR="00A06C8A" w:rsidRPr="00E035FB" w:rsidRDefault="00A06C8A" w:rsidP="00A06C8A">
            <w:pPr>
              <w:spacing w:before="2" w:after="0"/>
              <w:ind w:left="28"/>
              <w:rPr>
                <w:rFonts w:ascii="Arial" w:eastAsia="MS Mincho" w:hAnsi="Arial" w:cs="Arial"/>
                <w:b/>
                <w:color w:val="auto"/>
                <w:sz w:val="16"/>
                <w:szCs w:val="16"/>
              </w:rPr>
            </w:pPr>
            <w:r w:rsidRPr="00E035FB">
              <w:rPr>
                <w:rFonts w:ascii="Arial" w:hAnsi="Arial" w:cs="Arial"/>
                <w:b/>
                <w:color w:val="auto"/>
                <w:sz w:val="16"/>
                <w:szCs w:val="16"/>
              </w:rPr>
              <w:t xml:space="preserve">Approved </w:t>
            </w:r>
            <w:proofErr w:type="spellStart"/>
            <w:r w:rsidRPr="00E035FB">
              <w:rPr>
                <w:rFonts w:ascii="Arial" w:hAnsi="Arial" w:cs="Arial"/>
                <w:b/>
                <w:color w:val="auto"/>
                <w:sz w:val="16"/>
                <w:szCs w:val="16"/>
              </w:rPr>
              <w:t>tdocs</w:t>
            </w:r>
            <w:proofErr w:type="spellEnd"/>
            <w:r w:rsidRPr="00E035FB">
              <w:rPr>
                <w:rFonts w:ascii="Arial" w:hAnsi="Arial" w:cs="Arial"/>
                <w:b/>
                <w:color w:val="auto"/>
                <w:sz w:val="16"/>
                <w:szCs w:val="16"/>
              </w:rPr>
              <w:t xml:space="preserve"> not available after the meeting may be unapproved and go for email approval instead.</w:t>
            </w:r>
          </w:p>
        </w:tc>
      </w:tr>
      <w:tr w:rsidR="00A06C8A" w:rsidRPr="00E035FB" w14:paraId="1798F7C8" w14:textId="77777777" w:rsidTr="00C30E86">
        <w:trPr>
          <w:trHeight w:val="347"/>
          <w:jc w:val="center"/>
        </w:trPr>
        <w:tc>
          <w:tcPr>
            <w:tcW w:w="763" w:type="dxa"/>
            <w:vMerge/>
            <w:shd w:val="clear" w:color="auto" w:fill="auto"/>
          </w:tcPr>
          <w:p w14:paraId="730EBFB3" w14:textId="77777777" w:rsidR="00A06C8A" w:rsidRPr="00E035FB" w:rsidRDefault="00A06C8A" w:rsidP="00A06C8A">
            <w:pPr>
              <w:spacing w:before="2" w:after="0"/>
              <w:ind w:left="28"/>
              <w:rPr>
                <w:rFonts w:ascii="Arial" w:hAnsi="Arial" w:cs="Arial"/>
                <w:b/>
                <w:color w:val="auto"/>
                <w:sz w:val="16"/>
                <w:szCs w:val="16"/>
              </w:rPr>
            </w:pPr>
          </w:p>
        </w:tc>
        <w:tc>
          <w:tcPr>
            <w:tcW w:w="2819" w:type="dxa"/>
            <w:tcBorders>
              <w:top w:val="single" w:sz="4" w:space="0" w:color="auto"/>
              <w:bottom w:val="single" w:sz="4" w:space="0" w:color="000000"/>
              <w:right w:val="single" w:sz="12" w:space="0" w:color="000000"/>
            </w:tcBorders>
            <w:shd w:val="thinVertStripe" w:color="D9D9D9" w:fill="auto"/>
          </w:tcPr>
          <w:p w14:paraId="17DD2EE4" w14:textId="2E08E27E" w:rsidR="00A06C8A" w:rsidRPr="00E035FB" w:rsidRDefault="00A06C8A" w:rsidP="00A06C8A">
            <w:pPr>
              <w:pStyle w:val="agenda-entry"/>
              <w:spacing w:before="2"/>
              <w:rPr>
                <w:sz w:val="16"/>
                <w:szCs w:val="16"/>
                <w:highlight w:val="yellow"/>
              </w:rPr>
            </w:pPr>
            <w:del w:id="17" w:author="Jain, Puneet" w:date="2023-05-17T11:55:00Z">
              <w:r w:rsidRPr="00E035FB" w:rsidDel="00E035FB">
                <w:rPr>
                  <w:sz w:val="16"/>
                  <w:szCs w:val="16"/>
                  <w:highlight w:val="green"/>
                </w:rPr>
                <w:delText>VMR</w:delText>
              </w:r>
            </w:del>
            <w:proofErr w:type="spellStart"/>
            <w:ins w:id="18" w:author="Jain, Puneet" w:date="2023-05-17T11:55:00Z">
              <w:r w:rsidR="00E035FB" w:rsidRPr="00E035FB">
                <w:rPr>
                  <w:sz w:val="16"/>
                  <w:szCs w:val="16"/>
                  <w:highlight w:val="green"/>
                </w:rPr>
                <w:t>eUEPO</w:t>
              </w:r>
              <w:proofErr w:type="spellEnd"/>
              <w:r w:rsidR="00E035FB" w:rsidRPr="00E035FB">
                <w:rPr>
                  <w:sz w:val="16"/>
                  <w:szCs w:val="16"/>
                  <w:highlight w:val="green"/>
                </w:rPr>
                <w:t xml:space="preserve"> (9.25.2)</w:t>
              </w:r>
            </w:ins>
          </w:p>
        </w:tc>
        <w:tc>
          <w:tcPr>
            <w:tcW w:w="2977" w:type="dxa"/>
            <w:tcBorders>
              <w:top w:val="single" w:sz="4" w:space="0" w:color="000000"/>
              <w:left w:val="single" w:sz="12" w:space="0" w:color="000000"/>
              <w:bottom w:val="single" w:sz="4" w:space="0" w:color="000000"/>
              <w:right w:val="single" w:sz="12" w:space="0" w:color="000000"/>
            </w:tcBorders>
            <w:shd w:val="thinVertStripe" w:color="D9D9D9" w:themeColor="background1" w:themeShade="D9" w:fill="auto"/>
          </w:tcPr>
          <w:p w14:paraId="1B5C93DB" w14:textId="77777777"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highlight w:val="cyan"/>
              </w:rPr>
            </w:pPr>
            <w:proofErr w:type="spellStart"/>
            <w:r w:rsidRPr="00E035FB">
              <w:rPr>
                <w:rFonts w:ascii="Arial" w:hAnsi="Arial" w:cs="Arial"/>
                <w:sz w:val="16"/>
                <w:szCs w:val="16"/>
                <w:highlight w:val="green"/>
              </w:rPr>
              <w:t>eUEPO</w:t>
            </w:r>
            <w:proofErr w:type="spellEnd"/>
            <w:r w:rsidRPr="00E035FB">
              <w:rPr>
                <w:rFonts w:ascii="Arial" w:hAnsi="Arial" w:cs="Arial"/>
                <w:sz w:val="16"/>
                <w:szCs w:val="16"/>
                <w:highlight w:val="green"/>
              </w:rPr>
              <w:t xml:space="preserve"> (9.25.2)</w:t>
            </w:r>
          </w:p>
        </w:tc>
        <w:tc>
          <w:tcPr>
            <w:tcW w:w="2835" w:type="dxa"/>
            <w:tcBorders>
              <w:top w:val="single" w:sz="4" w:space="0" w:color="000000"/>
              <w:left w:val="single" w:sz="12" w:space="0" w:color="000000"/>
              <w:bottom w:val="single" w:sz="4" w:space="0" w:color="000000"/>
              <w:right w:val="single" w:sz="12" w:space="0" w:color="000000"/>
            </w:tcBorders>
            <w:shd w:val="thinVertStripe" w:color="D9D9D9" w:fill="auto"/>
          </w:tcPr>
          <w:p w14:paraId="49A106C9" w14:textId="6304D94F"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2835" w:type="dxa"/>
            <w:tcBorders>
              <w:left w:val="single" w:sz="12" w:space="0" w:color="000000"/>
            </w:tcBorders>
            <w:shd w:val="thinVertStripe" w:color="D9D9D9" w:fill="auto"/>
          </w:tcPr>
          <w:p w14:paraId="03592FE9" w14:textId="7FFE720E" w:rsidR="00A06C8A" w:rsidRPr="00E035FB" w:rsidRDefault="00A06C8A" w:rsidP="00A06C8A">
            <w:pPr>
              <w:spacing w:before="2" w:after="0"/>
              <w:rPr>
                <w:rFonts w:ascii="Arial" w:hAnsi="Arial" w:cs="Arial"/>
                <w:color w:val="auto"/>
                <w:sz w:val="16"/>
                <w:szCs w:val="16"/>
                <w:highlight w:val="green"/>
              </w:rPr>
            </w:pPr>
          </w:p>
        </w:tc>
        <w:tc>
          <w:tcPr>
            <w:tcW w:w="3246" w:type="dxa"/>
            <w:vMerge/>
            <w:shd w:val="clear" w:color="auto" w:fill="auto"/>
          </w:tcPr>
          <w:p w14:paraId="0F8FB82B" w14:textId="77777777" w:rsidR="00A06C8A" w:rsidRPr="00E035FB" w:rsidRDefault="00A06C8A" w:rsidP="00A06C8A">
            <w:pPr>
              <w:snapToGrid w:val="0"/>
              <w:spacing w:after="0"/>
              <w:rPr>
                <w:rFonts w:ascii="Arial" w:hAnsi="Arial" w:cs="Arial"/>
                <w:b/>
                <w:color w:val="auto"/>
                <w:sz w:val="16"/>
                <w:szCs w:val="16"/>
              </w:rPr>
            </w:pPr>
          </w:p>
        </w:tc>
      </w:tr>
      <w:tr w:rsidR="00A06C8A" w:rsidRPr="00E035FB" w14:paraId="678E8CDC" w14:textId="77777777" w:rsidTr="00C30E86">
        <w:trPr>
          <w:trHeight w:val="435"/>
          <w:jc w:val="center"/>
        </w:trPr>
        <w:tc>
          <w:tcPr>
            <w:tcW w:w="763" w:type="dxa"/>
            <w:vMerge/>
            <w:shd w:val="clear" w:color="auto" w:fill="auto"/>
          </w:tcPr>
          <w:p w14:paraId="626662EF" w14:textId="77777777" w:rsidR="00A06C8A" w:rsidRPr="00E035FB" w:rsidRDefault="00A06C8A" w:rsidP="00A06C8A">
            <w:pPr>
              <w:spacing w:before="2" w:after="0"/>
              <w:ind w:left="28"/>
              <w:rPr>
                <w:rFonts w:ascii="Arial" w:hAnsi="Arial" w:cs="Arial"/>
                <w:b/>
                <w:color w:val="auto"/>
                <w:sz w:val="16"/>
                <w:szCs w:val="16"/>
              </w:rPr>
            </w:pPr>
          </w:p>
        </w:tc>
        <w:tc>
          <w:tcPr>
            <w:tcW w:w="2819" w:type="dxa"/>
            <w:tcBorders>
              <w:top w:val="single" w:sz="4" w:space="0" w:color="000000"/>
            </w:tcBorders>
            <w:shd w:val="clear" w:color="auto" w:fill="auto"/>
          </w:tcPr>
          <w:p w14:paraId="0CEE5C45" w14:textId="7FC4D7CB"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highlight w:val="cyan"/>
              </w:rPr>
            </w:pPr>
            <w:r w:rsidRPr="00E035FB">
              <w:rPr>
                <w:rFonts w:ascii="Arial" w:hAnsi="Arial" w:cs="Arial"/>
                <w:color w:val="auto"/>
                <w:sz w:val="16"/>
                <w:szCs w:val="16"/>
                <w:highlight w:val="darkCyan"/>
              </w:rPr>
              <w:t>5WWC_Ph2</w:t>
            </w:r>
          </w:p>
        </w:tc>
        <w:tc>
          <w:tcPr>
            <w:tcW w:w="2977" w:type="dxa"/>
            <w:tcBorders>
              <w:top w:val="single" w:sz="4" w:space="0" w:color="000000"/>
              <w:bottom w:val="single" w:sz="4" w:space="0" w:color="000000"/>
            </w:tcBorders>
            <w:shd w:val="thinDiagStripe" w:color="D9D9D9" w:fill="auto"/>
          </w:tcPr>
          <w:p w14:paraId="231443E9" w14:textId="6B82B3B0" w:rsidR="00A06C8A" w:rsidRPr="00E035FB" w:rsidRDefault="00230823" w:rsidP="00A06C8A">
            <w:pPr>
              <w:spacing w:before="2" w:after="0"/>
              <w:rPr>
                <w:rFonts w:ascii="Arial" w:hAnsi="Arial" w:cs="Arial"/>
                <w:color w:val="auto"/>
                <w:sz w:val="16"/>
                <w:szCs w:val="16"/>
                <w:highlight w:val="cyan"/>
                <w:shd w:val="clear" w:color="auto" w:fill="FBA7A7"/>
              </w:rPr>
            </w:pPr>
            <w:r w:rsidRPr="00E035FB">
              <w:rPr>
                <w:rFonts w:ascii="Arial" w:hAnsi="Arial" w:cs="Arial"/>
                <w:color w:val="auto"/>
                <w:sz w:val="16"/>
                <w:szCs w:val="16"/>
                <w:highlight w:val="darkCyan"/>
              </w:rPr>
              <w:t>5WWC_Ph2</w:t>
            </w:r>
          </w:p>
        </w:tc>
        <w:tc>
          <w:tcPr>
            <w:tcW w:w="2835" w:type="dxa"/>
            <w:tcBorders>
              <w:top w:val="single" w:sz="4" w:space="0" w:color="000000"/>
              <w:bottom w:val="single" w:sz="4" w:space="0" w:color="000000"/>
            </w:tcBorders>
            <w:shd w:val="thinDiagStripe" w:color="D9D9D9" w:fill="auto"/>
          </w:tcPr>
          <w:p w14:paraId="5B7E12CA" w14:textId="4C11A934"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shd w:val="clear" w:color="auto" w:fill="FFC000"/>
              </w:rPr>
            </w:pPr>
          </w:p>
        </w:tc>
        <w:tc>
          <w:tcPr>
            <w:tcW w:w="2835" w:type="dxa"/>
            <w:shd w:val="thinDiagStripe" w:color="D9D9D9" w:fill="auto"/>
          </w:tcPr>
          <w:p w14:paraId="637D6570" w14:textId="14C85938" w:rsidR="00A06C8A" w:rsidRPr="00E035FB" w:rsidRDefault="00A06C8A" w:rsidP="00A06C8A">
            <w:pPr>
              <w:suppressAutoHyphens/>
              <w:overflowPunct/>
              <w:autoSpaceDE/>
              <w:autoSpaceDN/>
              <w:adjustRightInd/>
              <w:spacing w:after="0"/>
              <w:textAlignment w:val="auto"/>
              <w:rPr>
                <w:rFonts w:ascii="Arial" w:hAnsi="Arial" w:cs="Arial"/>
                <w:color w:val="auto"/>
                <w:sz w:val="16"/>
                <w:szCs w:val="16"/>
              </w:rPr>
            </w:pPr>
          </w:p>
        </w:tc>
        <w:tc>
          <w:tcPr>
            <w:tcW w:w="3246" w:type="dxa"/>
            <w:vMerge/>
            <w:shd w:val="clear" w:color="auto" w:fill="auto"/>
          </w:tcPr>
          <w:p w14:paraId="5CA9577F" w14:textId="77777777" w:rsidR="00A06C8A" w:rsidRPr="00E035FB" w:rsidRDefault="00A06C8A" w:rsidP="00A06C8A">
            <w:pPr>
              <w:snapToGrid w:val="0"/>
              <w:spacing w:after="0"/>
              <w:rPr>
                <w:rFonts w:ascii="Arial" w:hAnsi="Arial" w:cs="Arial"/>
                <w:b/>
                <w:color w:val="auto"/>
                <w:sz w:val="16"/>
                <w:szCs w:val="16"/>
              </w:rPr>
            </w:pPr>
          </w:p>
        </w:tc>
      </w:tr>
    </w:tbl>
    <w:bookmarkEnd w:id="4"/>
    <w:p w14:paraId="4EB52DA5" w14:textId="77777777" w:rsidR="00043097" w:rsidRPr="00215BFC" w:rsidRDefault="0011441C" w:rsidP="00043097">
      <w:pPr>
        <w:suppressAutoHyphens/>
        <w:overflowPunct/>
        <w:autoSpaceDE/>
        <w:autoSpaceDN/>
        <w:adjustRightInd/>
        <w:spacing w:after="0"/>
        <w:textAlignment w:val="auto"/>
        <w:rPr>
          <w:rFonts w:ascii="Arial" w:hAnsi="Arial" w:cs="Arial"/>
          <w:sz w:val="18"/>
          <w:szCs w:val="18"/>
        </w:rPr>
      </w:pPr>
      <w:r>
        <w:rPr>
          <w:rFonts w:ascii="Arial" w:hAnsi="Arial" w:cs="Arial"/>
          <w:b/>
          <w:color w:val="FF0000"/>
        </w:rPr>
        <w:lastRenderedPageBreak/>
        <w:br w:type="textWrapping" w:clear="all"/>
      </w:r>
      <w:r w:rsidR="00043097">
        <w:rPr>
          <w:rFonts w:ascii="Arial" w:eastAsia="Batang" w:hAnsi="Arial" w:cs="Arial"/>
          <w:color w:val="auto"/>
          <w:sz w:val="18"/>
          <w:szCs w:val="18"/>
          <w:highlight w:val="yellow"/>
          <w:shd w:val="clear" w:color="auto" w:fill="E5B8B7"/>
          <w:lang w:eastAsia="ar-SA"/>
        </w:rPr>
        <w:t>Tao</w:t>
      </w:r>
      <w:r w:rsidR="00043097">
        <w:rPr>
          <w:rFonts w:ascii="Arial" w:eastAsia="Batang" w:hAnsi="Arial" w:cs="Arial"/>
          <w:color w:val="auto"/>
          <w:sz w:val="18"/>
          <w:szCs w:val="18"/>
          <w:lang w:eastAsia="ar-SA"/>
        </w:rPr>
        <w:tab/>
      </w:r>
      <w:r w:rsidR="00043097">
        <w:rPr>
          <w:rFonts w:ascii="Arial" w:eastAsia="Batang" w:hAnsi="Arial" w:cs="Arial"/>
          <w:color w:val="auto"/>
          <w:sz w:val="18"/>
          <w:szCs w:val="18"/>
          <w:lang w:eastAsia="ar-SA"/>
        </w:rPr>
        <w:tab/>
      </w:r>
      <w:r w:rsidR="00043097">
        <w:rPr>
          <w:rFonts w:ascii="Arial" w:hAnsi="Arial" w:cs="Arial"/>
          <w:sz w:val="18"/>
          <w:szCs w:val="18"/>
          <w:highlight w:val="cyan"/>
        </w:rPr>
        <w:t>Andy</w:t>
      </w:r>
      <w:r w:rsidR="00043097">
        <w:rPr>
          <w:rFonts w:ascii="Arial" w:hAnsi="Arial" w:cs="Arial"/>
          <w:sz w:val="18"/>
          <w:szCs w:val="18"/>
        </w:rPr>
        <w:tab/>
      </w:r>
      <w:r w:rsidR="00043097">
        <w:rPr>
          <w:rFonts w:ascii="Arial" w:hAnsi="Arial" w:cs="Arial"/>
          <w:sz w:val="18"/>
          <w:szCs w:val="18"/>
        </w:rPr>
        <w:tab/>
      </w:r>
      <w:r w:rsidR="00043097">
        <w:rPr>
          <w:rFonts w:ascii="Arial" w:hAnsi="Arial" w:cs="Arial"/>
          <w:sz w:val="18"/>
          <w:szCs w:val="18"/>
          <w:highlight w:val="green"/>
        </w:rPr>
        <w:t>Yannick</w:t>
      </w:r>
      <w:r w:rsidR="00043097">
        <w:rPr>
          <w:rFonts w:ascii="Arial" w:hAnsi="Arial" w:cs="Arial"/>
          <w:sz w:val="18"/>
          <w:szCs w:val="18"/>
        </w:rPr>
        <w:tab/>
      </w:r>
      <w:r w:rsidR="00043097">
        <w:rPr>
          <w:rFonts w:ascii="Arial" w:hAnsi="Arial" w:cs="Arial"/>
          <w:sz w:val="18"/>
          <w:szCs w:val="18"/>
        </w:rPr>
        <w:tab/>
      </w:r>
      <w:r w:rsidR="00043097" w:rsidRPr="00B21D04">
        <w:rPr>
          <w:rFonts w:ascii="Arial" w:hAnsi="Arial" w:cs="Arial"/>
          <w:sz w:val="18"/>
          <w:szCs w:val="18"/>
          <w:highlight w:val="lightGray"/>
        </w:rPr>
        <w:t>Wanqiang</w:t>
      </w:r>
      <w:r w:rsidR="00043097">
        <w:rPr>
          <w:rFonts w:ascii="Arial" w:hAnsi="Arial" w:cs="Arial"/>
          <w:sz w:val="18"/>
          <w:szCs w:val="18"/>
        </w:rPr>
        <w:tab/>
      </w:r>
      <w:r w:rsidR="00043097">
        <w:rPr>
          <w:rFonts w:ascii="Arial" w:hAnsi="Arial" w:cs="Arial"/>
          <w:sz w:val="18"/>
          <w:szCs w:val="18"/>
        </w:rPr>
        <w:tab/>
      </w:r>
      <w:r w:rsidR="00043097">
        <w:rPr>
          <w:rFonts w:ascii="Arial" w:hAnsi="Arial" w:cs="Arial"/>
          <w:sz w:val="18"/>
          <w:szCs w:val="18"/>
          <w:highlight w:val="darkCyan"/>
        </w:rPr>
        <w:t>Dario</w:t>
      </w:r>
    </w:p>
    <w:p w14:paraId="49CEEFFC" w14:textId="7D55E973" w:rsidR="0011441C" w:rsidRDefault="0011441C" w:rsidP="00906E46">
      <w:pPr>
        <w:suppressAutoHyphens/>
        <w:overflowPunct/>
        <w:autoSpaceDE/>
        <w:autoSpaceDN/>
        <w:adjustRightInd/>
        <w:spacing w:after="0"/>
        <w:textAlignment w:val="auto"/>
        <w:rPr>
          <w:rFonts w:ascii="Arial" w:hAnsi="Arial" w:cs="Arial"/>
          <w:b/>
          <w:color w:val="FF0000"/>
        </w:rPr>
      </w:pPr>
    </w:p>
    <w:p w14:paraId="09634708" w14:textId="10281ECB" w:rsidR="0011441C" w:rsidRDefault="0011441C" w:rsidP="0011441C">
      <w:pPr>
        <w:rPr>
          <w:rFonts w:ascii="Arial" w:hAnsi="Arial" w:cs="Arial"/>
          <w:b/>
          <w:color w:val="FF0000"/>
        </w:rPr>
      </w:pPr>
      <w:r w:rsidRPr="00215BFC">
        <w:rPr>
          <w:rFonts w:ascii="Arial" w:hAnsi="Arial" w:cs="Arial"/>
          <w:b/>
          <w:color w:val="FF0000"/>
        </w:rPr>
        <w:t>NOTE</w:t>
      </w:r>
      <w:r w:rsidR="00C30E86">
        <w:rPr>
          <w:rFonts w:ascii="Arial" w:hAnsi="Arial" w:cs="Arial"/>
          <w:b/>
          <w:color w:val="FF0000"/>
        </w:rPr>
        <w:t xml:space="preserve"> 1</w:t>
      </w:r>
      <w:r w:rsidRPr="00215BFC">
        <w:rPr>
          <w:rFonts w:ascii="Arial" w:hAnsi="Arial" w:cs="Arial"/>
          <w:b/>
          <w:color w:val="FF0000"/>
        </w:rPr>
        <w:t xml:space="preserve">: Times on the agenda are estimates. The schedule may change during the meeting.  </w:t>
      </w:r>
      <w:bookmarkEnd w:id="2"/>
      <w:bookmarkEnd w:id="3"/>
    </w:p>
    <w:p w14:paraId="6E3201EC" w14:textId="43DE49ED" w:rsidR="00A06C8A" w:rsidRDefault="00A06C8A" w:rsidP="0011441C">
      <w:pPr>
        <w:rPr>
          <w:rFonts w:ascii="Arial" w:hAnsi="Arial" w:cs="Arial"/>
          <w:b/>
          <w:color w:val="FF0000"/>
        </w:rPr>
      </w:pPr>
      <w:r>
        <w:rPr>
          <w:rFonts w:ascii="Arial" w:hAnsi="Arial" w:cs="Arial"/>
          <w:b/>
          <w:color w:val="FF0000"/>
        </w:rPr>
        <w:t>NOTE 2: All election</w:t>
      </w:r>
      <w:r w:rsidR="005964E8">
        <w:rPr>
          <w:rFonts w:ascii="Arial" w:hAnsi="Arial" w:cs="Arial"/>
          <w:b/>
          <w:color w:val="FF0000"/>
        </w:rPr>
        <w:t>s</w:t>
      </w:r>
      <w:r>
        <w:rPr>
          <w:rFonts w:ascii="Arial" w:hAnsi="Arial" w:cs="Arial"/>
          <w:b/>
          <w:color w:val="FF0000"/>
        </w:rPr>
        <w:t xml:space="preserve"> window will be of 45 min duration. If additional election rounds are needed, morning/evening coffee break will be used. </w:t>
      </w:r>
    </w:p>
    <w:p w14:paraId="40A8A89E" w14:textId="3FC9A761" w:rsidR="0011441C" w:rsidRDefault="0011441C" w:rsidP="00695F18">
      <w:pPr>
        <w:pStyle w:val="Heading1"/>
        <w:numPr>
          <w:ilvl w:val="0"/>
          <w:numId w:val="8"/>
        </w:numPr>
        <w:rPr>
          <w:b/>
          <w:bCs/>
          <w:color w:val="auto"/>
        </w:rPr>
      </w:pPr>
      <w:r w:rsidRPr="00695F18">
        <w:rPr>
          <w:b/>
          <w:bCs/>
          <w:color w:val="auto"/>
        </w:rPr>
        <w:t>Meeting room allocation</w:t>
      </w:r>
    </w:p>
    <w:p w14:paraId="3626FF05" w14:textId="77777777" w:rsidR="00695F18" w:rsidRPr="00695F18" w:rsidRDefault="00695F18" w:rsidP="00695F18"/>
    <w:p w14:paraId="2DF29ACB" w14:textId="7C389D36" w:rsidR="0011441C" w:rsidRDefault="0011441C" w:rsidP="00695F18">
      <w:pPr>
        <w:spacing w:after="120" w:line="480" w:lineRule="auto"/>
        <w:ind w:left="708"/>
        <w:rPr>
          <w:rFonts w:ascii="Arial" w:hAnsi="Arial" w:cs="Arial"/>
        </w:rPr>
      </w:pPr>
      <w:r w:rsidRPr="00FF06B3">
        <w:rPr>
          <w:rFonts w:ascii="Arial" w:hAnsi="Arial" w:cs="Arial"/>
        </w:rPr>
        <w:t>Main meeting room (</w:t>
      </w:r>
      <w:r w:rsidR="00501C3A" w:rsidRPr="00FF06B3">
        <w:rPr>
          <w:rFonts w:ascii="Arial" w:hAnsi="Arial" w:cs="Arial"/>
        </w:rPr>
        <w:t>30</w:t>
      </w:r>
      <w:r w:rsidRPr="00FF06B3">
        <w:rPr>
          <w:rFonts w:ascii="Arial" w:hAnsi="Arial" w:cs="Arial"/>
        </w:rPr>
        <w:t xml:space="preserve">0):   </w:t>
      </w:r>
      <w:r w:rsidR="00BD7C76" w:rsidRPr="00BD7C76">
        <w:rPr>
          <w:rFonts w:ascii="Arial" w:hAnsi="Arial" w:cs="Arial"/>
        </w:rPr>
        <w:t>CONVENTION HALL I - Section A</w:t>
      </w:r>
      <w:r w:rsidR="00BD7C76">
        <w:rPr>
          <w:rFonts w:ascii="Arial" w:hAnsi="Arial" w:cs="Arial"/>
        </w:rPr>
        <w:t xml:space="preserve"> (Ground Flo</w:t>
      </w:r>
      <w:r w:rsidR="00674232">
        <w:rPr>
          <w:rFonts w:ascii="Arial" w:hAnsi="Arial" w:cs="Arial"/>
        </w:rPr>
        <w:t>or)</w:t>
      </w:r>
    </w:p>
    <w:tbl>
      <w:tblPr>
        <w:tblpPr w:leftFromText="180" w:rightFromText="180" w:vertAnchor="text" w:horzAnchor="page" w:tblpX="6211" w:tblpY="49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thinVertStripe" w:color="D9D9D9" w:fill="auto"/>
        <w:tblLook w:val="04A0" w:firstRow="1" w:lastRow="0" w:firstColumn="1" w:lastColumn="0" w:noHBand="0" w:noVBand="1"/>
      </w:tblPr>
      <w:tblGrid>
        <w:gridCol w:w="2136"/>
      </w:tblGrid>
      <w:tr w:rsidR="00FF06B3" w:rsidRPr="00215BFC" w14:paraId="2C4C16EA" w14:textId="77777777" w:rsidTr="00FF06B3">
        <w:trPr>
          <w:trHeight w:hRule="exact" w:val="437"/>
        </w:trPr>
        <w:tc>
          <w:tcPr>
            <w:tcW w:w="2136" w:type="dxa"/>
            <w:shd w:val="thinVertStripe" w:color="D9D9D9" w:fill="auto"/>
          </w:tcPr>
          <w:p w14:paraId="69138116" w14:textId="77777777" w:rsidR="00FF06B3" w:rsidRPr="00215BFC" w:rsidRDefault="00FF06B3" w:rsidP="00FF06B3">
            <w:pPr>
              <w:rPr>
                <w:rFonts w:ascii="Calibri" w:eastAsia="Malgun Gothic" w:hAnsi="Calibri"/>
                <w:sz w:val="16"/>
                <w:szCs w:val="16"/>
              </w:rPr>
            </w:pPr>
            <w:r w:rsidRPr="00215BFC">
              <w:t>Shaded as shown here</w:t>
            </w:r>
          </w:p>
        </w:tc>
      </w:tr>
    </w:tbl>
    <w:p w14:paraId="6610E8AF" w14:textId="77777777" w:rsidR="00FF06B3" w:rsidRPr="00FF06B3" w:rsidRDefault="00FF06B3" w:rsidP="00695F18">
      <w:pPr>
        <w:spacing w:after="120" w:line="480" w:lineRule="auto"/>
        <w:ind w:left="708"/>
        <w:rPr>
          <w:rFonts w:ascii="Arial" w:hAnsi="Arial" w:cs="Arial"/>
        </w:rPr>
      </w:pPr>
    </w:p>
    <w:p w14:paraId="7DED7ABB" w14:textId="22F42CCF" w:rsidR="00FF06B3" w:rsidRPr="00FF06B3" w:rsidRDefault="0011441C" w:rsidP="00695F18">
      <w:pPr>
        <w:spacing w:after="120" w:line="480" w:lineRule="auto"/>
        <w:ind w:left="708"/>
        <w:rPr>
          <w:rFonts w:ascii="Arial" w:hAnsi="Arial" w:cs="Arial"/>
        </w:rPr>
      </w:pPr>
      <w:r w:rsidRPr="00FF06B3">
        <w:rPr>
          <w:rFonts w:ascii="Arial" w:hAnsi="Arial" w:cs="Arial"/>
        </w:rPr>
        <w:t>Breakout room 1 (</w:t>
      </w:r>
      <w:r w:rsidR="00501C3A" w:rsidRPr="00FF06B3">
        <w:rPr>
          <w:rFonts w:ascii="Arial" w:hAnsi="Arial" w:cs="Arial"/>
        </w:rPr>
        <w:t>100</w:t>
      </w:r>
      <w:r w:rsidRPr="00FF06B3">
        <w:rPr>
          <w:rFonts w:ascii="Arial" w:hAnsi="Arial" w:cs="Arial"/>
        </w:rPr>
        <w:t xml:space="preserve">):    </w:t>
      </w:r>
      <w:r w:rsidR="00674232" w:rsidRPr="00674232">
        <w:rPr>
          <w:rFonts w:ascii="Arial" w:hAnsi="Arial" w:cs="Arial"/>
        </w:rPr>
        <w:t>ROOM XII/XIII</w:t>
      </w:r>
      <w:r w:rsidR="00FE2BCF">
        <w:rPr>
          <w:rFonts w:ascii="Arial" w:hAnsi="Arial" w:cs="Arial"/>
        </w:rPr>
        <w:t xml:space="preserve"> (2</w:t>
      </w:r>
      <w:r w:rsidR="00FE2BCF" w:rsidRPr="001F388C">
        <w:rPr>
          <w:rFonts w:ascii="Arial" w:hAnsi="Arial" w:cs="Arial"/>
          <w:vertAlign w:val="superscript"/>
        </w:rPr>
        <w:t>n</w:t>
      </w:r>
      <w:r w:rsidR="00481C77" w:rsidRPr="001F388C">
        <w:rPr>
          <w:rFonts w:ascii="Arial" w:hAnsi="Arial" w:cs="Arial"/>
          <w:vertAlign w:val="superscript"/>
        </w:rPr>
        <w:t>d</w:t>
      </w:r>
      <w:r w:rsidR="00481C77">
        <w:rPr>
          <w:rFonts w:ascii="Arial" w:hAnsi="Arial" w:cs="Arial"/>
        </w:rPr>
        <w:t xml:space="preserve"> </w:t>
      </w:r>
      <w:r w:rsidR="00FE2BCF">
        <w:rPr>
          <w:rFonts w:ascii="Arial" w:hAnsi="Arial" w:cs="Arial"/>
        </w:rPr>
        <w:t>F)</w:t>
      </w:r>
      <w:r w:rsidR="00FF06B3">
        <w:rPr>
          <w:rFonts w:ascii="Arial" w:hAnsi="Arial" w:cs="Arial"/>
        </w:rPr>
        <w:tab/>
      </w:r>
    </w:p>
    <w:tbl>
      <w:tblPr>
        <w:tblpPr w:leftFromText="181" w:rightFromText="181" w:vertAnchor="text" w:horzAnchor="page" w:tblpX="6211" w:tblpY="4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diagStripe" w:color="D9D9D9" w:fill="auto"/>
        <w:tblLook w:val="04A0" w:firstRow="1" w:lastRow="0" w:firstColumn="1" w:lastColumn="0" w:noHBand="0" w:noVBand="1"/>
      </w:tblPr>
      <w:tblGrid>
        <w:gridCol w:w="2136"/>
      </w:tblGrid>
      <w:tr w:rsidR="00FF06B3" w:rsidRPr="00FF06B3" w14:paraId="0BA04D07" w14:textId="77777777" w:rsidTr="00FF06B3">
        <w:trPr>
          <w:trHeight w:hRule="exact" w:val="434"/>
        </w:trPr>
        <w:tc>
          <w:tcPr>
            <w:tcW w:w="2136" w:type="dxa"/>
            <w:shd w:val="diagStripe" w:color="D9D9D9" w:fill="auto"/>
          </w:tcPr>
          <w:p w14:paraId="23EE64DE" w14:textId="77777777" w:rsidR="00FF06B3" w:rsidRPr="00FF06B3" w:rsidRDefault="00FF06B3" w:rsidP="00FF06B3">
            <w:pPr>
              <w:spacing w:after="120" w:line="480" w:lineRule="auto"/>
              <w:rPr>
                <w:rFonts w:ascii="Arial" w:eastAsia="Malgun Gothic" w:hAnsi="Arial" w:cs="Arial"/>
              </w:rPr>
            </w:pPr>
            <w:r w:rsidRPr="00FF06B3">
              <w:rPr>
                <w:rFonts w:ascii="Arial" w:hAnsi="Arial" w:cs="Arial"/>
              </w:rPr>
              <w:t>Shaded as shown here</w:t>
            </w:r>
          </w:p>
        </w:tc>
      </w:tr>
    </w:tbl>
    <w:p w14:paraId="080CF92B" w14:textId="77777777" w:rsidR="00FF06B3" w:rsidRDefault="00FF06B3" w:rsidP="00695F18">
      <w:pPr>
        <w:spacing w:after="120" w:line="480" w:lineRule="auto"/>
        <w:ind w:left="708"/>
        <w:rPr>
          <w:rFonts w:ascii="Arial" w:hAnsi="Arial" w:cs="Arial"/>
        </w:rPr>
      </w:pPr>
    </w:p>
    <w:p w14:paraId="6A93DE97" w14:textId="21A47A0A" w:rsidR="0011441C" w:rsidRPr="00FF06B3" w:rsidRDefault="0011441C" w:rsidP="00695F18">
      <w:pPr>
        <w:spacing w:after="120" w:line="480" w:lineRule="auto"/>
        <w:ind w:left="708"/>
        <w:rPr>
          <w:rFonts w:ascii="Arial" w:hAnsi="Arial" w:cs="Arial"/>
        </w:rPr>
      </w:pPr>
      <w:r w:rsidRPr="00FF06B3">
        <w:rPr>
          <w:rFonts w:ascii="Arial" w:hAnsi="Arial" w:cs="Arial"/>
        </w:rPr>
        <w:t>Breakout room 2 (</w:t>
      </w:r>
      <w:r w:rsidR="00501C3A" w:rsidRPr="00FF06B3">
        <w:rPr>
          <w:rFonts w:ascii="Arial" w:hAnsi="Arial" w:cs="Arial"/>
        </w:rPr>
        <w:t>100</w:t>
      </w:r>
      <w:r w:rsidRPr="00FF06B3">
        <w:rPr>
          <w:rFonts w:ascii="Arial" w:hAnsi="Arial" w:cs="Arial"/>
        </w:rPr>
        <w:t xml:space="preserve">):    </w:t>
      </w:r>
      <w:r w:rsidR="00481C77" w:rsidRPr="00481C77">
        <w:rPr>
          <w:rFonts w:ascii="Arial" w:hAnsi="Arial" w:cs="Arial"/>
        </w:rPr>
        <w:t>ROOM XV</w:t>
      </w:r>
      <w:r w:rsidR="00481C77">
        <w:rPr>
          <w:rFonts w:ascii="Arial" w:hAnsi="Arial" w:cs="Arial"/>
        </w:rPr>
        <w:t xml:space="preserve"> (2</w:t>
      </w:r>
      <w:r w:rsidR="00481C77" w:rsidRPr="001F388C">
        <w:rPr>
          <w:rFonts w:ascii="Arial" w:hAnsi="Arial" w:cs="Arial"/>
          <w:vertAlign w:val="superscript"/>
        </w:rPr>
        <w:t>nd</w:t>
      </w:r>
      <w:r w:rsidR="00481C77">
        <w:rPr>
          <w:rFonts w:ascii="Arial" w:hAnsi="Arial" w:cs="Arial"/>
        </w:rPr>
        <w:t xml:space="preserve"> F)</w:t>
      </w:r>
    </w:p>
    <w:p w14:paraId="42D81CFC" w14:textId="77777777" w:rsidR="0011441C" w:rsidRDefault="0011441C"/>
    <w:p w14:paraId="52C5AA95" w14:textId="09193395" w:rsidR="00481C77" w:rsidRDefault="0017540B" w:rsidP="001F388C">
      <w:pPr>
        <w:ind w:left="1416"/>
      </w:pPr>
      <w:r>
        <w:rPr>
          <w:noProof/>
        </w:rPr>
        <w:lastRenderedPageBreak/>
        <w:drawing>
          <wp:inline distT="0" distB="0" distL="0" distR="0" wp14:anchorId="626F6626" wp14:editId="7D322DEF">
            <wp:extent cx="5953125" cy="52673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953125" cy="5267325"/>
                    </a:xfrm>
                    <a:prstGeom prst="rect">
                      <a:avLst/>
                    </a:prstGeom>
                    <a:noFill/>
                    <a:ln>
                      <a:noFill/>
                    </a:ln>
                  </pic:spPr>
                </pic:pic>
              </a:graphicData>
            </a:graphic>
          </wp:inline>
        </w:drawing>
      </w:r>
    </w:p>
    <w:p w14:paraId="47E5D357" w14:textId="77777777" w:rsidR="00481C77" w:rsidRDefault="00481C77"/>
    <w:p w14:paraId="1FFE1C97" w14:textId="77777777" w:rsidR="001F388C" w:rsidRDefault="001F388C"/>
    <w:p w14:paraId="355FEC5D" w14:textId="40499B7A" w:rsidR="001C49D4" w:rsidRPr="001247A9" w:rsidRDefault="00501C3A" w:rsidP="001247A9">
      <w:pPr>
        <w:pStyle w:val="Heading1"/>
        <w:numPr>
          <w:ilvl w:val="0"/>
          <w:numId w:val="8"/>
        </w:numPr>
        <w:rPr>
          <w:b/>
          <w:bCs/>
          <w:color w:val="auto"/>
        </w:rPr>
      </w:pPr>
      <w:r>
        <w:rPr>
          <w:b/>
          <w:bCs/>
          <w:color w:val="auto"/>
        </w:rPr>
        <w:lastRenderedPageBreak/>
        <w:t xml:space="preserve">SA2 </w:t>
      </w:r>
      <w:r w:rsidR="001C49D4" w:rsidRPr="001247A9">
        <w:rPr>
          <w:b/>
          <w:bCs/>
          <w:color w:val="auto"/>
        </w:rPr>
        <w:t xml:space="preserve">meeting process: </w:t>
      </w:r>
    </w:p>
    <w:p w14:paraId="3B674B6F" w14:textId="3DA0B253" w:rsidR="0048016B" w:rsidRDefault="009E6F5C"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E10F4E">
        <w:rPr>
          <w:sz w:val="24"/>
        </w:rPr>
        <w:t xml:space="preserve">will be </w:t>
      </w:r>
      <w:r w:rsidR="00E50A5C">
        <w:rPr>
          <w:sz w:val="24"/>
        </w:rPr>
        <w:t xml:space="preserve">an </w:t>
      </w:r>
      <w:r w:rsidR="00FA61CB">
        <w:rPr>
          <w:sz w:val="24"/>
        </w:rPr>
        <w:t>F2F</w:t>
      </w:r>
      <w:r w:rsidR="00E10F4E" w:rsidRPr="003A25A1">
        <w:rPr>
          <w:sz w:val="24"/>
        </w:rPr>
        <w:t xml:space="preserve"> </w:t>
      </w:r>
      <w:r w:rsidR="0012137F">
        <w:rPr>
          <w:sz w:val="24"/>
        </w:rPr>
        <w:t xml:space="preserve">ordinary </w:t>
      </w:r>
      <w:r w:rsidR="00E10F4E" w:rsidRPr="003A25A1">
        <w:rPr>
          <w:sz w:val="24"/>
        </w:rPr>
        <w:t>meeting</w:t>
      </w:r>
      <w:r w:rsidR="00362A6E">
        <w:rPr>
          <w:sz w:val="24"/>
        </w:rPr>
        <w:t>.</w:t>
      </w:r>
      <w:r w:rsidR="0048016B" w:rsidRPr="0048016B">
        <w:rPr>
          <w:sz w:val="24"/>
        </w:rPr>
        <w:t xml:space="preserve"> </w:t>
      </w:r>
      <w:r w:rsidR="005964E8">
        <w:rPr>
          <w:sz w:val="24"/>
        </w:rPr>
        <w:t xml:space="preserve">Elections for new SA2 leadership (i.e., </w:t>
      </w:r>
      <w:r w:rsidR="00A06C8A">
        <w:rPr>
          <w:sz w:val="24"/>
        </w:rPr>
        <w:t xml:space="preserve">Chair and </w:t>
      </w:r>
      <w:r w:rsidR="005964E8">
        <w:rPr>
          <w:sz w:val="24"/>
        </w:rPr>
        <w:t xml:space="preserve">2 </w:t>
      </w:r>
      <w:r w:rsidR="00A06C8A">
        <w:rPr>
          <w:sz w:val="24"/>
        </w:rPr>
        <w:t>Vice Chair</w:t>
      </w:r>
      <w:r w:rsidR="005964E8">
        <w:rPr>
          <w:sz w:val="24"/>
        </w:rPr>
        <w:t>s)</w:t>
      </w:r>
      <w:r w:rsidR="00A06C8A">
        <w:rPr>
          <w:sz w:val="24"/>
        </w:rPr>
        <w:t xml:space="preserve"> will be held at SA2#157. </w:t>
      </w:r>
    </w:p>
    <w:p w14:paraId="195E7F76" w14:textId="524DF088" w:rsidR="00362A6E" w:rsidRDefault="0048016B"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will </w:t>
      </w:r>
      <w:r w:rsidRPr="0012137F">
        <w:rPr>
          <w:sz w:val="24"/>
        </w:rPr>
        <w:t xml:space="preserve">count toward </w:t>
      </w:r>
      <w:r>
        <w:rPr>
          <w:sz w:val="24"/>
        </w:rPr>
        <w:t xml:space="preserve">the </w:t>
      </w:r>
      <w:r w:rsidRPr="0012137F">
        <w:rPr>
          <w:sz w:val="24"/>
        </w:rPr>
        <w:t>maintenance of voting rights</w:t>
      </w:r>
      <w:r>
        <w:rPr>
          <w:sz w:val="24"/>
        </w:rPr>
        <w:t>.</w:t>
      </w:r>
    </w:p>
    <w:p w14:paraId="7280B221" w14:textId="20C4851C" w:rsidR="00585D39" w:rsidRDefault="002B3877" w:rsidP="00A6763D">
      <w:pPr>
        <w:pStyle w:val="AltNormal"/>
        <w:numPr>
          <w:ilvl w:val="0"/>
          <w:numId w:val="2"/>
        </w:numPr>
        <w:spacing w:after="180"/>
        <w:ind w:left="1338" w:hanging="630"/>
        <w:rPr>
          <w:sz w:val="24"/>
        </w:rPr>
      </w:pPr>
      <w:r>
        <w:rPr>
          <w:sz w:val="24"/>
        </w:rPr>
        <w:t xml:space="preserve">Please follow </w:t>
      </w:r>
      <w:r w:rsidR="00BA56BD">
        <w:rPr>
          <w:sz w:val="24"/>
        </w:rPr>
        <w:t xml:space="preserve">the </w:t>
      </w:r>
      <w:r>
        <w:rPr>
          <w:sz w:val="24"/>
        </w:rPr>
        <w:t>following steps</w:t>
      </w:r>
      <w:r w:rsidR="001619BC">
        <w:rPr>
          <w:sz w:val="24"/>
        </w:rPr>
        <w:t xml:space="preserve"> for SA2</w:t>
      </w:r>
      <w:r w:rsidR="003B4518">
        <w:rPr>
          <w:sz w:val="24"/>
        </w:rPr>
        <w:t>#157</w:t>
      </w:r>
      <w:r w:rsidR="001619BC">
        <w:rPr>
          <w:sz w:val="24"/>
        </w:rPr>
        <w:t xml:space="preserve"> registration and </w:t>
      </w:r>
      <w:r w:rsidR="00EF4545">
        <w:rPr>
          <w:sz w:val="24"/>
        </w:rPr>
        <w:t>check-in</w:t>
      </w:r>
      <w:r>
        <w:rPr>
          <w:sz w:val="24"/>
        </w:rPr>
        <w:t xml:space="preserve"> </w:t>
      </w:r>
      <w:r w:rsidR="0048016B">
        <w:rPr>
          <w:sz w:val="24"/>
        </w:rPr>
        <w:t xml:space="preserve">- </w:t>
      </w:r>
      <w:r>
        <w:rPr>
          <w:sz w:val="24"/>
        </w:rPr>
        <w:t xml:space="preserve"> </w:t>
      </w:r>
    </w:p>
    <w:p w14:paraId="06F1F07C" w14:textId="4165E512" w:rsidR="001619BC" w:rsidRPr="001619BC" w:rsidRDefault="002B3877" w:rsidP="000013D2">
      <w:pPr>
        <w:pStyle w:val="AltNormal"/>
        <w:numPr>
          <w:ilvl w:val="0"/>
          <w:numId w:val="13"/>
        </w:numPr>
        <w:spacing w:after="180"/>
        <w:ind w:left="2058"/>
        <w:rPr>
          <w:sz w:val="24"/>
        </w:rPr>
      </w:pPr>
      <w:r w:rsidRPr="001619BC">
        <w:rPr>
          <w:b/>
          <w:bCs/>
          <w:sz w:val="24"/>
        </w:rPr>
        <w:t>STEP 1</w:t>
      </w:r>
      <w:r w:rsidRPr="001619BC">
        <w:rPr>
          <w:sz w:val="24"/>
        </w:rPr>
        <w:t xml:space="preserve">: </w:t>
      </w:r>
      <w:r w:rsidR="0048016B" w:rsidRPr="001619BC">
        <w:rPr>
          <w:sz w:val="24"/>
        </w:rPr>
        <w:t>To participate in SA2</w:t>
      </w:r>
      <w:r w:rsidR="003B4518">
        <w:rPr>
          <w:sz w:val="24"/>
        </w:rPr>
        <w:t>#157</w:t>
      </w:r>
      <w:r w:rsidR="0048016B" w:rsidRPr="001619BC">
        <w:rPr>
          <w:sz w:val="24"/>
        </w:rPr>
        <w:t xml:space="preserve"> t</w:t>
      </w:r>
      <w:r w:rsidR="00303B26" w:rsidRPr="001619BC">
        <w:rPr>
          <w:sz w:val="24"/>
        </w:rPr>
        <w:t xml:space="preserve">he </w:t>
      </w:r>
      <w:r w:rsidR="00362A6E" w:rsidRPr="001619BC">
        <w:rPr>
          <w:sz w:val="24"/>
        </w:rPr>
        <w:t xml:space="preserve">delegates </w:t>
      </w:r>
      <w:r w:rsidR="00366FC0" w:rsidRPr="001619BC">
        <w:rPr>
          <w:sz w:val="24"/>
        </w:rPr>
        <w:t>should</w:t>
      </w:r>
      <w:r w:rsidR="00362A6E" w:rsidRPr="001619BC">
        <w:rPr>
          <w:sz w:val="24"/>
        </w:rPr>
        <w:t xml:space="preserve"> </w:t>
      </w:r>
      <w:r w:rsidR="00362A6E" w:rsidRPr="001619BC">
        <w:rPr>
          <w:b/>
          <w:bCs/>
          <w:sz w:val="24"/>
          <w:u w:val="single"/>
        </w:rPr>
        <w:t>register</w:t>
      </w:r>
      <w:r w:rsidR="00362A6E" w:rsidRPr="001619BC">
        <w:rPr>
          <w:sz w:val="24"/>
        </w:rPr>
        <w:t xml:space="preserve"> before </w:t>
      </w:r>
      <w:r w:rsidR="00366FC0" w:rsidRPr="001619BC">
        <w:rPr>
          <w:sz w:val="24"/>
        </w:rPr>
        <w:t xml:space="preserve">the </w:t>
      </w:r>
      <w:r w:rsidR="00362A6E" w:rsidRPr="001619BC">
        <w:rPr>
          <w:sz w:val="24"/>
        </w:rPr>
        <w:t xml:space="preserve">registration deadline – </w:t>
      </w:r>
      <w:r w:rsidR="00342E5E">
        <w:rPr>
          <w:sz w:val="24"/>
        </w:rPr>
        <w:t>1</w:t>
      </w:r>
      <w:r w:rsidR="00BD3E20">
        <w:rPr>
          <w:sz w:val="24"/>
        </w:rPr>
        <w:t>5</w:t>
      </w:r>
      <w:r w:rsidR="008B06C1">
        <w:rPr>
          <w:sz w:val="24"/>
        </w:rPr>
        <w:t>-</w:t>
      </w:r>
      <w:r w:rsidR="00225DB5">
        <w:rPr>
          <w:sz w:val="24"/>
        </w:rPr>
        <w:t>May</w:t>
      </w:r>
      <w:r w:rsidR="008B06C1">
        <w:rPr>
          <w:sz w:val="24"/>
        </w:rPr>
        <w:t>-202</w:t>
      </w:r>
      <w:r w:rsidR="00342E5E">
        <w:rPr>
          <w:sz w:val="24"/>
        </w:rPr>
        <w:t>3</w:t>
      </w:r>
      <w:r w:rsidR="008B06C1">
        <w:rPr>
          <w:sz w:val="24"/>
        </w:rPr>
        <w:t>, 0</w:t>
      </w:r>
      <w:r w:rsidR="00906E0D">
        <w:rPr>
          <w:sz w:val="24"/>
        </w:rPr>
        <w:t>7</w:t>
      </w:r>
      <w:r w:rsidR="008B06C1">
        <w:rPr>
          <w:sz w:val="24"/>
        </w:rPr>
        <w:t xml:space="preserve">00 </w:t>
      </w:r>
      <w:r w:rsidR="005A0F5D">
        <w:rPr>
          <w:sz w:val="24"/>
        </w:rPr>
        <w:t>UTC</w:t>
      </w:r>
      <w:r w:rsidR="001619BC" w:rsidRPr="001619BC">
        <w:rPr>
          <w:sz w:val="24"/>
        </w:rPr>
        <w:t xml:space="preserve">. </w:t>
      </w:r>
      <w:r w:rsidR="0048016B" w:rsidRPr="001619BC">
        <w:rPr>
          <w:b/>
          <w:bCs/>
          <w:sz w:val="24"/>
        </w:rPr>
        <w:t>R</w:t>
      </w:r>
      <w:r w:rsidR="001619BC">
        <w:rPr>
          <w:b/>
          <w:bCs/>
          <w:sz w:val="24"/>
        </w:rPr>
        <w:t>e</w:t>
      </w:r>
      <w:r w:rsidR="0048016B" w:rsidRPr="001619BC">
        <w:rPr>
          <w:b/>
          <w:bCs/>
          <w:sz w:val="24"/>
        </w:rPr>
        <w:t>gistration Link</w:t>
      </w:r>
      <w:r w:rsidR="0048016B" w:rsidRPr="001619BC">
        <w:rPr>
          <w:sz w:val="24"/>
          <w:szCs w:val="24"/>
        </w:rPr>
        <w:t>:</w:t>
      </w:r>
      <w:r w:rsidR="00760474" w:rsidRPr="001619BC">
        <w:rPr>
          <w:sz w:val="24"/>
          <w:szCs w:val="24"/>
        </w:rPr>
        <w:t xml:space="preserve"> </w:t>
      </w:r>
      <w:hyperlink r:id="rId16" w:anchor="/registration?MtgId=60063" w:history="1">
        <w:r w:rsidR="00225DB5">
          <w:rPr>
            <w:rStyle w:val="Hyperlink"/>
            <w:sz w:val="24"/>
          </w:rPr>
          <w:t>https://portal.3gpp.org/Home.aspx?tbid=385&amp;SubTB=385#/registration?MtgId=60063</w:t>
        </w:r>
      </w:hyperlink>
      <w:r w:rsidR="0048016B" w:rsidRPr="001619BC">
        <w:rPr>
          <w:sz w:val="24"/>
          <w:szCs w:val="24"/>
        </w:rPr>
        <w:t>.</w:t>
      </w:r>
      <w:r w:rsidR="0048016B" w:rsidRPr="001619BC">
        <w:rPr>
          <w:sz w:val="24"/>
        </w:rPr>
        <w:t xml:space="preserve"> </w:t>
      </w:r>
    </w:p>
    <w:p w14:paraId="183AFA07" w14:textId="587BD7B5" w:rsidR="00252836" w:rsidRDefault="0048016B" w:rsidP="0048016B">
      <w:pPr>
        <w:pStyle w:val="AltNormal"/>
        <w:spacing w:after="180"/>
        <w:ind w:left="2058"/>
        <w:rPr>
          <w:sz w:val="24"/>
        </w:rPr>
      </w:pPr>
      <w:r>
        <w:rPr>
          <w:sz w:val="24"/>
        </w:rPr>
        <w:t>O</w:t>
      </w:r>
      <w:r w:rsidR="00714B80" w:rsidRPr="00252836">
        <w:rPr>
          <w:sz w:val="24"/>
        </w:rPr>
        <w:t xml:space="preserve">nce registered, delegates will receive a </w:t>
      </w:r>
      <w:r w:rsidR="00585D39" w:rsidRPr="00252836">
        <w:rPr>
          <w:sz w:val="24"/>
        </w:rPr>
        <w:t xml:space="preserve">registration </w:t>
      </w:r>
      <w:r w:rsidR="00252836">
        <w:rPr>
          <w:sz w:val="24"/>
        </w:rPr>
        <w:t>conf</w:t>
      </w:r>
      <w:r w:rsidR="00AC61B7">
        <w:rPr>
          <w:sz w:val="24"/>
        </w:rPr>
        <w:t>i</w:t>
      </w:r>
      <w:r w:rsidR="00252836">
        <w:rPr>
          <w:sz w:val="24"/>
        </w:rPr>
        <w:t xml:space="preserve">rmation </w:t>
      </w:r>
      <w:r w:rsidR="00714B80" w:rsidRPr="00252836">
        <w:rPr>
          <w:sz w:val="24"/>
        </w:rPr>
        <w:t xml:space="preserve">email with </w:t>
      </w:r>
      <w:bookmarkStart w:id="19" w:name="_Hlk100743496"/>
      <w:r w:rsidR="00BA56BD">
        <w:rPr>
          <w:sz w:val="24"/>
        </w:rPr>
        <w:t xml:space="preserve">a </w:t>
      </w:r>
      <w:r w:rsidR="00714B80" w:rsidRPr="00252836">
        <w:rPr>
          <w:sz w:val="24"/>
        </w:rPr>
        <w:t xml:space="preserve">“sign-in” </w:t>
      </w:r>
      <w:r w:rsidR="00252836">
        <w:rPr>
          <w:sz w:val="24"/>
        </w:rPr>
        <w:t>T</w:t>
      </w:r>
      <w:r w:rsidR="00714B80" w:rsidRPr="00252836">
        <w:rPr>
          <w:sz w:val="24"/>
        </w:rPr>
        <w:t>oke</w:t>
      </w:r>
      <w:r w:rsidR="0031540C" w:rsidRPr="00252836">
        <w:rPr>
          <w:sz w:val="24"/>
        </w:rPr>
        <w:t>n</w:t>
      </w:r>
      <w:bookmarkEnd w:id="19"/>
      <w:r w:rsidR="0031540C" w:rsidRPr="00252836">
        <w:rPr>
          <w:sz w:val="24"/>
        </w:rPr>
        <w:t xml:space="preserve">. </w:t>
      </w:r>
    </w:p>
    <w:p w14:paraId="220F2348" w14:textId="08CF36DD" w:rsidR="00D81398" w:rsidRPr="00E31D1B" w:rsidRDefault="00E31D1B" w:rsidP="0048016B">
      <w:pPr>
        <w:pStyle w:val="AltNormal"/>
        <w:spacing w:after="180"/>
        <w:ind w:left="2058"/>
        <w:rPr>
          <w:sz w:val="24"/>
        </w:rPr>
      </w:pPr>
      <w:r w:rsidRPr="00E31D1B">
        <w:rPr>
          <w:b/>
          <w:bCs/>
          <w:sz w:val="24"/>
        </w:rPr>
        <w:t>NOTE</w:t>
      </w:r>
      <w:r w:rsidRPr="00E31D1B">
        <w:rPr>
          <w:sz w:val="24"/>
        </w:rPr>
        <w:t>: Registrations after this deadline will still be processed, but timely receipt of meeting related information is not guaranteed for late registrants.</w:t>
      </w:r>
      <w:r w:rsidR="00D81398" w:rsidRPr="00E31D1B">
        <w:rPr>
          <w:sz w:val="24"/>
        </w:rPr>
        <w:t xml:space="preserve"> </w:t>
      </w:r>
    </w:p>
    <w:p w14:paraId="3EEF2CC8" w14:textId="0D97C3AD" w:rsidR="00252836" w:rsidRDefault="002B3877" w:rsidP="00585D39">
      <w:pPr>
        <w:pStyle w:val="AltNormal"/>
        <w:numPr>
          <w:ilvl w:val="0"/>
          <w:numId w:val="13"/>
        </w:numPr>
        <w:spacing w:after="180"/>
        <w:ind w:left="2058"/>
        <w:rPr>
          <w:sz w:val="24"/>
        </w:rPr>
      </w:pPr>
      <w:r w:rsidRPr="002B3877">
        <w:rPr>
          <w:b/>
          <w:bCs/>
          <w:sz w:val="24"/>
        </w:rPr>
        <w:t>STEP 2</w:t>
      </w:r>
      <w:r>
        <w:rPr>
          <w:sz w:val="24"/>
        </w:rPr>
        <w:t>: T</w:t>
      </w:r>
      <w:r w:rsidR="00585D39" w:rsidRPr="00585D39">
        <w:rPr>
          <w:sz w:val="24"/>
        </w:rPr>
        <w:t xml:space="preserve">he delegates </w:t>
      </w:r>
      <w:r>
        <w:rPr>
          <w:sz w:val="24"/>
        </w:rPr>
        <w:t>should</w:t>
      </w:r>
      <w:r w:rsidR="00585D39" w:rsidRPr="00585D39">
        <w:rPr>
          <w:sz w:val="24"/>
        </w:rPr>
        <w:t xml:space="preserve"> </w:t>
      </w:r>
      <w:r w:rsidR="00585D39" w:rsidRPr="002B3877">
        <w:rPr>
          <w:b/>
          <w:bCs/>
          <w:sz w:val="24"/>
          <w:u w:val="single"/>
        </w:rPr>
        <w:t>check</w:t>
      </w:r>
      <w:r w:rsidR="00BA56BD">
        <w:rPr>
          <w:b/>
          <w:bCs/>
          <w:sz w:val="24"/>
          <w:u w:val="single"/>
        </w:rPr>
        <w:t>-</w:t>
      </w:r>
      <w:r w:rsidR="00585D39" w:rsidRPr="002B3877">
        <w:rPr>
          <w:b/>
          <w:bCs/>
          <w:sz w:val="24"/>
          <w:u w:val="single"/>
        </w:rPr>
        <w:t>in</w:t>
      </w:r>
      <w:r w:rsidR="00585D39" w:rsidRPr="00585D39">
        <w:rPr>
          <w:sz w:val="24"/>
        </w:rPr>
        <w:t xml:space="preserve"> themselves between the start </w:t>
      </w:r>
      <w:r w:rsidR="00585D39">
        <w:rPr>
          <w:sz w:val="24"/>
        </w:rPr>
        <w:t>(</w:t>
      </w:r>
      <w:r w:rsidR="00225DB5">
        <w:rPr>
          <w:sz w:val="24"/>
        </w:rPr>
        <w:t>i.e.,</w:t>
      </w:r>
      <w:r w:rsidR="00585D39">
        <w:rPr>
          <w:sz w:val="24"/>
        </w:rPr>
        <w:t xml:space="preserve"> </w:t>
      </w:r>
      <w:r w:rsidR="00342E5E">
        <w:rPr>
          <w:sz w:val="24"/>
        </w:rPr>
        <w:t>2</w:t>
      </w:r>
      <w:r w:rsidR="00225DB5">
        <w:rPr>
          <w:sz w:val="24"/>
        </w:rPr>
        <w:t>2</w:t>
      </w:r>
      <w:r w:rsidR="00585D39">
        <w:rPr>
          <w:sz w:val="24"/>
        </w:rPr>
        <w:t>-</w:t>
      </w:r>
      <w:r w:rsidR="00225DB5">
        <w:rPr>
          <w:sz w:val="24"/>
        </w:rPr>
        <w:t>May</w:t>
      </w:r>
      <w:r w:rsidR="00585D39">
        <w:rPr>
          <w:sz w:val="24"/>
        </w:rPr>
        <w:t>-202</w:t>
      </w:r>
      <w:r w:rsidR="00342E5E">
        <w:rPr>
          <w:sz w:val="24"/>
        </w:rPr>
        <w:t>3</w:t>
      </w:r>
      <w:r w:rsidR="00585D39">
        <w:rPr>
          <w:sz w:val="24"/>
        </w:rPr>
        <w:t xml:space="preserve">, </w:t>
      </w:r>
      <w:r w:rsidR="008B06C1">
        <w:rPr>
          <w:sz w:val="24"/>
        </w:rPr>
        <w:t>0</w:t>
      </w:r>
      <w:r w:rsidR="00ED0736">
        <w:rPr>
          <w:sz w:val="24"/>
        </w:rPr>
        <w:t>7</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 xml:space="preserve">and the close </w:t>
      </w:r>
      <w:r w:rsidR="00585D39">
        <w:rPr>
          <w:sz w:val="24"/>
        </w:rPr>
        <w:t>(</w:t>
      </w:r>
      <w:r w:rsidR="00225DB5">
        <w:rPr>
          <w:sz w:val="24"/>
        </w:rPr>
        <w:t>i.e.,</w:t>
      </w:r>
      <w:r w:rsidR="00585D39">
        <w:rPr>
          <w:sz w:val="24"/>
        </w:rPr>
        <w:t xml:space="preserve"> </w:t>
      </w:r>
      <w:r w:rsidR="00342E5E">
        <w:rPr>
          <w:sz w:val="24"/>
        </w:rPr>
        <w:t>2</w:t>
      </w:r>
      <w:r w:rsidR="00225DB5">
        <w:rPr>
          <w:sz w:val="24"/>
        </w:rPr>
        <w:t>6</w:t>
      </w:r>
      <w:r w:rsidR="00585D39">
        <w:rPr>
          <w:sz w:val="24"/>
        </w:rPr>
        <w:t>-</w:t>
      </w:r>
      <w:r w:rsidR="00225DB5">
        <w:rPr>
          <w:sz w:val="24"/>
        </w:rPr>
        <w:t>May</w:t>
      </w:r>
      <w:r w:rsidR="00585D39">
        <w:rPr>
          <w:sz w:val="24"/>
        </w:rPr>
        <w:t>-202</w:t>
      </w:r>
      <w:r w:rsidR="00342E5E">
        <w:rPr>
          <w:sz w:val="24"/>
        </w:rPr>
        <w:t>3</w:t>
      </w:r>
      <w:r w:rsidR="00585D39">
        <w:rPr>
          <w:sz w:val="24"/>
        </w:rPr>
        <w:t>, 1</w:t>
      </w:r>
      <w:r w:rsidR="00ED0736">
        <w:rPr>
          <w:sz w:val="24"/>
        </w:rPr>
        <w:t>4</w:t>
      </w:r>
      <w:r w:rsidR="008B06C1">
        <w:rPr>
          <w:sz w:val="24"/>
        </w:rPr>
        <w:t>00</w:t>
      </w:r>
      <w:r w:rsidR="00585D39">
        <w:rPr>
          <w:sz w:val="24"/>
        </w:rPr>
        <w:t xml:space="preserve"> </w:t>
      </w:r>
      <w:r w:rsidR="00ED0736">
        <w:rPr>
          <w:sz w:val="24"/>
        </w:rPr>
        <w:t>UTC</w:t>
      </w:r>
      <w:r w:rsidR="00585D39">
        <w:rPr>
          <w:sz w:val="24"/>
        </w:rPr>
        <w:t xml:space="preserve">) </w:t>
      </w:r>
      <w:r w:rsidR="00585D39" w:rsidRPr="00585D39">
        <w:rPr>
          <w:sz w:val="24"/>
        </w:rPr>
        <w:t>of the meeting</w:t>
      </w:r>
      <w:r w:rsidR="00AC61B7">
        <w:rPr>
          <w:sz w:val="24"/>
        </w:rPr>
        <w:t xml:space="preserve"> using the </w:t>
      </w:r>
      <w:r w:rsidR="00AC61B7" w:rsidRPr="00AC61B7">
        <w:rPr>
          <w:sz w:val="24"/>
        </w:rPr>
        <w:t>Token</w:t>
      </w:r>
      <w:r w:rsidR="00AC61B7">
        <w:rPr>
          <w:sz w:val="24"/>
        </w:rPr>
        <w:t xml:space="preserve"> received in the registration </w:t>
      </w:r>
      <w:r>
        <w:rPr>
          <w:sz w:val="24"/>
        </w:rPr>
        <w:t xml:space="preserve">confirmation </w:t>
      </w:r>
      <w:r w:rsidR="00AC61B7">
        <w:rPr>
          <w:sz w:val="24"/>
        </w:rPr>
        <w:t xml:space="preserve">email. </w:t>
      </w:r>
    </w:p>
    <w:p w14:paraId="4815D1D4" w14:textId="70B56FB2" w:rsidR="00585D39" w:rsidRPr="00AC61B7" w:rsidRDefault="00AC61B7" w:rsidP="00AC61B7">
      <w:pPr>
        <w:pStyle w:val="AltNormal"/>
        <w:numPr>
          <w:ilvl w:val="0"/>
          <w:numId w:val="13"/>
        </w:numPr>
        <w:spacing w:after="180"/>
        <w:ind w:left="2058"/>
        <w:rPr>
          <w:sz w:val="24"/>
        </w:rPr>
      </w:pPr>
      <w:r>
        <w:rPr>
          <w:sz w:val="24"/>
        </w:rPr>
        <w:t xml:space="preserve">Please note registration </w:t>
      </w:r>
      <w:r w:rsidR="002B3877">
        <w:rPr>
          <w:sz w:val="24"/>
        </w:rPr>
        <w:t xml:space="preserve">only </w:t>
      </w:r>
      <w:r>
        <w:rPr>
          <w:sz w:val="24"/>
        </w:rPr>
        <w:t>is not enough to</w:t>
      </w:r>
      <w:r w:rsidRPr="00AC61B7">
        <w:rPr>
          <w:sz w:val="24"/>
        </w:rPr>
        <w:t xml:space="preserve"> accrue voting rights</w:t>
      </w:r>
      <w:r>
        <w:rPr>
          <w:sz w:val="24"/>
        </w:rPr>
        <w:t xml:space="preserve">. </w:t>
      </w:r>
      <w:r w:rsidR="002B3877" w:rsidRPr="00252836">
        <w:rPr>
          <w:sz w:val="24"/>
        </w:rPr>
        <w:t xml:space="preserve">To accrue </w:t>
      </w:r>
      <w:r w:rsidR="002B3877">
        <w:rPr>
          <w:sz w:val="24"/>
        </w:rPr>
        <w:t xml:space="preserve">the </w:t>
      </w:r>
      <w:r w:rsidR="002B3877" w:rsidRPr="00252836">
        <w:rPr>
          <w:sz w:val="24"/>
        </w:rPr>
        <w:t>voting rights during SA2</w:t>
      </w:r>
      <w:r w:rsidR="003B4518">
        <w:rPr>
          <w:sz w:val="24"/>
        </w:rPr>
        <w:t>#157</w:t>
      </w:r>
      <w:r w:rsidR="002B3877">
        <w:rPr>
          <w:sz w:val="24"/>
        </w:rPr>
        <w:t xml:space="preserve">, </w:t>
      </w:r>
      <w:r w:rsidR="00252836" w:rsidRPr="00AC61B7">
        <w:rPr>
          <w:sz w:val="24"/>
        </w:rPr>
        <w:t xml:space="preserve">You </w:t>
      </w:r>
      <w:r>
        <w:rPr>
          <w:sz w:val="24"/>
        </w:rPr>
        <w:t>also need to</w:t>
      </w:r>
      <w:r w:rsidR="00252836" w:rsidRPr="00AC61B7">
        <w:rPr>
          <w:sz w:val="24"/>
        </w:rPr>
        <w:t xml:space="preserve"> </w:t>
      </w:r>
      <w:r w:rsidR="00760474">
        <w:rPr>
          <w:sz w:val="24"/>
        </w:rPr>
        <w:t>check</w:t>
      </w:r>
      <w:r w:rsidR="00BA56BD">
        <w:rPr>
          <w:sz w:val="24"/>
        </w:rPr>
        <w:t xml:space="preserve"> </w:t>
      </w:r>
      <w:r w:rsidR="00760474">
        <w:rPr>
          <w:sz w:val="24"/>
        </w:rPr>
        <w:t>in</w:t>
      </w:r>
      <w:r w:rsidR="00252836" w:rsidRPr="00AC61B7">
        <w:rPr>
          <w:sz w:val="24"/>
        </w:rPr>
        <w:t xml:space="preserve"> </w:t>
      </w:r>
      <w:r w:rsidR="00303B26" w:rsidRPr="00AC61B7">
        <w:rPr>
          <w:sz w:val="24"/>
        </w:rPr>
        <w:t>at SA2</w:t>
      </w:r>
      <w:r w:rsidR="003B4518">
        <w:rPr>
          <w:sz w:val="24"/>
        </w:rPr>
        <w:t>#157</w:t>
      </w:r>
      <w:r w:rsidR="00303B26" w:rsidRPr="00AC61B7">
        <w:rPr>
          <w:sz w:val="24"/>
        </w:rPr>
        <w:t xml:space="preserve"> </w:t>
      </w:r>
      <w:r w:rsidR="00252836" w:rsidRPr="00AC61B7">
        <w:rPr>
          <w:sz w:val="24"/>
        </w:rPr>
        <w:t xml:space="preserve">by clicking on </w:t>
      </w:r>
      <w:r w:rsidR="00303B26" w:rsidRPr="00AC61B7">
        <w:rPr>
          <w:sz w:val="24"/>
        </w:rPr>
        <w:t>the</w:t>
      </w:r>
      <w:r w:rsidR="00252836" w:rsidRPr="00AC61B7">
        <w:rPr>
          <w:sz w:val="24"/>
        </w:rPr>
        <w:t xml:space="preserve"> link</w:t>
      </w:r>
      <w:r w:rsidR="00303B26" w:rsidRPr="00AC61B7">
        <w:rPr>
          <w:sz w:val="24"/>
        </w:rPr>
        <w:t xml:space="preserve"> provided in </w:t>
      </w:r>
      <w:r w:rsidR="00BA56BD">
        <w:rPr>
          <w:sz w:val="24"/>
        </w:rPr>
        <w:t xml:space="preserve">the </w:t>
      </w:r>
      <w:r w:rsidR="00303B26" w:rsidRPr="00AC61B7">
        <w:rPr>
          <w:sz w:val="24"/>
        </w:rPr>
        <w:t xml:space="preserve">registration </w:t>
      </w:r>
      <w:r w:rsidR="00760474">
        <w:rPr>
          <w:sz w:val="24"/>
        </w:rPr>
        <w:t xml:space="preserve">confirmation </w:t>
      </w:r>
      <w:r w:rsidR="00303B26" w:rsidRPr="00AC61B7">
        <w:rPr>
          <w:sz w:val="24"/>
        </w:rPr>
        <w:t>email</w:t>
      </w:r>
      <w:r w:rsidR="00252836" w:rsidRPr="00AC61B7">
        <w:rPr>
          <w:sz w:val="24"/>
        </w:rPr>
        <w:t xml:space="preserve"> </w:t>
      </w:r>
      <w:r w:rsidR="00303B26" w:rsidRPr="00AC61B7">
        <w:rPr>
          <w:sz w:val="24"/>
        </w:rPr>
        <w:t>a</w:t>
      </w:r>
      <w:r w:rsidR="00252836" w:rsidRPr="00AC61B7">
        <w:rPr>
          <w:sz w:val="24"/>
        </w:rPr>
        <w:t xml:space="preserve">nd entering </w:t>
      </w:r>
      <w:r>
        <w:rPr>
          <w:sz w:val="24"/>
        </w:rPr>
        <w:t>T</w:t>
      </w:r>
      <w:r w:rsidR="00252836" w:rsidRPr="00AC61B7">
        <w:rPr>
          <w:sz w:val="24"/>
        </w:rPr>
        <w:t xml:space="preserve">oken </w:t>
      </w:r>
      <w:r w:rsidR="00760474">
        <w:rPr>
          <w:sz w:val="24"/>
        </w:rPr>
        <w:t xml:space="preserve">received </w:t>
      </w:r>
      <w:r w:rsidR="00585D39" w:rsidRPr="00AC61B7">
        <w:rPr>
          <w:sz w:val="24"/>
        </w:rPr>
        <w:t xml:space="preserve">in the registration </w:t>
      </w:r>
      <w:r w:rsidR="00760474">
        <w:rPr>
          <w:sz w:val="24"/>
        </w:rPr>
        <w:t xml:space="preserve">confirmation </w:t>
      </w:r>
      <w:r w:rsidR="00585D39" w:rsidRPr="00AC61B7">
        <w:rPr>
          <w:sz w:val="24"/>
        </w:rPr>
        <w:t xml:space="preserve">email. </w:t>
      </w:r>
    </w:p>
    <w:p w14:paraId="5003AFDD" w14:textId="1B537E55" w:rsidR="00585D39" w:rsidRPr="00585D39" w:rsidRDefault="00585D39" w:rsidP="00585D39">
      <w:pPr>
        <w:pStyle w:val="AltNormal"/>
        <w:numPr>
          <w:ilvl w:val="0"/>
          <w:numId w:val="13"/>
        </w:numPr>
        <w:spacing w:after="180"/>
        <w:ind w:left="2058"/>
        <w:rPr>
          <w:sz w:val="24"/>
        </w:rPr>
      </w:pPr>
      <w:r w:rsidRPr="00585D39">
        <w:rPr>
          <w:sz w:val="24"/>
        </w:rPr>
        <w:t>If a delegate does not check</w:t>
      </w:r>
      <w:r w:rsidR="00BA56BD">
        <w:rPr>
          <w:sz w:val="24"/>
        </w:rPr>
        <w:t xml:space="preserve"> </w:t>
      </w:r>
      <w:r w:rsidRPr="00585D39">
        <w:rPr>
          <w:sz w:val="24"/>
        </w:rPr>
        <w:t xml:space="preserve">in </w:t>
      </w:r>
      <w:r w:rsidR="002B3877">
        <w:rPr>
          <w:sz w:val="24"/>
        </w:rPr>
        <w:t xml:space="preserve">themselves </w:t>
      </w:r>
      <w:r w:rsidR="002B3877" w:rsidRPr="00585D39">
        <w:rPr>
          <w:sz w:val="24"/>
        </w:rPr>
        <w:t>between the start and the close of the meeting</w:t>
      </w:r>
      <w:r w:rsidRPr="00585D39">
        <w:rPr>
          <w:sz w:val="24"/>
        </w:rPr>
        <w:t xml:space="preserve">, it shall be assumed that the individual did not attend. </w:t>
      </w:r>
      <w:r w:rsidR="00303B26">
        <w:rPr>
          <w:sz w:val="24"/>
        </w:rPr>
        <w:t>In this case</w:t>
      </w:r>
      <w:r w:rsidR="00BA56BD">
        <w:rPr>
          <w:sz w:val="24"/>
        </w:rPr>
        <w:t>,</w:t>
      </w:r>
      <w:r w:rsidR="00303B26">
        <w:rPr>
          <w:sz w:val="24"/>
        </w:rPr>
        <w:t xml:space="preserve"> </w:t>
      </w:r>
      <w:r w:rsidR="00BA56BD">
        <w:rPr>
          <w:sz w:val="24"/>
        </w:rPr>
        <w:t xml:space="preserve">the </w:t>
      </w:r>
      <w:r w:rsidR="00303B26">
        <w:rPr>
          <w:sz w:val="24"/>
        </w:rPr>
        <w:t>delegate will not acc</w:t>
      </w:r>
      <w:r w:rsidR="00BA56BD">
        <w:rPr>
          <w:sz w:val="24"/>
        </w:rPr>
        <w:t>ru</w:t>
      </w:r>
      <w:r w:rsidR="00303B26">
        <w:rPr>
          <w:sz w:val="24"/>
        </w:rPr>
        <w:t>e the voting rights for the SA2</w:t>
      </w:r>
      <w:r w:rsidR="003B4518">
        <w:rPr>
          <w:sz w:val="24"/>
        </w:rPr>
        <w:t>#157</w:t>
      </w:r>
      <w:r w:rsidR="00303B26">
        <w:rPr>
          <w:sz w:val="24"/>
        </w:rPr>
        <w:t xml:space="preserve"> meeting. </w:t>
      </w:r>
    </w:p>
    <w:p w14:paraId="74AD550E" w14:textId="545E14CC" w:rsidR="00E10F4E" w:rsidRDefault="008B06C1" w:rsidP="00A6763D">
      <w:pPr>
        <w:pStyle w:val="AltNormal"/>
        <w:numPr>
          <w:ilvl w:val="0"/>
          <w:numId w:val="2"/>
        </w:numPr>
        <w:spacing w:after="180"/>
        <w:ind w:left="1338" w:hanging="630"/>
        <w:rPr>
          <w:sz w:val="24"/>
        </w:rPr>
      </w:pPr>
      <w:r>
        <w:rPr>
          <w:sz w:val="24"/>
        </w:rPr>
        <w:t>Drafting sessions</w:t>
      </w:r>
      <w:r w:rsidR="00E10F4E" w:rsidRPr="002C24C1">
        <w:rPr>
          <w:sz w:val="24"/>
        </w:rPr>
        <w:t xml:space="preserve"> (Chaired by SA2 </w:t>
      </w:r>
      <w:r w:rsidR="001215DF">
        <w:rPr>
          <w:sz w:val="24"/>
        </w:rPr>
        <w:t>leadership</w:t>
      </w:r>
      <w:r>
        <w:rPr>
          <w:sz w:val="24"/>
        </w:rPr>
        <w:t>, or Moderators</w:t>
      </w:r>
      <w:r w:rsidR="00E10F4E" w:rsidRPr="002C24C1">
        <w:rPr>
          <w:sz w:val="24"/>
        </w:rPr>
        <w:t xml:space="preserve">) may be organized during </w:t>
      </w:r>
      <w:r w:rsidR="009E6F5C">
        <w:rPr>
          <w:sz w:val="24"/>
        </w:rPr>
        <w:t>SA2</w:t>
      </w:r>
      <w:r w:rsidR="003B4518">
        <w:rPr>
          <w:sz w:val="24"/>
        </w:rPr>
        <w:t>#157</w:t>
      </w:r>
      <w:r w:rsidR="009E6F5C">
        <w:rPr>
          <w:sz w:val="24"/>
        </w:rPr>
        <w:t xml:space="preserve"> </w:t>
      </w:r>
      <w:r w:rsidR="00E10F4E" w:rsidRPr="002C24C1">
        <w:rPr>
          <w:sz w:val="24"/>
        </w:rPr>
        <w:t>meeting</w:t>
      </w:r>
      <w:r>
        <w:rPr>
          <w:sz w:val="24"/>
        </w:rPr>
        <w:t>. Timing and details will be provided</w:t>
      </w:r>
      <w:r w:rsidR="0089436B">
        <w:rPr>
          <w:sz w:val="24"/>
        </w:rPr>
        <w:t>/announced</w:t>
      </w:r>
      <w:r>
        <w:rPr>
          <w:sz w:val="24"/>
        </w:rPr>
        <w:t xml:space="preserve"> </w:t>
      </w:r>
      <w:r w:rsidR="00E642B1">
        <w:rPr>
          <w:sz w:val="24"/>
        </w:rPr>
        <w:t xml:space="preserve">during the meeting. </w:t>
      </w:r>
    </w:p>
    <w:p w14:paraId="399628F2" w14:textId="13018D28" w:rsidR="00427199" w:rsidRDefault="00427199" w:rsidP="00A6763D">
      <w:pPr>
        <w:pStyle w:val="AltNormal"/>
        <w:numPr>
          <w:ilvl w:val="0"/>
          <w:numId w:val="2"/>
        </w:numPr>
        <w:spacing w:after="180"/>
        <w:ind w:left="1338" w:hanging="630"/>
        <w:rPr>
          <w:sz w:val="24"/>
        </w:rPr>
      </w:pPr>
      <w:r>
        <w:rPr>
          <w:sz w:val="24"/>
        </w:rPr>
        <w:t xml:space="preserve">Email Approval may be </w:t>
      </w:r>
      <w:r w:rsidR="008E0515">
        <w:rPr>
          <w:sz w:val="24"/>
        </w:rPr>
        <w:t>scheduled immediately after SA2</w:t>
      </w:r>
      <w:r w:rsidR="003B4518">
        <w:rPr>
          <w:sz w:val="24"/>
        </w:rPr>
        <w:t>#157</w:t>
      </w:r>
      <w:r w:rsidR="008E0515">
        <w:rPr>
          <w:sz w:val="24"/>
        </w:rPr>
        <w:t xml:space="preserve"> meeting</w:t>
      </w:r>
      <w:r w:rsidR="00834EED">
        <w:rPr>
          <w:sz w:val="24"/>
        </w:rPr>
        <w:t xml:space="preserve">, only if it becomes </w:t>
      </w:r>
      <w:proofErr w:type="gramStart"/>
      <w:r w:rsidR="00834EED">
        <w:rPr>
          <w:sz w:val="24"/>
        </w:rPr>
        <w:t>really necessary</w:t>
      </w:r>
      <w:proofErr w:type="gramEnd"/>
      <w:r w:rsidR="00834EED">
        <w:rPr>
          <w:sz w:val="24"/>
        </w:rPr>
        <w:t xml:space="preserve">. </w:t>
      </w:r>
      <w:r w:rsidR="001F0E60">
        <w:rPr>
          <w:sz w:val="24"/>
        </w:rPr>
        <w:t xml:space="preserve">Further details on email approval </w:t>
      </w:r>
      <w:r w:rsidR="00DC3B6C">
        <w:rPr>
          <w:sz w:val="24"/>
        </w:rPr>
        <w:t xml:space="preserve">such as </w:t>
      </w:r>
      <w:proofErr w:type="spellStart"/>
      <w:r w:rsidR="00BC1129">
        <w:rPr>
          <w:sz w:val="24"/>
        </w:rPr>
        <w:t>TDoc</w:t>
      </w:r>
      <w:proofErr w:type="spellEnd"/>
      <w:r w:rsidR="00BC1129">
        <w:rPr>
          <w:sz w:val="24"/>
        </w:rPr>
        <w:t xml:space="preserve"> list, </w:t>
      </w:r>
      <w:r w:rsidR="001F0E60">
        <w:rPr>
          <w:sz w:val="24"/>
        </w:rPr>
        <w:t>date</w:t>
      </w:r>
      <w:r w:rsidR="00BC1129">
        <w:rPr>
          <w:sz w:val="24"/>
        </w:rPr>
        <w:t>/</w:t>
      </w:r>
      <w:r w:rsidR="001F0E60">
        <w:rPr>
          <w:sz w:val="24"/>
        </w:rPr>
        <w:t xml:space="preserve">timings will be decided during the </w:t>
      </w:r>
      <w:r w:rsidR="00BC1129">
        <w:rPr>
          <w:sz w:val="24"/>
        </w:rPr>
        <w:t>SA2</w:t>
      </w:r>
      <w:r w:rsidR="003B4518">
        <w:rPr>
          <w:sz w:val="24"/>
        </w:rPr>
        <w:t>#157</w:t>
      </w:r>
      <w:r w:rsidR="00BC1129">
        <w:rPr>
          <w:sz w:val="24"/>
        </w:rPr>
        <w:t xml:space="preserve"> </w:t>
      </w:r>
      <w:r w:rsidR="001F0E60">
        <w:rPr>
          <w:sz w:val="24"/>
        </w:rPr>
        <w:t xml:space="preserve">meeting. </w:t>
      </w:r>
    </w:p>
    <w:p w14:paraId="69225E83" w14:textId="7897E1D0" w:rsidR="00E10F4E" w:rsidRDefault="00E10F4E" w:rsidP="00A6763D">
      <w:pPr>
        <w:pStyle w:val="AltNormal"/>
        <w:numPr>
          <w:ilvl w:val="0"/>
          <w:numId w:val="2"/>
        </w:numPr>
        <w:spacing w:after="180"/>
        <w:ind w:left="1338" w:hanging="630"/>
        <w:rPr>
          <w:sz w:val="24"/>
        </w:rPr>
      </w:pPr>
      <w:r>
        <w:rPr>
          <w:sz w:val="24"/>
        </w:rPr>
        <w:t xml:space="preserve">Only </w:t>
      </w:r>
      <w:r w:rsidR="00CA5F41">
        <w:rPr>
          <w:sz w:val="24"/>
        </w:rPr>
        <w:t>TD</w:t>
      </w:r>
      <w:r>
        <w:rPr>
          <w:sz w:val="24"/>
        </w:rPr>
        <w:t>ocs requested and submitted via 3GU before the "T</w:t>
      </w:r>
      <w:r w:rsidR="00CA5F41">
        <w:rPr>
          <w:sz w:val="24"/>
        </w:rPr>
        <w:t>D</w:t>
      </w:r>
      <w:r>
        <w:rPr>
          <w:sz w:val="24"/>
        </w:rPr>
        <w:t>ocs submission" deadline will be considered during the 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3D1D143E" w14:textId="34F3F46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proofErr w:type="gramStart"/>
      <w:r w:rsidRPr="00EC3B68">
        <w:rPr>
          <w:sz w:val="24"/>
        </w:rPr>
        <w:t>Docs</w:t>
      </w:r>
      <w:proofErr w:type="gramEnd"/>
      <w:r w:rsidRPr="00EC3B68">
        <w:rPr>
          <w:sz w:val="24"/>
        </w:rPr>
        <w:t xml:space="preserve"> submission</w:t>
      </w:r>
      <w:r>
        <w:rPr>
          <w:sz w:val="24"/>
        </w:rPr>
        <w:t xml:space="preserve">" deadline, it will be marked as </w:t>
      </w:r>
      <w:r w:rsidR="00FA61CB">
        <w:rPr>
          <w:sz w:val="24"/>
        </w:rPr>
        <w:t>LATE</w:t>
      </w:r>
      <w:r>
        <w:rPr>
          <w:sz w:val="24"/>
        </w:rPr>
        <w:t xml:space="preserve">. </w:t>
      </w:r>
      <w:r w:rsidR="00FA61CB">
        <w:rPr>
          <w:sz w:val="24"/>
        </w:rPr>
        <w:t xml:space="preserve">LATE documents will have lower priority and may not get handled. </w:t>
      </w:r>
    </w:p>
    <w:p w14:paraId="4CDE7000" w14:textId="3C9E7DA5" w:rsidR="00B340CD" w:rsidRPr="00F50B80" w:rsidRDefault="00B340CD" w:rsidP="00B340CD">
      <w:pPr>
        <w:pStyle w:val="AltNormal"/>
        <w:numPr>
          <w:ilvl w:val="0"/>
          <w:numId w:val="2"/>
        </w:numPr>
        <w:spacing w:after="180"/>
        <w:ind w:left="1338" w:hanging="630"/>
        <w:rPr>
          <w:sz w:val="24"/>
          <w:szCs w:val="24"/>
        </w:rPr>
      </w:pPr>
      <w:r w:rsidRPr="00F50B80">
        <w:rPr>
          <w:sz w:val="24"/>
          <w:szCs w:val="24"/>
        </w:rPr>
        <w:lastRenderedPageBreak/>
        <w:t>SA2</w:t>
      </w:r>
      <w:r w:rsidR="003B4518">
        <w:rPr>
          <w:sz w:val="24"/>
          <w:szCs w:val="24"/>
        </w:rPr>
        <w:t>#157</w:t>
      </w:r>
      <w:r w:rsidRPr="00F50B80">
        <w:rPr>
          <w:sz w:val="24"/>
          <w:szCs w:val="24"/>
        </w:rPr>
        <w:t xml:space="preserve"> meeting will </w:t>
      </w:r>
      <w:r>
        <w:rPr>
          <w:sz w:val="24"/>
          <w:szCs w:val="24"/>
        </w:rPr>
        <w:t>use</w:t>
      </w:r>
      <w:r w:rsidRPr="00F50B80">
        <w:rPr>
          <w:sz w:val="24"/>
          <w:szCs w:val="24"/>
        </w:rPr>
        <w:t xml:space="preserve"> </w:t>
      </w:r>
      <w:hyperlink r:id="rId17" w:history="1">
        <w:r w:rsidRPr="00F50B80">
          <w:rPr>
            <w:rStyle w:val="Hyperlink"/>
            <w:sz w:val="24"/>
            <w:szCs w:val="24"/>
          </w:rPr>
          <w:t>3GPP_TSG_SA_WG2_EMEET@LIST.ETSI.ORG</w:t>
        </w:r>
      </w:hyperlink>
      <w:r w:rsidRPr="00F50B80">
        <w:rPr>
          <w:sz w:val="24"/>
          <w:szCs w:val="24"/>
        </w:rPr>
        <w:t xml:space="preserve"> mailing list</w:t>
      </w:r>
      <w:r>
        <w:rPr>
          <w:sz w:val="24"/>
          <w:szCs w:val="24"/>
        </w:rPr>
        <w:t xml:space="preserve"> for any email exchange during the meeting</w:t>
      </w:r>
      <w:r w:rsidRPr="00F50B80">
        <w:rPr>
          <w:sz w:val="24"/>
          <w:szCs w:val="24"/>
        </w:rPr>
        <w:t xml:space="preserve">. There is no subscription to this list, people registered </w:t>
      </w:r>
      <w:r>
        <w:rPr>
          <w:sz w:val="24"/>
          <w:szCs w:val="24"/>
        </w:rPr>
        <w:t>for</w:t>
      </w:r>
      <w:r w:rsidRPr="00F50B80">
        <w:rPr>
          <w:sz w:val="24"/>
          <w:szCs w:val="24"/>
        </w:rPr>
        <w:t xml:space="preserve"> the meeting will be added to the EMEET list </w:t>
      </w:r>
      <w:r>
        <w:rPr>
          <w:sz w:val="24"/>
          <w:szCs w:val="24"/>
        </w:rPr>
        <w:t>after</w:t>
      </w:r>
      <w:r w:rsidRPr="00F50B80">
        <w:rPr>
          <w:sz w:val="24"/>
          <w:szCs w:val="24"/>
        </w:rPr>
        <w:t xml:space="preserve"> </w:t>
      </w:r>
      <w:r>
        <w:rPr>
          <w:sz w:val="24"/>
          <w:szCs w:val="24"/>
        </w:rPr>
        <w:t>the registration</w:t>
      </w:r>
      <w:r w:rsidRPr="00F50B80">
        <w:rPr>
          <w:sz w:val="24"/>
          <w:szCs w:val="24"/>
        </w:rPr>
        <w:t xml:space="preserve"> deadline - </w:t>
      </w:r>
      <w:r w:rsidR="00DF6104">
        <w:rPr>
          <w:sz w:val="24"/>
          <w:szCs w:val="24"/>
        </w:rPr>
        <w:t>1</w:t>
      </w:r>
      <w:r w:rsidR="00225DB5">
        <w:rPr>
          <w:sz w:val="24"/>
          <w:szCs w:val="24"/>
        </w:rPr>
        <w:t>5</w:t>
      </w:r>
      <w:r w:rsidR="00DF6104">
        <w:rPr>
          <w:sz w:val="24"/>
          <w:szCs w:val="24"/>
        </w:rPr>
        <w:t>-</w:t>
      </w:r>
      <w:r w:rsidR="00225DB5">
        <w:rPr>
          <w:sz w:val="24"/>
          <w:szCs w:val="24"/>
        </w:rPr>
        <w:t>May</w:t>
      </w:r>
      <w:r w:rsidR="00DF6104">
        <w:rPr>
          <w:sz w:val="24"/>
          <w:szCs w:val="24"/>
        </w:rPr>
        <w:t>-2023, 0700 UTC</w:t>
      </w:r>
      <w:r>
        <w:rPr>
          <w:sz w:val="24"/>
        </w:rPr>
        <w:t>.</w:t>
      </w:r>
    </w:p>
    <w:p w14:paraId="67FB0510" w14:textId="7DA4796C" w:rsidR="00E10F4E" w:rsidRDefault="00E10F4E" w:rsidP="00A6763D">
      <w:pPr>
        <w:pStyle w:val="AltNormal"/>
        <w:numPr>
          <w:ilvl w:val="0"/>
          <w:numId w:val="2"/>
        </w:numPr>
        <w:spacing w:after="180"/>
        <w:ind w:left="1338" w:hanging="630"/>
        <w:rPr>
          <w:sz w:val="24"/>
        </w:rPr>
      </w:pPr>
      <w:r>
        <w:rPr>
          <w:sz w:val="24"/>
        </w:rPr>
        <w:t xml:space="preserve">Please </w:t>
      </w:r>
      <w:r w:rsidR="00FF06B3">
        <w:rPr>
          <w:sz w:val="24"/>
        </w:rPr>
        <w:t>use</w:t>
      </w:r>
      <w:r>
        <w:rPr>
          <w:sz w:val="24"/>
        </w:rPr>
        <w:t xml:space="preserve"> </w:t>
      </w:r>
      <w:r w:rsidR="00FF06B3">
        <w:rPr>
          <w:sz w:val="24"/>
        </w:rPr>
        <w:t xml:space="preserve">clear email subject line </w:t>
      </w:r>
      <w:r w:rsidR="00FF06B3" w:rsidRPr="00FF06B3">
        <w:rPr>
          <w:sz w:val="24"/>
        </w:rPr>
        <w:t>(</w:t>
      </w:r>
      <w:proofErr w:type="gramStart"/>
      <w:r w:rsidR="00FF06B3" w:rsidRPr="00FF06B3">
        <w:rPr>
          <w:sz w:val="24"/>
        </w:rPr>
        <w:t>e.g.</w:t>
      </w:r>
      <w:proofErr w:type="gramEnd"/>
      <w:r w:rsidRPr="00FF06B3">
        <w:rPr>
          <w:b/>
          <w:sz w:val="24"/>
        </w:rPr>
        <w:t xml:space="preserve"> "[</w:t>
      </w:r>
      <w:r w:rsidR="008D11B6" w:rsidRPr="00FF06B3">
        <w:rPr>
          <w:b/>
          <w:sz w:val="24"/>
        </w:rPr>
        <w:t>SA2</w:t>
      </w:r>
      <w:r w:rsidR="003B4518">
        <w:rPr>
          <w:b/>
          <w:sz w:val="24"/>
        </w:rPr>
        <w:t>#157</w:t>
      </w:r>
      <w:r w:rsidRPr="00FF06B3">
        <w:rPr>
          <w:b/>
          <w:sz w:val="24"/>
        </w:rPr>
        <w:t>, AI#, S2-2</w:t>
      </w:r>
      <w:r w:rsidR="00342E5E">
        <w:rPr>
          <w:b/>
          <w:sz w:val="24"/>
        </w:rPr>
        <w:t>3</w:t>
      </w:r>
      <w:r w:rsidRPr="00FF06B3">
        <w:rPr>
          <w:b/>
          <w:sz w:val="24"/>
        </w:rPr>
        <w:t>xxxxx] &lt;</w:t>
      </w:r>
      <w:proofErr w:type="spellStart"/>
      <w:r w:rsidRPr="00FF06B3">
        <w:rPr>
          <w:b/>
          <w:sz w:val="24"/>
        </w:rPr>
        <w:t>TDoc</w:t>
      </w:r>
      <w:proofErr w:type="spellEnd"/>
      <w:r w:rsidRPr="00FF06B3">
        <w:rPr>
          <w:b/>
          <w:sz w:val="24"/>
        </w:rPr>
        <w:t xml:space="preserve"> Title&gt;"</w:t>
      </w:r>
      <w:r w:rsidR="00FF06B3" w:rsidRPr="00FF06B3">
        <w:rPr>
          <w:sz w:val="24"/>
        </w:rPr>
        <w:t>)</w:t>
      </w:r>
      <w:r>
        <w:rPr>
          <w:sz w:val="24"/>
        </w:rPr>
        <w:t xml:space="preserve"> when distributing the documents or commenting on the documents</w:t>
      </w:r>
      <w:r w:rsidR="00FF06B3">
        <w:rPr>
          <w:sz w:val="24"/>
        </w:rPr>
        <w:t xml:space="preserve"> over EMEET list</w:t>
      </w:r>
      <w:r>
        <w:rPr>
          <w:sz w:val="24"/>
        </w:rPr>
        <w:t xml:space="preserve">. </w:t>
      </w:r>
    </w:p>
    <w:p w14:paraId="6A7BBD32" w14:textId="5FF0FA57" w:rsidR="00FF06B3" w:rsidRDefault="00FF06B3" w:rsidP="00A6763D">
      <w:pPr>
        <w:pStyle w:val="AltNormal"/>
        <w:numPr>
          <w:ilvl w:val="0"/>
          <w:numId w:val="2"/>
        </w:numPr>
        <w:spacing w:after="180"/>
        <w:ind w:left="1338" w:hanging="630"/>
        <w:rPr>
          <w:sz w:val="24"/>
        </w:rPr>
      </w:pPr>
      <w:r>
        <w:rPr>
          <w:sz w:val="24"/>
        </w:rPr>
        <w:t xml:space="preserve">3GPP TOHRU will be used for both F2F and remote participants. </w:t>
      </w:r>
      <w:r w:rsidR="007A5806">
        <w:rPr>
          <w:sz w:val="24"/>
        </w:rPr>
        <w:t xml:space="preserve">Please format your </w:t>
      </w:r>
      <w:r w:rsidR="00D21FA6">
        <w:rPr>
          <w:sz w:val="24"/>
        </w:rPr>
        <w:t>Affiliation/N</w:t>
      </w:r>
      <w:r w:rsidR="007A5806">
        <w:rPr>
          <w:sz w:val="24"/>
        </w:rPr>
        <w:t>ame on TOHRU as</w:t>
      </w:r>
      <w:r w:rsidR="00A80346">
        <w:rPr>
          <w:sz w:val="24"/>
        </w:rPr>
        <w:t xml:space="preserve"> </w:t>
      </w:r>
      <w:r w:rsidR="00AC332A" w:rsidRPr="00AA06D9">
        <w:rPr>
          <w:b/>
          <w:bCs/>
          <w:sz w:val="24"/>
        </w:rPr>
        <w:t>“</w:t>
      </w:r>
      <w:r w:rsidR="00A80346" w:rsidRPr="00AA06D9">
        <w:rPr>
          <w:b/>
          <w:bCs/>
          <w:sz w:val="24"/>
        </w:rPr>
        <w:t>&lt;</w:t>
      </w:r>
      <w:r w:rsidR="00FF7ACB" w:rsidRPr="00AA06D9">
        <w:rPr>
          <w:b/>
          <w:bCs/>
          <w:sz w:val="24"/>
        </w:rPr>
        <w:t>C</w:t>
      </w:r>
      <w:r w:rsidR="00A80346" w:rsidRPr="00AA06D9">
        <w:rPr>
          <w:b/>
          <w:bCs/>
          <w:sz w:val="24"/>
        </w:rPr>
        <w:t xml:space="preserve">ompany </w:t>
      </w:r>
      <w:r w:rsidR="00FF7ACB" w:rsidRPr="00AA06D9">
        <w:rPr>
          <w:b/>
          <w:bCs/>
          <w:sz w:val="24"/>
        </w:rPr>
        <w:t>N</w:t>
      </w:r>
      <w:r w:rsidR="00A80346" w:rsidRPr="00AA06D9">
        <w:rPr>
          <w:b/>
          <w:bCs/>
          <w:sz w:val="24"/>
        </w:rPr>
        <w:t>ame&gt; - &lt;Delegate Name&gt;</w:t>
      </w:r>
      <w:r w:rsidR="006868FA">
        <w:rPr>
          <w:b/>
          <w:bCs/>
          <w:sz w:val="24"/>
        </w:rPr>
        <w:t>,</w:t>
      </w:r>
      <w:r w:rsidR="00A80346" w:rsidRPr="00AA06D9">
        <w:rPr>
          <w:b/>
          <w:bCs/>
          <w:sz w:val="24"/>
        </w:rPr>
        <w:t xml:space="preserve"> </w:t>
      </w:r>
      <w:r w:rsidR="00FF7ACB" w:rsidRPr="00AA06D9">
        <w:rPr>
          <w:b/>
          <w:bCs/>
          <w:sz w:val="24"/>
        </w:rPr>
        <w:t>(F2F/Remote)</w:t>
      </w:r>
      <w:r w:rsidR="00AC332A">
        <w:rPr>
          <w:sz w:val="24"/>
        </w:rPr>
        <w:t>”</w:t>
      </w:r>
      <w:r w:rsidR="008C4965">
        <w:rPr>
          <w:sz w:val="24"/>
        </w:rPr>
        <w:t>.</w:t>
      </w:r>
    </w:p>
    <w:p w14:paraId="5974006F" w14:textId="6AD592D7" w:rsidR="007C4CB4" w:rsidRDefault="007C4CB4" w:rsidP="00AA06D9">
      <w:pPr>
        <w:pStyle w:val="AltNormal"/>
        <w:numPr>
          <w:ilvl w:val="0"/>
          <w:numId w:val="13"/>
        </w:numPr>
        <w:spacing w:after="180"/>
        <w:ind w:left="2058"/>
        <w:rPr>
          <w:sz w:val="24"/>
        </w:rPr>
      </w:pPr>
      <w:r>
        <w:rPr>
          <w:sz w:val="24"/>
        </w:rPr>
        <w:t>TOHRU</w:t>
      </w:r>
      <w:r w:rsidR="00B239BB">
        <w:rPr>
          <w:sz w:val="24"/>
        </w:rPr>
        <w:t xml:space="preserve"> Link: </w:t>
      </w:r>
      <w:hyperlink r:id="rId18" w:history="1">
        <w:r w:rsidR="00B0031D" w:rsidRPr="00215B70">
          <w:rPr>
            <w:rStyle w:val="Hyperlink"/>
            <w:sz w:val="24"/>
          </w:rPr>
          <w:t>https://tohru.3gpp.org/</w:t>
        </w:r>
      </w:hyperlink>
      <w:r w:rsidR="00B0031D">
        <w:rPr>
          <w:sz w:val="24"/>
        </w:rPr>
        <w:t xml:space="preserve"> </w:t>
      </w:r>
    </w:p>
    <w:p w14:paraId="7BA860B9" w14:textId="4EEDE2AA" w:rsidR="009D07C0" w:rsidRPr="009D07C0" w:rsidRDefault="00E315D5" w:rsidP="00AA06D9">
      <w:pPr>
        <w:pStyle w:val="AltNormal"/>
        <w:numPr>
          <w:ilvl w:val="0"/>
          <w:numId w:val="13"/>
        </w:numPr>
        <w:spacing w:after="180"/>
        <w:ind w:left="2058"/>
        <w:rPr>
          <w:sz w:val="24"/>
        </w:rPr>
      </w:pPr>
      <w:r>
        <w:rPr>
          <w:sz w:val="24"/>
        </w:rPr>
        <w:t xml:space="preserve">TOHRU </w:t>
      </w:r>
      <w:r w:rsidR="00F0353F">
        <w:rPr>
          <w:sz w:val="24"/>
        </w:rPr>
        <w:t xml:space="preserve">Meeting </w:t>
      </w:r>
      <w:r>
        <w:rPr>
          <w:sz w:val="24"/>
        </w:rPr>
        <w:t>N</w:t>
      </w:r>
      <w:r w:rsidR="00F0353F">
        <w:rPr>
          <w:sz w:val="24"/>
        </w:rPr>
        <w:t xml:space="preserve">ame for </w:t>
      </w:r>
      <w:r>
        <w:rPr>
          <w:sz w:val="24"/>
        </w:rPr>
        <w:t xml:space="preserve">SA2 main room: </w:t>
      </w:r>
      <w:r w:rsidR="009D07C0" w:rsidRPr="009D07C0">
        <w:rPr>
          <w:sz w:val="24"/>
        </w:rPr>
        <w:t>SA2_Main</w:t>
      </w:r>
    </w:p>
    <w:p w14:paraId="05938555" w14:textId="72385957" w:rsidR="009D07C0" w:rsidRPr="009D07C0" w:rsidRDefault="00E315D5" w:rsidP="00AA06D9">
      <w:pPr>
        <w:pStyle w:val="AltNormal"/>
        <w:numPr>
          <w:ilvl w:val="0"/>
          <w:numId w:val="13"/>
        </w:numPr>
        <w:spacing w:after="180"/>
        <w:ind w:left="2058"/>
        <w:rPr>
          <w:sz w:val="24"/>
        </w:rPr>
      </w:pPr>
      <w:r>
        <w:rPr>
          <w:sz w:val="24"/>
        </w:rPr>
        <w:t>TOHRU Meeting Name for SA2 breakout room</w:t>
      </w:r>
      <w:r w:rsidR="00E32FCD">
        <w:rPr>
          <w:sz w:val="24"/>
        </w:rPr>
        <w:t xml:space="preserve"> </w:t>
      </w:r>
      <w:r>
        <w:rPr>
          <w:sz w:val="24"/>
        </w:rPr>
        <w:t xml:space="preserve">1: </w:t>
      </w:r>
      <w:r w:rsidR="009D07C0" w:rsidRPr="009D07C0">
        <w:rPr>
          <w:sz w:val="24"/>
        </w:rPr>
        <w:t>SA2_Brk1</w:t>
      </w:r>
    </w:p>
    <w:p w14:paraId="10B933FF" w14:textId="7C7A6484" w:rsidR="001B7235" w:rsidRDefault="00E315D5" w:rsidP="00AA06D9">
      <w:pPr>
        <w:pStyle w:val="AltNormal"/>
        <w:numPr>
          <w:ilvl w:val="0"/>
          <w:numId w:val="13"/>
        </w:numPr>
        <w:spacing w:after="180"/>
        <w:ind w:left="2058"/>
        <w:rPr>
          <w:sz w:val="24"/>
        </w:rPr>
      </w:pPr>
      <w:r>
        <w:rPr>
          <w:sz w:val="24"/>
        </w:rPr>
        <w:t xml:space="preserve">TOHRU Meeting Name for SA2 </w:t>
      </w:r>
      <w:r w:rsidR="00E32FCD">
        <w:rPr>
          <w:sz w:val="24"/>
        </w:rPr>
        <w:t>breakout room 2</w:t>
      </w:r>
      <w:r>
        <w:rPr>
          <w:sz w:val="24"/>
        </w:rPr>
        <w:t xml:space="preserve">: </w:t>
      </w:r>
      <w:r w:rsidR="009D07C0" w:rsidRPr="009D07C0">
        <w:rPr>
          <w:sz w:val="24"/>
        </w:rPr>
        <w:t>SA2_Brk2</w:t>
      </w:r>
    </w:p>
    <w:p w14:paraId="3418591A" w14:textId="217AAD45" w:rsidR="00CC126D" w:rsidRDefault="00636918" w:rsidP="00A6763D">
      <w:pPr>
        <w:pStyle w:val="AltNormal"/>
        <w:numPr>
          <w:ilvl w:val="0"/>
          <w:numId w:val="2"/>
        </w:numPr>
        <w:spacing w:after="180"/>
        <w:ind w:left="1338" w:hanging="630"/>
        <w:rPr>
          <w:sz w:val="24"/>
        </w:rPr>
      </w:pPr>
      <w:r>
        <w:rPr>
          <w:sz w:val="24"/>
        </w:rPr>
        <w:t>SA2</w:t>
      </w:r>
      <w:r w:rsidR="003B4518">
        <w:rPr>
          <w:sz w:val="24"/>
        </w:rPr>
        <w:t>#157</w:t>
      </w:r>
      <w:r>
        <w:rPr>
          <w:sz w:val="24"/>
        </w:rPr>
        <w:t xml:space="preserve"> </w:t>
      </w:r>
      <w:r w:rsidR="00DF1D19">
        <w:rPr>
          <w:sz w:val="24"/>
        </w:rPr>
        <w:t xml:space="preserve">will be conducted as per SA2 </w:t>
      </w:r>
      <w:r w:rsidR="001B31DC">
        <w:rPr>
          <w:sz w:val="24"/>
        </w:rPr>
        <w:t xml:space="preserve">ways of working for </w:t>
      </w:r>
      <w:r>
        <w:rPr>
          <w:sz w:val="24"/>
        </w:rPr>
        <w:t xml:space="preserve">F2F meeting. </w:t>
      </w:r>
      <w:r w:rsidR="0051337E">
        <w:rPr>
          <w:sz w:val="24"/>
        </w:rPr>
        <w:t xml:space="preserve">For </w:t>
      </w:r>
      <w:r w:rsidR="0043469B">
        <w:rPr>
          <w:sz w:val="24"/>
        </w:rPr>
        <w:t>e.g.,</w:t>
      </w:r>
      <w:r w:rsidR="00BE13E8">
        <w:rPr>
          <w:sz w:val="24"/>
        </w:rPr>
        <w:t xml:space="preserve"> </w:t>
      </w:r>
    </w:p>
    <w:p w14:paraId="5A6D8805" w14:textId="3908C7CB" w:rsidR="00CC126D" w:rsidRDefault="00D42BE9" w:rsidP="0078252E">
      <w:pPr>
        <w:pStyle w:val="AltNormal"/>
        <w:numPr>
          <w:ilvl w:val="0"/>
          <w:numId w:val="13"/>
        </w:numPr>
        <w:spacing w:after="180"/>
        <w:ind w:left="2058"/>
        <w:rPr>
          <w:sz w:val="24"/>
        </w:rPr>
      </w:pPr>
      <w:r>
        <w:rPr>
          <w:sz w:val="24"/>
        </w:rPr>
        <w:t>After presentation</w:t>
      </w:r>
      <w:r w:rsidR="00003301">
        <w:rPr>
          <w:sz w:val="24"/>
        </w:rPr>
        <w:t xml:space="preserve"> if the</w:t>
      </w:r>
      <w:r>
        <w:rPr>
          <w:sz w:val="24"/>
        </w:rPr>
        <w:t xml:space="preserve"> </w:t>
      </w:r>
      <w:proofErr w:type="spellStart"/>
      <w:r w:rsidR="00EE05C4">
        <w:rPr>
          <w:sz w:val="24"/>
        </w:rPr>
        <w:t>TDoc</w:t>
      </w:r>
      <w:proofErr w:type="spellEnd"/>
      <w:r w:rsidR="00BE13E8">
        <w:rPr>
          <w:sz w:val="24"/>
        </w:rPr>
        <w:t xml:space="preserve"> </w:t>
      </w:r>
      <w:r w:rsidR="00003301">
        <w:rPr>
          <w:sz w:val="24"/>
        </w:rPr>
        <w:t xml:space="preserve">needs to be revised it </w:t>
      </w:r>
      <w:r w:rsidR="009E467D">
        <w:rPr>
          <w:sz w:val="24"/>
        </w:rPr>
        <w:t>will</w:t>
      </w:r>
      <w:r w:rsidR="00BE13E8">
        <w:rPr>
          <w:sz w:val="24"/>
        </w:rPr>
        <w:t xml:space="preserve"> be </w:t>
      </w:r>
      <w:r w:rsidR="00B04D79">
        <w:rPr>
          <w:sz w:val="24"/>
        </w:rPr>
        <w:t>allocated</w:t>
      </w:r>
      <w:r w:rsidR="00BE13E8">
        <w:rPr>
          <w:sz w:val="24"/>
        </w:rPr>
        <w:t xml:space="preserve"> </w:t>
      </w:r>
      <w:r w:rsidR="009E467D">
        <w:rPr>
          <w:sz w:val="24"/>
        </w:rPr>
        <w:t xml:space="preserve">a </w:t>
      </w:r>
      <w:r w:rsidR="00BE13E8">
        <w:rPr>
          <w:sz w:val="24"/>
        </w:rPr>
        <w:t xml:space="preserve">new </w:t>
      </w:r>
      <w:proofErr w:type="spellStart"/>
      <w:r w:rsidR="00BE13E8">
        <w:rPr>
          <w:sz w:val="24"/>
        </w:rPr>
        <w:t>TD</w:t>
      </w:r>
      <w:r w:rsidR="00EE05C4">
        <w:rPr>
          <w:sz w:val="24"/>
        </w:rPr>
        <w:t>oc</w:t>
      </w:r>
      <w:proofErr w:type="spellEnd"/>
      <w:r>
        <w:rPr>
          <w:sz w:val="24"/>
        </w:rPr>
        <w:t xml:space="preserve"># </w:t>
      </w:r>
      <w:r w:rsidR="00BE13E8">
        <w:rPr>
          <w:sz w:val="24"/>
        </w:rPr>
        <w:t>and marked as OPEN</w:t>
      </w:r>
      <w:r w:rsidR="0019311F">
        <w:rPr>
          <w:sz w:val="24"/>
        </w:rPr>
        <w:t xml:space="preserve"> for further discussion. </w:t>
      </w:r>
      <w:r w:rsidR="00CC126D">
        <w:rPr>
          <w:sz w:val="24"/>
        </w:rPr>
        <w:t xml:space="preserve"> </w:t>
      </w:r>
    </w:p>
    <w:p w14:paraId="6670FB8E" w14:textId="0A7C43AD" w:rsidR="00FD24A3" w:rsidRDefault="002340EF" w:rsidP="00D42BE9">
      <w:pPr>
        <w:pStyle w:val="AltNormal"/>
        <w:numPr>
          <w:ilvl w:val="0"/>
          <w:numId w:val="13"/>
        </w:numPr>
        <w:spacing w:after="180"/>
        <w:ind w:left="2058"/>
        <w:rPr>
          <w:sz w:val="24"/>
        </w:rPr>
      </w:pPr>
      <w:r>
        <w:rPr>
          <w:sz w:val="24"/>
        </w:rPr>
        <w:t>T</w:t>
      </w:r>
      <w:r w:rsidR="0051337E">
        <w:rPr>
          <w:sz w:val="24"/>
        </w:rPr>
        <w:t>here will be no REVISIONS folder</w:t>
      </w:r>
      <w:r w:rsidR="00BE13E8">
        <w:rPr>
          <w:sz w:val="24"/>
        </w:rPr>
        <w:t xml:space="preserve"> and </w:t>
      </w:r>
      <w:r w:rsidR="00FD24A3">
        <w:rPr>
          <w:sz w:val="24"/>
        </w:rPr>
        <w:t xml:space="preserve">all </w:t>
      </w:r>
      <w:r w:rsidR="001E6888">
        <w:rPr>
          <w:sz w:val="24"/>
        </w:rPr>
        <w:t>revisions</w:t>
      </w:r>
      <w:r w:rsidR="00FD24A3">
        <w:rPr>
          <w:sz w:val="24"/>
        </w:rPr>
        <w:t xml:space="preserve"> before presentation should be made available in </w:t>
      </w:r>
      <w:r w:rsidR="004971C9">
        <w:rPr>
          <w:sz w:val="24"/>
        </w:rPr>
        <w:t xml:space="preserve">the </w:t>
      </w:r>
      <w:r w:rsidR="00FD24A3">
        <w:rPr>
          <w:sz w:val="24"/>
        </w:rPr>
        <w:t>INBOX</w:t>
      </w:r>
      <w:r w:rsidR="004971C9">
        <w:rPr>
          <w:sz w:val="24"/>
        </w:rPr>
        <w:t xml:space="preserve"> folder</w:t>
      </w:r>
      <w:r w:rsidR="00FD24A3">
        <w:rPr>
          <w:sz w:val="24"/>
        </w:rPr>
        <w:t>.</w:t>
      </w:r>
    </w:p>
    <w:p w14:paraId="24A93F13" w14:textId="240640D8" w:rsidR="002340EF" w:rsidRDefault="004971C9" w:rsidP="00D42BE9">
      <w:pPr>
        <w:pStyle w:val="AltNormal"/>
        <w:numPr>
          <w:ilvl w:val="0"/>
          <w:numId w:val="13"/>
        </w:numPr>
        <w:spacing w:after="180"/>
        <w:ind w:left="2058"/>
        <w:rPr>
          <w:sz w:val="24"/>
        </w:rPr>
      </w:pPr>
      <w:r>
        <w:rPr>
          <w:sz w:val="24"/>
        </w:rPr>
        <w:t>O</w:t>
      </w:r>
      <w:r w:rsidR="00BE13E8">
        <w:rPr>
          <w:sz w:val="24"/>
        </w:rPr>
        <w:t>nly author/moderator should provide the revisions</w:t>
      </w:r>
      <w:r w:rsidR="004951D8">
        <w:rPr>
          <w:sz w:val="24"/>
        </w:rPr>
        <w:t xml:space="preserve"> in </w:t>
      </w:r>
      <w:r w:rsidR="00994557">
        <w:rPr>
          <w:sz w:val="24"/>
        </w:rPr>
        <w:t xml:space="preserve">the </w:t>
      </w:r>
      <w:r w:rsidR="004951D8">
        <w:rPr>
          <w:sz w:val="24"/>
        </w:rPr>
        <w:t xml:space="preserve">INBOX using new </w:t>
      </w:r>
      <w:proofErr w:type="spellStart"/>
      <w:r w:rsidR="004951D8">
        <w:rPr>
          <w:sz w:val="24"/>
        </w:rPr>
        <w:t>TD</w:t>
      </w:r>
      <w:r w:rsidR="00EE05C4">
        <w:rPr>
          <w:sz w:val="24"/>
        </w:rPr>
        <w:t>oc</w:t>
      </w:r>
      <w:proofErr w:type="spellEnd"/>
      <w:r w:rsidR="004951D8">
        <w:rPr>
          <w:sz w:val="24"/>
        </w:rPr>
        <w:t># allocated</w:t>
      </w:r>
      <w:r w:rsidR="002340EF">
        <w:rPr>
          <w:sz w:val="24"/>
        </w:rPr>
        <w:t xml:space="preserve">. </w:t>
      </w:r>
      <w:r w:rsidR="00063FF0">
        <w:rPr>
          <w:sz w:val="24"/>
        </w:rPr>
        <w:t xml:space="preserve">Author/Moderator can use the </w:t>
      </w:r>
      <w:r w:rsidR="009C1AB8">
        <w:rPr>
          <w:sz w:val="24"/>
        </w:rPr>
        <w:t>DRAFTS</w:t>
      </w:r>
      <w:r w:rsidR="00063FF0">
        <w:rPr>
          <w:sz w:val="24"/>
        </w:rPr>
        <w:t xml:space="preserve"> folder to </w:t>
      </w:r>
      <w:r w:rsidR="00994557">
        <w:rPr>
          <w:sz w:val="24"/>
        </w:rPr>
        <w:t>provide</w:t>
      </w:r>
      <w:r w:rsidR="00063FF0">
        <w:rPr>
          <w:sz w:val="24"/>
        </w:rPr>
        <w:t xml:space="preserve"> different revisions based on online/offline comments received during the meeting. </w:t>
      </w:r>
    </w:p>
    <w:p w14:paraId="110B5D72" w14:textId="115F2FB3" w:rsidR="009C1AB8" w:rsidRDefault="009C1AB8" w:rsidP="0078252E">
      <w:pPr>
        <w:pStyle w:val="AltNormal"/>
        <w:spacing w:after="180"/>
        <w:ind w:left="1416"/>
        <w:rPr>
          <w:sz w:val="24"/>
        </w:rPr>
      </w:pPr>
      <w:r>
        <w:rPr>
          <w:sz w:val="24"/>
        </w:rPr>
        <w:t xml:space="preserve">Head of delegation from each company </w:t>
      </w:r>
      <w:r w:rsidR="003C6E46">
        <w:rPr>
          <w:sz w:val="24"/>
        </w:rPr>
        <w:t>are requested to</w:t>
      </w:r>
      <w:r>
        <w:rPr>
          <w:sz w:val="24"/>
        </w:rPr>
        <w:t xml:space="preserve"> </w:t>
      </w:r>
      <w:r w:rsidR="00641567">
        <w:rPr>
          <w:sz w:val="24"/>
        </w:rPr>
        <w:t xml:space="preserve">educate/train their new delegates on the SA2 </w:t>
      </w:r>
      <w:r w:rsidR="003342A8">
        <w:rPr>
          <w:sz w:val="24"/>
        </w:rPr>
        <w:t xml:space="preserve">ways of working </w:t>
      </w:r>
      <w:r w:rsidR="00AB105F">
        <w:rPr>
          <w:sz w:val="24"/>
        </w:rPr>
        <w:t>for</w:t>
      </w:r>
      <w:r w:rsidR="003342A8">
        <w:rPr>
          <w:sz w:val="24"/>
        </w:rPr>
        <w:t xml:space="preserve"> F2F meeting</w:t>
      </w:r>
      <w:r w:rsidR="00AB105F">
        <w:rPr>
          <w:sz w:val="24"/>
        </w:rPr>
        <w:t>s</w:t>
      </w:r>
      <w:r w:rsidR="003342A8">
        <w:rPr>
          <w:sz w:val="24"/>
        </w:rPr>
        <w:t>.</w:t>
      </w: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Default="00FC6817" w:rsidP="00FD0E58">
      <w:pPr>
        <w:pStyle w:val="AltNormal"/>
        <w:ind w:left="708"/>
        <w:rPr>
          <w:sz w:val="24"/>
        </w:rPr>
      </w:pPr>
      <w:r>
        <w:rPr>
          <w:sz w:val="24"/>
        </w:rPr>
        <w:t xml:space="preserve">1. </w:t>
      </w:r>
      <w:r w:rsidR="00562366">
        <w:rPr>
          <w:sz w:val="24"/>
        </w:rPr>
        <w:t xml:space="preserve">     </w:t>
      </w:r>
      <w:r>
        <w:rPr>
          <w:sz w:val="24"/>
        </w:rPr>
        <w:t xml:space="preserve">Please see </w:t>
      </w:r>
      <w:hyperlink r:id="rId19" w:history="1">
        <w:r w:rsidR="00562366" w:rsidRPr="00EE140F">
          <w:rPr>
            <w:rStyle w:val="Hyperlink"/>
            <w:sz w:val="24"/>
          </w:rPr>
          <w:t>https://www.3gpp.org/ftp/Op/OP_F2F/F2f_003_DM/Docs/OPf220026.zip</w:t>
        </w:r>
      </w:hyperlink>
      <w:r w:rsidR="00AB60BD">
        <w:rPr>
          <w:sz w:val="24"/>
        </w:rPr>
        <w:t>.</w:t>
      </w:r>
    </w:p>
    <w:sectPr w:rsidR="00FF06B3" w:rsidSect="00B268C0">
      <w:headerReference w:type="even" r:id="rId20"/>
      <w:headerReference w:type="default" r:id="rId21"/>
      <w:footerReference w:type="even" r:id="rId22"/>
      <w:footerReference w:type="default" r:id="rId23"/>
      <w:headerReference w:type="first" r:id="rId24"/>
      <w:footerReference w:type="first" r:id="rId25"/>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075DB" w14:textId="77777777" w:rsidR="00750451" w:rsidRDefault="00750451">
      <w:pPr>
        <w:spacing w:after="0"/>
      </w:pPr>
      <w:r>
        <w:separator/>
      </w:r>
    </w:p>
  </w:endnote>
  <w:endnote w:type="continuationSeparator" w:id="0">
    <w:p w14:paraId="1551DAAA" w14:textId="77777777" w:rsidR="00750451" w:rsidRDefault="007504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5671B" w14:textId="77777777" w:rsidR="006F7098" w:rsidRDefault="006F70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F7098" w:rsidRDefault="006F709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AAD42" w14:textId="77777777" w:rsidR="006F7098" w:rsidRDefault="006F70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A2B57" w14:textId="77777777" w:rsidR="00750451" w:rsidRDefault="00750451">
      <w:pPr>
        <w:spacing w:after="0"/>
      </w:pPr>
      <w:r>
        <w:separator/>
      </w:r>
    </w:p>
  </w:footnote>
  <w:footnote w:type="continuationSeparator" w:id="0">
    <w:p w14:paraId="04FEB708" w14:textId="77777777" w:rsidR="00750451" w:rsidRDefault="007504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F7098" w:rsidRPr="00490F8C" w:rsidRDefault="006F7098">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 xml:space="preserve">SA WG2 </w:t>
    </w:r>
    <w:proofErr w:type="spellStart"/>
    <w:r w:rsidRPr="00490F8C">
      <w:rPr>
        <w:rFonts w:ascii="Arial" w:hAnsi="Arial" w:cs="Arial"/>
        <w:b/>
        <w:bCs/>
        <w:sz w:val="18"/>
        <w:lang w:val="fr-FR"/>
      </w:rPr>
      <w:t>Temporary</w:t>
    </w:r>
    <w:proofErr w:type="spellEnd"/>
    <w:r w:rsidRPr="00490F8C">
      <w:rPr>
        <w:rFonts w:ascii="Arial" w:hAnsi="Arial" w:cs="Arial"/>
        <w:b/>
        <w:bCs/>
        <w:sz w:val="18"/>
        <w:lang w:val="fr-FR"/>
      </w:rPr>
      <w:t xml:space="preserve">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7750" w14:textId="77777777" w:rsidR="006F7098" w:rsidRDefault="006F70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5"/>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4"/>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3"/>
  </w:num>
  <w:num w:numId="28" w16cid:durableId="163586778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in, Puneet">
    <w15:presenceInfo w15:providerId="AD" w15:userId="S::puneet.jain@intel.com::75cd3f4f-f229-4449-9d1d-578b6f6df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M60FANZHMjMtAAAA"/>
  </w:docVars>
  <w:rsids>
    <w:rsidRoot w:val="00B268C0"/>
    <w:rsid w:val="00003301"/>
    <w:rsid w:val="00003917"/>
    <w:rsid w:val="000078BC"/>
    <w:rsid w:val="00011251"/>
    <w:rsid w:val="00011672"/>
    <w:rsid w:val="00011919"/>
    <w:rsid w:val="00011BC8"/>
    <w:rsid w:val="00012AC0"/>
    <w:rsid w:val="0001314E"/>
    <w:rsid w:val="000131DA"/>
    <w:rsid w:val="0001490E"/>
    <w:rsid w:val="00015E18"/>
    <w:rsid w:val="000169C6"/>
    <w:rsid w:val="00022636"/>
    <w:rsid w:val="0002265E"/>
    <w:rsid w:val="00022CB7"/>
    <w:rsid w:val="0002496E"/>
    <w:rsid w:val="00024AD9"/>
    <w:rsid w:val="00026026"/>
    <w:rsid w:val="00026DCA"/>
    <w:rsid w:val="00027F66"/>
    <w:rsid w:val="000361D2"/>
    <w:rsid w:val="00037C00"/>
    <w:rsid w:val="0004187F"/>
    <w:rsid w:val="000422C7"/>
    <w:rsid w:val="00042D3D"/>
    <w:rsid w:val="00043097"/>
    <w:rsid w:val="00043369"/>
    <w:rsid w:val="000438BD"/>
    <w:rsid w:val="00044818"/>
    <w:rsid w:val="00046B54"/>
    <w:rsid w:val="00051360"/>
    <w:rsid w:val="00051DCE"/>
    <w:rsid w:val="000526FD"/>
    <w:rsid w:val="00053CDF"/>
    <w:rsid w:val="00054F4A"/>
    <w:rsid w:val="000575A2"/>
    <w:rsid w:val="00060191"/>
    <w:rsid w:val="00060200"/>
    <w:rsid w:val="00062052"/>
    <w:rsid w:val="00062320"/>
    <w:rsid w:val="00063FF0"/>
    <w:rsid w:val="0006647C"/>
    <w:rsid w:val="00067168"/>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3DA"/>
    <w:rsid w:val="0008678E"/>
    <w:rsid w:val="00086AFA"/>
    <w:rsid w:val="00086F79"/>
    <w:rsid w:val="0009007C"/>
    <w:rsid w:val="0009010D"/>
    <w:rsid w:val="00093EC9"/>
    <w:rsid w:val="000955DF"/>
    <w:rsid w:val="000A22BE"/>
    <w:rsid w:val="000A3248"/>
    <w:rsid w:val="000A366D"/>
    <w:rsid w:val="000A3966"/>
    <w:rsid w:val="000A655E"/>
    <w:rsid w:val="000A6788"/>
    <w:rsid w:val="000A6D56"/>
    <w:rsid w:val="000A6DD0"/>
    <w:rsid w:val="000B03F7"/>
    <w:rsid w:val="000B1F00"/>
    <w:rsid w:val="000B287C"/>
    <w:rsid w:val="000B3349"/>
    <w:rsid w:val="000B342A"/>
    <w:rsid w:val="000B375F"/>
    <w:rsid w:val="000B6486"/>
    <w:rsid w:val="000B67A2"/>
    <w:rsid w:val="000B7D0F"/>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2D6E"/>
    <w:rsid w:val="000F33A9"/>
    <w:rsid w:val="000F38A1"/>
    <w:rsid w:val="000F48D1"/>
    <w:rsid w:val="000F642F"/>
    <w:rsid w:val="00100747"/>
    <w:rsid w:val="00101E3A"/>
    <w:rsid w:val="0010446B"/>
    <w:rsid w:val="0011059D"/>
    <w:rsid w:val="00110EE1"/>
    <w:rsid w:val="00112498"/>
    <w:rsid w:val="001131B2"/>
    <w:rsid w:val="0011441C"/>
    <w:rsid w:val="00114838"/>
    <w:rsid w:val="00115988"/>
    <w:rsid w:val="00115F1C"/>
    <w:rsid w:val="00117D53"/>
    <w:rsid w:val="00120027"/>
    <w:rsid w:val="00120BD3"/>
    <w:rsid w:val="00120D7F"/>
    <w:rsid w:val="0012137F"/>
    <w:rsid w:val="001215DF"/>
    <w:rsid w:val="001230A3"/>
    <w:rsid w:val="001247A9"/>
    <w:rsid w:val="001259C5"/>
    <w:rsid w:val="00125EF8"/>
    <w:rsid w:val="0013363D"/>
    <w:rsid w:val="00134FA2"/>
    <w:rsid w:val="00135074"/>
    <w:rsid w:val="00135490"/>
    <w:rsid w:val="001355ED"/>
    <w:rsid w:val="001359DA"/>
    <w:rsid w:val="00136E7B"/>
    <w:rsid w:val="00137B6E"/>
    <w:rsid w:val="00137BB7"/>
    <w:rsid w:val="0014061D"/>
    <w:rsid w:val="001411AE"/>
    <w:rsid w:val="0014192B"/>
    <w:rsid w:val="00141E54"/>
    <w:rsid w:val="0014358E"/>
    <w:rsid w:val="00143621"/>
    <w:rsid w:val="00144404"/>
    <w:rsid w:val="001454F5"/>
    <w:rsid w:val="0014663A"/>
    <w:rsid w:val="00147039"/>
    <w:rsid w:val="00147E88"/>
    <w:rsid w:val="001502C1"/>
    <w:rsid w:val="001504E9"/>
    <w:rsid w:val="0015184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4D8B"/>
    <w:rsid w:val="00164EE8"/>
    <w:rsid w:val="0017074D"/>
    <w:rsid w:val="001719B7"/>
    <w:rsid w:val="001739E2"/>
    <w:rsid w:val="0017526A"/>
    <w:rsid w:val="0017540B"/>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7A67"/>
    <w:rsid w:val="001A057A"/>
    <w:rsid w:val="001A11BF"/>
    <w:rsid w:val="001A29D5"/>
    <w:rsid w:val="001A2E0C"/>
    <w:rsid w:val="001A38AE"/>
    <w:rsid w:val="001A3C32"/>
    <w:rsid w:val="001A5058"/>
    <w:rsid w:val="001A5258"/>
    <w:rsid w:val="001A6559"/>
    <w:rsid w:val="001A688C"/>
    <w:rsid w:val="001B0913"/>
    <w:rsid w:val="001B09BE"/>
    <w:rsid w:val="001B24C1"/>
    <w:rsid w:val="001B31DC"/>
    <w:rsid w:val="001B4171"/>
    <w:rsid w:val="001B5BAA"/>
    <w:rsid w:val="001B7235"/>
    <w:rsid w:val="001C23CC"/>
    <w:rsid w:val="001C2CFD"/>
    <w:rsid w:val="001C49D4"/>
    <w:rsid w:val="001C6E1C"/>
    <w:rsid w:val="001D1331"/>
    <w:rsid w:val="001D3C64"/>
    <w:rsid w:val="001D448B"/>
    <w:rsid w:val="001D76E2"/>
    <w:rsid w:val="001D76F1"/>
    <w:rsid w:val="001E27A0"/>
    <w:rsid w:val="001E2C77"/>
    <w:rsid w:val="001E6888"/>
    <w:rsid w:val="001E6894"/>
    <w:rsid w:val="001E6963"/>
    <w:rsid w:val="001F0E60"/>
    <w:rsid w:val="001F0FDA"/>
    <w:rsid w:val="001F1831"/>
    <w:rsid w:val="001F2D7C"/>
    <w:rsid w:val="001F30EE"/>
    <w:rsid w:val="001F388C"/>
    <w:rsid w:val="001F3D05"/>
    <w:rsid w:val="001F65F9"/>
    <w:rsid w:val="001F7C49"/>
    <w:rsid w:val="00200668"/>
    <w:rsid w:val="002007A2"/>
    <w:rsid w:val="002046CD"/>
    <w:rsid w:val="00206D98"/>
    <w:rsid w:val="00207C47"/>
    <w:rsid w:val="0021188A"/>
    <w:rsid w:val="00211CB7"/>
    <w:rsid w:val="00213DF1"/>
    <w:rsid w:val="00215CB0"/>
    <w:rsid w:val="00215F31"/>
    <w:rsid w:val="0021736F"/>
    <w:rsid w:val="00221D25"/>
    <w:rsid w:val="00221FEB"/>
    <w:rsid w:val="00225DB5"/>
    <w:rsid w:val="00226AC8"/>
    <w:rsid w:val="00230290"/>
    <w:rsid w:val="00230823"/>
    <w:rsid w:val="00231D69"/>
    <w:rsid w:val="002335B2"/>
    <w:rsid w:val="002340EF"/>
    <w:rsid w:val="002346C1"/>
    <w:rsid w:val="002364EA"/>
    <w:rsid w:val="00240347"/>
    <w:rsid w:val="00243D75"/>
    <w:rsid w:val="0024701F"/>
    <w:rsid w:val="00247678"/>
    <w:rsid w:val="002523BB"/>
    <w:rsid w:val="002526C5"/>
    <w:rsid w:val="00252836"/>
    <w:rsid w:val="00252909"/>
    <w:rsid w:val="00260A8E"/>
    <w:rsid w:val="00263490"/>
    <w:rsid w:val="0026380E"/>
    <w:rsid w:val="00264C3A"/>
    <w:rsid w:val="00265018"/>
    <w:rsid w:val="0026569E"/>
    <w:rsid w:val="0026589E"/>
    <w:rsid w:val="00265CD9"/>
    <w:rsid w:val="0026721F"/>
    <w:rsid w:val="00267437"/>
    <w:rsid w:val="002700A0"/>
    <w:rsid w:val="0027034B"/>
    <w:rsid w:val="00273462"/>
    <w:rsid w:val="0027368E"/>
    <w:rsid w:val="002809FB"/>
    <w:rsid w:val="002810C5"/>
    <w:rsid w:val="002813AD"/>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0C4A"/>
    <w:rsid w:val="002B1FED"/>
    <w:rsid w:val="002B3877"/>
    <w:rsid w:val="002B4283"/>
    <w:rsid w:val="002B6218"/>
    <w:rsid w:val="002C02A7"/>
    <w:rsid w:val="002C1C25"/>
    <w:rsid w:val="002C3025"/>
    <w:rsid w:val="002C522A"/>
    <w:rsid w:val="002C68CB"/>
    <w:rsid w:val="002C6B76"/>
    <w:rsid w:val="002D17BA"/>
    <w:rsid w:val="002D1C0D"/>
    <w:rsid w:val="002D28B9"/>
    <w:rsid w:val="002D3DD8"/>
    <w:rsid w:val="002E0902"/>
    <w:rsid w:val="002E1956"/>
    <w:rsid w:val="002E3236"/>
    <w:rsid w:val="002E5612"/>
    <w:rsid w:val="002E59F4"/>
    <w:rsid w:val="002E5A31"/>
    <w:rsid w:val="002E763C"/>
    <w:rsid w:val="002F0546"/>
    <w:rsid w:val="002F1F40"/>
    <w:rsid w:val="002F22F8"/>
    <w:rsid w:val="002F2BFB"/>
    <w:rsid w:val="002F2D73"/>
    <w:rsid w:val="002F3344"/>
    <w:rsid w:val="002F3CB5"/>
    <w:rsid w:val="002F5E1C"/>
    <w:rsid w:val="00300879"/>
    <w:rsid w:val="00300A19"/>
    <w:rsid w:val="00302233"/>
    <w:rsid w:val="00303B26"/>
    <w:rsid w:val="00304E96"/>
    <w:rsid w:val="00305242"/>
    <w:rsid w:val="00305462"/>
    <w:rsid w:val="00307135"/>
    <w:rsid w:val="00311A1F"/>
    <w:rsid w:val="00315271"/>
    <w:rsid w:val="003152C3"/>
    <w:rsid w:val="0031540C"/>
    <w:rsid w:val="00315DEF"/>
    <w:rsid w:val="00316F5C"/>
    <w:rsid w:val="00316F65"/>
    <w:rsid w:val="00317ACC"/>
    <w:rsid w:val="0032104A"/>
    <w:rsid w:val="00321C40"/>
    <w:rsid w:val="003222CC"/>
    <w:rsid w:val="00323918"/>
    <w:rsid w:val="003261EB"/>
    <w:rsid w:val="003264D0"/>
    <w:rsid w:val="0033028A"/>
    <w:rsid w:val="00331AC0"/>
    <w:rsid w:val="00332C06"/>
    <w:rsid w:val="003342A8"/>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A6E"/>
    <w:rsid w:val="00362D04"/>
    <w:rsid w:val="00366660"/>
    <w:rsid w:val="00366FC0"/>
    <w:rsid w:val="00367486"/>
    <w:rsid w:val="003723C7"/>
    <w:rsid w:val="00372B3B"/>
    <w:rsid w:val="00373B80"/>
    <w:rsid w:val="00375402"/>
    <w:rsid w:val="00375A04"/>
    <w:rsid w:val="00375BA9"/>
    <w:rsid w:val="00375EE6"/>
    <w:rsid w:val="00376AED"/>
    <w:rsid w:val="0037764A"/>
    <w:rsid w:val="00377D82"/>
    <w:rsid w:val="003801FA"/>
    <w:rsid w:val="0038104B"/>
    <w:rsid w:val="003814F9"/>
    <w:rsid w:val="0038277D"/>
    <w:rsid w:val="00382EFF"/>
    <w:rsid w:val="00383585"/>
    <w:rsid w:val="00383E05"/>
    <w:rsid w:val="00386D60"/>
    <w:rsid w:val="0039258E"/>
    <w:rsid w:val="0039367A"/>
    <w:rsid w:val="00394F70"/>
    <w:rsid w:val="003970DF"/>
    <w:rsid w:val="003A172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4518"/>
    <w:rsid w:val="003B5A51"/>
    <w:rsid w:val="003B6D4C"/>
    <w:rsid w:val="003B6D9B"/>
    <w:rsid w:val="003B6F0E"/>
    <w:rsid w:val="003B6FDC"/>
    <w:rsid w:val="003B7A37"/>
    <w:rsid w:val="003C0739"/>
    <w:rsid w:val="003C1A31"/>
    <w:rsid w:val="003C1F50"/>
    <w:rsid w:val="003C34FF"/>
    <w:rsid w:val="003C6E46"/>
    <w:rsid w:val="003C763A"/>
    <w:rsid w:val="003D16D6"/>
    <w:rsid w:val="003D18EB"/>
    <w:rsid w:val="003D3483"/>
    <w:rsid w:val="003D7D46"/>
    <w:rsid w:val="003E0572"/>
    <w:rsid w:val="003E31BE"/>
    <w:rsid w:val="003E3E9D"/>
    <w:rsid w:val="003E5A16"/>
    <w:rsid w:val="003F0DD1"/>
    <w:rsid w:val="003F1A3C"/>
    <w:rsid w:val="003F1B9C"/>
    <w:rsid w:val="003F2A4F"/>
    <w:rsid w:val="003F5147"/>
    <w:rsid w:val="00400D70"/>
    <w:rsid w:val="004013FA"/>
    <w:rsid w:val="004022D2"/>
    <w:rsid w:val="00403519"/>
    <w:rsid w:val="004037A6"/>
    <w:rsid w:val="0040406B"/>
    <w:rsid w:val="00407FC6"/>
    <w:rsid w:val="00410881"/>
    <w:rsid w:val="0041168B"/>
    <w:rsid w:val="0041440F"/>
    <w:rsid w:val="004144D3"/>
    <w:rsid w:val="00415CBE"/>
    <w:rsid w:val="00416263"/>
    <w:rsid w:val="0041785F"/>
    <w:rsid w:val="00424C62"/>
    <w:rsid w:val="00427199"/>
    <w:rsid w:val="004306F6"/>
    <w:rsid w:val="00431726"/>
    <w:rsid w:val="0043362E"/>
    <w:rsid w:val="0043366B"/>
    <w:rsid w:val="0043469B"/>
    <w:rsid w:val="00435210"/>
    <w:rsid w:val="0043705A"/>
    <w:rsid w:val="0043756F"/>
    <w:rsid w:val="00441646"/>
    <w:rsid w:val="0044332F"/>
    <w:rsid w:val="00444014"/>
    <w:rsid w:val="00445CEC"/>
    <w:rsid w:val="00446B56"/>
    <w:rsid w:val="004500B4"/>
    <w:rsid w:val="0045029A"/>
    <w:rsid w:val="00452160"/>
    <w:rsid w:val="00452A9E"/>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8016B"/>
    <w:rsid w:val="00480B75"/>
    <w:rsid w:val="00481906"/>
    <w:rsid w:val="00481C77"/>
    <w:rsid w:val="0048357C"/>
    <w:rsid w:val="0049009E"/>
    <w:rsid w:val="00492312"/>
    <w:rsid w:val="00494585"/>
    <w:rsid w:val="004951D8"/>
    <w:rsid w:val="00495E83"/>
    <w:rsid w:val="004971C9"/>
    <w:rsid w:val="00497262"/>
    <w:rsid w:val="0049798D"/>
    <w:rsid w:val="004A2547"/>
    <w:rsid w:val="004A2DF1"/>
    <w:rsid w:val="004A37A9"/>
    <w:rsid w:val="004A4823"/>
    <w:rsid w:val="004A6368"/>
    <w:rsid w:val="004A6492"/>
    <w:rsid w:val="004B168B"/>
    <w:rsid w:val="004B2296"/>
    <w:rsid w:val="004B2424"/>
    <w:rsid w:val="004B2F69"/>
    <w:rsid w:val="004B4BDB"/>
    <w:rsid w:val="004B62C9"/>
    <w:rsid w:val="004B6AD7"/>
    <w:rsid w:val="004B6DD9"/>
    <w:rsid w:val="004C0E45"/>
    <w:rsid w:val="004C5D76"/>
    <w:rsid w:val="004C5F7E"/>
    <w:rsid w:val="004C624F"/>
    <w:rsid w:val="004C7151"/>
    <w:rsid w:val="004C7B56"/>
    <w:rsid w:val="004D1DE3"/>
    <w:rsid w:val="004D2BD9"/>
    <w:rsid w:val="004D33AB"/>
    <w:rsid w:val="004D3F65"/>
    <w:rsid w:val="004D4CAF"/>
    <w:rsid w:val="004E00E6"/>
    <w:rsid w:val="004E1C24"/>
    <w:rsid w:val="004E2F66"/>
    <w:rsid w:val="004E5971"/>
    <w:rsid w:val="004F031E"/>
    <w:rsid w:val="004F0935"/>
    <w:rsid w:val="004F3187"/>
    <w:rsid w:val="004F3E29"/>
    <w:rsid w:val="004F3F0C"/>
    <w:rsid w:val="004F481C"/>
    <w:rsid w:val="004F4D43"/>
    <w:rsid w:val="004F4D5C"/>
    <w:rsid w:val="004F50EC"/>
    <w:rsid w:val="004F51E8"/>
    <w:rsid w:val="004F555B"/>
    <w:rsid w:val="004F6BE1"/>
    <w:rsid w:val="004F7AAB"/>
    <w:rsid w:val="005004DB"/>
    <w:rsid w:val="00500D0E"/>
    <w:rsid w:val="005010FA"/>
    <w:rsid w:val="00501C3A"/>
    <w:rsid w:val="00502AEF"/>
    <w:rsid w:val="00502BDD"/>
    <w:rsid w:val="0050334D"/>
    <w:rsid w:val="0050548B"/>
    <w:rsid w:val="0051337E"/>
    <w:rsid w:val="00513CA7"/>
    <w:rsid w:val="00515793"/>
    <w:rsid w:val="005159B7"/>
    <w:rsid w:val="00517B1A"/>
    <w:rsid w:val="00517F55"/>
    <w:rsid w:val="00525357"/>
    <w:rsid w:val="0052619E"/>
    <w:rsid w:val="00526604"/>
    <w:rsid w:val="005271B5"/>
    <w:rsid w:val="00527402"/>
    <w:rsid w:val="0052741A"/>
    <w:rsid w:val="0052776D"/>
    <w:rsid w:val="00531DB9"/>
    <w:rsid w:val="00533615"/>
    <w:rsid w:val="00533938"/>
    <w:rsid w:val="00536B38"/>
    <w:rsid w:val="00542FD7"/>
    <w:rsid w:val="00543242"/>
    <w:rsid w:val="005444C7"/>
    <w:rsid w:val="005464B8"/>
    <w:rsid w:val="00546844"/>
    <w:rsid w:val="0055263E"/>
    <w:rsid w:val="00557B4F"/>
    <w:rsid w:val="00557CE3"/>
    <w:rsid w:val="005612C9"/>
    <w:rsid w:val="00562366"/>
    <w:rsid w:val="0056292F"/>
    <w:rsid w:val="00562BB9"/>
    <w:rsid w:val="00564DB1"/>
    <w:rsid w:val="00565004"/>
    <w:rsid w:val="005660C7"/>
    <w:rsid w:val="0057112D"/>
    <w:rsid w:val="00573724"/>
    <w:rsid w:val="00574848"/>
    <w:rsid w:val="00574DA5"/>
    <w:rsid w:val="00576682"/>
    <w:rsid w:val="005768B5"/>
    <w:rsid w:val="00581251"/>
    <w:rsid w:val="005816C4"/>
    <w:rsid w:val="00581D7A"/>
    <w:rsid w:val="00584537"/>
    <w:rsid w:val="00585771"/>
    <w:rsid w:val="00585D39"/>
    <w:rsid w:val="00586A66"/>
    <w:rsid w:val="00590A37"/>
    <w:rsid w:val="00590AAE"/>
    <w:rsid w:val="00592996"/>
    <w:rsid w:val="00594E7D"/>
    <w:rsid w:val="00595135"/>
    <w:rsid w:val="005953E4"/>
    <w:rsid w:val="00596341"/>
    <w:rsid w:val="005964E8"/>
    <w:rsid w:val="005979C4"/>
    <w:rsid w:val="005A0F5D"/>
    <w:rsid w:val="005A21B9"/>
    <w:rsid w:val="005A2E8B"/>
    <w:rsid w:val="005A38C6"/>
    <w:rsid w:val="005A3B66"/>
    <w:rsid w:val="005A5457"/>
    <w:rsid w:val="005A656A"/>
    <w:rsid w:val="005A6B70"/>
    <w:rsid w:val="005A70F6"/>
    <w:rsid w:val="005B13FF"/>
    <w:rsid w:val="005B1D35"/>
    <w:rsid w:val="005B2362"/>
    <w:rsid w:val="005B41DF"/>
    <w:rsid w:val="005B4B29"/>
    <w:rsid w:val="005B4C7B"/>
    <w:rsid w:val="005B4EA2"/>
    <w:rsid w:val="005B511C"/>
    <w:rsid w:val="005B5C07"/>
    <w:rsid w:val="005B5E57"/>
    <w:rsid w:val="005C00FA"/>
    <w:rsid w:val="005C0595"/>
    <w:rsid w:val="005C05F6"/>
    <w:rsid w:val="005C36FC"/>
    <w:rsid w:val="005C376C"/>
    <w:rsid w:val="005C4B87"/>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12D2"/>
    <w:rsid w:val="006032BD"/>
    <w:rsid w:val="00603E1E"/>
    <w:rsid w:val="006043E1"/>
    <w:rsid w:val="006066E6"/>
    <w:rsid w:val="006103EB"/>
    <w:rsid w:val="00611C95"/>
    <w:rsid w:val="00613BC2"/>
    <w:rsid w:val="00614127"/>
    <w:rsid w:val="0061482E"/>
    <w:rsid w:val="00616A70"/>
    <w:rsid w:val="006171DE"/>
    <w:rsid w:val="0061787F"/>
    <w:rsid w:val="00617B1C"/>
    <w:rsid w:val="00620172"/>
    <w:rsid w:val="00623E4D"/>
    <w:rsid w:val="00624AC6"/>
    <w:rsid w:val="006261CB"/>
    <w:rsid w:val="0063295F"/>
    <w:rsid w:val="00632D15"/>
    <w:rsid w:val="00633BB5"/>
    <w:rsid w:val="0063527A"/>
    <w:rsid w:val="00635796"/>
    <w:rsid w:val="00636918"/>
    <w:rsid w:val="00636FF1"/>
    <w:rsid w:val="00637264"/>
    <w:rsid w:val="00637EA3"/>
    <w:rsid w:val="0064076D"/>
    <w:rsid w:val="00641567"/>
    <w:rsid w:val="0064226A"/>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35DB"/>
    <w:rsid w:val="00674232"/>
    <w:rsid w:val="00674264"/>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F18"/>
    <w:rsid w:val="00695F9A"/>
    <w:rsid w:val="00697EDC"/>
    <w:rsid w:val="006A2191"/>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4DAB"/>
    <w:rsid w:val="006C694D"/>
    <w:rsid w:val="006C6A31"/>
    <w:rsid w:val="006C774F"/>
    <w:rsid w:val="006D0D77"/>
    <w:rsid w:val="006D1B98"/>
    <w:rsid w:val="006D4429"/>
    <w:rsid w:val="006D59A2"/>
    <w:rsid w:val="006D5FC8"/>
    <w:rsid w:val="006D6197"/>
    <w:rsid w:val="006D62A5"/>
    <w:rsid w:val="006D68ED"/>
    <w:rsid w:val="006E08DF"/>
    <w:rsid w:val="006E1B7C"/>
    <w:rsid w:val="006E1FC2"/>
    <w:rsid w:val="006E481F"/>
    <w:rsid w:val="006E63AE"/>
    <w:rsid w:val="006E6C75"/>
    <w:rsid w:val="006E7D5B"/>
    <w:rsid w:val="006F07C5"/>
    <w:rsid w:val="006F0B34"/>
    <w:rsid w:val="006F1AB6"/>
    <w:rsid w:val="006F273D"/>
    <w:rsid w:val="006F2A8E"/>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7FB1"/>
    <w:rsid w:val="00713A7B"/>
    <w:rsid w:val="00713C53"/>
    <w:rsid w:val="00714B80"/>
    <w:rsid w:val="0072084C"/>
    <w:rsid w:val="0072336A"/>
    <w:rsid w:val="00725288"/>
    <w:rsid w:val="007255BC"/>
    <w:rsid w:val="00726F7A"/>
    <w:rsid w:val="00730C9E"/>
    <w:rsid w:val="00735614"/>
    <w:rsid w:val="0073708B"/>
    <w:rsid w:val="0073766E"/>
    <w:rsid w:val="0074066C"/>
    <w:rsid w:val="0074141B"/>
    <w:rsid w:val="00741620"/>
    <w:rsid w:val="00741E1D"/>
    <w:rsid w:val="00743039"/>
    <w:rsid w:val="0074363A"/>
    <w:rsid w:val="00746A59"/>
    <w:rsid w:val="007470E6"/>
    <w:rsid w:val="00747119"/>
    <w:rsid w:val="00747FB5"/>
    <w:rsid w:val="00750451"/>
    <w:rsid w:val="00750CDF"/>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1B5D"/>
    <w:rsid w:val="007A5806"/>
    <w:rsid w:val="007A5A68"/>
    <w:rsid w:val="007A6525"/>
    <w:rsid w:val="007B3D70"/>
    <w:rsid w:val="007B645A"/>
    <w:rsid w:val="007B6722"/>
    <w:rsid w:val="007C11CD"/>
    <w:rsid w:val="007C1E9B"/>
    <w:rsid w:val="007C4874"/>
    <w:rsid w:val="007C4CB4"/>
    <w:rsid w:val="007D04B6"/>
    <w:rsid w:val="007D05C3"/>
    <w:rsid w:val="007D1092"/>
    <w:rsid w:val="007D2A35"/>
    <w:rsid w:val="007D38D3"/>
    <w:rsid w:val="007D4342"/>
    <w:rsid w:val="007D458E"/>
    <w:rsid w:val="007D5B7E"/>
    <w:rsid w:val="007D6E12"/>
    <w:rsid w:val="007D77E0"/>
    <w:rsid w:val="007D782E"/>
    <w:rsid w:val="007E24DB"/>
    <w:rsid w:val="007E2847"/>
    <w:rsid w:val="007E30E2"/>
    <w:rsid w:val="007E361C"/>
    <w:rsid w:val="007E43D9"/>
    <w:rsid w:val="007E4800"/>
    <w:rsid w:val="007E52E9"/>
    <w:rsid w:val="007E5FF0"/>
    <w:rsid w:val="007E650D"/>
    <w:rsid w:val="007E6767"/>
    <w:rsid w:val="007E7A03"/>
    <w:rsid w:val="007F236F"/>
    <w:rsid w:val="007F48DD"/>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40D1A"/>
    <w:rsid w:val="00842A46"/>
    <w:rsid w:val="00843E63"/>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48CD"/>
    <w:rsid w:val="00875662"/>
    <w:rsid w:val="00876B2D"/>
    <w:rsid w:val="008809EF"/>
    <w:rsid w:val="00881F53"/>
    <w:rsid w:val="00882011"/>
    <w:rsid w:val="008827CB"/>
    <w:rsid w:val="00884094"/>
    <w:rsid w:val="008878D2"/>
    <w:rsid w:val="00887B19"/>
    <w:rsid w:val="00887DEE"/>
    <w:rsid w:val="0089436B"/>
    <w:rsid w:val="0089444B"/>
    <w:rsid w:val="00895028"/>
    <w:rsid w:val="008A1D46"/>
    <w:rsid w:val="008A35C8"/>
    <w:rsid w:val="008A36D4"/>
    <w:rsid w:val="008A64D8"/>
    <w:rsid w:val="008A74E1"/>
    <w:rsid w:val="008B06C1"/>
    <w:rsid w:val="008B072F"/>
    <w:rsid w:val="008B0A7B"/>
    <w:rsid w:val="008B0B29"/>
    <w:rsid w:val="008B0D6C"/>
    <w:rsid w:val="008B1CA4"/>
    <w:rsid w:val="008B55C6"/>
    <w:rsid w:val="008B5DDC"/>
    <w:rsid w:val="008B60B7"/>
    <w:rsid w:val="008B63B4"/>
    <w:rsid w:val="008C0143"/>
    <w:rsid w:val="008C03DD"/>
    <w:rsid w:val="008C102B"/>
    <w:rsid w:val="008C2A6F"/>
    <w:rsid w:val="008C3BAB"/>
    <w:rsid w:val="008C3BCD"/>
    <w:rsid w:val="008C4965"/>
    <w:rsid w:val="008C497D"/>
    <w:rsid w:val="008C5A2B"/>
    <w:rsid w:val="008C66E6"/>
    <w:rsid w:val="008C68A7"/>
    <w:rsid w:val="008C6B0D"/>
    <w:rsid w:val="008C6FB6"/>
    <w:rsid w:val="008C7781"/>
    <w:rsid w:val="008D11B6"/>
    <w:rsid w:val="008D31C9"/>
    <w:rsid w:val="008D3F12"/>
    <w:rsid w:val="008D669C"/>
    <w:rsid w:val="008D66C4"/>
    <w:rsid w:val="008E0515"/>
    <w:rsid w:val="008E1EE3"/>
    <w:rsid w:val="008E2D97"/>
    <w:rsid w:val="008E31CD"/>
    <w:rsid w:val="008E4475"/>
    <w:rsid w:val="008E56C4"/>
    <w:rsid w:val="008E5A5C"/>
    <w:rsid w:val="008E5F93"/>
    <w:rsid w:val="008E6E22"/>
    <w:rsid w:val="008F2A41"/>
    <w:rsid w:val="008F2DA5"/>
    <w:rsid w:val="008F549D"/>
    <w:rsid w:val="008F5965"/>
    <w:rsid w:val="008F6491"/>
    <w:rsid w:val="008F6755"/>
    <w:rsid w:val="008F68EC"/>
    <w:rsid w:val="008F76FD"/>
    <w:rsid w:val="00900895"/>
    <w:rsid w:val="009009AD"/>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23D6F"/>
    <w:rsid w:val="009245B7"/>
    <w:rsid w:val="00924F67"/>
    <w:rsid w:val="00925008"/>
    <w:rsid w:val="00927B1B"/>
    <w:rsid w:val="0093092D"/>
    <w:rsid w:val="00934EB8"/>
    <w:rsid w:val="00935515"/>
    <w:rsid w:val="0093643E"/>
    <w:rsid w:val="00941126"/>
    <w:rsid w:val="009427BD"/>
    <w:rsid w:val="009433CE"/>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5C4F"/>
    <w:rsid w:val="0096714C"/>
    <w:rsid w:val="00970089"/>
    <w:rsid w:val="009729DB"/>
    <w:rsid w:val="009742CB"/>
    <w:rsid w:val="009745C9"/>
    <w:rsid w:val="00975435"/>
    <w:rsid w:val="009754B9"/>
    <w:rsid w:val="0097665E"/>
    <w:rsid w:val="00983A6C"/>
    <w:rsid w:val="00983C1E"/>
    <w:rsid w:val="0099079D"/>
    <w:rsid w:val="00993F95"/>
    <w:rsid w:val="00994557"/>
    <w:rsid w:val="009963BB"/>
    <w:rsid w:val="00996AD8"/>
    <w:rsid w:val="00996FAD"/>
    <w:rsid w:val="009A108C"/>
    <w:rsid w:val="009A4D67"/>
    <w:rsid w:val="009A734F"/>
    <w:rsid w:val="009A77E3"/>
    <w:rsid w:val="009B0C15"/>
    <w:rsid w:val="009B13EC"/>
    <w:rsid w:val="009B168D"/>
    <w:rsid w:val="009B2FDF"/>
    <w:rsid w:val="009B32E8"/>
    <w:rsid w:val="009B3B3D"/>
    <w:rsid w:val="009B48C6"/>
    <w:rsid w:val="009B50E2"/>
    <w:rsid w:val="009B5417"/>
    <w:rsid w:val="009B6FA3"/>
    <w:rsid w:val="009C012B"/>
    <w:rsid w:val="009C153C"/>
    <w:rsid w:val="009C1AB8"/>
    <w:rsid w:val="009C2662"/>
    <w:rsid w:val="009C39C4"/>
    <w:rsid w:val="009C3F7D"/>
    <w:rsid w:val="009C6DCB"/>
    <w:rsid w:val="009D076C"/>
    <w:rsid w:val="009D07C0"/>
    <w:rsid w:val="009D0F47"/>
    <w:rsid w:val="009D2504"/>
    <w:rsid w:val="009D6956"/>
    <w:rsid w:val="009D7A60"/>
    <w:rsid w:val="009E0B96"/>
    <w:rsid w:val="009E16F6"/>
    <w:rsid w:val="009E1BD8"/>
    <w:rsid w:val="009E467D"/>
    <w:rsid w:val="009E4B35"/>
    <w:rsid w:val="009E6F5C"/>
    <w:rsid w:val="009E75BB"/>
    <w:rsid w:val="009F06C0"/>
    <w:rsid w:val="009F0EAE"/>
    <w:rsid w:val="009F235E"/>
    <w:rsid w:val="009F285C"/>
    <w:rsid w:val="009F2D87"/>
    <w:rsid w:val="009F3244"/>
    <w:rsid w:val="009F5254"/>
    <w:rsid w:val="009F63E5"/>
    <w:rsid w:val="00A00DCE"/>
    <w:rsid w:val="00A01D02"/>
    <w:rsid w:val="00A02142"/>
    <w:rsid w:val="00A02AC3"/>
    <w:rsid w:val="00A02B26"/>
    <w:rsid w:val="00A0589E"/>
    <w:rsid w:val="00A0603C"/>
    <w:rsid w:val="00A06B06"/>
    <w:rsid w:val="00A06C8A"/>
    <w:rsid w:val="00A07EA6"/>
    <w:rsid w:val="00A10944"/>
    <w:rsid w:val="00A10E02"/>
    <w:rsid w:val="00A10F73"/>
    <w:rsid w:val="00A116D8"/>
    <w:rsid w:val="00A124E5"/>
    <w:rsid w:val="00A13FFC"/>
    <w:rsid w:val="00A1561A"/>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346"/>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C0CBD"/>
    <w:rsid w:val="00AC1955"/>
    <w:rsid w:val="00AC1F50"/>
    <w:rsid w:val="00AC332A"/>
    <w:rsid w:val="00AC5652"/>
    <w:rsid w:val="00AC61B7"/>
    <w:rsid w:val="00AD1D14"/>
    <w:rsid w:val="00AD2656"/>
    <w:rsid w:val="00AD30EC"/>
    <w:rsid w:val="00AD65DD"/>
    <w:rsid w:val="00AD73AA"/>
    <w:rsid w:val="00AD73F5"/>
    <w:rsid w:val="00AE09FA"/>
    <w:rsid w:val="00AE1E5A"/>
    <w:rsid w:val="00AE1FF9"/>
    <w:rsid w:val="00AE31DF"/>
    <w:rsid w:val="00AE43C1"/>
    <w:rsid w:val="00AE4E48"/>
    <w:rsid w:val="00AE53BC"/>
    <w:rsid w:val="00AE5CEC"/>
    <w:rsid w:val="00AE7418"/>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D79"/>
    <w:rsid w:val="00B10901"/>
    <w:rsid w:val="00B11059"/>
    <w:rsid w:val="00B13279"/>
    <w:rsid w:val="00B1411D"/>
    <w:rsid w:val="00B14941"/>
    <w:rsid w:val="00B14965"/>
    <w:rsid w:val="00B17FFE"/>
    <w:rsid w:val="00B200BF"/>
    <w:rsid w:val="00B21D04"/>
    <w:rsid w:val="00B239BB"/>
    <w:rsid w:val="00B268C0"/>
    <w:rsid w:val="00B3008B"/>
    <w:rsid w:val="00B31033"/>
    <w:rsid w:val="00B33BF8"/>
    <w:rsid w:val="00B33F71"/>
    <w:rsid w:val="00B340CD"/>
    <w:rsid w:val="00B34BF5"/>
    <w:rsid w:val="00B37A35"/>
    <w:rsid w:val="00B44B57"/>
    <w:rsid w:val="00B46C75"/>
    <w:rsid w:val="00B47A87"/>
    <w:rsid w:val="00B507DD"/>
    <w:rsid w:val="00B51CD9"/>
    <w:rsid w:val="00B51DB6"/>
    <w:rsid w:val="00B56F75"/>
    <w:rsid w:val="00B572DA"/>
    <w:rsid w:val="00B57FF6"/>
    <w:rsid w:val="00B600D9"/>
    <w:rsid w:val="00B60979"/>
    <w:rsid w:val="00B60A81"/>
    <w:rsid w:val="00B627D9"/>
    <w:rsid w:val="00B62ACA"/>
    <w:rsid w:val="00B641FB"/>
    <w:rsid w:val="00B6512E"/>
    <w:rsid w:val="00B661A5"/>
    <w:rsid w:val="00B6696D"/>
    <w:rsid w:val="00B7276B"/>
    <w:rsid w:val="00B72DD2"/>
    <w:rsid w:val="00B73CAD"/>
    <w:rsid w:val="00B73E4B"/>
    <w:rsid w:val="00B752D8"/>
    <w:rsid w:val="00B77D5F"/>
    <w:rsid w:val="00B80F45"/>
    <w:rsid w:val="00B80FC8"/>
    <w:rsid w:val="00B84C6F"/>
    <w:rsid w:val="00B85D26"/>
    <w:rsid w:val="00B8664A"/>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3FB2"/>
    <w:rsid w:val="00BC45BD"/>
    <w:rsid w:val="00BC512A"/>
    <w:rsid w:val="00BD0F0A"/>
    <w:rsid w:val="00BD37E1"/>
    <w:rsid w:val="00BD3C2B"/>
    <w:rsid w:val="00BD3E20"/>
    <w:rsid w:val="00BD6491"/>
    <w:rsid w:val="00BD7618"/>
    <w:rsid w:val="00BD7C76"/>
    <w:rsid w:val="00BE025A"/>
    <w:rsid w:val="00BE13E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3465"/>
    <w:rsid w:val="00C55340"/>
    <w:rsid w:val="00C560B2"/>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1F11"/>
    <w:rsid w:val="00C82C8A"/>
    <w:rsid w:val="00C82D10"/>
    <w:rsid w:val="00C83627"/>
    <w:rsid w:val="00C84B43"/>
    <w:rsid w:val="00C86A0A"/>
    <w:rsid w:val="00C86CED"/>
    <w:rsid w:val="00C87F84"/>
    <w:rsid w:val="00C903F1"/>
    <w:rsid w:val="00C904DF"/>
    <w:rsid w:val="00C91DB8"/>
    <w:rsid w:val="00C931B2"/>
    <w:rsid w:val="00C934E9"/>
    <w:rsid w:val="00C936B6"/>
    <w:rsid w:val="00C94240"/>
    <w:rsid w:val="00C9634A"/>
    <w:rsid w:val="00C9775B"/>
    <w:rsid w:val="00C97A86"/>
    <w:rsid w:val="00CA0479"/>
    <w:rsid w:val="00CA04EF"/>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5636"/>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34EE"/>
    <w:rsid w:val="00D13CC1"/>
    <w:rsid w:val="00D15D4C"/>
    <w:rsid w:val="00D15F3A"/>
    <w:rsid w:val="00D16A63"/>
    <w:rsid w:val="00D16F97"/>
    <w:rsid w:val="00D21FA6"/>
    <w:rsid w:val="00D22162"/>
    <w:rsid w:val="00D22740"/>
    <w:rsid w:val="00D2330D"/>
    <w:rsid w:val="00D255C3"/>
    <w:rsid w:val="00D25779"/>
    <w:rsid w:val="00D31291"/>
    <w:rsid w:val="00D312A2"/>
    <w:rsid w:val="00D3167A"/>
    <w:rsid w:val="00D32A4F"/>
    <w:rsid w:val="00D33142"/>
    <w:rsid w:val="00D3337D"/>
    <w:rsid w:val="00D33F21"/>
    <w:rsid w:val="00D34519"/>
    <w:rsid w:val="00D3541F"/>
    <w:rsid w:val="00D36D00"/>
    <w:rsid w:val="00D3775A"/>
    <w:rsid w:val="00D426DF"/>
    <w:rsid w:val="00D42BE9"/>
    <w:rsid w:val="00D43581"/>
    <w:rsid w:val="00D43688"/>
    <w:rsid w:val="00D44A06"/>
    <w:rsid w:val="00D45949"/>
    <w:rsid w:val="00D46125"/>
    <w:rsid w:val="00D46351"/>
    <w:rsid w:val="00D50DB3"/>
    <w:rsid w:val="00D51521"/>
    <w:rsid w:val="00D51980"/>
    <w:rsid w:val="00D51B1E"/>
    <w:rsid w:val="00D53F85"/>
    <w:rsid w:val="00D54760"/>
    <w:rsid w:val="00D55393"/>
    <w:rsid w:val="00D55528"/>
    <w:rsid w:val="00D556AF"/>
    <w:rsid w:val="00D557E1"/>
    <w:rsid w:val="00D55D4F"/>
    <w:rsid w:val="00D565C5"/>
    <w:rsid w:val="00D57072"/>
    <w:rsid w:val="00D57FAF"/>
    <w:rsid w:val="00D6296C"/>
    <w:rsid w:val="00D62B51"/>
    <w:rsid w:val="00D6355E"/>
    <w:rsid w:val="00D6399F"/>
    <w:rsid w:val="00D64AA9"/>
    <w:rsid w:val="00D66218"/>
    <w:rsid w:val="00D73312"/>
    <w:rsid w:val="00D754C4"/>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E0E"/>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D63C4"/>
    <w:rsid w:val="00DE0602"/>
    <w:rsid w:val="00DE204B"/>
    <w:rsid w:val="00DE2FD2"/>
    <w:rsid w:val="00DE3BE2"/>
    <w:rsid w:val="00DE3F9A"/>
    <w:rsid w:val="00DE4D10"/>
    <w:rsid w:val="00DE5755"/>
    <w:rsid w:val="00DE63BF"/>
    <w:rsid w:val="00DE6F8D"/>
    <w:rsid w:val="00DE786C"/>
    <w:rsid w:val="00DE7E74"/>
    <w:rsid w:val="00DF0EB9"/>
    <w:rsid w:val="00DF1D19"/>
    <w:rsid w:val="00DF1F41"/>
    <w:rsid w:val="00DF3714"/>
    <w:rsid w:val="00DF5F7C"/>
    <w:rsid w:val="00DF6104"/>
    <w:rsid w:val="00DF6B34"/>
    <w:rsid w:val="00DF6E3C"/>
    <w:rsid w:val="00DF7CF4"/>
    <w:rsid w:val="00E00840"/>
    <w:rsid w:val="00E024A0"/>
    <w:rsid w:val="00E035FB"/>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55E4"/>
    <w:rsid w:val="00E36DFC"/>
    <w:rsid w:val="00E40B06"/>
    <w:rsid w:val="00E41E42"/>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EC6"/>
    <w:rsid w:val="00E73433"/>
    <w:rsid w:val="00E73C8E"/>
    <w:rsid w:val="00E740BC"/>
    <w:rsid w:val="00E7425F"/>
    <w:rsid w:val="00E74286"/>
    <w:rsid w:val="00E76DE1"/>
    <w:rsid w:val="00E7702E"/>
    <w:rsid w:val="00E77F8F"/>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62C2"/>
    <w:rsid w:val="00EE6C47"/>
    <w:rsid w:val="00EE77DE"/>
    <w:rsid w:val="00EE7910"/>
    <w:rsid w:val="00EF1BBC"/>
    <w:rsid w:val="00EF1F95"/>
    <w:rsid w:val="00EF4545"/>
    <w:rsid w:val="00EF45AF"/>
    <w:rsid w:val="00EF4967"/>
    <w:rsid w:val="00EF5C50"/>
    <w:rsid w:val="00EF62D2"/>
    <w:rsid w:val="00EF6CB4"/>
    <w:rsid w:val="00EF7EB0"/>
    <w:rsid w:val="00F00442"/>
    <w:rsid w:val="00F0246E"/>
    <w:rsid w:val="00F0353F"/>
    <w:rsid w:val="00F043A9"/>
    <w:rsid w:val="00F0478E"/>
    <w:rsid w:val="00F049F5"/>
    <w:rsid w:val="00F05B3E"/>
    <w:rsid w:val="00F064F4"/>
    <w:rsid w:val="00F06510"/>
    <w:rsid w:val="00F12A6A"/>
    <w:rsid w:val="00F12D5F"/>
    <w:rsid w:val="00F1306E"/>
    <w:rsid w:val="00F16B9A"/>
    <w:rsid w:val="00F179AA"/>
    <w:rsid w:val="00F22C13"/>
    <w:rsid w:val="00F23CE8"/>
    <w:rsid w:val="00F27863"/>
    <w:rsid w:val="00F316BA"/>
    <w:rsid w:val="00F33CEA"/>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29C9"/>
    <w:rsid w:val="00F5323C"/>
    <w:rsid w:val="00F5484F"/>
    <w:rsid w:val="00F55483"/>
    <w:rsid w:val="00F571C7"/>
    <w:rsid w:val="00F612C7"/>
    <w:rsid w:val="00F63666"/>
    <w:rsid w:val="00F651C3"/>
    <w:rsid w:val="00F66103"/>
    <w:rsid w:val="00F66697"/>
    <w:rsid w:val="00F67B49"/>
    <w:rsid w:val="00F7046F"/>
    <w:rsid w:val="00F706B5"/>
    <w:rsid w:val="00F70AE2"/>
    <w:rsid w:val="00F71280"/>
    <w:rsid w:val="00F712CF"/>
    <w:rsid w:val="00F7282B"/>
    <w:rsid w:val="00F7341F"/>
    <w:rsid w:val="00F7422F"/>
    <w:rsid w:val="00F74CC6"/>
    <w:rsid w:val="00F75C10"/>
    <w:rsid w:val="00F76220"/>
    <w:rsid w:val="00F76BC9"/>
    <w:rsid w:val="00F76EEE"/>
    <w:rsid w:val="00F837C6"/>
    <w:rsid w:val="00F8412D"/>
    <w:rsid w:val="00F85192"/>
    <w:rsid w:val="00F871BE"/>
    <w:rsid w:val="00F87711"/>
    <w:rsid w:val="00F90BDD"/>
    <w:rsid w:val="00F91902"/>
    <w:rsid w:val="00F91B04"/>
    <w:rsid w:val="00F93F30"/>
    <w:rsid w:val="00F94490"/>
    <w:rsid w:val="00F94683"/>
    <w:rsid w:val="00F94A69"/>
    <w:rsid w:val="00F94C85"/>
    <w:rsid w:val="00FA07CF"/>
    <w:rsid w:val="00FA18B2"/>
    <w:rsid w:val="00FA39D7"/>
    <w:rsid w:val="00FA4966"/>
    <w:rsid w:val="00FA509D"/>
    <w:rsid w:val="00FA61CB"/>
    <w:rsid w:val="00FA7131"/>
    <w:rsid w:val="00FA7484"/>
    <w:rsid w:val="00FA7B56"/>
    <w:rsid w:val="00FA7C89"/>
    <w:rsid w:val="00FB198B"/>
    <w:rsid w:val="00FB1DD1"/>
    <w:rsid w:val="00FB2C6D"/>
    <w:rsid w:val="00FB47F7"/>
    <w:rsid w:val="00FB4892"/>
    <w:rsid w:val="00FB48AC"/>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31E7"/>
    <w:rsid w:val="00FD36FA"/>
    <w:rsid w:val="00FD45A5"/>
    <w:rsid w:val="00FD50AA"/>
    <w:rsid w:val="00FD5812"/>
    <w:rsid w:val="00FD717F"/>
    <w:rsid w:val="00FD7EFE"/>
    <w:rsid w:val="00FE02B1"/>
    <w:rsid w:val="00FE2675"/>
    <w:rsid w:val="00FE2BCF"/>
    <w:rsid w:val="00FE3158"/>
    <w:rsid w:val="00FE35EB"/>
    <w:rsid w:val="00FE3641"/>
    <w:rsid w:val="00FE37F0"/>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yperlink" Target="https://tohru.3gpp.org/"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yperlink" Target="mailto:3GPP_TSG_SA_WG2_EMEET@LIST.ETSI.ORG"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portal.3gpp.org/Home.aspx?tbid=385&amp;SubTB=38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24"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image" Target="cid:image001.png@01D97999.261F4140"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Op/OP_F2F/F2f_003_DM/Docs/OPf220026.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customXml/itemProps4.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14</Pages>
  <Words>3560</Words>
  <Characters>20292</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23805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2023-05-17T18:54:00Z</dcterms:created>
  <dcterms:modified xsi:type="dcterms:W3CDTF">2023-05-17T19:43:00Z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