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BE0761"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w:t>
      </w:r>
      <w:r w:rsidR="00523152">
        <w:rPr>
          <w:b/>
          <w:i/>
          <w:noProof/>
          <w:sz w:val="28"/>
        </w:rPr>
        <w:t>1397</w:t>
      </w:r>
    </w:p>
    <w:p w14:paraId="7CB45193" w14:textId="31527B58"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r w:rsidR="00C33AAA">
        <w:rPr>
          <w:b/>
          <w:i/>
          <w:noProof/>
          <w:sz w:val="28"/>
        </w:rPr>
        <w:t>S2-2300157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C33AAA" w:rsidP="000E6188">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A818DBA" w:rsidR="000E1DCC" w:rsidRPr="000402FC" w:rsidRDefault="00240864" w:rsidP="00DB1C3E">
            <w:pPr>
              <w:pStyle w:val="CRCoverPage"/>
              <w:spacing w:after="0"/>
              <w:rPr>
                <w:b/>
                <w:noProof/>
                <w:sz w:val="28"/>
                <w:lang w:eastAsia="ko-KR"/>
              </w:rPr>
            </w:pPr>
            <w:r>
              <w:rPr>
                <w:b/>
                <w:noProof/>
                <w:sz w:val="28"/>
                <w:lang w:eastAsia="ko-KR"/>
              </w:rPr>
              <w:t>1</w:t>
            </w:r>
            <w:bookmarkStart w:id="0" w:name="_GoBack"/>
            <w:bookmarkEnd w:id="0"/>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C33AAA"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21F447EF" w:rsidR="001E41F3" w:rsidRPr="00DB6F76" w:rsidRDefault="006F1293" w:rsidP="00240864">
            <w:pPr>
              <w:pStyle w:val="CRCoverPage"/>
              <w:spacing w:after="0"/>
              <w:ind w:left="100"/>
              <w:rPr>
                <w:noProof/>
                <w:lang w:val="en-US"/>
              </w:rPr>
            </w:pPr>
            <w:r>
              <w:rPr>
                <w:noProof/>
                <w:lang w:eastAsia="ko-KR"/>
              </w:rPr>
              <w:t>Samsung</w:t>
            </w:r>
            <w:r w:rsidR="00741653">
              <w:rPr>
                <w:noProof/>
                <w:lang w:eastAsia="ko-KR"/>
              </w:rPr>
              <w:t xml:space="preserve">, </w:t>
            </w:r>
            <w:r w:rsidR="00741653">
              <w:rPr>
                <w:rFonts w:hint="eastAsia"/>
                <w:noProof/>
                <w:lang w:eastAsia="ko-KR"/>
              </w:rPr>
              <w:t>Sony</w:t>
            </w:r>
            <w:r w:rsidR="00DB6F76">
              <w:rPr>
                <w:noProof/>
                <w:lang w:eastAsia="ko-KR"/>
              </w:rPr>
              <w:t xml:space="preserve">, </w:t>
            </w:r>
            <w:r w:rsidR="00DB6F76" w:rsidRPr="00240864">
              <w:rPr>
                <w:noProof/>
                <w:lang w:eastAsia="ko-KR"/>
              </w:rPr>
              <w:t>Nokia, Nokia Shanghai Bell</w:t>
            </w:r>
            <w:r w:rsidR="00DB6F76" w:rsidRPr="00C0738C">
              <w:rPr>
                <w:noProof/>
                <w:lang w:val="en-US"/>
              </w:rPr>
              <w:t xml:space="preserve"> </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6B4FA27F" w:rsidR="001E41F3" w:rsidRPr="000402FC" w:rsidRDefault="006F1293" w:rsidP="007A6F9E">
            <w:pPr>
              <w:pStyle w:val="CRCoverPage"/>
              <w:spacing w:after="0"/>
              <w:ind w:left="100"/>
              <w:rPr>
                <w:noProof/>
              </w:rPr>
            </w:pPr>
            <w:r>
              <w:t>202</w:t>
            </w:r>
            <w:r w:rsidR="00210C56">
              <w:t>3</w:t>
            </w:r>
            <w:r>
              <w:t>-1</w:t>
            </w:r>
            <w:r w:rsidR="00566248">
              <w:t>-</w:t>
            </w:r>
            <w:r w:rsidR="00A03FAB">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3"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50"/>
        <w:rPr>
          <w:rFonts w:eastAsia="맑은 고딕"/>
        </w:rPr>
      </w:pPr>
      <w:bookmarkStart w:id="4" w:name="_Toc20204441"/>
      <w:bookmarkStart w:id="5" w:name="_Toc27895140"/>
      <w:bookmarkStart w:id="6" w:name="_Toc36192237"/>
      <w:bookmarkStart w:id="7" w:name="_Toc45193350"/>
      <w:bookmarkStart w:id="8" w:name="_Toc47592982"/>
      <w:bookmarkStart w:id="9" w:name="_Toc51835069"/>
      <w:r w:rsidRPr="00140E21">
        <w:rPr>
          <w:rFonts w:eastAsia="맑은 고딕"/>
        </w:rPr>
        <w:t>5.2.3.3.1</w:t>
      </w:r>
      <w:r w:rsidRPr="00140E21">
        <w:rPr>
          <w:rFonts w:eastAsia="맑은 고딕"/>
        </w:rPr>
        <w:tab/>
        <w:t>General</w:t>
      </w:r>
      <w:bookmarkEnd w:id="4"/>
      <w:bookmarkEnd w:id="5"/>
      <w:bookmarkEnd w:id="6"/>
      <w:bookmarkEnd w:id="7"/>
      <w:bookmarkEnd w:id="8"/>
      <w:bookmarkEnd w:id="9"/>
    </w:p>
    <w:p w14:paraId="011257E6" w14:textId="77777777" w:rsidR="003C6312" w:rsidRPr="00140E21" w:rsidRDefault="003C6312" w:rsidP="003C6312">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37C2B420" w14:textId="77777777" w:rsidR="003C6312" w:rsidRPr="00140E21" w:rsidRDefault="003C6312" w:rsidP="003C631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맑은 고딕"/>
              </w:rPr>
            </w:pPr>
            <w:r w:rsidRPr="00140E21">
              <w:rPr>
                <w:rFonts w:eastAsia="맑은 고딕"/>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맑은 고딕"/>
              </w:rPr>
            </w:pPr>
            <w:r>
              <w:rPr>
                <w:rFonts w:eastAsia="맑은 고딕"/>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맑은 고딕"/>
              </w:rPr>
            </w:pPr>
            <w:r w:rsidRPr="00140E21">
              <w:rPr>
                <w:rFonts w:eastAsia="맑은 고딕"/>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맑은 고딕"/>
              </w:rPr>
            </w:pPr>
            <w:r w:rsidRPr="00140E21">
              <w:rPr>
                <w:rFonts w:eastAsia="맑은 고딕"/>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맑은 고딕"/>
              </w:rPr>
            </w:pPr>
            <w:r>
              <w:rPr>
                <w:rFonts w:eastAsia="맑은 고딕"/>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맑은 고딕"/>
              </w:rPr>
            </w:pPr>
            <w:r w:rsidRPr="00140E21">
              <w:rPr>
                <w:rFonts w:eastAsia="맑은 고딕"/>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맑은 고딕"/>
              </w:rPr>
            </w:pPr>
            <w:r>
              <w:rPr>
                <w:rFonts w:eastAsia="맑은 고딕"/>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맑은 고딕"/>
              </w:rPr>
            </w:pPr>
            <w:r w:rsidRPr="00140E21">
              <w:rPr>
                <w:rFonts w:eastAsia="맑은 고딕"/>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D5AD27"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맑은 고딕"/>
              </w:rPr>
            </w:pPr>
            <w:r>
              <w:rPr>
                <w:rFonts w:eastAsia="맑은 고딕"/>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7A3E235" w14:textId="77777777" w:rsidR="003C6312" w:rsidRPr="00140E21" w:rsidRDefault="003C6312" w:rsidP="003C6312">
            <w:pPr>
              <w:pStyle w:val="TAL"/>
              <w:rPr>
                <w:rFonts w:eastAsia="맑은 고딕"/>
              </w:rPr>
            </w:pPr>
          </w:p>
          <w:p w14:paraId="2529DEF3"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맑은 고딕"/>
              </w:rPr>
            </w:pPr>
            <w:r>
              <w:rPr>
                <w:rFonts w:eastAsia="맑은 고딕"/>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맑은 고딕"/>
              </w:rPr>
            </w:pPr>
            <w:r>
              <w:rPr>
                <w:rFonts w:eastAsia="맑은 고딕"/>
              </w:rPr>
              <w:t>It contains the Charging Characteristics as defined in Annex A of TS 32.256 [71].</w:t>
            </w:r>
          </w:p>
          <w:p w14:paraId="0097531A" w14:textId="77777777" w:rsidR="003C6312" w:rsidRDefault="003C6312" w:rsidP="003C6312">
            <w:pPr>
              <w:pStyle w:val="TAL"/>
              <w:rPr>
                <w:rFonts w:eastAsia="맑은 고딕"/>
              </w:rPr>
            </w:pPr>
            <w:r>
              <w:rPr>
                <w:rFonts w:eastAsia="맑은 고딕"/>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맑은 고딕"/>
              </w:rPr>
            </w:pPr>
            <w:r>
              <w:rPr>
                <w:rFonts w:eastAsia="맑은 고딕"/>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맑은 고딕"/>
              </w:rPr>
            </w:pPr>
            <w:r>
              <w:rPr>
                <w:rFonts w:eastAsia="맑은 고딕"/>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맑은 고딕"/>
              </w:rPr>
            </w:pPr>
            <w:r>
              <w:rPr>
                <w:rFonts w:eastAsia="맑은 고딕"/>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맑은 고딕"/>
              </w:rPr>
            </w:pPr>
            <w:r>
              <w:rPr>
                <w:rFonts w:eastAsia="맑은 고딕"/>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맑은 고딕"/>
              </w:rPr>
            </w:pPr>
            <w:r>
              <w:rPr>
                <w:rFonts w:eastAsia="맑은 고딕"/>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맑은 고딕"/>
              </w:rPr>
            </w:pPr>
            <w:r w:rsidRPr="00140E21">
              <w:rPr>
                <w:rFonts w:eastAsia="맑은 고딕"/>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맑은 고딕"/>
                <w:b/>
              </w:rPr>
            </w:pPr>
            <w:r w:rsidRPr="00140E21">
              <w:rPr>
                <w:rFonts w:eastAsia="맑은 고딕"/>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맑은 고딕"/>
              </w:rPr>
            </w:pPr>
            <w:r w:rsidRPr="00140E21">
              <w:rPr>
                <w:rFonts w:eastAsia="맑은 고딕"/>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맑은 고딕"/>
              </w:rPr>
            </w:pPr>
            <w:r w:rsidRPr="00140E21">
              <w:rPr>
                <w:rFonts w:eastAsia="맑은 고딕"/>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맑은 고딕"/>
              </w:rPr>
            </w:pPr>
            <w:r>
              <w:rPr>
                <w:rFonts w:eastAsia="맑은 고딕"/>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맑은 고딕"/>
              </w:rPr>
            </w:pPr>
            <w:r>
              <w:rPr>
                <w:rFonts w:eastAsia="맑은 고딕"/>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맑은 고딕"/>
              </w:rPr>
            </w:pPr>
            <w:r w:rsidRPr="00140E21">
              <w:rPr>
                <w:rFonts w:eastAsia="맑은 고딕"/>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맑은 고딕"/>
              </w:rPr>
            </w:pPr>
            <w:r>
              <w:rPr>
                <w:rFonts w:eastAsia="맑은 고딕"/>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맑은 고딕"/>
              </w:rPr>
            </w:pPr>
            <w:r>
              <w:rPr>
                <w:rFonts w:eastAsia="맑은 고딕"/>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맑은 고딕"/>
              </w:rPr>
            </w:pPr>
            <w:r w:rsidRPr="00140E21">
              <w:rPr>
                <w:rFonts w:eastAsia="맑은 고딕"/>
              </w:rPr>
              <w:t>Key</w:t>
            </w:r>
            <w:r>
              <w:rPr>
                <w:rFonts w:eastAsia="맑은 고딕"/>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맑은 고딕"/>
              </w:rPr>
            </w:pPr>
            <w:r w:rsidRPr="00140E21">
              <w:rPr>
                <w:rFonts w:eastAsia="맑은 고딕"/>
              </w:rPr>
              <w:t>List of PDU Session Id(s) for the UE</w:t>
            </w:r>
            <w:r>
              <w:rPr>
                <w:rFonts w:eastAsia="맑은 고딕"/>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맑은 고딕"/>
                <w:b/>
              </w:rPr>
            </w:pPr>
            <w:r w:rsidRPr="00140E21">
              <w:rPr>
                <w:rFonts w:eastAsia="맑은 고딕"/>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맑은 고딕"/>
                <w:b/>
              </w:rPr>
            </w:pPr>
            <w:r w:rsidRPr="00140E21">
              <w:rPr>
                <w:rFonts w:eastAsia="맑은 고딕"/>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맑은 고딕"/>
              </w:rPr>
            </w:pPr>
            <w:r w:rsidRPr="00140E21">
              <w:rPr>
                <w:rFonts w:eastAsia="맑은 고딕"/>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맑은 고딕"/>
              </w:rPr>
            </w:pPr>
            <w:r>
              <w:rPr>
                <w:rFonts w:eastAsia="맑은 고딕"/>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맑은 고딕"/>
              </w:rPr>
            </w:pPr>
            <w:r w:rsidRPr="00140E21">
              <w:rPr>
                <w:rFonts w:eastAsia="맑은 고딕"/>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맑은 고딕"/>
              </w:rPr>
            </w:pPr>
            <w:r w:rsidRPr="00140E21">
              <w:rPr>
                <w:rFonts w:eastAsia="맑은 고딕"/>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맑은 고딕"/>
              </w:rPr>
            </w:pPr>
            <w:r>
              <w:rPr>
                <w:rFonts w:eastAsia="맑은 고딕"/>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맑은 고딕"/>
              </w:rPr>
            </w:pPr>
            <w:r w:rsidRPr="00140E21">
              <w:rPr>
                <w:rFonts w:eastAsia="맑은 고딕"/>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맑은 고딕"/>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맑은 고딕"/>
              </w:rPr>
            </w:pPr>
            <w:r w:rsidRPr="00140E21">
              <w:rPr>
                <w:rFonts w:eastAsia="맑은 고딕"/>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맑은 고딕"/>
              </w:rPr>
            </w:pPr>
            <w:r w:rsidRPr="00140E21">
              <w:rPr>
                <w:rFonts w:eastAsia="맑은 고딕"/>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맑은 고딕"/>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맑은 고딕"/>
                <w:b/>
              </w:rPr>
            </w:pPr>
            <w:r w:rsidRPr="00140E21">
              <w:rPr>
                <w:rFonts w:eastAsia="맑은 고딕"/>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맑은 고딕"/>
              </w:rPr>
            </w:pPr>
            <w:r w:rsidRPr="00140E21">
              <w:rPr>
                <w:rFonts w:eastAsia="맑은 고딕"/>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맑은 고딕"/>
                <w:b/>
              </w:rPr>
            </w:pPr>
            <w:r w:rsidRPr="00140E21">
              <w:rPr>
                <w:rFonts w:eastAsia="맑은 고딕"/>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맑은 고딕"/>
              </w:rPr>
            </w:pPr>
            <w:r>
              <w:rPr>
                <w:rFonts w:eastAsia="맑은 고딕"/>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맑은 고딕"/>
              </w:rPr>
            </w:pPr>
            <w:r w:rsidRPr="00140E21">
              <w:rPr>
                <w:rFonts w:eastAsia="맑은 고딕"/>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맑은 고딕"/>
              </w:rPr>
            </w:pPr>
            <w:r>
              <w:rPr>
                <w:rFonts w:eastAsia="맑은 고딕"/>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맑은 고딕"/>
              </w:rPr>
            </w:pPr>
            <w:r w:rsidRPr="00140E21">
              <w:rPr>
                <w:rFonts w:eastAsia="맑은 고딕"/>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맑은 고딕"/>
              </w:rPr>
            </w:pPr>
            <w:r w:rsidRPr="00140E21">
              <w:rPr>
                <w:rFonts w:eastAsia="맑은 고딕"/>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맑은 고딕"/>
              </w:rPr>
            </w:pPr>
            <w:r w:rsidRPr="00140E21">
              <w:rPr>
                <w:rFonts w:eastAsia="맑은 고딕"/>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맑은 고딕"/>
              </w:rPr>
            </w:pPr>
            <w:r w:rsidRPr="00140E21">
              <w:rPr>
                <w:rFonts w:eastAsia="맑은 고딕"/>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맑은 고딕"/>
              </w:rPr>
            </w:pPr>
            <w:r w:rsidRPr="00140E21">
              <w:rPr>
                <w:rFonts w:eastAsia="맑은 고딕"/>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맑은 고딕"/>
              </w:rPr>
            </w:pPr>
            <w:r w:rsidRPr="00140E21">
              <w:rPr>
                <w:rFonts w:eastAsia="맑은 고딕"/>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맑은 고딕"/>
              </w:rPr>
            </w:pPr>
            <w:r>
              <w:rPr>
                <w:rFonts w:eastAsia="맑은 고딕"/>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맑은 고딕"/>
              </w:rPr>
            </w:pPr>
            <w:r>
              <w:rPr>
                <w:rFonts w:eastAsia="맑은 고딕"/>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맑은 고딕"/>
              </w:rPr>
            </w:pPr>
            <w:r>
              <w:rPr>
                <w:rFonts w:eastAsia="맑은 고딕"/>
              </w:rPr>
              <w:t>Indicates whether the UE is authorized to use 5GC assisted EAS discovery via EASDF (as defined in TS 23.548 [74]).</w:t>
            </w:r>
          </w:p>
        </w:tc>
      </w:tr>
      <w:tr w:rsidR="003C6312" w:rsidRPr="00140E21" w14:paraId="656826E6" w14:textId="77777777" w:rsidTr="003C6312">
        <w:trPr>
          <w:cantSplit/>
          <w:tblHeader/>
          <w:jc w:val="center"/>
          <w:ins w:id="10"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1" w:author="Samsung" w:date="2023-01-03T13:15: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2" w:author="Samsung" w:date="2023-01-03T13:15:00Z"/>
                <w:rFonts w:eastAsia="맑은 고딕"/>
              </w:rPr>
            </w:pPr>
            <w:ins w:id="13" w:author="S2-2301397 (Approved #154AHE)" w:date="2023-01-21T10:49:00Z">
              <w:r>
                <w:rPr>
                  <w:rFonts w:eastAsia="맑은 고딕"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4" w:author="S2-2301397 (Approved #154AHE)" w:date="2023-01-21T10:50:00Z"/>
                <w:rFonts w:eastAsia="맑은 고딕"/>
                <w:lang w:eastAsia="ko-KR"/>
              </w:rPr>
            </w:pPr>
            <w:ins w:id="15" w:author="S2-2301397 (Approved #154AHE)" w:date="2023-01-21T10:50:00Z">
              <w:r>
                <w:rPr>
                  <w:rFonts w:eastAsia="맑은 고딕" w:hint="eastAsia"/>
                  <w:lang w:eastAsia="ko-KR"/>
                </w:rPr>
                <w:t xml:space="preserve">Indicates whether </w:t>
              </w:r>
              <w:r>
                <w:rPr>
                  <w:rFonts w:eastAsia="맑은 고딕"/>
                  <w:lang w:eastAsia="ko-KR"/>
                </w:rPr>
                <w:t xml:space="preserve">the </w:t>
              </w:r>
              <w:r>
                <w:rPr>
                  <w:rFonts w:eastAsia="맑은 고딕" w:hint="eastAsia"/>
                  <w:lang w:eastAsia="ko-KR"/>
                </w:rPr>
                <w:t xml:space="preserve">VPLMN is authorized </w:t>
              </w:r>
              <w:r>
                <w:rPr>
                  <w:rFonts w:eastAsia="맑은 고딕"/>
                  <w:lang w:eastAsia="ko-KR"/>
                </w:rPr>
                <w:t>for Home Routed Session Breakout (HR-SBO).</w:t>
              </w:r>
            </w:ins>
          </w:p>
          <w:p w14:paraId="2F47828D" w14:textId="3E491C88" w:rsidR="00C33AAA" w:rsidRDefault="00C33AAA" w:rsidP="00C33AAA">
            <w:pPr>
              <w:pStyle w:val="TAL"/>
              <w:rPr>
                <w:ins w:id="16" w:author="Samsung" w:date="2023-01-03T13:15:00Z"/>
                <w:rFonts w:eastAsia="맑은 고딕"/>
              </w:rPr>
            </w:pPr>
            <w:ins w:id="17" w:author="S2-2301397 (Approved #154AHE)" w:date="2023-01-21T10:50:00Z">
              <w:r>
                <w:rPr>
                  <w:rFonts w:eastAsia="맑은 고딕"/>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맑은 고딕"/>
              </w:rPr>
            </w:pPr>
            <w:r w:rsidRPr="00140E21">
              <w:rPr>
                <w:rFonts w:eastAsia="맑은 고딕"/>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lastRenderedPageBreak/>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9A40D3A" w14:textId="77777777" w:rsidR="003C6312" w:rsidRPr="00140E21" w:rsidRDefault="003C6312" w:rsidP="003C6312">
            <w:pPr>
              <w:pStyle w:val="TAN"/>
              <w:rPr>
                <w:rFonts w:eastAsia="맑은 고딕"/>
              </w:rPr>
            </w:pPr>
            <w:r w:rsidRPr="00140E21">
              <w:rPr>
                <w:rFonts w:eastAsia="맑은 고딕"/>
              </w:rPr>
              <w:t>NOTE 2:</w:t>
            </w:r>
            <w:r w:rsidRPr="00140E21">
              <w:rPr>
                <w:rFonts w:eastAsia="맑은 고딕"/>
              </w:rPr>
              <w:tab/>
              <w:t>The default DNN shall not be a wildcard DNN.</w:t>
            </w:r>
          </w:p>
          <w:p w14:paraId="259C50A6" w14:textId="77777777" w:rsidR="003C6312" w:rsidRPr="00140E21" w:rsidRDefault="003C6312" w:rsidP="003C631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E45151A" w14:textId="77777777" w:rsidR="003C6312" w:rsidRDefault="003C6312" w:rsidP="003C6312">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B474383" w14:textId="77777777" w:rsidR="003C6312" w:rsidRDefault="003C6312" w:rsidP="003C631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1B43B9A" w14:textId="77777777" w:rsidR="003C6312" w:rsidRDefault="003C6312" w:rsidP="003C631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AA1916B" w14:textId="77777777" w:rsidR="003C6312" w:rsidRDefault="003C6312" w:rsidP="003C631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57BE519" w14:textId="2C79A589" w:rsidR="003C6312" w:rsidRDefault="003C6312" w:rsidP="003C6312">
            <w:pPr>
              <w:pStyle w:val="TAN"/>
              <w:rPr>
                <w:ins w:id="18" w:author="S2-2301397 (Approved #154AHE)" w:date="2023-01-21T10:49:00Z"/>
                <w:rFonts w:eastAsia="맑은 고딕"/>
              </w:rPr>
            </w:pPr>
            <w:r>
              <w:rPr>
                <w:rFonts w:eastAsia="맑은 고딕"/>
              </w:rPr>
              <w:t>NOTE 17:</w:t>
            </w:r>
            <w:r>
              <w:rPr>
                <w:rFonts w:eastAsia="맑은 고딕"/>
              </w:rPr>
              <w:tab/>
            </w:r>
            <w:del w:id="19" w:author="S2-2301397 (Approved #154AHE)" w:date="2023-01-21T10:49:00Z">
              <w:r w:rsidDel="00C33AAA">
                <w:rPr>
                  <w:rFonts w:eastAsia="맑은 고딕"/>
                </w:rPr>
                <w:delText>For non-roaming UE, HR-SBO allowed indication does not apply.</w:delText>
              </w:r>
            </w:del>
            <w:ins w:id="20" w:author="S2-2301397 (Approved #154AHE)" w:date="2023-01-21T10:49:00Z">
              <w:r w:rsidR="00C33AAA">
                <w:rPr>
                  <w:rFonts w:eastAsia="맑은 고딕"/>
                </w:rPr>
                <w:t>T</w:t>
              </w:r>
            </w:ins>
            <w:ins w:id="21" w:author="S2-2301397 (Approved #154AHE)" w:date="2023-01-21T10:48:00Z">
              <w:r w:rsidR="00C33AAA">
                <w:rPr>
                  <w:rFonts w:eastAsia="맑은 고딕"/>
                </w:rPr>
                <w:t>his information may apply only for HR PDU Session</w:t>
              </w:r>
            </w:ins>
            <w:ins w:id="22" w:author="S2-2301397 (Approved #154AHE)" w:date="2023-01-21T10:49:00Z">
              <w:r w:rsidR="00C33AAA">
                <w:rPr>
                  <w:rFonts w:eastAsia="맑은 고딕"/>
                </w:rPr>
                <w:t>.</w:t>
              </w:r>
            </w:ins>
          </w:p>
          <w:p w14:paraId="53549F12" w14:textId="7969E8E7" w:rsidR="003C6312" w:rsidRPr="00C33AAA" w:rsidRDefault="00C33AAA" w:rsidP="00C33AAA">
            <w:pPr>
              <w:pStyle w:val="TAN"/>
              <w:rPr>
                <w:rFonts w:eastAsia="맑은 고딕" w:hint="eastAsia"/>
                <w:lang w:eastAsia="ko-KR"/>
              </w:rPr>
            </w:pPr>
            <w:ins w:id="23" w:author="S2-2301397 (Approved #154AHE)" w:date="2023-01-21T10:49:00Z">
              <w:r>
                <w:rPr>
                  <w:rFonts w:eastAsia="맑은 고딕" w:hint="eastAsia"/>
                  <w:lang w:eastAsia="ko-KR"/>
                </w:rPr>
                <w:t xml:space="preserve">NOTE 18: This information is </w:t>
              </w:r>
              <w:r>
                <w:rPr>
                  <w:rFonts w:eastAsia="맑은 고딕"/>
                  <w:lang w:eastAsia="ko-KR"/>
                </w:rPr>
                <w:t>only valid for the</w:t>
              </w:r>
              <w:r>
                <w:rPr>
                  <w:rFonts w:eastAsia="맑은 고딕" w:hint="eastAsia"/>
                  <w:lang w:eastAsia="ko-KR"/>
                </w:rPr>
                <w:t xml:space="preserve"> </w:t>
              </w:r>
              <w:r>
                <w:rPr>
                  <w:rFonts w:eastAsia="맑은 고딕"/>
                  <w:lang w:eastAsia="ko-KR"/>
                </w:rPr>
                <w:t>current serving network</w:t>
              </w:r>
              <w:r>
                <w:rPr>
                  <w:rFonts w:eastAsia="맑은 고딕" w:hint="eastAsia"/>
                  <w:lang w:eastAsia="ko-KR"/>
                </w:rPr>
                <w:t xml:space="preserve">. </w:t>
              </w:r>
            </w:ins>
          </w:p>
        </w:tc>
      </w:tr>
    </w:tbl>
    <w:p w14:paraId="49F204A8" w14:textId="77777777" w:rsidR="003C6312" w:rsidRPr="00140E21" w:rsidRDefault="003C6312" w:rsidP="003C6312">
      <w:pPr>
        <w:pStyle w:val="FP"/>
        <w:rPr>
          <w:rFonts w:eastAsia="맑은 고딕"/>
          <w:lang w:eastAsia="zh-CN"/>
        </w:rPr>
      </w:pPr>
    </w:p>
    <w:p w14:paraId="2658B861" w14:textId="7B5AB3CC" w:rsidR="003C6312" w:rsidRPr="00F2129F" w:rsidDel="003C6312" w:rsidRDefault="003C6312" w:rsidP="00F2129F">
      <w:pPr>
        <w:pStyle w:val="EditorsNote"/>
        <w:rPr>
          <w:del w:id="24" w:author="Samsung" w:date="2023-01-03T13:19:00Z"/>
          <w:rFonts w:eastAsia="맑은 고딕"/>
        </w:rPr>
      </w:pPr>
      <w:r>
        <w:rPr>
          <w:rFonts w:eastAsia="맑은 고딕"/>
        </w:rPr>
        <w:t>Editor's note:</w:t>
      </w:r>
      <w:r>
        <w:rPr>
          <w:rFonts w:eastAsia="맑은 고딕"/>
        </w:rPr>
        <w:tab/>
      </w:r>
      <w:ins w:id="25" w:author="S2-2301397 (Approved #154AHE)" w:date="2023-01-21T10:50:00Z">
        <w:r w:rsidR="00C33AAA">
          <w:rPr>
            <w:rFonts w:eastAsia="맑은 고딕"/>
          </w:rPr>
          <w:t xml:space="preserve">[Edge_Ph2] </w:t>
        </w:r>
      </w:ins>
      <w:r>
        <w:rPr>
          <w:rFonts w:eastAsia="맑은 고딕"/>
        </w:rPr>
        <w:t xml:space="preserve">For supporting the local traffic routing in VPLMN for home routed roaming session, it is FFS whether to add </w:t>
      </w:r>
      <w:del w:id="26" w:author="S2-2301397 (Approved #154AHE)" w:date="2023-01-21T10:51:00Z">
        <w:r w:rsidDel="00C33AAA">
          <w:rPr>
            <w:rFonts w:eastAsia="맑은 고딕"/>
          </w:rPr>
          <w:delText>1) HR-SBO authorization indication or 2)</w:delText>
        </w:r>
      </w:del>
      <w:r>
        <w:rPr>
          <w:rFonts w:eastAsia="맑은 고딕"/>
        </w:rPr>
        <w:t xml:space="preserve"> HR-SBO authorization information in Session Management Subscription </w:t>
      </w:r>
      <w:proofErr w:type="spellStart"/>
      <w:r>
        <w:rPr>
          <w:rFonts w:eastAsia="맑은 고딕"/>
        </w:rPr>
        <w:t>data.</w:t>
      </w:r>
    </w:p>
    <w:p w14:paraId="5343610C" w14:textId="77777777" w:rsidR="003C6312" w:rsidRPr="00140E21" w:rsidRDefault="003C6312" w:rsidP="003C6312">
      <w:pPr>
        <w:pStyle w:val="TH"/>
        <w:rPr>
          <w:rFonts w:eastAsia="맑은 고딕"/>
        </w:rPr>
      </w:pPr>
      <w:r w:rsidRPr="00140E21">
        <w:rPr>
          <w:rFonts w:eastAsia="맑은 고딕"/>
        </w:rPr>
        <w:t>Table</w:t>
      </w:r>
      <w:proofErr w:type="spellEnd"/>
      <w:r w:rsidRPr="00140E21">
        <w:rPr>
          <w:rFonts w:eastAsia="맑은 고딕"/>
        </w:rPr>
        <w:t xml:space="preserv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맑은 고딕"/>
              </w:rPr>
            </w:pPr>
            <w:r w:rsidRPr="00140E21">
              <w:rPr>
                <w:rFonts w:eastAsia="맑은 고딕"/>
              </w:rPr>
              <w:t>Corresponding SUPI list for input External Group Identifier</w:t>
            </w:r>
            <w:r>
              <w:rPr>
                <w:rFonts w:eastAsia="맑은 고딕"/>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맑은 고딕"/>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맑은 고딕"/>
              </w:rPr>
              <w:t>SUPI</w:t>
            </w:r>
          </w:p>
        </w:tc>
        <w:tc>
          <w:tcPr>
            <w:tcW w:w="2326" w:type="dxa"/>
          </w:tcPr>
          <w:p w14:paraId="061D90AA" w14:textId="77777777" w:rsidR="003C6312" w:rsidRPr="00140E21" w:rsidRDefault="003C6312" w:rsidP="003C6312">
            <w:pPr>
              <w:pStyle w:val="TAL"/>
              <w:rPr>
                <w:lang w:eastAsia="zh-CN"/>
              </w:rPr>
            </w:pPr>
            <w:r>
              <w:rPr>
                <w:rFonts w:eastAsia="맑은 고딕"/>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F984CF7"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3E043A3"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EF55BC1"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DFB7902"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5962879E" w14:textId="77777777" w:rsidR="003C6312" w:rsidRPr="00140E21" w:rsidRDefault="003C6312" w:rsidP="003C6312">
            <w:pPr>
              <w:pStyle w:val="TAL"/>
              <w:rPr>
                <w:rFonts w:eastAsia="맑은 고딕"/>
              </w:rPr>
            </w:pPr>
            <w:r w:rsidRPr="00140E21">
              <w:rPr>
                <w:rFonts w:eastAsia="맑은 고딕"/>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3FE6D01"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맑은 고딕"/>
              </w:rPr>
            </w:pPr>
          </w:p>
        </w:tc>
        <w:tc>
          <w:tcPr>
            <w:tcW w:w="2326" w:type="dxa"/>
          </w:tcPr>
          <w:p w14:paraId="352C84D3"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맑은 고딕"/>
              </w:rPr>
            </w:pPr>
          </w:p>
        </w:tc>
        <w:tc>
          <w:tcPr>
            <w:tcW w:w="2326" w:type="dxa"/>
          </w:tcPr>
          <w:p w14:paraId="41098459"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맑은 고딕"/>
              </w:rPr>
            </w:pPr>
            <w:r w:rsidRPr="00140E21">
              <w:rPr>
                <w:rFonts w:eastAsia="맑은 고딕"/>
              </w:rPr>
              <w:t>GPSI</w:t>
            </w:r>
          </w:p>
        </w:tc>
        <w:tc>
          <w:tcPr>
            <w:tcW w:w="2326" w:type="dxa"/>
          </w:tcPr>
          <w:p w14:paraId="15C0520C" w14:textId="77777777" w:rsidR="003C6312" w:rsidRPr="00140E21" w:rsidRDefault="003C6312" w:rsidP="003C6312">
            <w:pPr>
              <w:pStyle w:val="TAL"/>
              <w:rPr>
                <w:rFonts w:eastAsia="맑은 고딕"/>
              </w:rPr>
            </w:pPr>
            <w:r w:rsidRPr="00140E21">
              <w:rPr>
                <w:rFonts w:eastAsia="맑은 고딕"/>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120668D" w14:textId="77777777" w:rsidR="003C6312" w:rsidRPr="00797690" w:rsidRDefault="003C6312" w:rsidP="003C6312">
            <w:pPr>
              <w:pStyle w:val="TAL"/>
              <w:rPr>
                <w:rFonts w:eastAsia="맑은 고딕"/>
                <w:lang w:val="fr-FR"/>
              </w:rPr>
            </w:pPr>
            <w:r w:rsidRPr="00797690">
              <w:rPr>
                <w:rFonts w:eastAsia="맑은 고딕"/>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8546C1F"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6F1F0A4"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B67B79C" w14:textId="77777777" w:rsidR="003C6312" w:rsidRPr="00140E21" w:rsidRDefault="003C6312" w:rsidP="003C6312">
            <w:pPr>
              <w:pStyle w:val="TAL"/>
              <w:rPr>
                <w:rFonts w:eastAsia="맑은 고딕"/>
              </w:rPr>
            </w:pPr>
            <w:r>
              <w:rPr>
                <w:rFonts w:eastAsia="맑은 고딕"/>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E531611" w14:textId="77777777" w:rsidR="003C6312" w:rsidRPr="00140E21" w:rsidRDefault="003C6312" w:rsidP="003C6312">
            <w:pPr>
              <w:pStyle w:val="TAL"/>
              <w:rPr>
                <w:rFonts w:eastAsia="맑은 고딕"/>
              </w:rPr>
            </w:pPr>
            <w:r>
              <w:rPr>
                <w:rFonts w:eastAsia="맑은 고딕"/>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3EC9131B" w14:textId="77777777" w:rsidR="003C6312" w:rsidRPr="00140E21" w:rsidRDefault="003C6312" w:rsidP="003C6312">
            <w:pPr>
              <w:pStyle w:val="TAL"/>
              <w:rPr>
                <w:rFonts w:eastAsia="맑은 고딕"/>
              </w:rPr>
            </w:pPr>
            <w:r>
              <w:rPr>
                <w:rFonts w:eastAsia="맑은 고딕"/>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09D038A2" w14:textId="77777777" w:rsidR="003C6312" w:rsidRPr="00140E21" w:rsidRDefault="003C6312" w:rsidP="003C6312">
            <w:pPr>
              <w:pStyle w:val="TAL"/>
              <w:rPr>
                <w:rFonts w:eastAsia="맑은 고딕"/>
              </w:rPr>
            </w:pPr>
            <w:r>
              <w:rPr>
                <w:rFonts w:eastAsia="맑은 고딕"/>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1D81FCB" w14:textId="77777777" w:rsidR="003C6312" w:rsidRDefault="003C6312" w:rsidP="003C6312">
            <w:pPr>
              <w:pStyle w:val="TAL"/>
              <w:rPr>
                <w:rFonts w:eastAsia="맑은 고딕"/>
              </w:rPr>
            </w:pPr>
            <w:r>
              <w:rPr>
                <w:rFonts w:eastAsia="맑은 고딕"/>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맑은 고딕"/>
              </w:rPr>
            </w:pPr>
            <w:r>
              <w:rPr>
                <w:rFonts w:eastAsia="맑은 고딕"/>
              </w:rPr>
              <w:t>SUPI</w:t>
            </w:r>
          </w:p>
        </w:tc>
        <w:tc>
          <w:tcPr>
            <w:tcW w:w="2326" w:type="dxa"/>
          </w:tcPr>
          <w:p w14:paraId="12AAF2EC" w14:textId="77777777" w:rsidR="003C6312" w:rsidRDefault="003C6312" w:rsidP="003C6312">
            <w:pPr>
              <w:pStyle w:val="TAL"/>
              <w:rPr>
                <w:rFonts w:eastAsia="맑은 고딕"/>
              </w:rPr>
            </w:pPr>
            <w:r>
              <w:rPr>
                <w:rFonts w:eastAsia="맑은 고딕"/>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맑은 고딕"/>
              </w:rPr>
            </w:pPr>
            <w:r>
              <w:rPr>
                <w:rFonts w:eastAsia="맑은 고딕"/>
              </w:rPr>
              <w:t>SUPI</w:t>
            </w:r>
          </w:p>
        </w:tc>
        <w:tc>
          <w:tcPr>
            <w:tcW w:w="2326" w:type="dxa"/>
          </w:tcPr>
          <w:p w14:paraId="769C3CF1" w14:textId="77777777" w:rsidR="003C6312" w:rsidRDefault="003C6312" w:rsidP="003C6312">
            <w:pPr>
              <w:pStyle w:val="TAL"/>
              <w:rPr>
                <w:rFonts w:eastAsia="맑은 고딕"/>
              </w:rPr>
            </w:pPr>
            <w:r>
              <w:rPr>
                <w:rFonts w:eastAsia="맑은 고딕"/>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14668762"/>
      <w:bookmarkStart w:id="28" w:name="_Toc51835264"/>
      <w:bookmarkStart w:id="29" w:name="_Toc47593177"/>
      <w:bookmarkStart w:id="30" w:name="_Toc45193545"/>
      <w:bookmarkStart w:id="31" w:name="_Toc36192442"/>
      <w:bookmarkStart w:id="32" w:name="_Toc27895339"/>
      <w:bookmarkStart w:id="33"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34"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ins w:id="35"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03718992" w14:textId="2CD4F866" w:rsidR="000B6F90" w:rsidRDefault="000B6F90" w:rsidP="000B6F90">
      <w:pPr>
        <w:rPr>
          <w:ins w:id="36"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37" w:author="S2-2301397 (Approved #154AHE)" w:date="2023-01-21T10:52:00Z">
        <w:r w:rsidR="00C33AAA">
          <w:t xml:space="preserve">, </w:t>
        </w:r>
        <w:r w:rsidR="00C33AAA">
          <w:rPr>
            <w:lang w:eastAsia="ko-KR"/>
          </w:rPr>
          <w:t xml:space="preserve">HR-SBO authorization result, </w:t>
        </w:r>
        <w:r w:rsidR="00C33AAA">
          <w:t>VPLMN specific offloading authorization for HR-SBO, HPLMN DNS Server address</w:t>
        </w:r>
      </w:ins>
      <w:r>
        <w:t>.</w:t>
      </w:r>
    </w:p>
    <w:p w14:paraId="43481FB4" w14:textId="0D56E20E" w:rsidR="00DB6F76" w:rsidRPr="00C33AAA" w:rsidDel="00C33AAA" w:rsidRDefault="00C33AAA" w:rsidP="00C33AAA">
      <w:pPr>
        <w:pStyle w:val="EditorsNote"/>
        <w:rPr>
          <w:del w:id="38" w:author="S2-2301397 (Approved #154AHE)" w:date="2023-01-21T10:52:00Z"/>
        </w:rPr>
      </w:pPr>
      <w:bookmarkStart w:id="39" w:name="_Hlk124872875"/>
      <w:ins w:id="40" w:author="S2-2301397 (Approved #154AHE)" w:date="2023-01-21T10:52:00Z">
        <w:r>
          <w:t xml:space="preserve">Editor’s Note: </w:t>
        </w:r>
        <w:r>
          <w:rPr>
            <w:rFonts w:eastAsia="맑은 고딕"/>
          </w:rPr>
          <w:t xml:space="preserve">[Edge_Ph2] </w:t>
        </w:r>
        <w:r>
          <w:t xml:space="preserve">it is FFS whether </w:t>
        </w:r>
        <w:r>
          <w:rPr>
            <w:lang w:eastAsia="ko-KR"/>
          </w:rPr>
          <w:t>HR-SBO authorization result</w:t>
        </w:r>
        <w:r>
          <w:t xml:space="preserve"> is needed or whether VPLMN specific offloading authorization for HR-SBO can act as </w:t>
        </w:r>
        <w:r>
          <w:rPr>
            <w:lang w:eastAsia="ko-KR"/>
          </w:rPr>
          <w:t xml:space="preserve">HR-SBO authorization </w:t>
        </w:r>
        <w:proofErr w:type="spellStart"/>
        <w:r>
          <w:rPr>
            <w:lang w:eastAsia="ko-KR"/>
          </w:rPr>
          <w:t>result</w:t>
        </w:r>
      </w:ins>
    </w:p>
    <w:bookmarkEnd w:id="39"/>
    <w:p w14:paraId="35B74E5A" w14:textId="77777777" w:rsidR="000B6F90" w:rsidRPr="00140E21" w:rsidRDefault="000B6F90" w:rsidP="000B6F90">
      <w:r w:rsidRPr="00140E21">
        <w:t>The</w:t>
      </w:r>
      <w:proofErr w:type="spellEnd"/>
      <w:r w:rsidRPr="00140E21">
        <w:t xml:space="preserv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77777777" w:rsidR="00C33AAA" w:rsidRDefault="00C33AAA" w:rsidP="00C33AAA">
      <w:pPr>
        <w:rPr>
          <w:ins w:id="41" w:author="S2-2301397 (Approved #154AHE)" w:date="2023-01-21T10:52:00Z"/>
        </w:rPr>
      </w:pPr>
      <w:ins w:id="42" w:author="S2-2301397 (Approved #154AHE)" w:date="2023-01-21T10:52:00Z">
        <w:r>
          <w:t>See clause 6.7 of TS 23.548 [47] for HR-SBO request indication, HR-SBO authorization result, VPLMN EASDF address, VPLMN specific offloading information of the local part of the DN supporting HR-SBO, HPLMN DNS Server address.</w:t>
        </w:r>
      </w:ins>
    </w:p>
    <w:p w14:paraId="78D90696" w14:textId="45B9F27F" w:rsidR="00D26AE4" w:rsidRDefault="00D26AE4">
      <w:pPr>
        <w:spacing w:after="0"/>
        <w:rPr>
          <w:rFonts w:eastAsia="SimSun"/>
          <w:lang w:eastAsia="zh-CN"/>
        </w:rPr>
      </w:pPr>
      <w:bookmarkStart w:id="43" w:name="_Toc20204634"/>
      <w:bookmarkStart w:id="44" w:name="_Toc114668763"/>
      <w:bookmarkStart w:id="45" w:name="_Toc51835265"/>
      <w:bookmarkStart w:id="46" w:name="_Toc47593178"/>
      <w:bookmarkStart w:id="47" w:name="_Toc45193546"/>
      <w:bookmarkStart w:id="48" w:name="_Toc36192443"/>
      <w:bookmarkStart w:id="49" w:name="_Toc27895340"/>
      <w:bookmarkEnd w:id="27"/>
      <w:bookmarkEnd w:id="28"/>
      <w:bookmarkEnd w:id="29"/>
      <w:bookmarkEnd w:id="30"/>
      <w:bookmarkEnd w:id="31"/>
      <w:bookmarkEnd w:id="32"/>
      <w:bookmarkEnd w:id="33"/>
      <w:bookmarkEnd w:id="34"/>
    </w:p>
    <w:p w14:paraId="336178DC" w14:textId="0998D63F" w:rsidR="00C33AAA" w:rsidRDefault="00C33AAA">
      <w:pPr>
        <w:spacing w:after="0"/>
        <w:rPr>
          <w:rFonts w:eastAsia="SimSun"/>
          <w:lang w:eastAsia="zh-CN"/>
        </w:rPr>
      </w:pPr>
      <w:r>
        <w:rPr>
          <w:rFonts w:eastAsia="SimSun"/>
          <w:lang w:eastAsia="zh-CN"/>
        </w:rPr>
        <w:br w:type="page"/>
      </w:r>
    </w:p>
    <w:p w14:paraId="475FD5C6"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50" w:name="_Toc20204636"/>
      <w:bookmarkStart w:id="51" w:name="_Toc27895342"/>
      <w:bookmarkStart w:id="52" w:name="_Toc36192445"/>
      <w:bookmarkStart w:id="53" w:name="_Toc45193548"/>
      <w:bookmarkStart w:id="54" w:name="_Toc47593180"/>
      <w:bookmarkStart w:id="55" w:name="_Toc51835267"/>
      <w:bookmarkStart w:id="56"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0"/>
      <w:bookmarkEnd w:id="51"/>
      <w:bookmarkEnd w:id="52"/>
      <w:bookmarkEnd w:id="53"/>
      <w:bookmarkEnd w:id="54"/>
      <w:bookmarkEnd w:id="55"/>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ins w:id="57"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RDefault="00C33AAA" w:rsidP="00C33AAA">
      <w:pPr>
        <w:rPr>
          <w:ins w:id="58" w:author="S2-2301397 (Approved #154AHE)" w:date="2023-01-21T10:53:00Z"/>
          <w:rFonts w:hint="eastAsia"/>
          <w:lang w:eastAsia="ko-KR"/>
        </w:rPr>
      </w:pPr>
      <w:ins w:id="59"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43"/>
    <w:bookmarkEnd w:id="44"/>
    <w:bookmarkEnd w:id="45"/>
    <w:bookmarkEnd w:id="46"/>
    <w:bookmarkEnd w:id="47"/>
    <w:bookmarkEnd w:id="48"/>
    <w:bookmarkEnd w:id="49"/>
    <w:bookmarkEnd w:id="56"/>
    <w:p w14:paraId="0DA0FDAC" w14:textId="494DF327" w:rsidR="00A5048B" w:rsidRDefault="00A5048B" w:rsidP="00C33AAA">
      <w:pPr>
        <w:pStyle w:val="50"/>
        <w:ind w:left="0" w:firstLine="0"/>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29269" w14:textId="77777777" w:rsidR="000422D8" w:rsidRDefault="000422D8">
      <w:r>
        <w:separator/>
      </w:r>
    </w:p>
  </w:endnote>
  <w:endnote w:type="continuationSeparator" w:id="0">
    <w:p w14:paraId="13A37FA6" w14:textId="77777777" w:rsidR="000422D8" w:rsidRDefault="0004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6F824" w14:textId="77777777" w:rsidR="000422D8" w:rsidRDefault="000422D8">
      <w:r>
        <w:separator/>
      </w:r>
    </w:p>
  </w:footnote>
  <w:footnote w:type="continuationSeparator" w:id="0">
    <w:p w14:paraId="6A8B00A2" w14:textId="77777777" w:rsidR="000422D8" w:rsidRDefault="0004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33AAA" w:rsidRDefault="00C33A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33AAA" w:rsidRDefault="00C33A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33AAA" w:rsidRDefault="00C33A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2-2301397 (Approved #154AHE)">
    <w15:presenceInfo w15:providerId="None" w15:userId="S2-2301397 (Approved #154AH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22D8"/>
    <w:rsid w:val="000435A6"/>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4086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B18FC"/>
    <w:rsid w:val="004B75B7"/>
    <w:rsid w:val="004C26B7"/>
    <w:rsid w:val="004D34A5"/>
    <w:rsid w:val="004E5540"/>
    <w:rsid w:val="004F215E"/>
    <w:rsid w:val="004F354D"/>
    <w:rsid w:val="005001B9"/>
    <w:rsid w:val="005141AC"/>
    <w:rsid w:val="0051580D"/>
    <w:rsid w:val="005178DE"/>
    <w:rsid w:val="00523152"/>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595"/>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686C"/>
    <w:rsid w:val="00900E23"/>
    <w:rsid w:val="00905D3E"/>
    <w:rsid w:val="00911FC2"/>
    <w:rsid w:val="009148DE"/>
    <w:rsid w:val="00925284"/>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A7333"/>
    <w:rsid w:val="00BB0513"/>
    <w:rsid w:val="00BB5DFC"/>
    <w:rsid w:val="00BC2449"/>
    <w:rsid w:val="00BD279D"/>
    <w:rsid w:val="00BD6BB8"/>
    <w:rsid w:val="00BD7BEA"/>
    <w:rsid w:val="00BE2CFD"/>
    <w:rsid w:val="00C0334A"/>
    <w:rsid w:val="00C04EB9"/>
    <w:rsid w:val="00C12DB5"/>
    <w:rsid w:val="00C1401D"/>
    <w:rsid w:val="00C33AAA"/>
    <w:rsid w:val="00C33C81"/>
    <w:rsid w:val="00C424EA"/>
    <w:rsid w:val="00C43D67"/>
    <w:rsid w:val="00C47185"/>
    <w:rsid w:val="00C66BA2"/>
    <w:rsid w:val="00C816D5"/>
    <w:rsid w:val="00C92EB8"/>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6520"/>
    <w:rsid w:val="00D722EA"/>
    <w:rsid w:val="00D96AB7"/>
    <w:rsid w:val="00DA13DB"/>
    <w:rsid w:val="00DA2EE3"/>
    <w:rsid w:val="00DA2F24"/>
    <w:rsid w:val="00DA40DF"/>
    <w:rsid w:val="00DA63F6"/>
    <w:rsid w:val="00DB1C3E"/>
    <w:rsid w:val="00DB6CF6"/>
    <w:rsid w:val="00DB6F7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144F"/>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F37B-31BE-40DC-A254-AF8EB543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5008</Words>
  <Characters>28547</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S2-2301397 (Approved #154AHE)</cp:lastModifiedBy>
  <cp:revision>5</cp:revision>
  <cp:lastPrinted>1900-01-01T05:00:00Z</cp:lastPrinted>
  <dcterms:created xsi:type="dcterms:W3CDTF">2023-01-18T07:36:00Z</dcterms:created>
  <dcterms:modified xsi:type="dcterms:W3CDTF">2023-01-21T01:56:00Z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