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7342A07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AA3897">
        <w:rPr>
          <w:b/>
          <w:i/>
          <w:noProof/>
          <w:sz w:val="28"/>
        </w:rPr>
        <w:t>2209</w:t>
      </w:r>
      <w:r w:rsidR="00AA3897">
        <w:rPr>
          <w:b/>
          <w:i/>
          <w:noProof/>
          <w:sz w:val="28"/>
        </w:rPr>
        <w:t>191</w:t>
      </w:r>
    </w:p>
    <w:p w14:paraId="6CB49E4E" w14:textId="5E11D0C3" w:rsidR="00A95C45" w:rsidRDefault="00B21576" w:rsidP="00D3664E">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7F35A5">
        <w:rPr>
          <w:b/>
          <w:noProof/>
          <w:sz w:val="24"/>
        </w:rPr>
        <w:t>17</w:t>
      </w:r>
      <w:r w:rsidR="00A95C45">
        <w:rPr>
          <w:b/>
          <w:noProof/>
          <w:sz w:val="24"/>
        </w:rPr>
        <w:t>, 202</w:t>
      </w:r>
      <w:r w:rsidR="00E50219">
        <w:rPr>
          <w:b/>
          <w:noProof/>
          <w:sz w:val="24"/>
        </w:rPr>
        <w:t>2</w:t>
      </w:r>
      <w:r>
        <w:rPr>
          <w:b/>
          <w:noProof/>
          <w:sz w:val="24"/>
        </w:rPr>
        <w:fldChar w:fldCharType="end"/>
      </w:r>
      <w:r w:rsidR="00D3664E">
        <w:rPr>
          <w:b/>
          <w:noProof/>
          <w:sz w:val="24"/>
        </w:rPr>
        <w:tab/>
      </w:r>
      <w:r w:rsidR="00D3664E" w:rsidRPr="00D3664E">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F490365" w:rsidR="00A95C45" w:rsidRPr="00410371" w:rsidRDefault="00A95C45" w:rsidP="00417B94">
            <w:pPr>
              <w:pStyle w:val="CRCoverPage"/>
              <w:spacing w:after="0"/>
              <w:jc w:val="center"/>
              <w:rPr>
                <w:b/>
                <w:noProof/>
                <w:sz w:val="28"/>
              </w:rPr>
            </w:pPr>
            <w:r w:rsidRPr="00A95C45">
              <w:rPr>
                <w:b/>
                <w:noProof/>
                <w:sz w:val="28"/>
              </w:rPr>
              <w:t>23.</w:t>
            </w:r>
            <w:r w:rsidR="00417B9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C82AE37" w:rsidR="00A95C45" w:rsidRPr="00477BF1" w:rsidRDefault="00AA3897" w:rsidP="00D53374">
            <w:pPr>
              <w:pStyle w:val="CRCoverPage"/>
              <w:spacing w:after="0"/>
              <w:jc w:val="center"/>
              <w:rPr>
                <w:rFonts w:eastAsiaTheme="minorEastAsia"/>
                <w:b/>
                <w:noProof/>
                <w:lang w:eastAsia="zh-CN"/>
              </w:rPr>
            </w:pPr>
            <w:bookmarkStart w:id="0" w:name="_GoBack"/>
            <w:bookmarkEnd w:id="0"/>
            <w:r>
              <w:rPr>
                <w:rFonts w:eastAsiaTheme="minorEastAsia"/>
                <w:b/>
                <w:noProof/>
                <w:sz w:val="28"/>
                <w:lang w:eastAsia="zh-CN"/>
              </w:rPr>
              <w:t>3601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F13FFAC" w:rsidR="00A95C45" w:rsidRPr="00410371" w:rsidRDefault="003F293D" w:rsidP="007F35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F35A5">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C68F008" w:rsidR="00A95C45" w:rsidRDefault="00D3664E"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58253EB" w:rsidR="00A95C45" w:rsidRPr="00343A50" w:rsidRDefault="00B0567D" w:rsidP="00477BF1">
            <w:pPr>
              <w:pStyle w:val="CRCoverPage"/>
              <w:spacing w:after="0"/>
            </w:pPr>
            <w:r>
              <w:rPr>
                <w:noProof/>
              </w:rPr>
              <w:t>Peraton Labs</w:t>
            </w:r>
            <w:r w:rsidR="00C27948">
              <w:rPr>
                <w:noProof/>
              </w:rPr>
              <w:t xml:space="preserve">, </w:t>
            </w:r>
            <w:r w:rsidR="00343A50">
              <w:rPr>
                <w:noProof/>
              </w:rPr>
              <w:t>CISA ECD,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7CF00E2" w:rsidR="00A95C45" w:rsidRDefault="00D3664E" w:rsidP="00B0567D">
            <w:pPr>
              <w:pStyle w:val="CRCoverPage"/>
              <w:spacing w:after="0"/>
              <w:rPr>
                <w:noProof/>
              </w:rPr>
            </w:pPr>
            <w:r>
              <w:rPr>
                <w:noProof/>
              </w:rPr>
              <w:t>TEI17</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45D4EEC" w:rsidR="00A95C45" w:rsidRDefault="00987937" w:rsidP="00477B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77BF1">
              <w:rPr>
                <w:noProof/>
              </w:rPr>
              <w:t>09</w:t>
            </w:r>
            <w:r>
              <w:rPr>
                <w:noProof/>
              </w:rPr>
              <w:t>-</w:t>
            </w:r>
            <w:r w:rsidR="00477BF1">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B16F97C" w:rsidR="00A95C45" w:rsidRPr="00F47315" w:rsidRDefault="008B2EA9"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B6DD127" w:rsidR="00A95C45" w:rsidRDefault="008B2EA9" w:rsidP="008B2E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134C068" w14:textId="22D8E46D" w:rsidR="00866E24" w:rsidRDefault="00DE09C8" w:rsidP="008B626F">
            <w:pPr>
              <w:pStyle w:val="CRCoverPage"/>
              <w:spacing w:after="0"/>
              <w:rPr>
                <w:rFonts w:cs="Arial"/>
              </w:rPr>
            </w:pPr>
            <w:r>
              <w:rPr>
                <w:rFonts w:cs="Arial"/>
              </w:rPr>
              <w:t>In SA2#153-e, S2-2205927 (against TS 23.502) proposed to add 5QI Priority Level to the QoS constraints for the reasons outlined below. Discussions of that meeting position this proposal now as follows: Add 5QI Priority Level to QoS constraints, clarify that the QoS constraints only apply to the non-GBR default QoS Flow, move the specification of QoS constraints to TS 23.501 (clause 5.7.1.11) and change the location of references to the QoS constraints specification from 23.502 to 23.501, and specify how the PCF should handle 5QI Priority Level. The proposal is for Rel-17 only.</w:t>
            </w:r>
          </w:p>
          <w:p w14:paraId="4F7E8DBB" w14:textId="77777777" w:rsidR="00DE09C8" w:rsidRDefault="00DE09C8" w:rsidP="00DE09C8">
            <w:pPr>
              <w:pStyle w:val="CRCoverPage"/>
              <w:spacing w:after="0"/>
              <w:rPr>
                <w:rFonts w:cs="Arial"/>
              </w:rPr>
            </w:pPr>
          </w:p>
          <w:p w14:paraId="1FC61B8B" w14:textId="13200C24" w:rsidR="00DE09C8" w:rsidRPr="003E1BBD" w:rsidRDefault="00DE09C8" w:rsidP="00DE09C8">
            <w:pPr>
              <w:pStyle w:val="CRCoverPage"/>
              <w:spacing w:after="0"/>
              <w:rPr>
                <w:rFonts w:cs="Arial"/>
              </w:rPr>
            </w:pPr>
            <w:r w:rsidRPr="003E1BBD">
              <w:rPr>
                <w:rFonts w:cs="Arial"/>
              </w:rPr>
              <w:t xml:space="preserve">Per TS 23.501, clause 5.7.3.3 on </w:t>
            </w:r>
            <w:r>
              <w:rPr>
                <w:rFonts w:cs="Arial"/>
              </w:rPr>
              <w:t xml:space="preserve">5QI </w:t>
            </w:r>
            <w:r w:rsidRPr="003E1BBD">
              <w:rPr>
                <w:rFonts w:cs="Arial"/>
              </w:rPr>
              <w:t xml:space="preserve">Priority Level: </w:t>
            </w:r>
          </w:p>
          <w:p w14:paraId="0E1B5B19" w14:textId="77777777" w:rsidR="00DE09C8" w:rsidRPr="003E1BBD" w:rsidRDefault="00DE09C8" w:rsidP="00DE09C8">
            <w:pPr>
              <w:pStyle w:val="CRCoverPage"/>
              <w:spacing w:after="0"/>
              <w:rPr>
                <w:rFonts w:cs="Arial"/>
              </w:rPr>
            </w:pPr>
          </w:p>
          <w:p w14:paraId="4A827904" w14:textId="77777777" w:rsidR="00DE09C8" w:rsidRPr="003E1BBD" w:rsidRDefault="00DE09C8" w:rsidP="00DE09C8">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-R</w:t>
            </w:r>
            <w:proofErr w:type="gramStart"/>
            <w:r w:rsidRPr="003E1BBD">
              <w:rPr>
                <w:rFonts w:ascii="Arial" w:hAnsi="Arial" w:cs="Arial"/>
              </w:rPr>
              <w:t>)AN</w:t>
            </w:r>
            <w:proofErr w:type="gramEnd"/>
            <w:r w:rsidRPr="003E1BBD">
              <w:rPr>
                <w:rFonts w:ascii="Arial" w:hAnsi="Arial" w:cs="Arial"/>
              </w:rPr>
              <w:t>, and if it is received, it shall be used instead of the default value.</w:t>
            </w:r>
          </w:p>
          <w:p w14:paraId="0A696B5E" w14:textId="77777777" w:rsidR="00DE09C8" w:rsidRPr="003E1BBD" w:rsidRDefault="00DE09C8" w:rsidP="00DE09C8">
            <w:pPr>
              <w:tabs>
                <w:tab w:val="left" w:pos="5529"/>
              </w:tabs>
              <w:ind w:left="555"/>
              <w:rPr>
                <w:rFonts w:ascii="Arial" w:hAnsi="Arial" w:cs="Arial"/>
              </w:rPr>
            </w:pPr>
            <w:r w:rsidRPr="003E1BBD">
              <w:rPr>
                <w:rFonts w:ascii="Arial" w:hAnsi="Arial" w:cs="Arial"/>
              </w:rPr>
              <w:t>Priority Level may also be signalled together with a pre-configured 5QI to the (R</w:t>
            </w:r>
            <w:proofErr w:type="gramStart"/>
            <w:r w:rsidRPr="003E1BBD">
              <w:rPr>
                <w:rFonts w:ascii="Arial" w:hAnsi="Arial" w:cs="Arial"/>
              </w:rPr>
              <w:t>)AN</w:t>
            </w:r>
            <w:proofErr w:type="gramEnd"/>
            <w:r w:rsidRPr="003E1BBD">
              <w:rPr>
                <w:rFonts w:ascii="Arial" w:hAnsi="Arial" w:cs="Arial"/>
              </w:rPr>
              <w:t>, and if it is received, it shall be used instead of the pre-configured value.”</w:t>
            </w:r>
          </w:p>
          <w:p w14:paraId="0948B19F" w14:textId="77777777" w:rsidR="00DE09C8" w:rsidRPr="003E1BBD" w:rsidRDefault="00DE09C8" w:rsidP="00DE09C8">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44D2C447" w14:textId="77777777" w:rsidR="00DE09C8" w:rsidRPr="003E1BBD" w:rsidRDefault="00DE09C8" w:rsidP="00DE09C8">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64C0B560" w14:textId="77777777" w:rsidR="00DE09C8" w:rsidRPr="003E1BBD" w:rsidRDefault="00DE09C8" w:rsidP="00DE09C8">
            <w:pPr>
              <w:pStyle w:val="CRCoverPage"/>
              <w:spacing w:after="0"/>
              <w:rPr>
                <w:rFonts w:cs="Arial"/>
              </w:rPr>
            </w:pPr>
          </w:p>
          <w:p w14:paraId="4FFB1F0E" w14:textId="77777777" w:rsidR="00DE09C8" w:rsidRPr="003E1BBD" w:rsidRDefault="00DE09C8" w:rsidP="00DE09C8">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6FE34D9A" w14:textId="77777777" w:rsidR="00DE09C8" w:rsidRPr="003E1BBD" w:rsidRDefault="00DE09C8" w:rsidP="00DE09C8">
            <w:pPr>
              <w:pStyle w:val="CRCoverPage"/>
              <w:spacing w:after="0"/>
              <w:rPr>
                <w:rFonts w:cs="Arial"/>
              </w:rPr>
            </w:pPr>
          </w:p>
          <w:p w14:paraId="7E24EDE6" w14:textId="77777777" w:rsidR="00DE09C8" w:rsidRPr="003E1BBD" w:rsidRDefault="00DE09C8" w:rsidP="00DE09C8">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69C7928E" w14:textId="77777777" w:rsidR="00DE09C8" w:rsidRPr="003E1BBD" w:rsidRDefault="00DE09C8" w:rsidP="00DE09C8">
            <w:pPr>
              <w:pStyle w:val="CRCoverPage"/>
              <w:spacing w:after="0"/>
              <w:ind w:left="555"/>
              <w:rPr>
                <w:rFonts w:cs="Arial"/>
              </w:rPr>
            </w:pPr>
          </w:p>
          <w:p w14:paraId="284E311F" w14:textId="77777777" w:rsidR="00DE09C8" w:rsidRPr="003E1BBD" w:rsidRDefault="00DE09C8" w:rsidP="00DE09C8">
            <w:pPr>
              <w:pStyle w:val="CRCoverPage"/>
              <w:spacing w:after="0"/>
              <w:rPr>
                <w:rFonts w:cs="Arial"/>
              </w:rPr>
            </w:pPr>
            <w:r w:rsidRPr="003E1BBD">
              <w:rPr>
                <w:rFonts w:cs="Arial"/>
              </w:rPr>
              <w:t xml:space="preserve">The QoS constraints is missing the </w:t>
            </w:r>
            <w:r>
              <w:rPr>
                <w:rFonts w:cs="Arial"/>
              </w:rPr>
              <w:t xml:space="preserve">5QI </w:t>
            </w:r>
            <w:r w:rsidRPr="003E1BBD">
              <w:rPr>
                <w:rFonts w:cs="Arial"/>
              </w:rPr>
              <w:t xml:space="preserve">Priority Level when it is sent separately. If the HPLMN sends the Priority Level separate from the 5QI, it is currently unclear what a VPLMN will do. </w:t>
            </w:r>
          </w:p>
          <w:p w14:paraId="5ABF3C70" w14:textId="77777777" w:rsidR="00DE09C8" w:rsidRPr="003E1BBD" w:rsidRDefault="00DE09C8" w:rsidP="00DE09C8">
            <w:pPr>
              <w:pStyle w:val="CRCoverPage"/>
              <w:spacing w:after="0"/>
              <w:rPr>
                <w:rFonts w:cs="Arial"/>
              </w:rPr>
            </w:pPr>
          </w:p>
          <w:p w14:paraId="67D0CD6E" w14:textId="757E8E25" w:rsidR="00DE09C8" w:rsidRDefault="00DE09C8" w:rsidP="00DE09C8">
            <w:pPr>
              <w:pStyle w:val="CRCoverPage"/>
              <w:spacing w:after="0"/>
            </w:pPr>
            <w:r w:rsidRPr="003E1BBD">
              <w:rPr>
                <w:rFonts w:cs="Arial"/>
              </w:rPr>
              <w:t xml:space="preserve">We propose to add to the QoS constraints the </w:t>
            </w:r>
            <w:r>
              <w:rPr>
                <w:rFonts w:cs="Arial"/>
              </w:rPr>
              <w:t xml:space="preserve">5QI </w:t>
            </w:r>
            <w:r w:rsidRPr="003E1BBD">
              <w:rPr>
                <w:rFonts w:cs="Arial"/>
              </w:rPr>
              <w:t>Priority Level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C5978" w14:textId="03A6A5EB" w:rsidR="00DE09C8" w:rsidRDefault="00DE09C8" w:rsidP="00DE09C8">
            <w:pPr>
              <w:pStyle w:val="Heading4"/>
              <w:ind w:left="0" w:firstLine="0"/>
              <w:rPr>
                <w:rFonts w:cs="Arial"/>
                <w:sz w:val="20"/>
                <w:lang w:eastAsia="zh-CN"/>
              </w:rPr>
            </w:pPr>
            <w:r>
              <w:rPr>
                <w:rFonts w:cs="Arial"/>
                <w:sz w:val="20"/>
                <w:lang w:eastAsia="zh-CN"/>
              </w:rPr>
              <w:t>In clause 4.3.2.2.2 changed the specification of QoS constraints to clause 5.7.1.11 of TS 23.501.</w:t>
            </w:r>
          </w:p>
          <w:p w14:paraId="2BDC35A7" w14:textId="243711BD" w:rsidR="000A5E51" w:rsidRDefault="00DE09C8" w:rsidP="00DE09C8">
            <w:pPr>
              <w:pStyle w:val="Heading4"/>
              <w:ind w:left="0" w:firstLine="0"/>
              <w:rPr>
                <w:lang w:eastAsia="ko-KR"/>
              </w:rPr>
            </w:pPr>
            <w:r>
              <w:rPr>
                <w:rFonts w:cs="Arial"/>
                <w:sz w:val="20"/>
                <w:lang w:eastAsia="zh-CN"/>
              </w:rPr>
              <w:t>In clause 4.16.4 and in 4.16.5.1 changed the pointer to the QoS constraints specification from clause 4.3.2.2.2 to clause 5.7.1.11 of TS 23.501.</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B43D6B9" w:rsidR="00A95C45" w:rsidRPr="003E1BBD" w:rsidRDefault="00DE09C8" w:rsidP="007C7F13">
            <w:pPr>
              <w:pStyle w:val="CRCoverPage"/>
              <w:spacing w:after="0"/>
              <w:rPr>
                <w:rFonts w:cs="Arial"/>
                <w:noProof/>
              </w:rPr>
            </w:pPr>
            <w:r w:rsidRPr="003E1BBD">
              <w:rPr>
                <w:rFonts w:cs="Arial"/>
              </w:rPr>
              <w:t xml:space="preserve">If the HPLMN sends the </w:t>
            </w:r>
            <w:r>
              <w:rPr>
                <w:rFonts w:cs="Arial"/>
              </w:rPr>
              <w:t xml:space="preserve">5QI </w:t>
            </w:r>
            <w:r w:rsidRPr="003E1BBD">
              <w:rPr>
                <w:rFonts w:cs="Arial"/>
              </w:rPr>
              <w:t xml:space="preserve">Priority Level separate from the 5QI, it is currently unclear what a VPLMN will do. If the VPLMN cannot support the value, the PDU session may </w:t>
            </w:r>
            <w:r>
              <w:rPr>
                <w:rFonts w:cs="Arial"/>
              </w:rPr>
              <w:t xml:space="preserve">still </w:t>
            </w:r>
            <w:r w:rsidRPr="003E1BBD">
              <w:rPr>
                <w:rFonts w:cs="Arial"/>
              </w:rPr>
              <w:t>not be established.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4915BD6" w:rsidR="00A95C45" w:rsidRPr="000A5E51" w:rsidRDefault="00DE09C8" w:rsidP="000A5E51">
            <w:pPr>
              <w:rPr>
                <w:rFonts w:ascii="Arial" w:hAnsi="Arial" w:cs="Arial"/>
                <w:noProof/>
              </w:rPr>
            </w:pPr>
            <w:r>
              <w:rPr>
                <w:rFonts w:ascii="Arial" w:hAnsi="Arial" w:cs="Arial"/>
                <w:noProof/>
              </w:rPr>
              <w:t>4.3.2.2.2, 4.16.4, and 4.16.5.1.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838C39B" w:rsidR="00A95C45" w:rsidRDefault="00D01C95"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77CF868"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FE2D2" w14:textId="2303676C" w:rsidR="00D01C95" w:rsidRDefault="008B2EA9" w:rsidP="00D01C95">
            <w:pPr>
              <w:pStyle w:val="CRCoverPage"/>
              <w:spacing w:after="0"/>
              <w:ind w:left="99"/>
              <w:rPr>
                <w:noProof/>
              </w:rPr>
            </w:pPr>
            <w:r>
              <w:rPr>
                <w:noProof/>
              </w:rPr>
              <w:t xml:space="preserve">TS </w:t>
            </w:r>
            <w:r w:rsidR="00D01C95">
              <w:rPr>
                <w:noProof/>
              </w:rPr>
              <w:t xml:space="preserve">23.501 </w:t>
            </w:r>
            <w:r>
              <w:rPr>
                <w:noProof/>
              </w:rPr>
              <w:t xml:space="preserve">CR </w:t>
            </w:r>
            <w:r w:rsidR="00477BF1">
              <w:rPr>
                <w:noProof/>
              </w:rPr>
              <w:t>3748</w:t>
            </w:r>
          </w:p>
          <w:p w14:paraId="6A66047C" w14:textId="00F0B75D" w:rsidR="00A95C45" w:rsidRDefault="00D01C95" w:rsidP="00477BF1">
            <w:pPr>
              <w:pStyle w:val="CRCoverPage"/>
              <w:spacing w:after="0"/>
              <w:ind w:left="99"/>
              <w:rPr>
                <w:noProof/>
              </w:rPr>
            </w:pPr>
            <w:r>
              <w:rPr>
                <w:noProof/>
              </w:rPr>
              <w:t xml:space="preserve">TS 23.503 CR </w:t>
            </w:r>
            <w:r w:rsidR="00477BF1">
              <w:rPr>
                <w:noProof/>
              </w:rPr>
              <w:t>0757</w:t>
            </w:r>
            <w:r w:rsidR="00DE09C8">
              <w:rPr>
                <w:noProof/>
              </w:rPr>
              <w:t xml:space="preserve"> </w:t>
            </w:r>
            <w:r w:rsidR="008B2EA9">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56ACD805" w14:textId="77777777" w:rsidR="0099784E" w:rsidRPr="00140E21" w:rsidRDefault="0099784E" w:rsidP="0099784E">
      <w:pPr>
        <w:pStyle w:val="Heading5"/>
      </w:pPr>
      <w:bookmarkStart w:id="4" w:name="_Toc20203975"/>
      <w:bookmarkStart w:id="5" w:name="_Toc27894660"/>
      <w:bookmarkStart w:id="6" w:name="_Toc36191727"/>
      <w:bookmarkStart w:id="7" w:name="_Toc45192813"/>
      <w:bookmarkStart w:id="8" w:name="_Toc47592445"/>
      <w:bookmarkStart w:id="9" w:name="_Toc51834526"/>
      <w:bookmarkStart w:id="10" w:name="_Toc114667894"/>
      <w:bookmarkEnd w:id="2"/>
      <w:bookmarkEnd w:id="3"/>
      <w:r w:rsidRPr="00140E21">
        <w:t>4.3.2.2.2</w:t>
      </w:r>
      <w:r w:rsidRPr="00140E21">
        <w:tab/>
        <w:t>Home-routed Roaming</w:t>
      </w:r>
      <w:bookmarkEnd w:id="4"/>
      <w:bookmarkEnd w:id="5"/>
      <w:bookmarkEnd w:id="6"/>
      <w:bookmarkEnd w:id="7"/>
      <w:bookmarkEnd w:id="8"/>
      <w:bookmarkEnd w:id="9"/>
      <w:bookmarkEnd w:id="10"/>
    </w:p>
    <w:p w14:paraId="3FE827D6" w14:textId="77777777" w:rsidR="0099784E" w:rsidRPr="00140E21" w:rsidRDefault="0099784E" w:rsidP="0099784E">
      <w:r w:rsidRPr="00140E21">
        <w:t xml:space="preserve">This procedure is used in </w:t>
      </w:r>
      <w:r>
        <w:t xml:space="preserve">the </w:t>
      </w:r>
      <w:r w:rsidRPr="00140E21">
        <w:t>case of home-routed roaming scenarios.</w:t>
      </w:r>
    </w:p>
    <w:p w14:paraId="484D056C" w14:textId="77777777" w:rsidR="0099784E" w:rsidRDefault="0099784E" w:rsidP="0099784E">
      <w:pPr>
        <w:pStyle w:val="TH"/>
      </w:pPr>
      <w:r w:rsidRPr="00140E21">
        <w:object w:dxaOrig="11278" w:dyaOrig="15853" w14:anchorId="20542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632.95pt" o:ole="">
            <v:imagedata r:id="rId15" o:title=""/>
          </v:shape>
          <o:OLEObject Type="Embed" ProgID="Word.Picture.8" ShapeID="_x0000_i1025" DrawAspect="Content" ObjectID="_1726063918" r:id="rId16"/>
        </w:object>
      </w:r>
    </w:p>
    <w:p w14:paraId="4DD5E16A" w14:textId="77777777" w:rsidR="0099784E" w:rsidRPr="00140E21" w:rsidRDefault="0099784E" w:rsidP="0099784E">
      <w:pPr>
        <w:pStyle w:val="TF"/>
      </w:pPr>
      <w:r w:rsidRPr="00140E21">
        <w:t>Figure 4.3.2.2.2-1: UE-requested PDU Session Establishment for home-routed roaming scenarios</w:t>
      </w:r>
    </w:p>
    <w:p w14:paraId="21358FE7" w14:textId="77777777" w:rsidR="0099784E" w:rsidRPr="00140E21" w:rsidRDefault="0099784E" w:rsidP="0099784E">
      <w:pPr>
        <w:pStyle w:val="B1"/>
      </w:pPr>
      <w:r w:rsidRPr="00140E21">
        <w:t>1.</w:t>
      </w:r>
      <w:r w:rsidRPr="00140E21">
        <w:tab/>
        <w:t>This step is the same as step 1 in clause 4.3.2.2.1.</w:t>
      </w:r>
    </w:p>
    <w:p w14:paraId="1EDE5614" w14:textId="77777777" w:rsidR="0099784E" w:rsidRDefault="0099784E" w:rsidP="0099784E">
      <w:pPr>
        <w:pStyle w:val="B1"/>
      </w:pPr>
      <w:r>
        <w:t>2.</w:t>
      </w:r>
      <w:r>
        <w:tab/>
        <w:t>For NR satellite access, the AMF may decide to verify the UE location as described in clause 5.4.11.4 of TS 23.501 [2].</w:t>
      </w:r>
    </w:p>
    <w:p w14:paraId="529909D7" w14:textId="77777777" w:rsidR="0099784E" w:rsidRPr="00140E21" w:rsidRDefault="0099784E" w:rsidP="0099784E">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541B6F5F" w14:textId="77777777" w:rsidR="0099784E" w:rsidRPr="00140E21" w:rsidRDefault="0099784E" w:rsidP="0099784E">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B8C696D" w14:textId="77777777" w:rsidR="0099784E" w:rsidRPr="00140E21" w:rsidRDefault="0099784E" w:rsidP="0099784E">
      <w:pPr>
        <w:pStyle w:val="B1"/>
      </w:pPr>
      <w:r w:rsidRPr="00140E21">
        <w:t>3a.</w:t>
      </w:r>
      <w:r w:rsidRPr="00140E21">
        <w:tab/>
      </w:r>
      <w:proofErr w:type="gramStart"/>
      <w:r w:rsidRPr="00140E21">
        <w:t>As</w:t>
      </w:r>
      <w:proofErr w:type="gramEnd"/>
      <w:r w:rsidRPr="00140E21">
        <w:t xml:space="preserve"> in step 3 of clause 4.3.2.2.1 with the addition that:</w:t>
      </w:r>
    </w:p>
    <w:p w14:paraId="14B5533E" w14:textId="77777777" w:rsidR="0099784E" w:rsidRPr="00140E21" w:rsidRDefault="0099784E" w:rsidP="0099784E">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B47206F" w14:textId="77777777" w:rsidR="0099784E" w:rsidRPr="00140E21" w:rsidRDefault="0099784E" w:rsidP="0099784E">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2B3EA90" w14:textId="77777777" w:rsidR="0099784E" w:rsidRDefault="0099784E" w:rsidP="0099784E">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B3A5E8C" w14:textId="77777777" w:rsidR="0099784E" w:rsidRPr="00140E21" w:rsidRDefault="0099784E" w:rsidP="0099784E">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949D83B" w14:textId="77777777" w:rsidR="0099784E" w:rsidRPr="00140E21" w:rsidRDefault="0099784E" w:rsidP="0099784E">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0F93231" w14:textId="77777777" w:rsidR="0099784E" w:rsidRDefault="0099784E" w:rsidP="0099784E">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30744B5" w14:textId="77777777" w:rsidR="0099784E" w:rsidRPr="00140E21" w:rsidRDefault="0099784E" w:rsidP="0099784E">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8E3DBD2" w14:textId="77777777" w:rsidR="0099784E" w:rsidRPr="00140E21" w:rsidRDefault="0099784E" w:rsidP="0099784E">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58750DA2" w14:textId="77777777" w:rsidR="0099784E" w:rsidRPr="00140E21" w:rsidRDefault="0099784E" w:rsidP="0099784E">
      <w:pPr>
        <w:pStyle w:val="B1"/>
      </w:pPr>
      <w:r w:rsidRPr="00140E21">
        <w:t>5.</w:t>
      </w:r>
      <w:r w:rsidRPr="00140E21">
        <w:tab/>
        <w:t>The V-SMF initiates an N4 Session Establishment procedure with the selected V-UPF:</w:t>
      </w:r>
    </w:p>
    <w:p w14:paraId="1D98F3EB" w14:textId="77777777" w:rsidR="0099784E" w:rsidRPr="00140E21" w:rsidRDefault="0099784E" w:rsidP="0099784E">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FD23FB6" w14:textId="77777777" w:rsidR="0099784E" w:rsidRPr="00140E21" w:rsidRDefault="0099784E" w:rsidP="0099784E">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FE2EB95" w14:textId="1DD46B36" w:rsidR="0099784E" w:rsidRPr="00140E21" w:rsidRDefault="0099784E" w:rsidP="0099784E">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w:t>
      </w:r>
      <w:del w:id="11" w:author="PL RCS" w:date="2022-09-23T08:06:00Z">
        <w:r w:rsidDel="00D3664E">
          <w:delText xml:space="preserve">The </w:delText>
        </w:r>
      </w:del>
      <w:r>
        <w:t xml:space="preserve">QoS constraints </w:t>
      </w:r>
      <w:ins w:id="12" w:author="PL RCS" w:date="2022-09-23T08:53:00Z">
        <w:r w:rsidR="005F3A1A">
          <w:t>is</w:t>
        </w:r>
      </w:ins>
      <w:ins w:id="13" w:author="PL RCS" w:date="2022-09-22T19:43:00Z">
        <w:r>
          <w:t xml:space="preserve"> specified in </w:t>
        </w:r>
      </w:ins>
      <w:ins w:id="14" w:author="PL RCS" w:date="2022-09-22T19:44:00Z">
        <w:r>
          <w:t xml:space="preserve">clause 5.7.1.11 of </w:t>
        </w:r>
      </w:ins>
      <w:ins w:id="15" w:author="PL RCS" w:date="2022-09-22T19:43:00Z">
        <w:r>
          <w:t>TS</w:t>
        </w:r>
      </w:ins>
      <w:ins w:id="16" w:author="PL RCS" w:date="2022-09-22T19:44:00Z">
        <w:r>
          <w:t> </w:t>
        </w:r>
      </w:ins>
      <w:ins w:id="17" w:author="PL RCS" w:date="2022-09-22T19:43:00Z">
        <w:r>
          <w:t>23.501</w:t>
        </w:r>
      </w:ins>
      <w:ins w:id="18" w:author="PL RCS" w:date="2022-09-22T19:44:00Z">
        <w:r>
          <w:t> </w:t>
        </w:r>
      </w:ins>
      <w:ins w:id="19" w:author="PL RCS" w:date="2022-09-22T19:43:00Z">
        <w:r>
          <w:t>[</w:t>
        </w:r>
      </w:ins>
      <w:ins w:id="20" w:author="PL RCS" w:date="2022-09-22T19:44:00Z">
        <w:r>
          <w:t>2</w:t>
        </w:r>
      </w:ins>
      <w:ins w:id="21" w:author="PL RCS" w:date="2022-09-22T19:43:00Z">
        <w:r>
          <w:t>]</w:t>
        </w:r>
      </w:ins>
      <w:del w:id="22" w:author="PL RCS" w:date="2022-09-22T19:43:00Z">
        <w:r w:rsidDel="0099784E">
          <w:delText>from the VPLMN contains a 5QI and corresponding ARP value that the VPLMN can accept for the QoS Flow associated with the default QoS rule and the highest Session-AMBR that the VPLMN can accept</w:delText>
        </w:r>
      </w:del>
      <w:r>
        <w:t>. The Disaster Roaming service indication is included if the indication is received from AMF in step 3a above.</w:t>
      </w:r>
    </w:p>
    <w:p w14:paraId="0F746B07" w14:textId="77777777" w:rsidR="0099784E" w:rsidRDefault="0099784E" w:rsidP="0099784E">
      <w:pPr>
        <w:pStyle w:val="NO"/>
      </w:pPr>
      <w:r>
        <w:t>NOTE 1:</w:t>
      </w:r>
      <w:r>
        <w:tab/>
        <w:t>The QoS constraints from the VPLMN are provided by the VPLMN to avoid the risk that V-SMF rejects the PDU Session in step 13 when controlling SLA with the HPLMN.</w:t>
      </w:r>
    </w:p>
    <w:p w14:paraId="003AB25B" w14:textId="77777777" w:rsidR="0099784E" w:rsidRPr="00140E21" w:rsidRDefault="0099784E" w:rsidP="0099784E">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6D8F31F" w14:textId="77777777" w:rsidR="0099784E" w:rsidRPr="00140E21" w:rsidRDefault="0099784E" w:rsidP="0099784E">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BF3D098" w14:textId="77777777" w:rsidR="0099784E" w:rsidRDefault="0099784E" w:rsidP="0099784E">
      <w:pPr>
        <w:pStyle w:val="B1"/>
      </w:pPr>
      <w:r>
        <w:tab/>
        <w:t>If the RAT type was included in the message, then the H-SMF stores the RAT type in SM Context.</w:t>
      </w:r>
    </w:p>
    <w:p w14:paraId="43962166" w14:textId="77777777" w:rsidR="0099784E" w:rsidRDefault="0099784E" w:rsidP="0099784E">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718C1926" w14:textId="77777777" w:rsidR="0099784E" w:rsidRPr="00140E21" w:rsidRDefault="0099784E" w:rsidP="0099784E">
      <w:pPr>
        <w:pStyle w:val="B1"/>
      </w:pPr>
      <w:r w:rsidRPr="00140E21">
        <w:t>7-12b.</w:t>
      </w:r>
      <w:r w:rsidRPr="00140E21">
        <w:tab/>
        <w:t>These steps are the same as steps 4-10 in clause 4.3.2.2.1 with the following differences:</w:t>
      </w:r>
    </w:p>
    <w:p w14:paraId="26ADB181" w14:textId="77777777" w:rsidR="0099784E" w:rsidRPr="00140E21" w:rsidRDefault="0099784E" w:rsidP="0099784E">
      <w:pPr>
        <w:pStyle w:val="B2"/>
      </w:pPr>
      <w:r w:rsidRPr="00140E21">
        <w:t>-</w:t>
      </w:r>
      <w:r w:rsidRPr="00140E21">
        <w:tab/>
        <w:t>These steps are executed in Home PLMN;</w:t>
      </w:r>
    </w:p>
    <w:p w14:paraId="707F6E83" w14:textId="77777777" w:rsidR="0099784E" w:rsidRPr="00140E21" w:rsidRDefault="0099784E" w:rsidP="0099784E">
      <w:pPr>
        <w:pStyle w:val="B2"/>
      </w:pPr>
      <w:r w:rsidRPr="00140E21">
        <w:t>-</w:t>
      </w:r>
      <w:r w:rsidRPr="00140E21">
        <w:tab/>
        <w:t>The H-SMF does not provides the Inactivity Timer to the H-UPF as described in step 9a in clause 4.3.2.2.1.</w:t>
      </w:r>
    </w:p>
    <w:p w14:paraId="63BF90D2" w14:textId="77777777" w:rsidR="0099784E" w:rsidRDefault="0099784E" w:rsidP="0099784E">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723C498" w14:textId="77777777" w:rsidR="0099784E" w:rsidRPr="00140E21" w:rsidRDefault="0099784E" w:rsidP="0099784E">
      <w:pPr>
        <w:pStyle w:val="B2"/>
      </w:pPr>
      <w:r w:rsidRPr="00140E21">
        <w:t>-</w:t>
      </w:r>
      <w:r w:rsidRPr="00140E21">
        <w:tab/>
        <w:t>Step 5 of clause 4.3.2.2.1 is not executed.</w:t>
      </w:r>
    </w:p>
    <w:p w14:paraId="4239E22C" w14:textId="77777777" w:rsidR="0099784E" w:rsidRDefault="0099784E" w:rsidP="0099784E">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1A67B7D" w14:textId="77777777" w:rsidR="0099784E" w:rsidRPr="00140E21" w:rsidRDefault="0099784E" w:rsidP="0099784E">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DC4B85" w14:textId="77777777" w:rsidR="0099784E" w:rsidRPr="00140E21" w:rsidRDefault="0099784E" w:rsidP="0099784E">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6049F060" w14:textId="77777777" w:rsidR="0099784E" w:rsidRPr="00140E21" w:rsidRDefault="0099784E" w:rsidP="0099784E">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F978285" w14:textId="77777777" w:rsidR="0099784E" w:rsidRPr="00140E21" w:rsidRDefault="0099784E" w:rsidP="0099784E">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276F485" w14:textId="77777777" w:rsidR="0099784E" w:rsidRPr="00140E21" w:rsidRDefault="0099784E" w:rsidP="0099784E">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88F61BD" w14:textId="77777777" w:rsidR="0099784E" w:rsidRPr="00140E21" w:rsidRDefault="0099784E" w:rsidP="0099784E">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FA57E2E" w14:textId="77777777" w:rsidR="0099784E" w:rsidRPr="00140E21" w:rsidRDefault="0099784E" w:rsidP="0099784E">
      <w:pPr>
        <w:pStyle w:val="B1"/>
      </w:pPr>
      <w:r w:rsidRPr="00140E21">
        <w:tab/>
        <w:t>The H-CN Tunnel Info contains the tunnel information for uplink traffic towards H-UPF.</w:t>
      </w:r>
    </w:p>
    <w:p w14:paraId="6AE6817A" w14:textId="77777777" w:rsidR="0099784E" w:rsidRPr="00140E21" w:rsidRDefault="0099784E" w:rsidP="0099784E">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8020C33" w14:textId="77777777" w:rsidR="0099784E" w:rsidRDefault="0099784E" w:rsidP="0099784E">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19AC323" w14:textId="77777777" w:rsidR="0099784E" w:rsidRDefault="0099784E" w:rsidP="0099784E">
      <w:pPr>
        <w:pStyle w:val="NO"/>
      </w:pPr>
      <w:r>
        <w:t>NOTE 2:</w:t>
      </w:r>
      <w:r>
        <w:tab/>
        <w:t>QoS enforcement in V-UPF is not expected on the QoS parameters received from H-SMF.</w:t>
      </w:r>
    </w:p>
    <w:p w14:paraId="593D01E9" w14:textId="77777777" w:rsidR="0099784E" w:rsidRPr="00140E21" w:rsidRDefault="0099784E" w:rsidP="0099784E">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47F2C93" w14:textId="77777777" w:rsidR="0099784E" w:rsidRDefault="0099784E" w:rsidP="0099784E">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DDDD093" w14:textId="77777777" w:rsidR="0099784E" w:rsidRDefault="0099784E" w:rsidP="0099784E">
      <w:pPr>
        <w:pStyle w:val="B1"/>
      </w:pPr>
      <w:r>
        <w:t>13a-13b.</w:t>
      </w:r>
      <w:r>
        <w:tab/>
        <w:t>The V-SMF initiates an N4 Session Modification procedure with the V-UPF. The V-SMF may provide N4 rules to the V-UPF for this PDU Session, including rules to forward UL traffic to the H-UPF.</w:t>
      </w:r>
    </w:p>
    <w:p w14:paraId="71979B0C" w14:textId="77777777" w:rsidR="0099784E" w:rsidRPr="00140E21" w:rsidRDefault="0099784E" w:rsidP="0099784E">
      <w:pPr>
        <w:pStyle w:val="B1"/>
      </w:pPr>
      <w:r w:rsidRPr="00140E21">
        <w:t>14-18.</w:t>
      </w:r>
      <w:r w:rsidRPr="00140E21">
        <w:tab/>
        <w:t>These steps are the same as steps 11-15 in clause 4.3.2.2.1 with the following differences:</w:t>
      </w:r>
    </w:p>
    <w:p w14:paraId="6024211B" w14:textId="77777777" w:rsidR="0099784E" w:rsidRPr="00140E21" w:rsidRDefault="0099784E" w:rsidP="0099784E">
      <w:pPr>
        <w:pStyle w:val="B2"/>
      </w:pPr>
      <w:r w:rsidRPr="00140E21">
        <w:t>-</w:t>
      </w:r>
      <w:r w:rsidRPr="00140E21">
        <w:tab/>
        <w:t>These steps are executed in Visited PLMN;</w:t>
      </w:r>
    </w:p>
    <w:p w14:paraId="6516EB7D" w14:textId="77777777" w:rsidR="0099784E" w:rsidRPr="00140E21" w:rsidRDefault="0099784E" w:rsidP="0099784E">
      <w:pPr>
        <w:pStyle w:val="B2"/>
      </w:pPr>
      <w:r w:rsidRPr="00140E21">
        <w:t>-</w:t>
      </w:r>
      <w:r w:rsidRPr="00140E21">
        <w:tab/>
        <w:t>The V-SMF stores an association of the PDU Session and H-SMF ID for this PDU Session for this UE</w:t>
      </w:r>
      <w:r w:rsidRPr="00140E21">
        <w:rPr>
          <w:lang w:eastAsia="zh-CN"/>
        </w:rPr>
        <w:t>;</w:t>
      </w:r>
    </w:p>
    <w:p w14:paraId="3B54FCB7" w14:textId="77777777" w:rsidR="0099784E" w:rsidRPr="00140E21" w:rsidRDefault="0099784E" w:rsidP="0099784E">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66FDE4F" w14:textId="77777777" w:rsidR="0099784E" w:rsidRDefault="0099784E" w:rsidP="0099784E">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CB050C5" w14:textId="77777777" w:rsidR="0099784E" w:rsidRDefault="0099784E" w:rsidP="0099784E">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31767C4" w14:textId="77777777" w:rsidR="0099784E" w:rsidRDefault="0099784E" w:rsidP="0099784E">
      <w:pPr>
        <w:pStyle w:val="NO"/>
      </w:pPr>
      <w:r>
        <w:t>NOTE 3:</w:t>
      </w:r>
      <w:r>
        <w:tab/>
        <w:t>The selected alternative H-SMF ID can be provided to AMF earlier, e.g. in step 8 if PDU Session Authentication/Authorization is performed.</w:t>
      </w:r>
    </w:p>
    <w:p w14:paraId="53F487A5" w14:textId="77777777" w:rsidR="0099784E" w:rsidRPr="00140E21" w:rsidRDefault="0099784E" w:rsidP="0099784E">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67049CAE" w14:textId="77777777" w:rsidR="0099784E" w:rsidRPr="00140E21" w:rsidRDefault="0099784E" w:rsidP="0099784E">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36FBB3F3" w14:textId="77777777" w:rsidR="0099784E" w:rsidRPr="00140E21" w:rsidRDefault="0099784E" w:rsidP="0099784E">
      <w:pPr>
        <w:pStyle w:val="B1"/>
      </w:pPr>
      <w:r w:rsidRPr="00140E21">
        <w:t>19b.</w:t>
      </w:r>
      <w:r w:rsidRPr="00140E21">
        <w:tab/>
        <w:t>The V-UPF provides a N4 Session Modification Response to the V-SMF.</w:t>
      </w:r>
    </w:p>
    <w:p w14:paraId="71334AF7" w14:textId="77777777" w:rsidR="0099784E" w:rsidRPr="00140E21" w:rsidRDefault="0099784E" w:rsidP="0099784E">
      <w:pPr>
        <w:pStyle w:val="B1"/>
      </w:pPr>
      <w:r w:rsidRPr="00140E21">
        <w:tab/>
        <w:t>After this step, the V-UPF delivers any down-link packets to the UE that may have been buffered for this PDU Session.</w:t>
      </w:r>
    </w:p>
    <w:p w14:paraId="57CFCFD4" w14:textId="77777777" w:rsidR="0099784E" w:rsidRPr="00140E21" w:rsidRDefault="0099784E" w:rsidP="0099784E">
      <w:pPr>
        <w:pStyle w:val="B1"/>
      </w:pPr>
      <w:r w:rsidRPr="00140E21">
        <w:t>20.</w:t>
      </w:r>
      <w:r w:rsidRPr="00140E21">
        <w:tab/>
        <w:t xml:space="preserve">This step </w:t>
      </w:r>
      <w:r>
        <w:t>is the same as step 17 in clause 4.3.2.2.1 with the following differences:</w:t>
      </w:r>
    </w:p>
    <w:p w14:paraId="5A64D9A5" w14:textId="77777777" w:rsidR="0099784E" w:rsidRPr="00140E21" w:rsidRDefault="0099784E" w:rsidP="0099784E">
      <w:pPr>
        <w:pStyle w:val="B2"/>
      </w:pPr>
      <w:r w:rsidRPr="00140E21">
        <w:t>-</w:t>
      </w:r>
      <w:r w:rsidRPr="00140E21">
        <w:tab/>
        <w:t>The SMF is a V-SMF. The H-SMF and V-SMF subscribe to UE reachability event from AMF.</w:t>
      </w:r>
    </w:p>
    <w:p w14:paraId="69FE82C7" w14:textId="77777777" w:rsidR="0099784E" w:rsidRDefault="0099784E" w:rsidP="0099784E">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3EC0573" w14:textId="77777777" w:rsidR="0099784E" w:rsidRDefault="0099784E" w:rsidP="0099784E">
      <w:pPr>
        <w:pStyle w:val="B1"/>
      </w:pPr>
      <w:r>
        <w:t>22.</w:t>
      </w:r>
      <w:r>
        <w:tab/>
        <w:t xml:space="preserve">H-SMF to UE, via H-UPF and V-UPF in VPLMN: In the case of PDU Session Type IPv6 or IPv4v6, the H-SMF generates an IPv6 Router Advertisement and sends it to the UE via N4 and the H-UPF and V-UPF. If the Control </w:t>
      </w:r>
      <w:r>
        <w:lastRenderedPageBreak/>
        <w:t xml:space="preserve">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09A01F6" w14:textId="77777777" w:rsidR="0099784E" w:rsidRDefault="0099784E" w:rsidP="0099784E">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5F4A3DDD" w14:textId="77777777" w:rsidR="0099784E" w:rsidRDefault="0099784E" w:rsidP="0099784E">
      <w:pPr>
        <w:pStyle w:val="B1"/>
      </w:pPr>
      <w:r>
        <w:t>24.</w:t>
      </w:r>
      <w:r>
        <w:tab/>
        <w:t>This step is the same as step 20 in clause 4.3.2.2.1 with the following differences:</w:t>
      </w:r>
    </w:p>
    <w:p w14:paraId="3E343F19" w14:textId="77777777" w:rsidR="0099784E" w:rsidRPr="00140E21" w:rsidRDefault="0099784E" w:rsidP="0099784E">
      <w:pPr>
        <w:pStyle w:val="B2"/>
      </w:pPr>
      <w:r w:rsidRPr="00140E21">
        <w:t>-</w:t>
      </w:r>
      <w:r w:rsidRPr="00140E21">
        <w:tab/>
      </w:r>
      <w:proofErr w:type="gramStart"/>
      <w:r w:rsidRPr="00140E21">
        <w:t>this</w:t>
      </w:r>
      <w:proofErr w:type="gramEnd"/>
      <w:r w:rsidRPr="00140E21">
        <w:t xml:space="preserve"> step is executed in the Home PLMN;</w:t>
      </w:r>
    </w:p>
    <w:p w14:paraId="75656690" w14:textId="77777777" w:rsidR="0099784E" w:rsidRPr="00140E21" w:rsidRDefault="0099784E" w:rsidP="0099784E">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E1CA343" w14:textId="77777777" w:rsidR="0099784E" w:rsidRPr="00140E21" w:rsidRDefault="0099784E" w:rsidP="0099784E">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AE11A76" w14:textId="0E9202F9" w:rsidR="003F293D" w:rsidRDefault="003F293D" w:rsidP="00417B94"/>
    <w:p w14:paraId="7770EC7E" w14:textId="5997A38C" w:rsidR="0099784E" w:rsidRDefault="0099784E" w:rsidP="0099784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 </w:t>
      </w:r>
      <w:r w:rsidR="00A735B4">
        <w:rPr>
          <w:rFonts w:ascii="Arial" w:hAnsi="Arial"/>
          <w:i/>
          <w:color w:val="0070C0"/>
          <w:sz w:val="24"/>
          <w:lang w:val="en-US"/>
        </w:rPr>
        <w:t>SECOND</w:t>
      </w:r>
      <w:r>
        <w:rPr>
          <w:rFonts w:ascii="Arial" w:hAnsi="Arial"/>
          <w:i/>
          <w:color w:val="0070C0"/>
          <w:sz w:val="24"/>
          <w:lang w:val="en-US"/>
        </w:rPr>
        <w:t xml:space="preserve"> </w:t>
      </w:r>
      <w:r w:rsidRPr="002800F7">
        <w:rPr>
          <w:rFonts w:ascii="Arial" w:hAnsi="Arial"/>
          <w:i/>
          <w:color w:val="0070C0"/>
          <w:sz w:val="24"/>
          <w:lang w:val="en-US"/>
        </w:rPr>
        <w:t>CHANGE</w:t>
      </w:r>
    </w:p>
    <w:p w14:paraId="1288B937" w14:textId="223633A5" w:rsidR="0099784E" w:rsidRDefault="0099784E" w:rsidP="00417B94"/>
    <w:p w14:paraId="44CCE4AD" w14:textId="77777777" w:rsidR="00A735B4" w:rsidRPr="00140E21" w:rsidRDefault="00A735B4" w:rsidP="00A735B4">
      <w:pPr>
        <w:pStyle w:val="Heading3"/>
      </w:pPr>
      <w:bookmarkStart w:id="23" w:name="_Toc20204235"/>
      <w:bookmarkStart w:id="24" w:name="_Toc27894927"/>
      <w:bookmarkStart w:id="25" w:name="_Toc36192008"/>
      <w:bookmarkStart w:id="26" w:name="_Toc45193098"/>
      <w:bookmarkStart w:id="27" w:name="_Toc47592730"/>
      <w:bookmarkStart w:id="28" w:name="_Toc51834817"/>
      <w:bookmarkStart w:id="29" w:name="_Toc114668218"/>
      <w:r w:rsidRPr="00140E21">
        <w:rPr>
          <w:lang w:eastAsia="zh-CN"/>
        </w:rPr>
        <w:t>4.16.4</w:t>
      </w:r>
      <w:r w:rsidRPr="00140E21">
        <w:rPr>
          <w:lang w:eastAsia="zh-CN"/>
        </w:rPr>
        <w:tab/>
        <w:t xml:space="preserve">SM </w:t>
      </w:r>
      <w:r w:rsidRPr="00140E21">
        <w:t>Policy Association Establishment</w:t>
      </w:r>
      <w:bookmarkEnd w:id="23"/>
      <w:bookmarkEnd w:id="24"/>
      <w:bookmarkEnd w:id="25"/>
      <w:bookmarkEnd w:id="26"/>
      <w:bookmarkEnd w:id="27"/>
      <w:bookmarkEnd w:id="28"/>
      <w:bookmarkEnd w:id="29"/>
    </w:p>
    <w:bookmarkStart w:id="30" w:name="_MON_1580205684"/>
    <w:bookmarkEnd w:id="30"/>
    <w:p w14:paraId="036D9E36" w14:textId="77777777" w:rsidR="00A735B4" w:rsidRPr="00140E21" w:rsidRDefault="00A735B4" w:rsidP="00A735B4">
      <w:pPr>
        <w:pStyle w:val="TH"/>
      </w:pPr>
      <w:r w:rsidRPr="00197642">
        <w:object w:dxaOrig="5850" w:dyaOrig="6258" w14:anchorId="68B21B30">
          <v:shape id="_x0000_i1026" type="#_x0000_t75" style="width:290.15pt;height:312.7pt" o:ole="">
            <v:imagedata r:id="rId17" o:title=""/>
          </v:shape>
          <o:OLEObject Type="Embed" ProgID="Word.Picture.8" ShapeID="_x0000_i1026" DrawAspect="Content" ObjectID="_1726063919" r:id="rId18"/>
        </w:object>
      </w:r>
    </w:p>
    <w:p w14:paraId="1F5B3D89" w14:textId="77777777" w:rsidR="00A735B4" w:rsidRPr="00140E21" w:rsidRDefault="00A735B4" w:rsidP="00A735B4">
      <w:pPr>
        <w:pStyle w:val="TF"/>
      </w:pPr>
      <w:r w:rsidRPr="00140E21">
        <w:t>Figure 4.16.4-1: SM Policy Association Establishment</w:t>
      </w:r>
    </w:p>
    <w:p w14:paraId="0A5461ED" w14:textId="77777777" w:rsidR="00A735B4" w:rsidRPr="00140E21" w:rsidRDefault="00A735B4" w:rsidP="00A735B4">
      <w:pPr>
        <w:rPr>
          <w:lang w:eastAsia="zh-CN"/>
        </w:rPr>
      </w:pPr>
      <w:r w:rsidRPr="00140E21">
        <w:t>This procedure concerns both roaming and non-roaming scenarios.</w:t>
      </w:r>
    </w:p>
    <w:p w14:paraId="623D7A91" w14:textId="77777777" w:rsidR="00A735B4" w:rsidRPr="00140E21" w:rsidRDefault="00A735B4" w:rsidP="00A735B4">
      <w:r w:rsidRPr="00140E21">
        <w:t>In the non-roaming case the V-PCF is not involved. In the local breakout roaming case, the H-PCF is not involved. In the home routed roaming case, the V-PCF is not involved and the H-PCF interacts with the H-SMF.</w:t>
      </w:r>
    </w:p>
    <w:p w14:paraId="6B93F2BA" w14:textId="77777777" w:rsidR="00A735B4" w:rsidRPr="00140E21" w:rsidRDefault="00A735B4" w:rsidP="00A735B4">
      <w:pPr>
        <w:rPr>
          <w:lang w:eastAsia="zh-CN"/>
        </w:rPr>
      </w:pPr>
      <w:r w:rsidRPr="00140E21">
        <w:rPr>
          <w:lang w:eastAsia="zh-CN"/>
        </w:rPr>
        <w:lastRenderedPageBreak/>
        <w:t>This procedure is used in UE requests a PDU Session Establishment as explained in clause 4.3.2.2.1, for non-roaming and local breakout roaming. For home-routed roaming, as explained in clause 4.3.2.2.2.</w:t>
      </w:r>
    </w:p>
    <w:p w14:paraId="25D3B28C" w14:textId="77777777" w:rsidR="00A735B4" w:rsidRPr="00140E21" w:rsidRDefault="00A735B4" w:rsidP="00A735B4">
      <w:pPr>
        <w:rPr>
          <w:lang w:eastAsia="zh-CN"/>
        </w:rPr>
      </w:pPr>
      <w:r w:rsidRPr="00140E21">
        <w:rPr>
          <w:lang w:eastAsia="zh-CN"/>
        </w:rPr>
        <w:t>For local breakout roaming, the interaction with HPLMN (e.g. step 3) is not used. In local breakout roaming, the V-PCF interacts with the UDR of the VPLMN.</w:t>
      </w:r>
    </w:p>
    <w:p w14:paraId="45756AC4" w14:textId="77777777" w:rsidR="00A735B4" w:rsidRPr="00140E21" w:rsidRDefault="00A735B4" w:rsidP="00A735B4">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448DCD1A" w14:textId="77777777" w:rsidR="00A735B4" w:rsidRPr="00140E21" w:rsidRDefault="00A735B4" w:rsidP="00A735B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0F022781" w14:textId="77777777" w:rsidR="00A735B4" w:rsidRDefault="00A735B4" w:rsidP="00A735B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60B23729" w14:textId="7F51F6FB" w:rsidR="00A735B4" w:rsidRDefault="00A735B4" w:rsidP="00A735B4">
      <w:pPr>
        <w:pStyle w:val="B1"/>
        <w:rPr>
          <w:lang w:eastAsia="zh-CN"/>
        </w:rPr>
      </w:pPr>
      <w:r>
        <w:rPr>
          <w:lang w:eastAsia="zh-CN"/>
        </w:rPr>
        <w:tab/>
        <w:t>The QoS constraints from the VPLMN are provided by the H-SMF to the H-PCF in the home routed roaming scenario as defined in clause </w:t>
      </w:r>
      <w:del w:id="31" w:author="PL RCS" w:date="2022-09-22T19:47:00Z">
        <w:r w:rsidDel="00A735B4">
          <w:rPr>
            <w:lang w:eastAsia="zh-CN"/>
          </w:rPr>
          <w:delText>4.3.2.2.2</w:delText>
        </w:r>
      </w:del>
      <w:ins w:id="32" w:author="PL RCS" w:date="2022-09-22T19:47:00Z">
        <w:r>
          <w:rPr>
            <w:lang w:eastAsia="zh-CN"/>
          </w:rPr>
          <w:t>5.7.1.11 of TS</w:t>
        </w:r>
      </w:ins>
      <w:ins w:id="33" w:author="PL RCS" w:date="2022-09-22T19:48:00Z">
        <w:r>
          <w:rPr>
            <w:lang w:eastAsia="zh-CN"/>
          </w:rPr>
          <w:t> </w:t>
        </w:r>
      </w:ins>
      <w:ins w:id="34" w:author="PL RCS" w:date="2022-09-22T19:47:00Z">
        <w:r>
          <w:rPr>
            <w:lang w:eastAsia="zh-CN"/>
          </w:rPr>
          <w:t>23.501</w:t>
        </w:r>
      </w:ins>
      <w:ins w:id="35" w:author="PL RCS" w:date="2022-09-22T19:48:00Z">
        <w:r>
          <w:rPr>
            <w:lang w:eastAsia="zh-CN"/>
          </w:rPr>
          <w:t> [2]</w:t>
        </w:r>
      </w:ins>
      <w:r>
        <w:rPr>
          <w:lang w:eastAsia="zh-CN"/>
        </w:rPr>
        <w:t>.</w:t>
      </w:r>
    </w:p>
    <w:p w14:paraId="2FFAFBAF" w14:textId="77777777" w:rsidR="00A735B4" w:rsidRDefault="00A735B4" w:rsidP="00A735B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4A962F9B" w14:textId="77777777" w:rsidR="00A735B4" w:rsidRDefault="00A735B4" w:rsidP="00A735B4">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7EAD2EA3" w14:textId="77777777" w:rsidR="00A735B4" w:rsidRPr="00140E21" w:rsidRDefault="00A735B4" w:rsidP="00A735B4">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4E3218B" w14:textId="77777777" w:rsidR="00A735B4" w:rsidRDefault="00A735B4" w:rsidP="00A735B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88AB4ED" w14:textId="77777777" w:rsidR="00A735B4" w:rsidRPr="00140E21" w:rsidRDefault="00A735B4" w:rsidP="00A735B4">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6C4BC35C" w14:textId="77777777" w:rsidR="00A735B4" w:rsidRPr="00140E21" w:rsidRDefault="00A735B4" w:rsidP="00A735B4">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1928367" w14:textId="77777777" w:rsidR="00A735B4" w:rsidRDefault="00A735B4" w:rsidP="00A735B4">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5CC7DE4F" w14:textId="77777777" w:rsidR="00A735B4" w:rsidRDefault="00A735B4" w:rsidP="00A735B4">
      <w:pPr>
        <w:pStyle w:val="B1"/>
        <w:rPr>
          <w:lang w:eastAsia="zh-CN"/>
        </w:rPr>
      </w:pPr>
      <w:r>
        <w:rPr>
          <w:lang w:eastAsia="zh-CN"/>
        </w:rPr>
        <w:tab/>
        <w:t>The PCF may report that a SM Policy Association is established as described in clause 4.16.14.2.</w:t>
      </w:r>
    </w:p>
    <w:p w14:paraId="7AA85902" w14:textId="77777777" w:rsidR="00A735B4" w:rsidRDefault="00A735B4" w:rsidP="00A735B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76B998A" w14:textId="77777777" w:rsidR="00A735B4" w:rsidRDefault="00A735B4" w:rsidP="00A735B4">
      <w:pPr>
        <w:pStyle w:val="B1"/>
        <w:rPr>
          <w:lang w:eastAsia="zh-CN"/>
        </w:rPr>
      </w:pPr>
      <w:r>
        <w:rPr>
          <w:lang w:eastAsia="zh-CN"/>
        </w:rPr>
        <w:tab/>
        <w:t>In the home-routed roaming scenario, the H-PCF ensures that the QoS constraints provided by the VPLMN are taken into account as described in TS 23.503 [20].</w:t>
      </w:r>
    </w:p>
    <w:p w14:paraId="65EE07B1" w14:textId="77777777" w:rsidR="00A735B4" w:rsidRPr="00140E21" w:rsidRDefault="00A735B4" w:rsidP="00A735B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7A9F2DB" w14:textId="77777777" w:rsidR="00A735B4" w:rsidRPr="00140E21" w:rsidRDefault="00A735B4" w:rsidP="00A735B4">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4DD6A86E" w14:textId="327A655E" w:rsidR="00A735B4" w:rsidRDefault="00A735B4" w:rsidP="00A735B4">
      <w:pPr>
        <w:pStyle w:val="B1"/>
        <w:rPr>
          <w:lang w:eastAsia="zh-CN"/>
        </w:rPr>
      </w:pPr>
      <w:bookmarkStart w:id="36" w:name="_Toc20204236"/>
      <w:bookmarkStart w:id="37" w:name="_Toc27894928"/>
      <w:bookmarkStart w:id="38" w:name="_Toc36192009"/>
      <w:bookmarkStart w:id="39" w:name="_Toc45193099"/>
      <w:bookmarkStart w:id="40" w:name="_Toc47592731"/>
      <w:bookmarkStart w:id="41" w:name="_Toc51834818"/>
      <w:r>
        <w:rPr>
          <w:lang w:eastAsia="zh-CN"/>
        </w:rPr>
        <w:lastRenderedPageBreak/>
        <w:tab/>
        <w:t>If the PCF determines based on a local policy, that the PDU Session is potentially impacted by (g</w:t>
      </w:r>
      <w:proofErr w:type="gramStart"/>
      <w:r>
        <w:rPr>
          <w:lang w:eastAsia="zh-CN"/>
        </w:rPr>
        <w:t>)PTP</w:t>
      </w:r>
      <w:proofErr w:type="gramEnd"/>
      <w:r>
        <w:rPr>
          <w:lang w:eastAsia="zh-CN"/>
        </w:rPr>
        <w:t xml:space="preserve"> time synchronization service, the PCF can include a subscription for SMF event for "5GS Bridge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 information and has not reported the event to the PCF, the SMF initiates an SM Policy Association Modification procedure and notifies the PCF for the event of "5GS bridge information Notification".</w:t>
      </w:r>
    </w:p>
    <w:p w14:paraId="5781D0D3" w14:textId="4EA7770D" w:rsidR="00A735B4" w:rsidRDefault="00A735B4" w:rsidP="00A735B4">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AND LAST </w:t>
      </w:r>
      <w:r w:rsidRPr="002800F7">
        <w:rPr>
          <w:rFonts w:ascii="Arial" w:hAnsi="Arial"/>
          <w:i/>
          <w:color w:val="0070C0"/>
          <w:sz w:val="24"/>
          <w:lang w:val="en-US"/>
        </w:rPr>
        <w:t>CHANGE</w:t>
      </w:r>
    </w:p>
    <w:p w14:paraId="6C256958" w14:textId="77777777" w:rsidR="00A735B4" w:rsidRPr="00140E21" w:rsidRDefault="00A735B4" w:rsidP="00A735B4">
      <w:pPr>
        <w:pStyle w:val="Heading4"/>
        <w:rPr>
          <w:lang w:eastAsia="zh-CN"/>
        </w:rPr>
      </w:pPr>
      <w:bookmarkStart w:id="42" w:name="_Toc20204238"/>
      <w:bookmarkStart w:id="43" w:name="_Toc27894930"/>
      <w:bookmarkStart w:id="44" w:name="_Toc36192011"/>
      <w:bookmarkStart w:id="45" w:name="_Toc45193101"/>
      <w:bookmarkStart w:id="46" w:name="_Toc47592733"/>
      <w:bookmarkStart w:id="47" w:name="_Toc51834820"/>
      <w:bookmarkStart w:id="48" w:name="_Toc114668221"/>
      <w:bookmarkEnd w:id="36"/>
      <w:bookmarkEnd w:id="37"/>
      <w:bookmarkEnd w:id="38"/>
      <w:bookmarkEnd w:id="39"/>
      <w:bookmarkEnd w:id="40"/>
      <w:bookmarkEnd w:id="41"/>
      <w:r w:rsidRPr="00140E21">
        <w:rPr>
          <w:lang w:eastAsia="zh-CN"/>
        </w:rPr>
        <w:t>4.16.5.1</w:t>
      </w:r>
      <w:r w:rsidRPr="00140E21">
        <w:rPr>
          <w:lang w:eastAsia="zh-CN"/>
        </w:rPr>
        <w:tab/>
        <w:t>SMF initiated SM Policy Association Modification</w:t>
      </w:r>
      <w:bookmarkEnd w:id="42"/>
      <w:bookmarkEnd w:id="43"/>
      <w:bookmarkEnd w:id="44"/>
      <w:bookmarkEnd w:id="45"/>
      <w:bookmarkEnd w:id="46"/>
      <w:bookmarkEnd w:id="47"/>
      <w:bookmarkEnd w:id="48"/>
    </w:p>
    <w:p w14:paraId="72473B65" w14:textId="77777777" w:rsidR="00A735B4" w:rsidRPr="00140E21" w:rsidRDefault="00A735B4" w:rsidP="00A735B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31BE7738" w14:textId="77777777" w:rsidR="00A735B4" w:rsidRDefault="00A735B4" w:rsidP="00A735B4">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49" w:name="_MON_1608733684"/>
    <w:bookmarkEnd w:id="49"/>
    <w:p w14:paraId="72F07DFA" w14:textId="77777777" w:rsidR="00A735B4" w:rsidRPr="00140E21" w:rsidRDefault="00A735B4" w:rsidP="00A735B4">
      <w:pPr>
        <w:pStyle w:val="TH"/>
        <w:rPr>
          <w:lang w:eastAsia="zh-CN"/>
        </w:rPr>
      </w:pPr>
      <w:r w:rsidRPr="00140E21">
        <w:object w:dxaOrig="8717" w:dyaOrig="2983" w14:anchorId="13C9EE6F">
          <v:shape id="_x0000_i1027" type="#_x0000_t75" style="width:436.3pt;height:148.3pt" o:ole="">
            <v:imagedata r:id="rId19" o:title=""/>
          </v:shape>
          <o:OLEObject Type="Embed" ProgID="Word.Picture.8" ShapeID="_x0000_i1027" DrawAspect="Content" ObjectID="_1726063920" r:id="rId20"/>
        </w:object>
      </w:r>
    </w:p>
    <w:p w14:paraId="0F1DC979" w14:textId="77777777" w:rsidR="00A735B4" w:rsidRPr="00140E21" w:rsidRDefault="00A735B4" w:rsidP="00A735B4">
      <w:pPr>
        <w:pStyle w:val="TF"/>
        <w:rPr>
          <w:lang w:eastAsia="zh-CN"/>
        </w:rPr>
      </w:pPr>
      <w:r w:rsidRPr="00140E21">
        <w:rPr>
          <w:lang w:eastAsia="zh-CN"/>
        </w:rPr>
        <w:t>Figure 4.16.5.1-1: SMF initiated SM Policy Association Modification</w:t>
      </w:r>
    </w:p>
    <w:p w14:paraId="04C6DEEF" w14:textId="77777777" w:rsidR="00A735B4" w:rsidRPr="00140E21" w:rsidRDefault="00A735B4" w:rsidP="00A735B4">
      <w:pPr>
        <w:rPr>
          <w:lang w:eastAsia="zh-CN"/>
        </w:rPr>
      </w:pPr>
      <w:r w:rsidRPr="00140E21">
        <w:rPr>
          <w:lang w:eastAsia="zh-CN"/>
        </w:rPr>
        <w:t>For local breakout roaming, the interaction with HPLMN (e.g. step 2) is not used. In local breakout roaming, the V-PCF interacts with the UDR of the VPLMN.</w:t>
      </w:r>
    </w:p>
    <w:p w14:paraId="5C631E3C" w14:textId="77777777" w:rsidR="00A735B4" w:rsidRPr="00140E21" w:rsidRDefault="00A735B4" w:rsidP="00A735B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618BD277" w14:textId="77777777" w:rsidR="00A735B4" w:rsidRDefault="00A735B4" w:rsidP="00A735B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C1603EF" w14:textId="4165871E" w:rsidR="00A735B4" w:rsidRDefault="00A735B4" w:rsidP="00A735B4">
      <w:pPr>
        <w:pStyle w:val="B1"/>
        <w:rPr>
          <w:lang w:eastAsia="zh-CN"/>
        </w:rPr>
      </w:pPr>
      <w:r>
        <w:rPr>
          <w:lang w:eastAsia="zh-CN"/>
        </w:rPr>
        <w:tab/>
        <w:t>The QoS constraints from the VPLMN are provided by the H-SMF to the H-PCF in the home routed roaming scenario as defined in clause </w:t>
      </w:r>
      <w:del w:id="50" w:author="PL RCS" w:date="2022-09-22T19:48:00Z">
        <w:r w:rsidDel="00A735B4">
          <w:rPr>
            <w:lang w:eastAsia="zh-CN"/>
          </w:rPr>
          <w:delText>4.3.2.2.2</w:delText>
        </w:r>
      </w:del>
      <w:ins w:id="51" w:author="PL RCS" w:date="2022-09-22T19:48:00Z">
        <w:r>
          <w:rPr>
            <w:lang w:eastAsia="zh-CN"/>
          </w:rPr>
          <w:t xml:space="preserve">5.7.1.11 of </w:t>
        </w:r>
      </w:ins>
      <w:ins w:id="52" w:author="PL RCS" w:date="2022-09-22T19:49:00Z">
        <w:r>
          <w:rPr>
            <w:lang w:eastAsia="zh-CN"/>
          </w:rPr>
          <w:t>TS 23.501 [2]</w:t>
        </w:r>
      </w:ins>
      <w:r>
        <w:rPr>
          <w:lang w:eastAsia="zh-CN"/>
        </w:rPr>
        <w:t>.</w:t>
      </w:r>
    </w:p>
    <w:p w14:paraId="03A1C676" w14:textId="77777777" w:rsidR="00A735B4" w:rsidRDefault="00A735B4" w:rsidP="00A735B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70476026" w14:textId="77777777" w:rsidR="00A735B4" w:rsidRDefault="00A735B4" w:rsidP="00A735B4">
      <w:pPr>
        <w:pStyle w:val="B1"/>
        <w:rPr>
          <w:lang w:eastAsia="zh-CN"/>
        </w:rPr>
      </w:pPr>
      <w:r>
        <w:rPr>
          <w:lang w:eastAsia="zh-CN"/>
        </w:rPr>
        <w:tab/>
        <w:t>If the SMF has reported that new 5GS Bridge information has been detected and no AF session exists for this PDU session yet:</w:t>
      </w:r>
    </w:p>
    <w:p w14:paraId="7D409659" w14:textId="77777777" w:rsidR="00A735B4" w:rsidRDefault="00A735B4" w:rsidP="00A735B4">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31D4E0F9" w14:textId="77777777" w:rsidR="00A735B4" w:rsidRDefault="00A735B4" w:rsidP="00A735B4">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4EC7880C" w14:textId="77777777" w:rsidR="00A735B4" w:rsidRDefault="00A735B4" w:rsidP="00A735B4">
      <w:pPr>
        <w:pStyle w:val="NO"/>
        <w:rPr>
          <w:lang w:eastAsia="zh-CN"/>
        </w:rPr>
      </w:pPr>
      <w:r>
        <w:rPr>
          <w:lang w:eastAsia="zh-CN"/>
        </w:rPr>
        <w:lastRenderedPageBreak/>
        <w:t>NOTE 2:</w:t>
      </w:r>
      <w:r>
        <w:rPr>
          <w:lang w:eastAsia="zh-CN"/>
        </w:rPr>
        <w:tab/>
        <w:t>For a given DNN and S-NSSAI, it is assumed that the network only needs to deploy one or TSCTSF Set in this Release of the specification.</w:t>
      </w:r>
    </w:p>
    <w:p w14:paraId="57BB1B29" w14:textId="77777777" w:rsidR="00A735B4" w:rsidRDefault="00A735B4" w:rsidP="00A735B4">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400DD5D3" w14:textId="77777777" w:rsidR="00A735B4" w:rsidRDefault="00A735B4" w:rsidP="00A735B4">
      <w:pPr>
        <w:pStyle w:val="B1"/>
        <w:rPr>
          <w:lang w:eastAsia="zh-CN"/>
        </w:rPr>
      </w:pPr>
      <w:r>
        <w:rPr>
          <w:lang w:eastAsia="zh-CN"/>
        </w:rPr>
        <w:tab/>
        <w:t>If the SMF has reported PMIC with port number or UMIC, then the PCF also provides these information elements to the TSN AF or TSCTSF.</w:t>
      </w:r>
    </w:p>
    <w:p w14:paraId="6DD0E900" w14:textId="77777777" w:rsidR="00A735B4" w:rsidRDefault="00A735B4" w:rsidP="00A735B4">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02878DAE" w14:textId="77777777" w:rsidR="00A735B4" w:rsidRPr="00140E21" w:rsidRDefault="00A735B4" w:rsidP="00A735B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552F63F" w14:textId="77777777" w:rsidR="00A735B4" w:rsidRPr="00140E21" w:rsidRDefault="00A735B4" w:rsidP="00A735B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7ABDA4E7" w14:textId="77777777" w:rsidR="00A735B4" w:rsidRPr="00140E21" w:rsidRDefault="00A735B4" w:rsidP="00A735B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6C36D7" w14:textId="77777777" w:rsidR="00A735B4" w:rsidRPr="00140E21" w:rsidRDefault="00A735B4" w:rsidP="00A735B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A80B8F0" w14:textId="77777777" w:rsidR="00A735B4" w:rsidRDefault="00A735B4" w:rsidP="00A735B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47439911" w14:textId="77777777" w:rsidR="00A735B4" w:rsidRDefault="00A735B4" w:rsidP="00A735B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753FEC4" w14:textId="77777777" w:rsidR="00A735B4" w:rsidRDefault="00A735B4" w:rsidP="00A735B4">
      <w:pPr>
        <w:pStyle w:val="B1"/>
        <w:rPr>
          <w:lang w:eastAsia="zh-CN"/>
        </w:rPr>
      </w:pPr>
      <w:r>
        <w:rPr>
          <w:lang w:eastAsia="zh-CN"/>
        </w:rPr>
        <w:tab/>
        <w:t>In the home-routed roaming scenario, the H-PCF ensures that the QoS constraints provided by the VPLMN are taken into account as described in TS 23.503 [20].</w:t>
      </w:r>
    </w:p>
    <w:p w14:paraId="3C6153A9" w14:textId="77777777" w:rsidR="00A735B4" w:rsidRDefault="00A735B4" w:rsidP="00A735B4">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CD3458B" w14:textId="77777777" w:rsidR="00A735B4" w:rsidRPr="00140E21" w:rsidRDefault="00A735B4" w:rsidP="00A735B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468116B" w14:textId="77777777" w:rsidR="0099784E" w:rsidRPr="0073598F" w:rsidRDefault="0099784E" w:rsidP="00417B94"/>
    <w:p w14:paraId="3946E150" w14:textId="67A16D2C" w:rsidR="003F293D" w:rsidRDefault="00924ACA" w:rsidP="003F293D">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END OF</w:t>
      </w:r>
      <w:r w:rsidR="003F293D">
        <w:rPr>
          <w:rFonts w:ascii="Arial" w:hAnsi="Arial"/>
          <w:i/>
          <w:color w:val="0070C0"/>
          <w:sz w:val="24"/>
          <w:lang w:val="en-US"/>
        </w:rPr>
        <w:t xml:space="preserve"> </w:t>
      </w:r>
      <w:r w:rsidR="003F293D" w:rsidRPr="002800F7">
        <w:rPr>
          <w:rFonts w:ascii="Arial" w:hAnsi="Arial"/>
          <w:i/>
          <w:color w:val="0070C0"/>
          <w:sz w:val="24"/>
          <w:lang w:val="en-US"/>
        </w:rPr>
        <w:t>CHANGE</w:t>
      </w:r>
      <w:r w:rsidR="00D154ED">
        <w:rPr>
          <w:rFonts w:ascii="Arial" w:hAnsi="Arial"/>
          <w:i/>
          <w:color w:val="0070C0"/>
          <w:sz w:val="24"/>
          <w:lang w:val="en-US"/>
        </w:rPr>
        <w:t>S</w:t>
      </w:r>
    </w:p>
    <w:p w14:paraId="6DAAC8D5" w14:textId="0AD01174" w:rsidR="003F293D" w:rsidRPr="0073598F" w:rsidRDefault="003F293D" w:rsidP="003F293D">
      <w:pPr>
        <w:rPr>
          <w:ins w:id="53" w:author="PL RCS" w:date="2022-09-09T11:01:00Z"/>
        </w:rPr>
      </w:pPr>
    </w:p>
    <w:p w14:paraId="24DA6238" w14:textId="77777777" w:rsidR="0004597B" w:rsidRPr="002B5436" w:rsidRDefault="0004597B" w:rsidP="00AF52EE">
      <w:pPr>
        <w:keepNext/>
        <w:keepLines/>
        <w:spacing w:before="120"/>
        <w:outlineLvl w:val="4"/>
      </w:pPr>
    </w:p>
    <w:sectPr w:rsidR="0004597B" w:rsidRPr="002B54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664CE" w14:textId="77777777" w:rsidR="00D222EF" w:rsidRDefault="00D222EF">
      <w:r>
        <w:separator/>
      </w:r>
    </w:p>
  </w:endnote>
  <w:endnote w:type="continuationSeparator" w:id="0">
    <w:p w14:paraId="5E681DCF" w14:textId="77777777" w:rsidR="00D222EF" w:rsidRDefault="00D2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A1534" w14:textId="77777777" w:rsidR="00D222EF" w:rsidRDefault="00D222EF">
      <w:r>
        <w:separator/>
      </w:r>
    </w:p>
  </w:footnote>
  <w:footnote w:type="continuationSeparator" w:id="0">
    <w:p w14:paraId="05C6D528" w14:textId="77777777" w:rsidR="00D222EF" w:rsidRDefault="00D22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71C"/>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23F6"/>
    <w:rsid w:val="000454D5"/>
    <w:rsid w:val="0004597B"/>
    <w:rsid w:val="00046303"/>
    <w:rsid w:val="00047DEA"/>
    <w:rsid w:val="0005318C"/>
    <w:rsid w:val="00055847"/>
    <w:rsid w:val="00057C6C"/>
    <w:rsid w:val="00060881"/>
    <w:rsid w:val="00060D47"/>
    <w:rsid w:val="00061298"/>
    <w:rsid w:val="000674DB"/>
    <w:rsid w:val="0007375F"/>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0BE7"/>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3A50"/>
    <w:rsid w:val="003451D0"/>
    <w:rsid w:val="0035659D"/>
    <w:rsid w:val="003609EF"/>
    <w:rsid w:val="0036231A"/>
    <w:rsid w:val="0036287C"/>
    <w:rsid w:val="00364921"/>
    <w:rsid w:val="00367B76"/>
    <w:rsid w:val="00373881"/>
    <w:rsid w:val="00374DD4"/>
    <w:rsid w:val="0037541D"/>
    <w:rsid w:val="00375CBC"/>
    <w:rsid w:val="003866A4"/>
    <w:rsid w:val="00386BDF"/>
    <w:rsid w:val="00386F87"/>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E5D58"/>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94"/>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77BF1"/>
    <w:rsid w:val="00480521"/>
    <w:rsid w:val="004814C8"/>
    <w:rsid w:val="00486FDF"/>
    <w:rsid w:val="00491560"/>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3A1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96ECD"/>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35A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E51F8"/>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A3897"/>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1C95"/>
    <w:rsid w:val="00D02BE4"/>
    <w:rsid w:val="00D02DAC"/>
    <w:rsid w:val="00D03F9A"/>
    <w:rsid w:val="00D0682A"/>
    <w:rsid w:val="00D06D51"/>
    <w:rsid w:val="00D10ACF"/>
    <w:rsid w:val="00D11FFF"/>
    <w:rsid w:val="00D154ED"/>
    <w:rsid w:val="00D1774A"/>
    <w:rsid w:val="00D222EF"/>
    <w:rsid w:val="00D24991"/>
    <w:rsid w:val="00D27A15"/>
    <w:rsid w:val="00D33184"/>
    <w:rsid w:val="00D33A9F"/>
    <w:rsid w:val="00D33E67"/>
    <w:rsid w:val="00D34184"/>
    <w:rsid w:val="00D357C3"/>
    <w:rsid w:val="00D3664E"/>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09C8"/>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B6646"/>
    <w:rsid w:val="00EC24F4"/>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547DFD-9962-49E3-BB23-0CE508A46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4549</Words>
  <Characters>25932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1900-01-01T05:00:00Z</cp:lastPrinted>
  <dcterms:created xsi:type="dcterms:W3CDTF">2022-09-30T21:23:00Z</dcterms:created>
  <dcterms:modified xsi:type="dcterms:W3CDTF">2022-09-30T21:25:00Z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