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123A3CE"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131CAE">
        <w:rPr>
          <w:rFonts w:ascii="Arial" w:hAnsi="Arial" w:cs="Arial"/>
          <w:b/>
          <w:noProof/>
          <w:sz w:val="24"/>
          <w:szCs w:val="24"/>
        </w:rPr>
        <w:t>3</w:t>
      </w:r>
      <w:r w:rsidR="00FA6560">
        <w:rPr>
          <w:rFonts w:ascii="Arial" w:hAnsi="Arial" w:cs="Arial"/>
          <w:b/>
          <w:noProof/>
          <w:sz w:val="24"/>
          <w:szCs w:val="24"/>
        </w:rPr>
        <w:t>e</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E73AE8">
        <w:rPr>
          <w:rFonts w:ascii="Arial" w:hAnsi="Arial" w:cs="Arial"/>
          <w:b/>
          <w:noProof/>
          <w:sz w:val="24"/>
          <w:szCs w:val="24"/>
        </w:rPr>
        <w:t>8465</w:t>
      </w:r>
    </w:p>
    <w:p w14:paraId="01563314" w14:textId="2445E883" w:rsidR="009C3216" w:rsidRPr="00471B80" w:rsidRDefault="00131CAE"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10</w:t>
      </w:r>
      <w:r w:rsidR="00657C0A">
        <w:rPr>
          <w:rFonts w:ascii="Arial" w:hAnsi="Arial" w:cs="Arial"/>
          <w:b/>
          <w:noProof/>
          <w:sz w:val="24"/>
          <w:szCs w:val="24"/>
        </w:rPr>
        <w:t xml:space="preserve"> - </w:t>
      </w:r>
      <w:r>
        <w:rPr>
          <w:rFonts w:ascii="Arial" w:hAnsi="Arial" w:cs="Arial"/>
          <w:b/>
          <w:noProof/>
          <w:sz w:val="24"/>
          <w:szCs w:val="24"/>
        </w:rPr>
        <w:t>17</w:t>
      </w:r>
      <w:r w:rsidR="007004BC">
        <w:rPr>
          <w:rFonts w:ascii="Arial" w:hAnsi="Arial" w:cs="Arial"/>
          <w:b/>
          <w:noProof/>
          <w:sz w:val="24"/>
          <w:szCs w:val="24"/>
        </w:rPr>
        <w:t xml:space="preserve"> </w:t>
      </w:r>
      <w:r>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r>
    </w:p>
    <w:p w14:paraId="62F2285B" w14:textId="77777777" w:rsidR="00EF48DB" w:rsidRDefault="00EF48DB">
      <w:pPr>
        <w:rPr>
          <w:rFonts w:ascii="Arial" w:hAnsi="Arial" w:cs="Arial"/>
        </w:rPr>
      </w:pPr>
    </w:p>
    <w:p w14:paraId="7F031DB2" w14:textId="624DDFED"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31CAE" w:rsidRPr="00131CAE">
        <w:rPr>
          <w:rFonts w:ascii="Arial" w:hAnsi="Arial" w:cs="Arial"/>
          <w:b/>
        </w:rPr>
        <w:t>InterDigital</w:t>
      </w:r>
      <w:r w:rsidR="00131CAE">
        <w:rPr>
          <w:rFonts w:ascii="Arial" w:hAnsi="Arial" w:cs="Arial"/>
          <w:b/>
        </w:rPr>
        <w:t xml:space="preserve"> Inc.</w:t>
      </w:r>
    </w:p>
    <w:p w14:paraId="35973DE2" w14:textId="28D48839"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38615C">
        <w:rPr>
          <w:rFonts w:ascii="Arial" w:hAnsi="Arial" w:cs="Arial"/>
          <w:b/>
        </w:rPr>
        <w:t>3</w:t>
      </w:r>
      <w:r w:rsidR="007C6C45">
        <w:rPr>
          <w:rFonts w:ascii="Arial" w:hAnsi="Arial" w:cs="Arial"/>
          <w:b/>
        </w:rPr>
        <w:t>, Conclusion</w:t>
      </w:r>
      <w:r w:rsidR="00F3297C">
        <w:rPr>
          <w:rFonts w:ascii="Arial" w:hAnsi="Arial" w:cs="Arial"/>
          <w:b/>
        </w:rPr>
        <w:t xml:space="preserve"> </w:t>
      </w:r>
      <w:r w:rsidR="0038615C">
        <w:rPr>
          <w:rFonts w:ascii="Arial" w:hAnsi="Arial" w:cs="Arial"/>
          <w:b/>
        </w:rPr>
        <w:t>Update</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2A131A4D"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1CAE">
        <w:rPr>
          <w:rFonts w:ascii="Arial" w:hAnsi="Arial" w:cs="Arial"/>
          <w:i/>
        </w:rPr>
        <w:t xml:space="preserve">This p-CR proposes </w:t>
      </w:r>
      <w:r w:rsidR="0038615C">
        <w:rPr>
          <w:rFonts w:ascii="Arial" w:hAnsi="Arial" w:cs="Arial"/>
          <w:i/>
        </w:rPr>
        <w:t xml:space="preserve">a </w:t>
      </w:r>
      <w:r w:rsidR="00131CAE">
        <w:rPr>
          <w:rFonts w:ascii="Arial" w:hAnsi="Arial" w:cs="Arial"/>
          <w:i/>
        </w:rPr>
        <w:t xml:space="preserve">conclusion </w:t>
      </w:r>
      <w:r w:rsidR="0038615C">
        <w:rPr>
          <w:rFonts w:ascii="Arial" w:hAnsi="Arial" w:cs="Arial"/>
          <w:i/>
        </w:rPr>
        <w:t>update</w:t>
      </w:r>
      <w:r w:rsidR="00131CAE">
        <w:rPr>
          <w:rFonts w:ascii="Arial" w:hAnsi="Arial" w:cs="Arial"/>
          <w:i/>
        </w:rPr>
        <w:t xml:space="preserve"> KI#</w:t>
      </w:r>
      <w:r w:rsidR="0038615C">
        <w:rPr>
          <w:rFonts w:ascii="Arial" w:hAnsi="Arial" w:cs="Arial"/>
          <w:i/>
        </w:rPr>
        <w:t>3</w:t>
      </w:r>
      <w:r w:rsidR="00131CAE">
        <w:rPr>
          <w:rFonts w:ascii="Arial" w:hAnsi="Arial" w:cs="Arial"/>
          <w:i/>
        </w:rPr>
        <w:t>.</w:t>
      </w:r>
    </w:p>
    <w:p w14:paraId="50CB8141" w14:textId="77777777" w:rsidR="008669F5" w:rsidRDefault="008669F5" w:rsidP="008669F5">
      <w:pPr>
        <w:pStyle w:val="Heading1"/>
        <w:ind w:left="0" w:firstLine="0"/>
      </w:pPr>
      <w:r>
        <w:t xml:space="preserve">1. </w:t>
      </w:r>
      <w:r w:rsidR="000107E9">
        <w:t>Introduction</w:t>
      </w:r>
    </w:p>
    <w:p w14:paraId="2A2A8157" w14:textId="0738F35D" w:rsidR="004B6440" w:rsidRDefault="00784F74" w:rsidP="008669F5">
      <w:bookmarkStart w:id="0" w:name="_Toc352077766"/>
      <w:r>
        <w:t xml:space="preserve">This paper </w:t>
      </w:r>
      <w:r w:rsidR="0038615C">
        <w:t xml:space="preserve">proposes a </w:t>
      </w:r>
      <w:r w:rsidR="00D212B8">
        <w:t xml:space="preserve">conclusion </w:t>
      </w:r>
      <w:r w:rsidR="0038615C">
        <w:t xml:space="preserve">update </w:t>
      </w:r>
      <w:r w:rsidR="00D212B8">
        <w:t>for</w:t>
      </w:r>
      <w:r w:rsidR="00A77BA3">
        <w:t xml:space="preserve"> </w:t>
      </w:r>
      <w:r w:rsidR="00CB6348">
        <w:t>KI#</w:t>
      </w:r>
      <w:r w:rsidR="0038615C">
        <w:t>3</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4BE902BF" w14:textId="362A09CA" w:rsidR="003A7B41" w:rsidRDefault="003A7B41" w:rsidP="00A13B2E">
      <w:pPr>
        <w:pStyle w:val="paragraph"/>
        <w:snapToGrid w:val="0"/>
        <w:spacing w:before="0" w:beforeAutospacing="0" w:after="120" w:afterAutospacing="0"/>
        <w:textAlignment w:val="baseline"/>
        <w:rPr>
          <w:rFonts w:eastAsia="MS Mincho"/>
          <w:color w:val="000000"/>
          <w:sz w:val="20"/>
          <w:szCs w:val="20"/>
          <w:lang w:val="en-GB" w:eastAsia="ja-JP"/>
        </w:rPr>
      </w:pPr>
      <w:r w:rsidRPr="003A7B41">
        <w:rPr>
          <w:rFonts w:eastAsia="MS Mincho"/>
          <w:noProof/>
          <w:color w:val="000000"/>
          <w:sz w:val="20"/>
          <w:szCs w:val="20"/>
          <w:lang w:val="en-GB" w:eastAsia="ja-JP"/>
        </w:rPr>
        <mc:AlternateContent>
          <mc:Choice Requires="wps">
            <w:drawing>
              <wp:anchor distT="45720" distB="45720" distL="114300" distR="114300" simplePos="0" relativeHeight="251659264" behindDoc="0" locked="0" layoutInCell="1" allowOverlap="1" wp14:anchorId="5F26DA7C" wp14:editId="1B30270B">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3CBF9B9C" w14:textId="77777777" w:rsidR="0038615C" w:rsidRPr="00977052" w:rsidRDefault="0038615C" w:rsidP="0038615C">
                            <w:pPr>
                              <w:pStyle w:val="Heading2"/>
                              <w:rPr>
                                <w:lang w:eastAsia="ko-KR"/>
                              </w:rPr>
                            </w:pPr>
                            <w:bookmarkStart w:id="1" w:name="_Toc100925303"/>
                            <w:bookmarkStart w:id="2" w:name="_Toc100925671"/>
                            <w:bookmarkStart w:id="3" w:name="_Toc104235256"/>
                            <w:bookmarkStart w:id="4" w:name="_Toc113003149"/>
                            <w:r w:rsidRPr="00977052">
                              <w:rPr>
                                <w:lang w:eastAsia="ko-KR"/>
                              </w:rPr>
                              <w:t>5.3</w:t>
                            </w:r>
                            <w:r w:rsidRPr="00977052">
                              <w:rPr>
                                <w:lang w:eastAsia="ko-KR"/>
                              </w:rPr>
                              <w:tab/>
                              <w:t>Key Issue #3: Management of PIN and PIN Elements</w:t>
                            </w:r>
                            <w:bookmarkEnd w:id="1"/>
                            <w:bookmarkEnd w:id="2"/>
                            <w:bookmarkEnd w:id="3"/>
                            <w:bookmarkEnd w:id="4"/>
                          </w:p>
                          <w:p w14:paraId="1DC1810C" w14:textId="77777777" w:rsidR="0038615C" w:rsidRPr="00977052" w:rsidRDefault="0038615C" w:rsidP="0038615C">
                            <w:pPr>
                              <w:pStyle w:val="Heading3"/>
                            </w:pPr>
                            <w:bookmarkStart w:id="5" w:name="_Toc100925304"/>
                            <w:bookmarkStart w:id="6" w:name="_Toc100925672"/>
                            <w:bookmarkStart w:id="7" w:name="_Toc104235257"/>
                            <w:bookmarkStart w:id="8" w:name="_Toc113003150"/>
                            <w:r w:rsidRPr="00977052">
                              <w:t>5.3.1</w:t>
                            </w:r>
                            <w:r w:rsidRPr="00977052">
                              <w:tab/>
                              <w:t>Description</w:t>
                            </w:r>
                            <w:bookmarkEnd w:id="5"/>
                            <w:bookmarkEnd w:id="6"/>
                            <w:bookmarkEnd w:id="7"/>
                            <w:bookmarkEnd w:id="8"/>
                          </w:p>
                          <w:p w14:paraId="238066E1" w14:textId="77777777" w:rsidR="0038615C" w:rsidRPr="00977052" w:rsidRDefault="0038615C" w:rsidP="0038615C">
                            <w:pPr>
                              <w:rPr>
                                <w:lang w:eastAsia="zh-CN"/>
                              </w:rPr>
                            </w:pPr>
                            <w:r w:rsidRPr="00977052">
                              <w:rPr>
                                <w:lang w:eastAsia="zh-CN"/>
                              </w:rPr>
                              <w:t xml:space="preserve">This key issue intends to support the management of the PIN, including the management of different types of PINEs and the configuration of the PIN. Both the network operator and authorized 3rd party, </w:t>
                            </w:r>
                            <w:proofErr w:type="gramStart"/>
                            <w:r w:rsidRPr="00977052">
                              <w:rPr>
                                <w:lang w:eastAsia="zh-CN"/>
                              </w:rPr>
                              <w:t>i.e.</w:t>
                            </w:r>
                            <w:proofErr w:type="gramEnd"/>
                            <w:r w:rsidRPr="00977052">
                              <w:rPr>
                                <w:lang w:eastAsia="zh-CN"/>
                              </w:rPr>
                              <w:t xml:space="preserve"> PEMC could create and configure the PIN and its elements.</w:t>
                            </w:r>
                          </w:p>
                          <w:p w14:paraId="0FF77E16" w14:textId="77777777" w:rsidR="0038615C" w:rsidRPr="00977052" w:rsidRDefault="0038615C" w:rsidP="0038615C">
                            <w:pPr>
                              <w:rPr>
                                <w:lang w:eastAsia="zh-CN"/>
                              </w:rPr>
                            </w:pPr>
                            <w:r w:rsidRPr="00977052">
                              <w:rPr>
                                <w:lang w:eastAsia="zh-CN"/>
                              </w:rPr>
                              <w:t xml:space="preserve">After a PIN has been created, PEMC can add a PEGC into the PIN, or remove a PEGC from the PIN, as well as add a PINE into the PIN and associate it to some PEGCs that have already been added into the </w:t>
                            </w:r>
                            <w:proofErr w:type="gramStart"/>
                            <w:r w:rsidRPr="00977052">
                              <w:rPr>
                                <w:lang w:eastAsia="zh-CN"/>
                              </w:rPr>
                              <w:t>PIN, or</w:t>
                            </w:r>
                            <w:proofErr w:type="gramEnd"/>
                            <w:r w:rsidRPr="00977052">
                              <w:rPr>
                                <w:lang w:eastAsia="zh-CN"/>
                              </w:rPr>
                              <w:t xml:space="preserve"> remove a PINE from the PIN.</w:t>
                            </w:r>
                          </w:p>
                          <w:p w14:paraId="24ACDC40" w14:textId="77777777" w:rsidR="0038615C" w:rsidRPr="00977052" w:rsidRDefault="0038615C" w:rsidP="0038615C">
                            <w:pPr>
                              <w:rPr>
                                <w:lang w:eastAsia="zh-CN"/>
                              </w:rPr>
                            </w:pPr>
                            <w:r w:rsidRPr="00977052">
                              <w:rPr>
                                <w:lang w:eastAsia="zh-CN"/>
                              </w:rPr>
                              <w:t>The Key Issue is to study the following aspects in the 5GS:</w:t>
                            </w:r>
                          </w:p>
                          <w:p w14:paraId="168A36F4" w14:textId="77777777" w:rsidR="0038615C" w:rsidRPr="00977052" w:rsidRDefault="0038615C" w:rsidP="0038615C">
                            <w:pPr>
                              <w:pStyle w:val="B1"/>
                              <w:rPr>
                                <w:lang w:eastAsia="zh-CN"/>
                              </w:rPr>
                            </w:pPr>
                            <w:r w:rsidRPr="00977052">
                              <w:rPr>
                                <w:lang w:eastAsia="zh-CN"/>
                              </w:rPr>
                              <w:t>-</w:t>
                            </w:r>
                            <w:r w:rsidRPr="00977052">
                              <w:rPr>
                                <w:lang w:eastAsia="zh-CN"/>
                              </w:rPr>
                              <w:tab/>
                              <w:t>How to support mechanisms for network operator or authorized 3rd party (</w:t>
                            </w:r>
                            <w:proofErr w:type="gramStart"/>
                            <w:r w:rsidRPr="00977052">
                              <w:rPr>
                                <w:lang w:eastAsia="zh-CN"/>
                              </w:rPr>
                              <w:t>e.g.</w:t>
                            </w:r>
                            <w:proofErr w:type="gramEnd"/>
                            <w:r w:rsidRPr="00977052">
                              <w:rPr>
                                <w:lang w:eastAsia="zh-CN"/>
                              </w:rPr>
                              <w:t xml:space="preserve"> a PEMC) for PIN management, e.g. create/modify/delete/activate/deactivate a PIN, etc.</w:t>
                            </w:r>
                          </w:p>
                          <w:p w14:paraId="4F6AEEDB" w14:textId="77777777" w:rsidR="0038615C" w:rsidRPr="00977052" w:rsidRDefault="0038615C" w:rsidP="0038615C">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545A1495" w14:textId="77777777" w:rsidR="0038615C" w:rsidRPr="00977052" w:rsidRDefault="0038615C" w:rsidP="0038615C">
                            <w:pPr>
                              <w:pStyle w:val="B1"/>
                              <w:rPr>
                                <w:lang w:eastAsia="zh-CN"/>
                              </w:rPr>
                            </w:pPr>
                            <w:r w:rsidRPr="00977052">
                              <w:rPr>
                                <w:lang w:eastAsia="zh-CN"/>
                              </w:rPr>
                              <w:t>-</w:t>
                            </w:r>
                            <w:r w:rsidRPr="00977052">
                              <w:rPr>
                                <w:lang w:eastAsia="zh-CN"/>
                              </w:rPr>
                              <w:tab/>
                              <w:t>How to support establishing and enforcing the validity duration and the time validity of a PIN (</w:t>
                            </w:r>
                            <w:proofErr w:type="gramStart"/>
                            <w:r w:rsidRPr="00977052">
                              <w:rPr>
                                <w:lang w:eastAsia="zh-CN"/>
                              </w:rPr>
                              <w:t>e.g.</w:t>
                            </w:r>
                            <w:proofErr w:type="gramEnd"/>
                            <w:r w:rsidRPr="00977052">
                              <w:rPr>
                                <w:lang w:eastAsia="zh-CN"/>
                              </w:rPr>
                              <w:t xml:space="preserve"> the PIN is valid for 30 minutes, the PIN is valid from 15:00 UTC to 23:00 UTC) and of the PINEs in a PIN (e.g. the PINE will be member of PIN for 1 hour, the PINE will be member of PIN from 16:00 UTC to 17:00 UTC).</w:t>
                            </w:r>
                          </w:p>
                          <w:p w14:paraId="58CAE131" w14:textId="26DDE52F" w:rsidR="003A7B41" w:rsidRDefault="003A7B4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26DA7C"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r8SEQ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">
                <v:textbox style="mso-fit-shape-to-text:t">
                  <w:txbxContent>
                    <w:p w14:paraId="3CBF9B9C" w14:textId="77777777" w:rsidR="0038615C" w:rsidRPr="00977052" w:rsidRDefault="0038615C" w:rsidP="0038615C">
                      <w:pPr>
                        <w:pStyle w:val="Heading2"/>
                        <w:rPr>
                          <w:lang w:eastAsia="ko-KR"/>
                        </w:rPr>
                      </w:pPr>
                      <w:bookmarkStart w:id="9" w:name="_Toc100925303"/>
                      <w:bookmarkStart w:id="10" w:name="_Toc100925671"/>
                      <w:bookmarkStart w:id="11" w:name="_Toc104235256"/>
                      <w:bookmarkStart w:id="12" w:name="_Toc113003149"/>
                      <w:r w:rsidRPr="00977052">
                        <w:rPr>
                          <w:lang w:eastAsia="ko-KR"/>
                        </w:rPr>
                        <w:t>5.3</w:t>
                      </w:r>
                      <w:r w:rsidRPr="00977052">
                        <w:rPr>
                          <w:lang w:eastAsia="ko-KR"/>
                        </w:rPr>
                        <w:tab/>
                        <w:t>Key Issue #3: Management of PIN and PIN Elements</w:t>
                      </w:r>
                      <w:bookmarkEnd w:id="9"/>
                      <w:bookmarkEnd w:id="10"/>
                      <w:bookmarkEnd w:id="11"/>
                      <w:bookmarkEnd w:id="12"/>
                    </w:p>
                    <w:p w14:paraId="1DC1810C" w14:textId="77777777" w:rsidR="0038615C" w:rsidRPr="00977052" w:rsidRDefault="0038615C" w:rsidP="0038615C">
                      <w:pPr>
                        <w:pStyle w:val="Heading3"/>
                      </w:pPr>
                      <w:bookmarkStart w:id="13" w:name="_Toc100925304"/>
                      <w:bookmarkStart w:id="14" w:name="_Toc100925672"/>
                      <w:bookmarkStart w:id="15" w:name="_Toc104235257"/>
                      <w:bookmarkStart w:id="16" w:name="_Toc113003150"/>
                      <w:r w:rsidRPr="00977052">
                        <w:t>5.3.1</w:t>
                      </w:r>
                      <w:r w:rsidRPr="00977052">
                        <w:tab/>
                        <w:t>Description</w:t>
                      </w:r>
                      <w:bookmarkEnd w:id="13"/>
                      <w:bookmarkEnd w:id="14"/>
                      <w:bookmarkEnd w:id="15"/>
                      <w:bookmarkEnd w:id="16"/>
                    </w:p>
                    <w:p w14:paraId="238066E1" w14:textId="77777777" w:rsidR="0038615C" w:rsidRPr="00977052" w:rsidRDefault="0038615C" w:rsidP="0038615C">
                      <w:pPr>
                        <w:rPr>
                          <w:lang w:eastAsia="zh-CN"/>
                        </w:rPr>
                      </w:pPr>
                      <w:r w:rsidRPr="00977052">
                        <w:rPr>
                          <w:lang w:eastAsia="zh-CN"/>
                        </w:rPr>
                        <w:t xml:space="preserve">This key issue intends to support the management of the PIN, including the management of different types of PINEs and the configuration of the PIN. Both the network operator and authorized 3rd party, </w:t>
                      </w:r>
                      <w:proofErr w:type="gramStart"/>
                      <w:r w:rsidRPr="00977052">
                        <w:rPr>
                          <w:lang w:eastAsia="zh-CN"/>
                        </w:rPr>
                        <w:t>i.e.</w:t>
                      </w:r>
                      <w:proofErr w:type="gramEnd"/>
                      <w:r w:rsidRPr="00977052">
                        <w:rPr>
                          <w:lang w:eastAsia="zh-CN"/>
                        </w:rPr>
                        <w:t xml:space="preserve"> PEMC could create and configure the PIN and its elements.</w:t>
                      </w:r>
                    </w:p>
                    <w:p w14:paraId="0FF77E16" w14:textId="77777777" w:rsidR="0038615C" w:rsidRPr="00977052" w:rsidRDefault="0038615C" w:rsidP="0038615C">
                      <w:pPr>
                        <w:rPr>
                          <w:lang w:eastAsia="zh-CN"/>
                        </w:rPr>
                      </w:pPr>
                      <w:r w:rsidRPr="00977052">
                        <w:rPr>
                          <w:lang w:eastAsia="zh-CN"/>
                        </w:rPr>
                        <w:t xml:space="preserve">After a PIN has been created, PEMC can add a PEGC into the PIN, or remove a PEGC from the PIN, as well as add a PINE into the PIN and associate it to some PEGCs that have already been added into the </w:t>
                      </w:r>
                      <w:proofErr w:type="gramStart"/>
                      <w:r w:rsidRPr="00977052">
                        <w:rPr>
                          <w:lang w:eastAsia="zh-CN"/>
                        </w:rPr>
                        <w:t>PIN, or</w:t>
                      </w:r>
                      <w:proofErr w:type="gramEnd"/>
                      <w:r w:rsidRPr="00977052">
                        <w:rPr>
                          <w:lang w:eastAsia="zh-CN"/>
                        </w:rPr>
                        <w:t xml:space="preserve"> remove a PINE from the PIN.</w:t>
                      </w:r>
                    </w:p>
                    <w:p w14:paraId="24ACDC40" w14:textId="77777777" w:rsidR="0038615C" w:rsidRPr="00977052" w:rsidRDefault="0038615C" w:rsidP="0038615C">
                      <w:pPr>
                        <w:rPr>
                          <w:lang w:eastAsia="zh-CN"/>
                        </w:rPr>
                      </w:pPr>
                      <w:r w:rsidRPr="00977052">
                        <w:rPr>
                          <w:lang w:eastAsia="zh-CN"/>
                        </w:rPr>
                        <w:t>The Key Issue is to study the following aspects in the 5GS:</w:t>
                      </w:r>
                    </w:p>
                    <w:p w14:paraId="168A36F4" w14:textId="77777777" w:rsidR="0038615C" w:rsidRPr="00977052" w:rsidRDefault="0038615C" w:rsidP="0038615C">
                      <w:pPr>
                        <w:pStyle w:val="B1"/>
                        <w:rPr>
                          <w:lang w:eastAsia="zh-CN"/>
                        </w:rPr>
                      </w:pPr>
                      <w:r w:rsidRPr="00977052">
                        <w:rPr>
                          <w:lang w:eastAsia="zh-CN"/>
                        </w:rPr>
                        <w:t>-</w:t>
                      </w:r>
                      <w:r w:rsidRPr="00977052">
                        <w:rPr>
                          <w:lang w:eastAsia="zh-CN"/>
                        </w:rPr>
                        <w:tab/>
                        <w:t>How to support mechanisms for network operator or authorized 3rd party (</w:t>
                      </w:r>
                      <w:proofErr w:type="gramStart"/>
                      <w:r w:rsidRPr="00977052">
                        <w:rPr>
                          <w:lang w:eastAsia="zh-CN"/>
                        </w:rPr>
                        <w:t>e.g.</w:t>
                      </w:r>
                      <w:proofErr w:type="gramEnd"/>
                      <w:r w:rsidRPr="00977052">
                        <w:rPr>
                          <w:lang w:eastAsia="zh-CN"/>
                        </w:rPr>
                        <w:t xml:space="preserve"> a PEMC) for PIN management, e.g. create/modify/delete/activate/deactivate a PIN, etc.</w:t>
                      </w:r>
                    </w:p>
                    <w:p w14:paraId="4F6AEEDB" w14:textId="77777777" w:rsidR="0038615C" w:rsidRPr="00977052" w:rsidRDefault="0038615C" w:rsidP="0038615C">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545A1495" w14:textId="77777777" w:rsidR="0038615C" w:rsidRPr="00977052" w:rsidRDefault="0038615C" w:rsidP="0038615C">
                      <w:pPr>
                        <w:pStyle w:val="B1"/>
                        <w:rPr>
                          <w:lang w:eastAsia="zh-CN"/>
                        </w:rPr>
                      </w:pPr>
                      <w:r w:rsidRPr="00977052">
                        <w:rPr>
                          <w:lang w:eastAsia="zh-CN"/>
                        </w:rPr>
                        <w:t>-</w:t>
                      </w:r>
                      <w:r w:rsidRPr="00977052">
                        <w:rPr>
                          <w:lang w:eastAsia="zh-CN"/>
                        </w:rPr>
                        <w:tab/>
                        <w:t>How to support establishing and enforcing the validity duration and the time validity of a PIN (</w:t>
                      </w:r>
                      <w:proofErr w:type="gramStart"/>
                      <w:r w:rsidRPr="00977052">
                        <w:rPr>
                          <w:lang w:eastAsia="zh-CN"/>
                        </w:rPr>
                        <w:t>e.g.</w:t>
                      </w:r>
                      <w:proofErr w:type="gramEnd"/>
                      <w:r w:rsidRPr="00977052">
                        <w:rPr>
                          <w:lang w:eastAsia="zh-CN"/>
                        </w:rPr>
                        <w:t xml:space="preserve"> the PIN is valid for 30 minutes, the PIN is valid from 15:00 UTC to 23:00 UTC) and of the PINEs in a PIN (e.g. the PINE will be member of PIN for 1 hour, the PINE will be member of PIN from 16:00 UTC to 17:00 UTC).</w:t>
                      </w:r>
                    </w:p>
                    <w:p w14:paraId="58CAE131" w14:textId="26DDE52F" w:rsidR="003A7B41" w:rsidRDefault="003A7B41"/>
                  </w:txbxContent>
                </v:textbox>
                <w10:wrap type="square"/>
              </v:shape>
            </w:pict>
          </mc:Fallback>
        </mc:AlternateContent>
      </w:r>
      <w:r>
        <w:rPr>
          <w:rFonts w:eastAsia="MS Mincho"/>
          <w:color w:val="000000"/>
          <w:sz w:val="20"/>
          <w:szCs w:val="20"/>
          <w:lang w:val="en-GB" w:eastAsia="ja-JP"/>
        </w:rPr>
        <w:t>Key Issue #</w:t>
      </w:r>
      <w:r w:rsidR="0038615C">
        <w:rPr>
          <w:rFonts w:eastAsia="MS Mincho"/>
          <w:color w:val="000000"/>
          <w:sz w:val="20"/>
          <w:szCs w:val="20"/>
          <w:lang w:val="en-GB" w:eastAsia="ja-JP"/>
        </w:rPr>
        <w:t>3</w:t>
      </w:r>
      <w:r>
        <w:rPr>
          <w:rFonts w:eastAsia="MS Mincho"/>
          <w:color w:val="000000"/>
          <w:sz w:val="20"/>
          <w:szCs w:val="20"/>
          <w:lang w:val="en-GB" w:eastAsia="ja-JP"/>
        </w:rPr>
        <w:t xml:space="preserve"> is shown in the text box below.</w:t>
      </w:r>
    </w:p>
    <w:p w14:paraId="307FB86A" w14:textId="373DDA9F" w:rsidR="003A7B41" w:rsidRDefault="003A7B41"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5AF8D0C3" w14:textId="02A1E177" w:rsidR="002139EC" w:rsidRDefault="002139EC"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17533E5E" w14:textId="6F8C4F19" w:rsidR="002139EC" w:rsidRDefault="002139EC"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74C376B4" w14:textId="77777777" w:rsidR="002139EC" w:rsidRDefault="002139EC"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3672DE82" w14:textId="2866E576" w:rsidR="001F72B0" w:rsidRDefault="00D77DDC" w:rsidP="003A7B41">
      <w:pPr>
        <w:pStyle w:val="paragraph"/>
        <w:snapToGrid w:val="0"/>
        <w:spacing w:before="0" w:beforeAutospacing="0" w:after="120" w:afterAutospacing="0"/>
        <w:textAlignment w:val="baseline"/>
        <w:rPr>
          <w:sz w:val="20"/>
          <w:szCs w:val="20"/>
        </w:rPr>
      </w:pPr>
      <w:r w:rsidRPr="00D77DDC">
        <w:rPr>
          <w:rFonts w:eastAsia="MS Mincho"/>
          <w:color w:val="000000"/>
          <w:sz w:val="20"/>
          <w:szCs w:val="20"/>
          <w:lang w:val="en-GB" w:eastAsia="ja-JP"/>
        </w:rPr>
        <w:lastRenderedPageBreak/>
        <w:t>As stated in the</w:t>
      </w:r>
      <w:r w:rsidR="001F72B0" w:rsidRPr="00D77DDC">
        <w:rPr>
          <w:rFonts w:eastAsia="MS Mincho"/>
          <w:color w:val="000000"/>
          <w:sz w:val="20"/>
          <w:szCs w:val="20"/>
          <w:lang w:val="en-GB" w:eastAsia="ja-JP"/>
        </w:rPr>
        <w:t xml:space="preserve"> FS_PIN SID </w:t>
      </w:r>
      <w:r w:rsidR="001F72B0" w:rsidRPr="00D77DDC">
        <w:rPr>
          <w:sz w:val="20"/>
          <w:szCs w:val="20"/>
        </w:rPr>
        <w:t>(</w:t>
      </w:r>
      <w:hyperlink r:id="rId12" w:history="1">
        <w:r w:rsidR="001F72B0" w:rsidRPr="00D77DDC">
          <w:rPr>
            <w:rStyle w:val="Hyperlink"/>
            <w:sz w:val="20"/>
            <w:szCs w:val="20"/>
          </w:rPr>
          <w:t>SP-211643</w:t>
        </w:r>
      </w:hyperlink>
      <w:r w:rsidR="001F72B0" w:rsidRPr="00D77DDC">
        <w:rPr>
          <w:sz w:val="20"/>
          <w:szCs w:val="20"/>
        </w:rPr>
        <w:t>)</w:t>
      </w:r>
      <w:r w:rsidRPr="00D77DDC">
        <w:rPr>
          <w:sz w:val="20"/>
          <w:szCs w:val="20"/>
        </w:rPr>
        <w:t xml:space="preserve">, PIN requirement come from several SA1 work items, including UIA (User Identities and Authentication). The </w:t>
      </w:r>
      <w:r>
        <w:rPr>
          <w:sz w:val="20"/>
          <w:szCs w:val="20"/>
        </w:rPr>
        <w:t xml:space="preserve">UIA requirements are in section 26A of TS 22.101. The text box below shows the introduction section from section 26A of TS 22.101, </w:t>
      </w:r>
      <w:r w:rsidR="008A1E70">
        <w:rPr>
          <w:sz w:val="20"/>
          <w:szCs w:val="20"/>
        </w:rPr>
        <w:t>this text explains some of the reasons why PINEs need to be identified and the</w:t>
      </w:r>
      <w:r w:rsidR="006F5E6A">
        <w:rPr>
          <w:sz w:val="20"/>
          <w:szCs w:val="20"/>
        </w:rPr>
        <w:t xml:space="preserve"> </w:t>
      </w:r>
      <w:r w:rsidR="008A1E70">
        <w:rPr>
          <w:sz w:val="20"/>
          <w:szCs w:val="20"/>
        </w:rPr>
        <w:t>benefits that will be gained by network operators.</w:t>
      </w:r>
      <w:r w:rsidR="00CC1991">
        <w:rPr>
          <w:sz w:val="20"/>
          <w:szCs w:val="20"/>
        </w:rPr>
        <w:t xml:space="preserve">  Note </w:t>
      </w:r>
      <w:r w:rsidR="00AA4035">
        <w:rPr>
          <w:sz w:val="20"/>
          <w:szCs w:val="20"/>
        </w:rPr>
        <w:t xml:space="preserve">also </w:t>
      </w:r>
      <w:r w:rsidR="00CC1991">
        <w:rPr>
          <w:sz w:val="20"/>
          <w:szCs w:val="20"/>
        </w:rPr>
        <w:t>that TS 22.261 states th</w:t>
      </w:r>
      <w:r w:rsidR="00AA4035">
        <w:rPr>
          <w:sz w:val="20"/>
          <w:szCs w:val="20"/>
        </w:rPr>
        <w:t xml:space="preserve">at </w:t>
      </w:r>
      <w:r w:rsidR="00CC1991">
        <w:rPr>
          <w:sz w:val="20"/>
          <w:szCs w:val="20"/>
        </w:rPr>
        <w:t>“</w:t>
      </w:r>
      <w:r w:rsidR="00CC1991" w:rsidRPr="00CC1991">
        <w:rPr>
          <w:sz w:val="20"/>
          <w:szCs w:val="20"/>
        </w:rPr>
        <w:t>The requirements as described in 3GPP TS 22.101 [6] clause 26a can also apply to Personal IoT Networks and Customer Premises Networks.</w:t>
      </w:r>
      <w:r w:rsidR="00CC1991">
        <w:rPr>
          <w:sz w:val="20"/>
          <w:szCs w:val="20"/>
        </w:rPr>
        <w:t>”.</w:t>
      </w:r>
    </w:p>
    <w:p w14:paraId="6272AD46" w14:textId="09ADC4B7" w:rsidR="00D77DDC" w:rsidRDefault="00D77DDC" w:rsidP="003A7B41">
      <w:pPr>
        <w:pStyle w:val="paragraph"/>
        <w:snapToGrid w:val="0"/>
        <w:spacing w:before="0" w:beforeAutospacing="0" w:after="120" w:afterAutospacing="0"/>
        <w:textAlignment w:val="baseline"/>
        <w:rPr>
          <w:sz w:val="20"/>
          <w:szCs w:val="20"/>
        </w:rPr>
      </w:pPr>
      <w:r w:rsidRPr="00D77DDC">
        <w:rPr>
          <w:noProof/>
          <w:sz w:val="20"/>
          <w:szCs w:val="20"/>
        </w:rPr>
        <mc:AlternateContent>
          <mc:Choice Requires="wps">
            <w:drawing>
              <wp:anchor distT="45720" distB="45720" distL="114300" distR="114300" simplePos="0" relativeHeight="251661312" behindDoc="0" locked="0" layoutInCell="1" allowOverlap="1" wp14:anchorId="13198A71" wp14:editId="636FE91C">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4D5210E" w14:textId="77777777" w:rsidR="00D77DDC" w:rsidRDefault="00D77DDC" w:rsidP="00D77DDC">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3F61EB48" w14:textId="77777777" w:rsidR="00D77DDC" w:rsidRDefault="00D77DDC" w:rsidP="00D77DDC">
                            <w:r>
                              <w:t xml:space="preserve">Network settings can be </w:t>
                            </w:r>
                            <w:proofErr w:type="gramStart"/>
                            <w:r>
                              <w:t>adapted</w:t>
                            </w:r>
                            <w:proofErr w:type="gramEnd"/>
                            <w:r>
                              <w:t xml:space="preserve">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2A8BF0CA" w14:textId="77777777" w:rsidR="00D77DDC" w:rsidRDefault="00D77DDC" w:rsidP="00D77DDC">
                            <w:pPr>
                              <w:pStyle w:val="NO"/>
                            </w:pPr>
                            <w:r>
                              <w:t xml:space="preserve">NOTE: The basic concept and relations of user identity management is described in </w:t>
                            </w:r>
                            <w:r w:rsidRPr="00227EEA">
                              <w:t>TR 22.904</w:t>
                            </w:r>
                            <w:r>
                              <w:t xml:space="preserve"> [61].</w:t>
                            </w:r>
                          </w:p>
                          <w:p w14:paraId="3C6AF90C" w14:textId="4330DE83" w:rsidR="00D77DDC" w:rsidRDefault="00D77DD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198A71" id="_x0000_s1027" type="#_x0000_t202" style="position:absolute;margin-left:-12.2pt;margin-top:56.4pt;width:49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">
                <v:textbox style="mso-fit-shape-to-text:t">
                  <w:txbxContent>
                    <w:p w14:paraId="44D5210E" w14:textId="77777777" w:rsidR="00D77DDC" w:rsidRDefault="00D77DDC" w:rsidP="00D77DDC">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3F61EB48" w14:textId="77777777" w:rsidR="00D77DDC" w:rsidRDefault="00D77DDC" w:rsidP="00D77DDC">
                      <w:r>
                        <w:t xml:space="preserve">Network settings can be </w:t>
                      </w:r>
                      <w:proofErr w:type="gramStart"/>
                      <w:r>
                        <w:t>adapted</w:t>
                      </w:r>
                      <w:proofErr w:type="gramEnd"/>
                      <w:r>
                        <w:t xml:space="preserve">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2A8BF0CA" w14:textId="77777777" w:rsidR="00D77DDC" w:rsidRDefault="00D77DDC" w:rsidP="00D77DDC">
                      <w:pPr>
                        <w:pStyle w:val="NO"/>
                      </w:pPr>
                      <w:r>
                        <w:t xml:space="preserve">NOTE: The basic concept and relations of user identity management is described in </w:t>
                      </w:r>
                      <w:r w:rsidRPr="00227EEA">
                        <w:t>TR 22.904</w:t>
                      </w:r>
                      <w:r>
                        <w:t xml:space="preserve"> [61].</w:t>
                      </w:r>
                    </w:p>
                    <w:p w14:paraId="3C6AF90C" w14:textId="4330DE83" w:rsidR="00D77DDC" w:rsidRDefault="00D77DDC"/>
                  </w:txbxContent>
                </v:textbox>
                <w10:wrap type="square"/>
              </v:shape>
            </w:pict>
          </mc:Fallback>
        </mc:AlternateContent>
      </w:r>
    </w:p>
    <w:p w14:paraId="76C224BF" w14:textId="1108AC19" w:rsidR="00D77DDC" w:rsidRDefault="00D77DDC" w:rsidP="003A7B41">
      <w:pPr>
        <w:pStyle w:val="paragraph"/>
        <w:snapToGrid w:val="0"/>
        <w:spacing w:before="0" w:beforeAutospacing="0" w:after="120" w:afterAutospacing="0"/>
        <w:textAlignment w:val="baseline"/>
        <w:rPr>
          <w:sz w:val="20"/>
          <w:szCs w:val="20"/>
        </w:rPr>
      </w:pPr>
    </w:p>
    <w:p w14:paraId="14BF068A" w14:textId="77777777" w:rsidR="00D77DDC" w:rsidRPr="00D77DDC" w:rsidRDefault="00D77DDC"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72548EEA" w14:textId="4C037CC7" w:rsidR="001F72B0" w:rsidRDefault="008A1E70" w:rsidP="003A7B41">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In terms of identifying PINEs, TS 22.101 includes the following requirements</w:t>
      </w:r>
      <w:r w:rsidR="0018038E">
        <w:rPr>
          <w:rFonts w:eastAsia="MS Mincho"/>
          <w:color w:val="000000"/>
          <w:sz w:val="20"/>
          <w:szCs w:val="20"/>
          <w:lang w:val="en-GB" w:eastAsia="ja-JP"/>
        </w:rPr>
        <w:t xml:space="preserve">, </w:t>
      </w:r>
      <w:r w:rsidR="0018038E" w:rsidRPr="00F21210">
        <w:rPr>
          <w:rFonts w:eastAsia="MS Mincho"/>
          <w:color w:val="000000"/>
          <w:sz w:val="20"/>
          <w:szCs w:val="20"/>
          <w:highlight w:val="cyan"/>
          <w:lang w:val="en-GB" w:eastAsia="ja-JP"/>
        </w:rPr>
        <w:t>highlighting</w:t>
      </w:r>
      <w:r w:rsidR="0018038E">
        <w:rPr>
          <w:rFonts w:eastAsia="MS Mincho"/>
          <w:color w:val="000000"/>
          <w:sz w:val="20"/>
          <w:szCs w:val="20"/>
          <w:lang w:val="en-GB" w:eastAsia="ja-JP"/>
        </w:rPr>
        <w:t xml:space="preserve"> is added on requirements that are particularly related to Key Issue #</w:t>
      </w:r>
      <w:r w:rsidR="002139EC">
        <w:rPr>
          <w:rFonts w:eastAsia="MS Mincho"/>
          <w:color w:val="000000"/>
          <w:sz w:val="20"/>
          <w:szCs w:val="20"/>
          <w:lang w:val="en-GB" w:eastAsia="ja-JP"/>
        </w:rPr>
        <w:t>3</w:t>
      </w:r>
      <w:r w:rsidR="0018038E">
        <w:rPr>
          <w:rFonts w:eastAsia="MS Mincho"/>
          <w:color w:val="000000"/>
          <w:sz w:val="20"/>
          <w:szCs w:val="20"/>
          <w:lang w:val="en-GB" w:eastAsia="ja-JP"/>
        </w:rPr>
        <w:t>.</w:t>
      </w:r>
    </w:p>
    <w:p w14:paraId="023185E8" w14:textId="669A3216" w:rsidR="008A1E70" w:rsidRDefault="008A1E70" w:rsidP="003A7B41">
      <w:pPr>
        <w:pStyle w:val="paragraph"/>
        <w:snapToGrid w:val="0"/>
        <w:spacing w:before="0" w:beforeAutospacing="0" w:after="120" w:afterAutospacing="0"/>
        <w:textAlignment w:val="baseline"/>
        <w:rPr>
          <w:rFonts w:eastAsia="MS Mincho"/>
          <w:color w:val="000000"/>
          <w:sz w:val="20"/>
          <w:szCs w:val="20"/>
          <w:lang w:val="en-GB" w:eastAsia="ja-JP"/>
        </w:rPr>
      </w:pPr>
      <w:r w:rsidRPr="008A1E70">
        <w:rPr>
          <w:rFonts w:eastAsia="MS Mincho"/>
          <w:noProof/>
          <w:color w:val="000000"/>
          <w:sz w:val="20"/>
          <w:szCs w:val="20"/>
          <w:lang w:val="en-GB" w:eastAsia="ja-JP"/>
        </w:rPr>
        <w:lastRenderedPageBreak/>
        <mc:AlternateContent>
          <mc:Choice Requires="wps">
            <w:drawing>
              <wp:anchor distT="45720" distB="45720" distL="114300" distR="114300" simplePos="0" relativeHeight="251663360" behindDoc="0" locked="0" layoutInCell="1" allowOverlap="1" wp14:anchorId="71CE39F9" wp14:editId="46BFB7E6">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605CED1E" w14:textId="77777777" w:rsidR="008A1E70" w:rsidRPr="007A10BA" w:rsidRDefault="008A1E70" w:rsidP="008A1E70">
                            <w:pPr>
                              <w:rPr>
                                <w:rFonts w:eastAsia="SimSun"/>
                              </w:rPr>
                            </w:pPr>
                            <w:r w:rsidRPr="00AE436A">
                              <w:rPr>
                                <w:rFonts w:eastAsia="SimSun"/>
                              </w:rPr>
                              <w:t xml:space="preserve">The 3GPP system shall be able to provide </w:t>
                            </w:r>
                            <w:r w:rsidRPr="007A10BA">
                              <w:rPr>
                                <w:rFonts w:eastAsia="SimSun"/>
                              </w:rPr>
                              <w:t>User Identities with related User Identifiers for a user.</w:t>
                            </w:r>
                          </w:p>
                          <w:p w14:paraId="68018C8F" w14:textId="77777777" w:rsidR="008A1E70" w:rsidRPr="007A10BA" w:rsidRDefault="008A1E70" w:rsidP="008A1E70">
                            <w:pPr>
                              <w:rPr>
                                <w:rFonts w:eastAsia="SimSun"/>
                              </w:rPr>
                            </w:pPr>
                            <w:r w:rsidRPr="007A10BA">
                              <w:rPr>
                                <w:rFonts w:eastAsia="SimSun"/>
                              </w:rPr>
                              <w:t>The User Identifier shall be independent of existing identifiers relating to subscription or device (</w:t>
                            </w:r>
                            <w:proofErr w:type="gramStart"/>
                            <w:r w:rsidRPr="007A10BA">
                              <w:rPr>
                                <w:rFonts w:eastAsia="SimSun"/>
                              </w:rPr>
                              <w:t>e.g.</w:t>
                            </w:r>
                            <w:proofErr w:type="gramEnd"/>
                            <w:r w:rsidRPr="007A10BA">
                              <w:rPr>
                                <w:rFonts w:eastAsia="SimSun"/>
                              </w:rPr>
                              <w:t xml:space="preserve"> IMSI, MSISDN, IMPI, IMPU, SUPI, GPSI, IMEI) and of other User Identifiers.</w:t>
                            </w:r>
                          </w:p>
                          <w:p w14:paraId="1E7A4309" w14:textId="77777777" w:rsidR="008A1E70" w:rsidRDefault="008A1E70" w:rsidP="008A1E70">
                            <w:pPr>
                              <w:rPr>
                                <w:rFonts w:eastAsia="SimSun"/>
                              </w:rPr>
                            </w:pPr>
                            <w:r w:rsidRPr="007A10BA">
                              <w:rPr>
                                <w:rFonts w:eastAsia="SimSun"/>
                              </w:rPr>
                              <w:t>The User Identifier may be provided by some entity within the operator’s network or by a 3rd party.</w:t>
                            </w:r>
                          </w:p>
                          <w:p w14:paraId="536A7820" w14:textId="77777777" w:rsidR="008A1E70" w:rsidRDefault="008A1E70" w:rsidP="008A1E70">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368F44E2" w14:textId="77777777" w:rsidR="008A1E70" w:rsidRPr="00F21210" w:rsidRDefault="008A1E70" w:rsidP="008A1E70">
                            <w:pPr>
                              <w:rPr>
                                <w:rFonts w:eastAsia="SimSun"/>
                              </w:rPr>
                            </w:pPr>
                            <w:r w:rsidRPr="00AE436A">
                              <w:rPr>
                                <w:rFonts w:eastAsia="SimSun"/>
                              </w:rPr>
                              <w:t xml:space="preserve">The 3GPP system shall support to perform authentication of a User Identity regardless of the user's access, the user's UE and its </w:t>
                            </w:r>
                            <w:r w:rsidRPr="00F21210">
                              <w:rPr>
                                <w:rFonts w:eastAsia="SimSun"/>
                              </w:rPr>
                              <w:t>HPLMN as well as the provider of the User Identifier.</w:t>
                            </w:r>
                          </w:p>
                          <w:p w14:paraId="3152631A" w14:textId="77777777" w:rsidR="008A1E70" w:rsidRPr="00F21210" w:rsidRDefault="008A1E70" w:rsidP="008A1E70">
                            <w:pPr>
                              <w:rPr>
                                <w:rFonts w:eastAsia="SimSun"/>
                              </w:rPr>
                            </w:pPr>
                            <w:r w:rsidRPr="00F21210">
                              <w:rPr>
                                <w:rFonts w:eastAsia="SimSun"/>
                              </w:rPr>
                              <w:t>The 3GPP network shall be able to provide a User Identifier for a non-3GPP device that is connected to the network via a UE that acts as a gateway.</w:t>
                            </w:r>
                          </w:p>
                          <w:p w14:paraId="40B09D7C" w14:textId="77777777" w:rsidR="008A1E70" w:rsidRPr="00AE436A" w:rsidRDefault="008A1E70" w:rsidP="008A1E70">
                            <w:pPr>
                              <w:rPr>
                                <w:rFonts w:eastAsia="SimSun"/>
                              </w:rPr>
                            </w:pPr>
                            <w:r w:rsidRPr="00F21210">
                              <w:rPr>
                                <w:rFonts w:eastAsia="SimSun"/>
                              </w:rPr>
                              <w:t>The 3GPP network shall support to perform authentication of a User Identity used by devices that are connected via a UE that acts as a gateway.</w:t>
                            </w:r>
                          </w:p>
                          <w:p w14:paraId="52966AFF" w14:textId="77777777" w:rsidR="008A1E70" w:rsidRPr="00AE436A" w:rsidRDefault="008A1E70" w:rsidP="008A1E70">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6F93A761" w14:textId="77777777" w:rsidR="008A1E70" w:rsidRPr="00AE436A" w:rsidRDefault="008A1E70" w:rsidP="008A1E70">
                            <w:pPr>
                              <w:rPr>
                                <w:rFonts w:eastAsia="SimSun"/>
                              </w:rPr>
                            </w:pPr>
                            <w:r w:rsidRPr="00F21210">
                              <w:rPr>
                                <w:rFonts w:eastAsia="SimSun"/>
                                <w:highlight w:val="cyan"/>
                              </w:rPr>
                              <w:t xml:space="preserve">A subscriber shall be able to </w:t>
                            </w:r>
                            <w:r w:rsidRPr="007A10BA">
                              <w:rPr>
                                <w:rFonts w:eastAsia="SimSun"/>
                                <w:b/>
                                <w:bCs/>
                                <w:highlight w:val="cyan"/>
                              </w:rPr>
                              <w:t>link and unlink</w:t>
                            </w:r>
                            <w:r w:rsidRPr="00F21210">
                              <w:rPr>
                                <w:rFonts w:eastAsia="SimSun"/>
                                <w:highlight w:val="cyan"/>
                              </w:rPr>
                              <w:t xml:space="preserve"> one or more user Identities with his 3GPP subscription.</w:t>
                            </w:r>
                          </w:p>
                          <w:p w14:paraId="0E891FEA" w14:textId="77777777" w:rsidR="008A1E70" w:rsidRPr="00AE436A" w:rsidRDefault="008A1E70" w:rsidP="008A1E70">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3D9A083C" w14:textId="77777777" w:rsidR="008A1E70" w:rsidRDefault="008A1E70" w:rsidP="008A1E70">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593AB06D" w14:textId="77777777" w:rsidR="008A1E70" w:rsidRPr="00AE436A" w:rsidRDefault="008A1E70" w:rsidP="008A1E70">
                            <w:pPr>
                              <w:rPr>
                                <w:rFonts w:eastAsia="SimSun"/>
                              </w:rPr>
                            </w:pPr>
                            <w:r w:rsidRPr="00AE436A">
                              <w:rPr>
                                <w:rFonts w:eastAsia="SimSun"/>
                              </w:rPr>
                              <w:t>The 3GPP system shall be able to assess the level of confidence in the User Identity by taking into account information regarding the used mec</w:t>
                            </w:r>
                            <w:r>
                              <w:rPr>
                                <w:rFonts w:eastAsia="SimSun"/>
                              </w:rPr>
                              <w:t xml:space="preserve">hanism for obtaining that User </w:t>
                            </w:r>
                            <w:r w:rsidRPr="00AE436A">
                              <w:rPr>
                                <w:rFonts w:eastAsia="SimSun"/>
                              </w:rPr>
                              <w:t>Identity (</w:t>
                            </w:r>
                            <w:proofErr w:type="gramStart"/>
                            <w:r w:rsidRPr="00AE436A">
                              <w:rPr>
                                <w:rFonts w:eastAsia="SimSun"/>
                              </w:rPr>
                              <w:t>e.g.</w:t>
                            </w:r>
                            <w:proofErr w:type="gramEnd"/>
                            <w:r w:rsidRPr="00AE436A">
                              <w:rPr>
                                <w:rFonts w:eastAsia="SimSun"/>
                              </w:rPr>
                              <w:t xml:space="preserve"> algorithms, key-length, time since last authentication), information from the network (e.g. UE or device in use, access technology, location).</w:t>
                            </w:r>
                          </w:p>
                          <w:p w14:paraId="3B8F1C24" w14:textId="77777777" w:rsidR="008A1E70" w:rsidRPr="00AE436A" w:rsidRDefault="008A1E70" w:rsidP="008A1E70">
                            <w:pPr>
                              <w:rPr>
                                <w:rFonts w:eastAsia="SimSun"/>
                              </w:rPr>
                            </w:pPr>
                            <w:r w:rsidRPr="007A10BA">
                              <w:rPr>
                                <w:rFonts w:eastAsia="SimSun"/>
                                <w:highlight w:val="cyan"/>
                              </w:rPr>
                              <w:t>The operator and the subscriber shall be able to restrict the number of simultaneously active User Identifiers per UE.</w:t>
                            </w:r>
                          </w:p>
                          <w:p w14:paraId="4EB0DFB5" w14:textId="123041E7" w:rsidR="008A1E70" w:rsidRDefault="008A1E7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CE39F9" id="_x0000_s1028" type="#_x0000_t202" style="position:absolute;margin-left:-18.5pt;margin-top:31.75pt;width:517.2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">
                <v:textbox style="mso-fit-shape-to-text:t">
                  <w:txbxContent>
                    <w:p w14:paraId="605CED1E" w14:textId="77777777" w:rsidR="008A1E70" w:rsidRPr="007A10BA" w:rsidRDefault="008A1E70" w:rsidP="008A1E70">
                      <w:pPr>
                        <w:rPr>
                          <w:rFonts w:eastAsia="SimSun"/>
                        </w:rPr>
                      </w:pPr>
                      <w:r w:rsidRPr="00AE436A">
                        <w:rPr>
                          <w:rFonts w:eastAsia="SimSun"/>
                        </w:rPr>
                        <w:t xml:space="preserve">The 3GPP system shall be able to provide </w:t>
                      </w:r>
                      <w:r w:rsidRPr="007A10BA">
                        <w:rPr>
                          <w:rFonts w:eastAsia="SimSun"/>
                        </w:rPr>
                        <w:t>User Identities with related User Identifiers for a user.</w:t>
                      </w:r>
                    </w:p>
                    <w:p w14:paraId="68018C8F" w14:textId="77777777" w:rsidR="008A1E70" w:rsidRPr="007A10BA" w:rsidRDefault="008A1E70" w:rsidP="008A1E70">
                      <w:pPr>
                        <w:rPr>
                          <w:rFonts w:eastAsia="SimSun"/>
                        </w:rPr>
                      </w:pPr>
                      <w:r w:rsidRPr="007A10BA">
                        <w:rPr>
                          <w:rFonts w:eastAsia="SimSun"/>
                        </w:rPr>
                        <w:t>The User Identifier shall be independent of existing identifiers relating to subscription or device (</w:t>
                      </w:r>
                      <w:proofErr w:type="gramStart"/>
                      <w:r w:rsidRPr="007A10BA">
                        <w:rPr>
                          <w:rFonts w:eastAsia="SimSun"/>
                        </w:rPr>
                        <w:t>e.g.</w:t>
                      </w:r>
                      <w:proofErr w:type="gramEnd"/>
                      <w:r w:rsidRPr="007A10BA">
                        <w:rPr>
                          <w:rFonts w:eastAsia="SimSun"/>
                        </w:rPr>
                        <w:t xml:space="preserve"> IMSI, MSISDN, IMPI, IMPU, SUPI, GPSI, IMEI) and of other User Identifiers.</w:t>
                      </w:r>
                    </w:p>
                    <w:p w14:paraId="1E7A4309" w14:textId="77777777" w:rsidR="008A1E70" w:rsidRDefault="008A1E70" w:rsidP="008A1E70">
                      <w:pPr>
                        <w:rPr>
                          <w:rFonts w:eastAsia="SimSun"/>
                        </w:rPr>
                      </w:pPr>
                      <w:r w:rsidRPr="007A10BA">
                        <w:rPr>
                          <w:rFonts w:eastAsia="SimSun"/>
                        </w:rPr>
                        <w:t>The User Identifier may be provided by some entity within the operator’s network or by a 3rd party.</w:t>
                      </w:r>
                    </w:p>
                    <w:p w14:paraId="536A7820" w14:textId="77777777" w:rsidR="008A1E70" w:rsidRDefault="008A1E70" w:rsidP="008A1E70">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368F44E2" w14:textId="77777777" w:rsidR="008A1E70" w:rsidRPr="00F21210" w:rsidRDefault="008A1E70" w:rsidP="008A1E70">
                      <w:pPr>
                        <w:rPr>
                          <w:rFonts w:eastAsia="SimSun"/>
                        </w:rPr>
                      </w:pPr>
                      <w:r w:rsidRPr="00AE436A">
                        <w:rPr>
                          <w:rFonts w:eastAsia="SimSun"/>
                        </w:rPr>
                        <w:t xml:space="preserve">The 3GPP system shall support to perform authentication of a User Identity regardless of the user's access, the user's UE and its </w:t>
                      </w:r>
                      <w:r w:rsidRPr="00F21210">
                        <w:rPr>
                          <w:rFonts w:eastAsia="SimSun"/>
                        </w:rPr>
                        <w:t>HPLMN as well as the provider of the User Identifier.</w:t>
                      </w:r>
                    </w:p>
                    <w:p w14:paraId="3152631A" w14:textId="77777777" w:rsidR="008A1E70" w:rsidRPr="00F21210" w:rsidRDefault="008A1E70" w:rsidP="008A1E70">
                      <w:pPr>
                        <w:rPr>
                          <w:rFonts w:eastAsia="SimSun"/>
                        </w:rPr>
                      </w:pPr>
                      <w:r w:rsidRPr="00F21210">
                        <w:rPr>
                          <w:rFonts w:eastAsia="SimSun"/>
                        </w:rPr>
                        <w:t>The 3GPP network shall be able to provide a User Identifier for a non-3GPP device that is connected to the network via a UE that acts as a gateway.</w:t>
                      </w:r>
                    </w:p>
                    <w:p w14:paraId="40B09D7C" w14:textId="77777777" w:rsidR="008A1E70" w:rsidRPr="00AE436A" w:rsidRDefault="008A1E70" w:rsidP="008A1E70">
                      <w:pPr>
                        <w:rPr>
                          <w:rFonts w:eastAsia="SimSun"/>
                        </w:rPr>
                      </w:pPr>
                      <w:r w:rsidRPr="00F21210">
                        <w:rPr>
                          <w:rFonts w:eastAsia="SimSun"/>
                        </w:rPr>
                        <w:t>The 3GPP network shall support to perform authentication of a User Identity used by devices that are connected via a UE that acts as a gateway.</w:t>
                      </w:r>
                    </w:p>
                    <w:p w14:paraId="52966AFF" w14:textId="77777777" w:rsidR="008A1E70" w:rsidRPr="00AE436A" w:rsidRDefault="008A1E70" w:rsidP="008A1E70">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6F93A761" w14:textId="77777777" w:rsidR="008A1E70" w:rsidRPr="00AE436A" w:rsidRDefault="008A1E70" w:rsidP="008A1E70">
                      <w:pPr>
                        <w:rPr>
                          <w:rFonts w:eastAsia="SimSun"/>
                        </w:rPr>
                      </w:pPr>
                      <w:r w:rsidRPr="00F21210">
                        <w:rPr>
                          <w:rFonts w:eastAsia="SimSun"/>
                          <w:highlight w:val="cyan"/>
                        </w:rPr>
                        <w:t xml:space="preserve">A subscriber shall be able to </w:t>
                      </w:r>
                      <w:r w:rsidRPr="007A10BA">
                        <w:rPr>
                          <w:rFonts w:eastAsia="SimSun"/>
                          <w:b/>
                          <w:bCs/>
                          <w:highlight w:val="cyan"/>
                        </w:rPr>
                        <w:t>link and unlink</w:t>
                      </w:r>
                      <w:r w:rsidRPr="00F21210">
                        <w:rPr>
                          <w:rFonts w:eastAsia="SimSun"/>
                          <w:highlight w:val="cyan"/>
                        </w:rPr>
                        <w:t xml:space="preserve"> one or more user Identities with his 3GPP subscription.</w:t>
                      </w:r>
                    </w:p>
                    <w:p w14:paraId="0E891FEA" w14:textId="77777777" w:rsidR="008A1E70" w:rsidRPr="00AE436A" w:rsidRDefault="008A1E70" w:rsidP="008A1E70">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3D9A083C" w14:textId="77777777" w:rsidR="008A1E70" w:rsidRDefault="008A1E70" w:rsidP="008A1E70">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593AB06D" w14:textId="77777777" w:rsidR="008A1E70" w:rsidRPr="00AE436A" w:rsidRDefault="008A1E70" w:rsidP="008A1E70">
                      <w:pPr>
                        <w:rPr>
                          <w:rFonts w:eastAsia="SimSun"/>
                        </w:rPr>
                      </w:pPr>
                      <w:r w:rsidRPr="00AE436A">
                        <w:rPr>
                          <w:rFonts w:eastAsia="SimSun"/>
                        </w:rPr>
                        <w:t>The 3GPP system shall be able to assess the level of confidence in the User Identity by taking into account information regarding the used mec</w:t>
                      </w:r>
                      <w:r>
                        <w:rPr>
                          <w:rFonts w:eastAsia="SimSun"/>
                        </w:rPr>
                        <w:t xml:space="preserve">hanism for obtaining that User </w:t>
                      </w:r>
                      <w:r w:rsidRPr="00AE436A">
                        <w:rPr>
                          <w:rFonts w:eastAsia="SimSun"/>
                        </w:rPr>
                        <w:t>Identity (</w:t>
                      </w:r>
                      <w:proofErr w:type="gramStart"/>
                      <w:r w:rsidRPr="00AE436A">
                        <w:rPr>
                          <w:rFonts w:eastAsia="SimSun"/>
                        </w:rPr>
                        <w:t>e.g.</w:t>
                      </w:r>
                      <w:proofErr w:type="gramEnd"/>
                      <w:r w:rsidRPr="00AE436A">
                        <w:rPr>
                          <w:rFonts w:eastAsia="SimSun"/>
                        </w:rPr>
                        <w:t xml:space="preserve"> algorithms, key-length, time since last authentication), information from the network (e.g. UE or device in use, access technology, location).</w:t>
                      </w:r>
                    </w:p>
                    <w:p w14:paraId="3B8F1C24" w14:textId="77777777" w:rsidR="008A1E70" w:rsidRPr="00AE436A" w:rsidRDefault="008A1E70" w:rsidP="008A1E70">
                      <w:pPr>
                        <w:rPr>
                          <w:rFonts w:eastAsia="SimSun"/>
                        </w:rPr>
                      </w:pPr>
                      <w:r w:rsidRPr="007A10BA">
                        <w:rPr>
                          <w:rFonts w:eastAsia="SimSun"/>
                          <w:highlight w:val="cyan"/>
                        </w:rPr>
                        <w:t>The operator and the subscriber shall be able to restrict the number of simultaneously active User Identifiers per UE.</w:t>
                      </w:r>
                    </w:p>
                    <w:p w14:paraId="4EB0DFB5" w14:textId="123041E7" w:rsidR="008A1E70" w:rsidRDefault="008A1E70"/>
                  </w:txbxContent>
                </v:textbox>
                <w10:wrap type="square"/>
              </v:shape>
            </w:pict>
          </mc:Fallback>
        </mc:AlternateContent>
      </w:r>
    </w:p>
    <w:p w14:paraId="0B0D61AE" w14:textId="23FAC667" w:rsidR="008A1E70" w:rsidRDefault="008A1E70"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6211E9D5" w14:textId="77777777" w:rsidR="005B582C" w:rsidRDefault="005B582C" w:rsidP="005B582C">
      <w:pPr>
        <w:pStyle w:val="paragraph"/>
        <w:snapToGrid w:val="0"/>
        <w:spacing w:before="0" w:beforeAutospacing="0" w:after="120" w:afterAutospacing="0"/>
        <w:textAlignment w:val="baseline"/>
        <w:rPr>
          <w:rFonts w:eastAsia="MS Mincho"/>
          <w:color w:val="000000"/>
          <w:sz w:val="20"/>
          <w:szCs w:val="20"/>
          <w:lang w:val="en-GB" w:eastAsia="ja-JP"/>
        </w:rPr>
      </w:pPr>
      <w:r w:rsidRPr="003E552B">
        <w:rPr>
          <w:rFonts w:eastAsia="MS Mincho"/>
          <w:noProof/>
          <w:color w:val="000000"/>
          <w:sz w:val="20"/>
          <w:szCs w:val="20"/>
          <w:lang w:val="en-GB" w:eastAsia="ja-JP"/>
        </w:rPr>
        <mc:AlternateContent>
          <mc:Choice Requires="wps">
            <w:drawing>
              <wp:anchor distT="45720" distB="45720" distL="114300" distR="114300" simplePos="0" relativeHeight="251671552" behindDoc="0" locked="0" layoutInCell="1" allowOverlap="1" wp14:anchorId="644476F4" wp14:editId="31946208">
                <wp:simplePos x="0" y="0"/>
                <wp:positionH relativeFrom="column">
                  <wp:posOffset>64770</wp:posOffset>
                </wp:positionH>
                <wp:positionV relativeFrom="paragraph">
                  <wp:posOffset>334082</wp:posOffset>
                </wp:positionV>
                <wp:extent cx="5761990" cy="1404620"/>
                <wp:effectExtent l="0" t="0" r="1016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969E482" w14:textId="77777777" w:rsidR="005B582C" w:rsidRPr="003E552B" w:rsidRDefault="005B582C" w:rsidP="005B582C">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4476F4" id="_x0000_s1029" type="#_x0000_t202" style="position:absolute;margin-left:5.1pt;margin-top:26.3pt;width:453.7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">
                <v:textbox style="mso-fit-shape-to-text:t">
                  <w:txbxContent>
                    <w:p w14:paraId="7969E482" w14:textId="77777777" w:rsidR="005B582C" w:rsidRPr="003E552B" w:rsidRDefault="005B582C" w:rsidP="005B582C">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p>
    <w:p w14:paraId="112FFF82" w14:textId="77777777" w:rsidR="005B582C" w:rsidRDefault="005B582C"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2618901D" w14:textId="128B9DC3" w:rsidR="008A1E70" w:rsidRDefault="001C6B6B" w:rsidP="003A7B41">
      <w:pPr>
        <w:pStyle w:val="paragraph"/>
        <w:snapToGrid w:val="0"/>
        <w:spacing w:before="0" w:beforeAutospacing="0" w:after="120" w:afterAutospacing="0"/>
        <w:textAlignment w:val="baseline"/>
        <w:rPr>
          <w:rFonts w:eastAsia="MS Mincho"/>
          <w:color w:val="000000"/>
          <w:sz w:val="20"/>
          <w:szCs w:val="20"/>
          <w:lang w:val="en-GB" w:eastAsia="ja-JP"/>
        </w:rPr>
      </w:pPr>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5408" behindDoc="0" locked="0" layoutInCell="1" allowOverlap="1" wp14:anchorId="5FF1FF06" wp14:editId="4847F479">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583F0855" w14:textId="77777777" w:rsidR="001C6B6B" w:rsidRPr="007A10BA" w:rsidRDefault="001C6B6B" w:rsidP="001C6B6B">
                            <w:pPr>
                              <w:rPr>
                                <w:rFonts w:eastAsia="SimSun"/>
                                <w:highlight w:val="cyan"/>
                              </w:rPr>
                            </w:pPr>
                            <w:r w:rsidRPr="007A10BA">
                              <w:rPr>
                                <w:rFonts w:eastAsia="SimSun"/>
                                <w:highlight w:val="cyan"/>
                              </w:rPr>
                              <w:t xml:space="preserve">The 3GPP system shall be able to store and update a User Profile for a user. </w:t>
                            </w:r>
                          </w:p>
                          <w:p w14:paraId="052F913B" w14:textId="77777777" w:rsidR="001C6B6B" w:rsidRDefault="001C6B6B" w:rsidP="001C6B6B">
                            <w:pPr>
                              <w:rPr>
                                <w:rFonts w:eastAsia="SimSun"/>
                              </w:rPr>
                            </w:pPr>
                            <w:r w:rsidRPr="007A10BA">
                              <w:rPr>
                                <w:rFonts w:eastAsia="SimSun"/>
                                <w:highlight w:val="cyan"/>
                              </w:rPr>
                              <w:t>The User Profile shall include a User Identifier.</w:t>
                            </w:r>
                            <w:r>
                              <w:rPr>
                                <w:rFonts w:eastAsia="SimSun"/>
                              </w:rPr>
                              <w:t xml:space="preserve"> </w:t>
                            </w:r>
                          </w:p>
                          <w:p w14:paraId="0747A5FB" w14:textId="4FA5FB97" w:rsidR="0018038E" w:rsidRPr="00AE436A" w:rsidRDefault="0018038E" w:rsidP="0018038E">
                            <w:pPr>
                              <w:rPr>
                                <w:rFonts w:eastAsia="SimSun"/>
                              </w:rPr>
                            </w:pPr>
                            <w:r w:rsidRPr="003238BC">
                              <w:rPr>
                                <w:rFonts w:eastAsia="SimSun"/>
                                <w:highlight w:val="cyan"/>
                              </w:rPr>
                              <w:t>The User Profile</w:t>
                            </w:r>
                            <w:r w:rsidRPr="003238BC" w:rsidDel="00E7526A">
                              <w:rPr>
                                <w:rFonts w:eastAsia="SimSun"/>
                                <w:highlight w:val="cyan"/>
                              </w:rPr>
                              <w:t xml:space="preserve"> </w:t>
                            </w:r>
                            <w:r w:rsidRPr="003238BC">
                              <w:rPr>
                                <w:rFonts w:eastAsia="SimSun"/>
                                <w:highlight w:val="cyan"/>
                              </w:rPr>
                              <w:t xml:space="preserve">may include </w:t>
                            </w:r>
                            <w:r w:rsidRPr="003238BC">
                              <w:rPr>
                                <w:highlight w:val="cyan"/>
                                <w:lang w:val="en-US" w:eastAsia="zh-CN" w:bidi="ar"/>
                              </w:rPr>
                              <w:t>one or more pieces of</w:t>
                            </w:r>
                            <w:r w:rsidRPr="003238BC">
                              <w:rPr>
                                <w:rFonts w:eastAsia="SimSun"/>
                                <w:highlight w:val="cyan"/>
                              </w:rPr>
                              <w:t xml:space="preserve"> the following information:</w:t>
                            </w:r>
                            <w:r w:rsidRPr="00AE436A">
                              <w:rPr>
                                <w:rFonts w:eastAsia="SimSun"/>
                              </w:rPr>
                              <w:t xml:space="preserve"> </w:t>
                            </w:r>
                          </w:p>
                          <w:p w14:paraId="62B74FF8" w14:textId="77777777" w:rsidR="0018038E" w:rsidRPr="00AE436A" w:rsidRDefault="0018038E" w:rsidP="0018038E">
                            <w:pPr>
                              <w:pStyle w:val="B1"/>
                              <w:rPr>
                                <w:rFonts w:eastAsia="SimSun"/>
                                <w:lang w:val="en-US" w:eastAsia="zh-CN" w:bidi="ar"/>
                              </w:rPr>
                            </w:pPr>
                            <w:r w:rsidRPr="003238BC">
                              <w:rPr>
                                <w:rFonts w:eastAsia="SimSun"/>
                                <w:highlight w:val="cyan"/>
                                <w:lang w:val="en-US" w:eastAsia="zh-CN" w:bidi="ar"/>
                              </w:rPr>
                              <w:t>-</w:t>
                            </w:r>
                            <w:r w:rsidRPr="003238BC">
                              <w:rPr>
                                <w:rFonts w:eastAsia="SimSun"/>
                                <w:highlight w:val="cyan"/>
                                <w:lang w:val="en-US" w:eastAsia="zh-CN" w:bidi="ar"/>
                              </w:rPr>
                              <w:tab/>
                              <w:t xml:space="preserve">additional User Identifiers of the user's User Identities and </w:t>
                            </w:r>
                            <w:r w:rsidRPr="003238BC">
                              <w:rPr>
                                <w:rFonts w:eastAsia="SimSun"/>
                                <w:highlight w:val="cyan"/>
                              </w:rPr>
                              <w:t>potentially</w:t>
                            </w:r>
                            <w:r w:rsidRPr="003238BC">
                              <w:rPr>
                                <w:rFonts w:eastAsia="SimSun"/>
                                <w:highlight w:val="cyan"/>
                                <w:lang w:val="en-US" w:eastAsia="zh-CN" w:bidi="ar"/>
                              </w:rPr>
                              <w:t xml:space="preserve"> linked 3GPP subscriptions,</w:t>
                            </w:r>
                            <w:r w:rsidRPr="00AE436A">
                              <w:rPr>
                                <w:rFonts w:eastAsia="SimSun"/>
                                <w:lang w:val="en-US" w:eastAsia="zh-CN" w:bidi="ar"/>
                              </w:rPr>
                              <w:t xml:space="preserve"> </w:t>
                            </w:r>
                          </w:p>
                          <w:p w14:paraId="2D83C95E"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used UEs (identified by their subscription and device </w:t>
                            </w:r>
                            <w:r w:rsidRPr="00AE436A">
                              <w:rPr>
                                <w:rFonts w:eastAsia="SimSun"/>
                              </w:rPr>
                              <w:t>identifiers</w:t>
                            </w:r>
                            <w:r w:rsidRPr="00AE436A">
                              <w:rPr>
                                <w:rFonts w:eastAsia="SimSun"/>
                                <w:lang w:val="en-US" w:eastAsia="zh-CN" w:bidi="ar"/>
                              </w:rPr>
                              <w:t xml:space="preserve">), </w:t>
                            </w:r>
                          </w:p>
                          <w:p w14:paraId="33D0E0AF"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6F4862A0"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46FC9826"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w:t>
                            </w:r>
                            <w:proofErr w:type="gramStart"/>
                            <w:r w:rsidRPr="00AE436A">
                              <w:rPr>
                                <w:rFonts w:eastAsia="SimSun"/>
                                <w:lang w:val="en-US" w:eastAsia="zh-CN" w:bidi="ar"/>
                              </w:rPr>
                              <w:t>e.g.</w:t>
                            </w:r>
                            <w:proofErr w:type="gramEnd"/>
                            <w:r w:rsidRPr="00AE436A">
                              <w:rPr>
                                <w:rFonts w:eastAsia="SimSun"/>
                                <w:lang w:val="en-US" w:eastAsia="zh-CN" w:bidi="ar"/>
                              </w:rPr>
                              <w:t xml:space="preserve"> QoS parameters), IMS service (e.g. MMTEL supplementary services) and operator deployed service chain settings.</w:t>
                            </w:r>
                          </w:p>
                          <w:p w14:paraId="6365C5BD" w14:textId="77777777" w:rsidR="0018038E" w:rsidRPr="00EC36EF" w:rsidRDefault="0018038E" w:rsidP="0018038E">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525FDEFE" w14:textId="77777777" w:rsidR="0018038E" w:rsidRPr="002C4309" w:rsidRDefault="0018038E" w:rsidP="0018038E">
                            <w:pPr>
                              <w:rPr>
                                <w:rFonts w:eastAsia="SimSun"/>
                              </w:rPr>
                            </w:pPr>
                            <w:r w:rsidRPr="007A10BA">
                              <w:rPr>
                                <w:rFonts w:eastAsia="SimSun"/>
                                <w:highlight w:val="cyan"/>
                              </w:rPr>
                              <w:t xml:space="preserve">The user shall be able to activate, deactivate and suspend, </w:t>
                            </w:r>
                            <w:proofErr w:type="gramStart"/>
                            <w:r w:rsidRPr="007A10BA">
                              <w:rPr>
                                <w:rFonts w:eastAsia="SimSun"/>
                                <w:highlight w:val="cyan"/>
                              </w:rPr>
                              <w:t>i.e.</w:t>
                            </w:r>
                            <w:proofErr w:type="gramEnd"/>
                            <w:r w:rsidRPr="007A10BA">
                              <w:rPr>
                                <w:rFonts w:eastAsia="SimSun"/>
                                <w:highlight w:val="cyan"/>
                              </w:rPr>
                              <w:t xml:space="preserve"> temporarily deactivate, the use of the User Identifiers per device or UE and the associated settings in its user profile.</w:t>
                            </w:r>
                            <w:r>
                              <w:rPr>
                                <w:rFonts w:eastAsia="SimSun"/>
                              </w:rPr>
                              <w:t xml:space="preserve"> </w:t>
                            </w:r>
                          </w:p>
                          <w:p w14:paraId="42FA8F5D" w14:textId="77777777" w:rsidR="0018038E" w:rsidRPr="002C4309" w:rsidRDefault="0018038E" w:rsidP="0018038E">
                            <w:pPr>
                              <w:pStyle w:val="NO"/>
                              <w:rPr>
                                <w:rFonts w:eastAsia="SimSun"/>
                                <w:lang w:eastAsia="en-US"/>
                              </w:rPr>
                            </w:pPr>
                            <w:r w:rsidRPr="00D65D11">
                              <w:t xml:space="preserve">Note 1: </w:t>
                            </w:r>
                            <w:r>
                              <w:tab/>
                            </w:r>
                            <w:r w:rsidRPr="00D65D11">
                              <w:t xml:space="preserve">Suspending (temporarily deactivating) a User Identifier on a UE could also be automatically performed by the device on behalf of the user after a period of inactivity of the user at that device. The </w:t>
                            </w:r>
                            <w:proofErr w:type="gramStart"/>
                            <w:r w:rsidRPr="00D65D11">
                              <w:t>time period</w:t>
                            </w:r>
                            <w:proofErr w:type="gramEnd"/>
                            <w:r w:rsidRPr="00D65D11">
                              <w:t xml:space="preserve"> of inactivity of the user at that device after which a device should suspend a User Identifier may depend on home operator policy.</w:t>
                            </w:r>
                          </w:p>
                          <w:p w14:paraId="215ABB81" w14:textId="77777777" w:rsidR="0018038E" w:rsidRPr="00AE436A" w:rsidRDefault="0018038E" w:rsidP="0018038E">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w:t>
                            </w:r>
                            <w:proofErr w:type="gramStart"/>
                            <w:r w:rsidRPr="00D65D11">
                              <w:t>e.g.</w:t>
                            </w:r>
                            <w:proofErr w:type="gramEnd"/>
                            <w:r w:rsidRPr="00D65D11">
                              <w:t xml:space="preserve"> using fingerprint) at the device. </w:t>
                            </w:r>
                            <w:r>
                              <w:rPr>
                                <w:lang w:val="en-US"/>
                              </w:rPr>
                              <w:t xml:space="preserve"> </w:t>
                            </w:r>
                            <w:r w:rsidRPr="00AE436A">
                              <w:rPr>
                                <w:rFonts w:eastAsia="SimSun"/>
                              </w:rPr>
                              <w:t xml:space="preserve"> </w:t>
                            </w:r>
                          </w:p>
                          <w:p w14:paraId="30D7F9BD" w14:textId="77777777" w:rsidR="0018038E" w:rsidRPr="00AE436A" w:rsidRDefault="0018038E" w:rsidP="0018038E">
                            <w:pPr>
                              <w:rPr>
                                <w:rFonts w:eastAsia="SimSun"/>
                              </w:rPr>
                            </w:pPr>
                            <w:r w:rsidRPr="007A10BA">
                              <w:rPr>
                                <w:rFonts w:eastAsia="SimSun"/>
                                <w:highlight w:val="cyan"/>
                              </w:rPr>
                              <w:t>Subject to operator policy the 3GPP system shall be able to update User Profile related to a User Identifier, according to the information shared by a trusted 3</w:t>
                            </w:r>
                            <w:r w:rsidRPr="007A10BA">
                              <w:rPr>
                                <w:rFonts w:eastAsia="SimSun"/>
                                <w:highlight w:val="cyan"/>
                                <w:vertAlign w:val="superscript"/>
                              </w:rPr>
                              <w:t>rd</w:t>
                            </w:r>
                            <w:r w:rsidRPr="007A10BA">
                              <w:rPr>
                                <w:rFonts w:eastAsia="SimSun"/>
                                <w:highlight w:val="cyan"/>
                              </w:rPr>
                              <w:t xml:space="preserve"> party.</w:t>
                            </w:r>
                            <w:r w:rsidRPr="00AE436A">
                              <w:rPr>
                                <w:rFonts w:eastAsia="SimSun"/>
                              </w:rPr>
                              <w:t xml:space="preserve"> </w:t>
                            </w:r>
                          </w:p>
                          <w:p w14:paraId="518BAA41" w14:textId="429E5815" w:rsidR="0018038E" w:rsidRDefault="0018038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F1FF06" id="_x0000_s1030" type="#_x0000_t202" style="position:absolute;margin-left:-7.45pt;margin-top:37.3pt;width:497.9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">
                <v:textbox style="mso-fit-shape-to-text:t">
                  <w:txbxContent>
                    <w:p w14:paraId="583F0855" w14:textId="77777777" w:rsidR="001C6B6B" w:rsidRPr="007A10BA" w:rsidRDefault="001C6B6B" w:rsidP="001C6B6B">
                      <w:pPr>
                        <w:rPr>
                          <w:rFonts w:eastAsia="SimSun"/>
                          <w:highlight w:val="cyan"/>
                        </w:rPr>
                      </w:pPr>
                      <w:r w:rsidRPr="007A10BA">
                        <w:rPr>
                          <w:rFonts w:eastAsia="SimSun"/>
                          <w:highlight w:val="cyan"/>
                        </w:rPr>
                        <w:t xml:space="preserve">The 3GPP system shall be able to store and update a User Profile for a user. </w:t>
                      </w:r>
                    </w:p>
                    <w:p w14:paraId="052F913B" w14:textId="77777777" w:rsidR="001C6B6B" w:rsidRDefault="001C6B6B" w:rsidP="001C6B6B">
                      <w:pPr>
                        <w:rPr>
                          <w:rFonts w:eastAsia="SimSun"/>
                        </w:rPr>
                      </w:pPr>
                      <w:r w:rsidRPr="007A10BA">
                        <w:rPr>
                          <w:rFonts w:eastAsia="SimSun"/>
                          <w:highlight w:val="cyan"/>
                        </w:rPr>
                        <w:t>The User Profile shall include a User Identifier.</w:t>
                      </w:r>
                      <w:r>
                        <w:rPr>
                          <w:rFonts w:eastAsia="SimSun"/>
                        </w:rPr>
                        <w:t xml:space="preserve"> </w:t>
                      </w:r>
                    </w:p>
                    <w:p w14:paraId="0747A5FB" w14:textId="4FA5FB97" w:rsidR="0018038E" w:rsidRPr="00AE436A" w:rsidRDefault="0018038E" w:rsidP="0018038E">
                      <w:pPr>
                        <w:rPr>
                          <w:rFonts w:eastAsia="SimSun"/>
                        </w:rPr>
                      </w:pPr>
                      <w:r w:rsidRPr="003238BC">
                        <w:rPr>
                          <w:rFonts w:eastAsia="SimSun"/>
                          <w:highlight w:val="cyan"/>
                        </w:rPr>
                        <w:t>The User Profile</w:t>
                      </w:r>
                      <w:r w:rsidRPr="003238BC" w:rsidDel="00E7526A">
                        <w:rPr>
                          <w:rFonts w:eastAsia="SimSun"/>
                          <w:highlight w:val="cyan"/>
                        </w:rPr>
                        <w:t xml:space="preserve"> </w:t>
                      </w:r>
                      <w:r w:rsidRPr="003238BC">
                        <w:rPr>
                          <w:rFonts w:eastAsia="SimSun"/>
                          <w:highlight w:val="cyan"/>
                        </w:rPr>
                        <w:t xml:space="preserve">may include </w:t>
                      </w:r>
                      <w:r w:rsidRPr="003238BC">
                        <w:rPr>
                          <w:highlight w:val="cyan"/>
                          <w:lang w:val="en-US" w:eastAsia="zh-CN" w:bidi="ar"/>
                        </w:rPr>
                        <w:t>one or more pieces of</w:t>
                      </w:r>
                      <w:r w:rsidRPr="003238BC">
                        <w:rPr>
                          <w:rFonts w:eastAsia="SimSun"/>
                          <w:highlight w:val="cyan"/>
                        </w:rPr>
                        <w:t xml:space="preserve"> the following information:</w:t>
                      </w:r>
                      <w:r w:rsidRPr="00AE436A">
                        <w:rPr>
                          <w:rFonts w:eastAsia="SimSun"/>
                        </w:rPr>
                        <w:t xml:space="preserve"> </w:t>
                      </w:r>
                    </w:p>
                    <w:p w14:paraId="62B74FF8" w14:textId="77777777" w:rsidR="0018038E" w:rsidRPr="00AE436A" w:rsidRDefault="0018038E" w:rsidP="0018038E">
                      <w:pPr>
                        <w:pStyle w:val="B1"/>
                        <w:rPr>
                          <w:rFonts w:eastAsia="SimSun"/>
                          <w:lang w:val="en-US" w:eastAsia="zh-CN" w:bidi="ar"/>
                        </w:rPr>
                      </w:pPr>
                      <w:r w:rsidRPr="003238BC">
                        <w:rPr>
                          <w:rFonts w:eastAsia="SimSun"/>
                          <w:highlight w:val="cyan"/>
                          <w:lang w:val="en-US" w:eastAsia="zh-CN" w:bidi="ar"/>
                        </w:rPr>
                        <w:t>-</w:t>
                      </w:r>
                      <w:r w:rsidRPr="003238BC">
                        <w:rPr>
                          <w:rFonts w:eastAsia="SimSun"/>
                          <w:highlight w:val="cyan"/>
                          <w:lang w:val="en-US" w:eastAsia="zh-CN" w:bidi="ar"/>
                        </w:rPr>
                        <w:tab/>
                        <w:t xml:space="preserve">additional User Identifiers of the user's User Identities and </w:t>
                      </w:r>
                      <w:r w:rsidRPr="003238BC">
                        <w:rPr>
                          <w:rFonts w:eastAsia="SimSun"/>
                          <w:highlight w:val="cyan"/>
                        </w:rPr>
                        <w:t>potentially</w:t>
                      </w:r>
                      <w:r w:rsidRPr="003238BC">
                        <w:rPr>
                          <w:rFonts w:eastAsia="SimSun"/>
                          <w:highlight w:val="cyan"/>
                          <w:lang w:val="en-US" w:eastAsia="zh-CN" w:bidi="ar"/>
                        </w:rPr>
                        <w:t xml:space="preserve"> linked 3GPP subscriptions,</w:t>
                      </w:r>
                      <w:r w:rsidRPr="00AE436A">
                        <w:rPr>
                          <w:rFonts w:eastAsia="SimSun"/>
                          <w:lang w:val="en-US" w:eastAsia="zh-CN" w:bidi="ar"/>
                        </w:rPr>
                        <w:t xml:space="preserve"> </w:t>
                      </w:r>
                    </w:p>
                    <w:p w14:paraId="2D83C95E"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used UEs (identified by their subscription and device </w:t>
                      </w:r>
                      <w:r w:rsidRPr="00AE436A">
                        <w:rPr>
                          <w:rFonts w:eastAsia="SimSun"/>
                        </w:rPr>
                        <w:t>identifiers</w:t>
                      </w:r>
                      <w:r w:rsidRPr="00AE436A">
                        <w:rPr>
                          <w:rFonts w:eastAsia="SimSun"/>
                          <w:lang w:val="en-US" w:eastAsia="zh-CN" w:bidi="ar"/>
                        </w:rPr>
                        <w:t xml:space="preserve">), </w:t>
                      </w:r>
                    </w:p>
                    <w:p w14:paraId="33D0E0AF"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6F4862A0"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46FC9826"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w:t>
                      </w:r>
                      <w:proofErr w:type="gramStart"/>
                      <w:r w:rsidRPr="00AE436A">
                        <w:rPr>
                          <w:rFonts w:eastAsia="SimSun"/>
                          <w:lang w:val="en-US" w:eastAsia="zh-CN" w:bidi="ar"/>
                        </w:rPr>
                        <w:t>e.g.</w:t>
                      </w:r>
                      <w:proofErr w:type="gramEnd"/>
                      <w:r w:rsidRPr="00AE436A">
                        <w:rPr>
                          <w:rFonts w:eastAsia="SimSun"/>
                          <w:lang w:val="en-US" w:eastAsia="zh-CN" w:bidi="ar"/>
                        </w:rPr>
                        <w:t xml:space="preserve"> QoS parameters), IMS service (e.g. MMTEL supplementary services) and operator deployed service chain settings.</w:t>
                      </w:r>
                    </w:p>
                    <w:p w14:paraId="6365C5BD" w14:textId="77777777" w:rsidR="0018038E" w:rsidRPr="00EC36EF" w:rsidRDefault="0018038E" w:rsidP="0018038E">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525FDEFE" w14:textId="77777777" w:rsidR="0018038E" w:rsidRPr="002C4309" w:rsidRDefault="0018038E" w:rsidP="0018038E">
                      <w:pPr>
                        <w:rPr>
                          <w:rFonts w:eastAsia="SimSun"/>
                        </w:rPr>
                      </w:pPr>
                      <w:r w:rsidRPr="007A10BA">
                        <w:rPr>
                          <w:rFonts w:eastAsia="SimSun"/>
                          <w:highlight w:val="cyan"/>
                        </w:rPr>
                        <w:t xml:space="preserve">The user shall be able to activate, deactivate and suspend, </w:t>
                      </w:r>
                      <w:proofErr w:type="gramStart"/>
                      <w:r w:rsidRPr="007A10BA">
                        <w:rPr>
                          <w:rFonts w:eastAsia="SimSun"/>
                          <w:highlight w:val="cyan"/>
                        </w:rPr>
                        <w:t>i.e.</w:t>
                      </w:r>
                      <w:proofErr w:type="gramEnd"/>
                      <w:r w:rsidRPr="007A10BA">
                        <w:rPr>
                          <w:rFonts w:eastAsia="SimSun"/>
                          <w:highlight w:val="cyan"/>
                        </w:rPr>
                        <w:t xml:space="preserve"> temporarily deactivate, the use of the User Identifiers per device or UE and the associated settings in its user profile.</w:t>
                      </w:r>
                      <w:r>
                        <w:rPr>
                          <w:rFonts w:eastAsia="SimSun"/>
                        </w:rPr>
                        <w:t xml:space="preserve"> </w:t>
                      </w:r>
                    </w:p>
                    <w:p w14:paraId="42FA8F5D" w14:textId="77777777" w:rsidR="0018038E" w:rsidRPr="002C4309" w:rsidRDefault="0018038E" w:rsidP="0018038E">
                      <w:pPr>
                        <w:pStyle w:val="NO"/>
                        <w:rPr>
                          <w:rFonts w:eastAsia="SimSun"/>
                          <w:lang w:eastAsia="en-US"/>
                        </w:rPr>
                      </w:pPr>
                      <w:r w:rsidRPr="00D65D11">
                        <w:t xml:space="preserve">Note 1: </w:t>
                      </w:r>
                      <w:r>
                        <w:tab/>
                      </w:r>
                      <w:r w:rsidRPr="00D65D11">
                        <w:t xml:space="preserve">Suspending (temporarily deactivating) a User Identifier on a UE could also be automatically performed by the device on behalf of the user after a period of inactivity of the user at that device. The </w:t>
                      </w:r>
                      <w:proofErr w:type="gramStart"/>
                      <w:r w:rsidRPr="00D65D11">
                        <w:t>time period</w:t>
                      </w:r>
                      <w:proofErr w:type="gramEnd"/>
                      <w:r w:rsidRPr="00D65D11">
                        <w:t xml:space="preserve"> of inactivity of the user at that device after which a device should suspend a User Identifier may depend on home operator policy.</w:t>
                      </w:r>
                    </w:p>
                    <w:p w14:paraId="215ABB81" w14:textId="77777777" w:rsidR="0018038E" w:rsidRPr="00AE436A" w:rsidRDefault="0018038E" w:rsidP="0018038E">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w:t>
                      </w:r>
                      <w:proofErr w:type="gramStart"/>
                      <w:r w:rsidRPr="00D65D11">
                        <w:t>e.g.</w:t>
                      </w:r>
                      <w:proofErr w:type="gramEnd"/>
                      <w:r w:rsidRPr="00D65D11">
                        <w:t xml:space="preserve"> using fingerprint) at the device. </w:t>
                      </w:r>
                      <w:r>
                        <w:rPr>
                          <w:lang w:val="en-US"/>
                        </w:rPr>
                        <w:t xml:space="preserve"> </w:t>
                      </w:r>
                      <w:r w:rsidRPr="00AE436A">
                        <w:rPr>
                          <w:rFonts w:eastAsia="SimSun"/>
                        </w:rPr>
                        <w:t xml:space="preserve"> </w:t>
                      </w:r>
                    </w:p>
                    <w:p w14:paraId="30D7F9BD" w14:textId="77777777" w:rsidR="0018038E" w:rsidRPr="00AE436A" w:rsidRDefault="0018038E" w:rsidP="0018038E">
                      <w:pPr>
                        <w:rPr>
                          <w:rFonts w:eastAsia="SimSun"/>
                        </w:rPr>
                      </w:pPr>
                      <w:r w:rsidRPr="007A10BA">
                        <w:rPr>
                          <w:rFonts w:eastAsia="SimSun"/>
                          <w:highlight w:val="cyan"/>
                        </w:rPr>
                        <w:t>Subject to operator policy the 3GPP system shall be able to update User Profile related to a User Identifier, according to the information shared by a trusted 3</w:t>
                      </w:r>
                      <w:r w:rsidRPr="007A10BA">
                        <w:rPr>
                          <w:rFonts w:eastAsia="SimSun"/>
                          <w:highlight w:val="cyan"/>
                          <w:vertAlign w:val="superscript"/>
                        </w:rPr>
                        <w:t>rd</w:t>
                      </w:r>
                      <w:r w:rsidRPr="007A10BA">
                        <w:rPr>
                          <w:rFonts w:eastAsia="SimSun"/>
                          <w:highlight w:val="cyan"/>
                        </w:rPr>
                        <w:t xml:space="preserve"> party.</w:t>
                      </w:r>
                      <w:r w:rsidRPr="00AE436A">
                        <w:rPr>
                          <w:rFonts w:eastAsia="SimSun"/>
                        </w:rPr>
                        <w:t xml:space="preserve"> </w:t>
                      </w:r>
                    </w:p>
                    <w:p w14:paraId="518BAA41" w14:textId="429E5815" w:rsidR="0018038E" w:rsidRDefault="0018038E"/>
                  </w:txbxContent>
                </v:textbox>
                <w10:wrap type="square"/>
              </v:shape>
            </w:pict>
          </mc:Fallback>
        </mc:AlternateContent>
      </w:r>
      <w:r w:rsidR="0018038E">
        <w:rPr>
          <w:rFonts w:eastAsia="MS Mincho"/>
          <w:color w:val="000000"/>
          <w:sz w:val="20"/>
          <w:szCs w:val="20"/>
          <w:lang w:val="en-GB" w:eastAsia="ja-JP"/>
        </w:rPr>
        <w:t xml:space="preserve">Furthermore, SA1 has specified the following requirements related to maintaining </w:t>
      </w:r>
      <w:r>
        <w:rPr>
          <w:rFonts w:eastAsia="MS Mincho"/>
          <w:color w:val="000000"/>
          <w:sz w:val="20"/>
          <w:szCs w:val="20"/>
          <w:lang w:val="en-GB" w:eastAsia="ja-JP"/>
        </w:rPr>
        <w:t>(</w:t>
      </w:r>
      <w:proofErr w:type="gramStart"/>
      <w:r>
        <w:rPr>
          <w:rFonts w:eastAsia="MS Mincho"/>
          <w:color w:val="000000"/>
          <w:sz w:val="20"/>
          <w:szCs w:val="20"/>
          <w:lang w:val="en-GB" w:eastAsia="ja-JP"/>
        </w:rPr>
        <w:t>i.e.</w:t>
      </w:r>
      <w:proofErr w:type="gramEnd"/>
      <w:r>
        <w:rPr>
          <w:rFonts w:eastAsia="MS Mincho"/>
          <w:color w:val="000000"/>
          <w:sz w:val="20"/>
          <w:szCs w:val="20"/>
          <w:lang w:val="en-GB" w:eastAsia="ja-JP"/>
        </w:rPr>
        <w:t xml:space="preserve"> managing) </w:t>
      </w:r>
      <w:r w:rsidR="0018038E">
        <w:rPr>
          <w:rFonts w:eastAsia="MS Mincho"/>
          <w:color w:val="000000"/>
          <w:sz w:val="20"/>
          <w:szCs w:val="20"/>
          <w:lang w:val="en-GB" w:eastAsia="ja-JP"/>
        </w:rPr>
        <w:t>a user profile for PINEs</w:t>
      </w:r>
      <w:r>
        <w:rPr>
          <w:rFonts w:eastAsia="MS Mincho"/>
          <w:color w:val="000000"/>
          <w:sz w:val="20"/>
          <w:szCs w:val="20"/>
          <w:lang w:val="en-GB" w:eastAsia="ja-JP"/>
        </w:rPr>
        <w:t>.</w:t>
      </w:r>
    </w:p>
    <w:p w14:paraId="1988421B" w14:textId="2D08E080" w:rsidR="008A1E70" w:rsidRDefault="008A1E70"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759F3B42" w14:textId="76FCD419" w:rsidR="007A10BA" w:rsidRDefault="007A10BA" w:rsidP="003A7B41">
      <w:pPr>
        <w:pStyle w:val="paragraph"/>
        <w:snapToGrid w:val="0"/>
        <w:spacing w:before="0" w:beforeAutospacing="0" w:after="120" w:afterAutospacing="0"/>
        <w:textAlignment w:val="baseline"/>
        <w:rPr>
          <w:rFonts w:eastAsia="MS Mincho"/>
          <w:color w:val="000000"/>
          <w:sz w:val="20"/>
          <w:szCs w:val="20"/>
          <w:lang w:val="en-GB" w:eastAsia="ja-JP"/>
        </w:rPr>
      </w:pPr>
      <w:r w:rsidRPr="007A10BA">
        <w:rPr>
          <w:rFonts w:eastAsia="MS Mincho"/>
          <w:noProof/>
          <w:color w:val="000000"/>
          <w:sz w:val="20"/>
          <w:szCs w:val="20"/>
          <w:lang w:val="en-GB" w:eastAsia="ja-JP"/>
        </w:rPr>
        <mc:AlternateContent>
          <mc:Choice Requires="wps">
            <w:drawing>
              <wp:anchor distT="45720" distB="45720" distL="114300" distR="114300" simplePos="0" relativeHeight="251667456" behindDoc="0" locked="0" layoutInCell="1" allowOverlap="1" wp14:anchorId="3C657B74" wp14:editId="2B3A93F7">
                <wp:simplePos x="0" y="0"/>
                <wp:positionH relativeFrom="column">
                  <wp:posOffset>55245</wp:posOffset>
                </wp:positionH>
                <wp:positionV relativeFrom="paragraph">
                  <wp:posOffset>402590</wp:posOffset>
                </wp:positionV>
                <wp:extent cx="5977890" cy="937260"/>
                <wp:effectExtent l="0" t="0" r="2286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937260"/>
                        </a:xfrm>
                        <a:prstGeom prst="rect">
                          <a:avLst/>
                        </a:prstGeom>
                        <a:solidFill>
                          <a:srgbClr val="FFFFFF"/>
                        </a:solidFill>
                        <a:ln w="9525">
                          <a:solidFill>
                            <a:srgbClr val="000000"/>
                          </a:solidFill>
                          <a:miter lim="800000"/>
                          <a:headEnd/>
                          <a:tailEnd/>
                        </a:ln>
                      </wps:spPr>
                      <wps:txbx>
                        <w:txbxContent>
                          <w:p w14:paraId="40D74329" w14:textId="77777777" w:rsidR="003238BC" w:rsidRDefault="003238BC" w:rsidP="003238BC">
                            <w:pPr>
                              <w:pStyle w:val="EditorsNote"/>
                            </w:pPr>
                            <w:r>
                              <w:t>Editor's note:</w:t>
                            </w:r>
                            <w:r>
                              <w:tab/>
                              <w:t xml:space="preserve">If there is other possible PIN related information needed will be decided on </w:t>
                            </w:r>
                            <w:proofErr w:type="gramStart"/>
                            <w:r>
                              <w:t>the final conclusion</w:t>
                            </w:r>
                            <w:proofErr w:type="gramEnd"/>
                            <w:r>
                              <w:t>.</w:t>
                            </w:r>
                          </w:p>
                          <w:p w14:paraId="1D385DFA" w14:textId="77777777" w:rsidR="003238BC" w:rsidRDefault="003238BC" w:rsidP="003238BC">
                            <w:pPr>
                              <w:pStyle w:val="EditorsNote"/>
                            </w:pPr>
                            <w:r>
                              <w:t>Editor's note:</w:t>
                            </w:r>
                            <w:r>
                              <w:tab/>
                              <w:t>Whether UE's subscription data should contain authorization information, and how this information is used in the 5GC is FFS.</w:t>
                            </w:r>
                          </w:p>
                          <w:p w14:paraId="6DFC5702" w14:textId="28FC96CA" w:rsidR="007A10BA" w:rsidRDefault="007A10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657B74" id="_x0000_s1031" type="#_x0000_t202" style="position:absolute;margin-left:4.35pt;margin-top:31.7pt;width:470.7pt;height:73.8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">
                <v:textbox>
                  <w:txbxContent>
                    <w:p w14:paraId="40D74329" w14:textId="77777777" w:rsidR="003238BC" w:rsidRDefault="003238BC" w:rsidP="003238BC">
                      <w:pPr>
                        <w:pStyle w:val="EditorsNote"/>
                      </w:pPr>
                      <w:r>
                        <w:t>Editor's note:</w:t>
                      </w:r>
                      <w:r>
                        <w:tab/>
                        <w:t xml:space="preserve">If there is other possible PIN related information needed will be decided on </w:t>
                      </w:r>
                      <w:proofErr w:type="gramStart"/>
                      <w:r>
                        <w:t>the final conclusion</w:t>
                      </w:r>
                      <w:proofErr w:type="gramEnd"/>
                      <w:r>
                        <w:t>.</w:t>
                      </w:r>
                    </w:p>
                    <w:p w14:paraId="1D385DFA" w14:textId="77777777" w:rsidR="003238BC" w:rsidRDefault="003238BC" w:rsidP="003238BC">
                      <w:pPr>
                        <w:pStyle w:val="EditorsNote"/>
                      </w:pPr>
                      <w:r>
                        <w:t>Editor's note:</w:t>
                      </w:r>
                      <w:r>
                        <w:tab/>
                        <w:t>Whether UE's subscription data should contain authorization information, and how this information is used in the 5GC is FFS.</w:t>
                      </w:r>
                    </w:p>
                    <w:p w14:paraId="6DFC5702" w14:textId="28FC96CA" w:rsidR="007A10BA" w:rsidRDefault="007A10BA"/>
                  </w:txbxContent>
                </v:textbox>
                <w10:wrap type="square"/>
              </v:shape>
            </w:pict>
          </mc:Fallback>
        </mc:AlternateContent>
      </w:r>
      <w:r>
        <w:rPr>
          <w:rFonts w:eastAsia="MS Mincho"/>
          <w:color w:val="000000"/>
          <w:sz w:val="20"/>
          <w:szCs w:val="20"/>
          <w:lang w:val="en-GB" w:eastAsia="ja-JP"/>
        </w:rPr>
        <w:t>The Key Issue #3 conclusion include the following editor’s note</w:t>
      </w:r>
      <w:r w:rsidR="003238BC">
        <w:rPr>
          <w:rFonts w:eastAsia="MS Mincho"/>
          <w:color w:val="000000"/>
          <w:sz w:val="20"/>
          <w:szCs w:val="20"/>
          <w:lang w:val="en-GB" w:eastAsia="ja-JP"/>
        </w:rPr>
        <w:t>s</w:t>
      </w:r>
      <w:r>
        <w:rPr>
          <w:rFonts w:eastAsia="MS Mincho"/>
          <w:color w:val="000000"/>
          <w:sz w:val="20"/>
          <w:szCs w:val="20"/>
          <w:lang w:val="en-GB" w:eastAsia="ja-JP"/>
        </w:rPr>
        <w:t>:</w:t>
      </w:r>
    </w:p>
    <w:p w14:paraId="75311CF7" w14:textId="641C911C" w:rsidR="007A10BA" w:rsidRDefault="007A10BA"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1FA99C63" w14:textId="035FF9EF" w:rsidR="008A1E70" w:rsidRDefault="007A10BA" w:rsidP="003A7B41">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From the SA1 requirements </w:t>
      </w:r>
      <w:r w:rsidRPr="007A10BA">
        <w:rPr>
          <w:rFonts w:eastAsia="MS Mincho"/>
          <w:color w:val="000000"/>
          <w:sz w:val="20"/>
          <w:szCs w:val="20"/>
          <w:highlight w:val="cyan"/>
          <w:lang w:val="en-GB" w:eastAsia="ja-JP"/>
        </w:rPr>
        <w:t>above</w:t>
      </w:r>
      <w:r>
        <w:rPr>
          <w:rFonts w:eastAsia="MS Mincho"/>
          <w:color w:val="000000"/>
          <w:sz w:val="20"/>
          <w:szCs w:val="20"/>
          <w:lang w:val="en-GB" w:eastAsia="ja-JP"/>
        </w:rPr>
        <w:t xml:space="preserve"> (</w:t>
      </w:r>
      <w:proofErr w:type="gramStart"/>
      <w:r>
        <w:rPr>
          <w:rFonts w:eastAsia="MS Mincho"/>
          <w:color w:val="000000"/>
          <w:sz w:val="20"/>
          <w:szCs w:val="20"/>
          <w:lang w:val="en-GB" w:eastAsia="ja-JP"/>
        </w:rPr>
        <w:t>i.e.</w:t>
      </w:r>
      <w:proofErr w:type="gramEnd"/>
      <w:r>
        <w:rPr>
          <w:rFonts w:eastAsia="MS Mincho"/>
          <w:color w:val="000000"/>
          <w:sz w:val="20"/>
          <w:szCs w:val="20"/>
          <w:lang w:val="en-GB" w:eastAsia="ja-JP"/>
        </w:rPr>
        <w:t xml:space="preserve"> for a User profile), it is clear that a PIINE profile should be maintained in the network and it should be possible to </w:t>
      </w:r>
      <w:r w:rsidRPr="003238BC">
        <w:rPr>
          <w:rFonts w:eastAsia="MS Mincho"/>
          <w:b/>
          <w:bCs/>
          <w:color w:val="000000"/>
          <w:sz w:val="20"/>
          <w:szCs w:val="20"/>
          <w:lang w:val="en-GB" w:eastAsia="ja-JP"/>
        </w:rPr>
        <w:t>link</w:t>
      </w:r>
      <w:r>
        <w:rPr>
          <w:rFonts w:eastAsia="MS Mincho"/>
          <w:color w:val="000000"/>
          <w:sz w:val="20"/>
          <w:szCs w:val="20"/>
          <w:lang w:val="en-GB" w:eastAsia="ja-JP"/>
        </w:rPr>
        <w:t xml:space="preserve"> it with </w:t>
      </w:r>
      <w:r w:rsidR="003238BC">
        <w:rPr>
          <w:rFonts w:eastAsia="MS Mincho"/>
          <w:color w:val="000000"/>
          <w:sz w:val="20"/>
          <w:szCs w:val="20"/>
          <w:lang w:val="en-GB" w:eastAsia="ja-JP"/>
        </w:rPr>
        <w:t xml:space="preserve">the subscriptions of </w:t>
      </w:r>
      <w:r>
        <w:rPr>
          <w:rFonts w:eastAsia="MS Mincho"/>
          <w:color w:val="000000"/>
          <w:sz w:val="20"/>
          <w:szCs w:val="20"/>
          <w:lang w:val="en-GB" w:eastAsia="ja-JP"/>
        </w:rPr>
        <w:t>UE</w:t>
      </w:r>
      <w:r w:rsidR="003238BC">
        <w:rPr>
          <w:rFonts w:eastAsia="MS Mincho"/>
          <w:color w:val="000000"/>
          <w:sz w:val="20"/>
          <w:szCs w:val="20"/>
          <w:lang w:val="en-GB" w:eastAsia="ja-JP"/>
        </w:rPr>
        <w:t>s</w:t>
      </w:r>
      <w:r>
        <w:rPr>
          <w:rFonts w:eastAsia="MS Mincho"/>
          <w:color w:val="000000"/>
          <w:sz w:val="20"/>
          <w:szCs w:val="20"/>
          <w:lang w:val="en-GB" w:eastAsia="ja-JP"/>
        </w:rPr>
        <w:t>.</w:t>
      </w:r>
      <w:r w:rsidR="00856005">
        <w:rPr>
          <w:rFonts w:eastAsia="MS Mincho"/>
          <w:color w:val="000000"/>
          <w:sz w:val="20"/>
          <w:szCs w:val="20"/>
          <w:lang w:val="en-GB" w:eastAsia="ja-JP"/>
        </w:rPr>
        <w:t xml:space="preserve"> Thus, this p-CR proposes to delete the above editor’s note</w:t>
      </w:r>
      <w:r w:rsidR="003238BC">
        <w:rPr>
          <w:rFonts w:eastAsia="MS Mincho"/>
          <w:color w:val="000000"/>
          <w:sz w:val="20"/>
          <w:szCs w:val="20"/>
          <w:lang w:val="en-GB" w:eastAsia="ja-JP"/>
        </w:rPr>
        <w:t>s</w:t>
      </w:r>
      <w:r w:rsidR="00856005">
        <w:rPr>
          <w:rFonts w:eastAsia="MS Mincho"/>
          <w:color w:val="000000"/>
          <w:sz w:val="20"/>
          <w:szCs w:val="20"/>
          <w:lang w:val="en-GB" w:eastAsia="ja-JP"/>
        </w:rPr>
        <w:t>.</w:t>
      </w:r>
    </w:p>
    <w:p w14:paraId="06D6D32B" w14:textId="1CEE740E" w:rsidR="008A1E70" w:rsidRDefault="000322D5" w:rsidP="003A7B41">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The Key Issue #3 conclusion also includes the following two editor’s notes which are related to the involvement a 3</w:t>
      </w:r>
      <w:r w:rsidRPr="000322D5">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 in the management of the PIN.</w:t>
      </w:r>
    </w:p>
    <w:p w14:paraId="2FC757CE" w14:textId="681F72BF" w:rsidR="008A1E70" w:rsidRDefault="008A1E70"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0CB580F1" w14:textId="71B8D396" w:rsidR="008A1E70" w:rsidRDefault="008A1E70"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33729AFE" w14:textId="77777777" w:rsidR="008A1E70" w:rsidRPr="00061089" w:rsidRDefault="008A1E70" w:rsidP="003A7B41">
      <w:pPr>
        <w:pStyle w:val="paragraph"/>
        <w:snapToGrid w:val="0"/>
        <w:spacing w:before="0" w:beforeAutospacing="0" w:after="120" w:afterAutospacing="0"/>
        <w:textAlignment w:val="baseline"/>
        <w:rPr>
          <w:rFonts w:eastAsia="MS Mincho"/>
          <w:color w:val="FF0000"/>
          <w:sz w:val="20"/>
          <w:szCs w:val="20"/>
          <w:lang w:val="en-GB" w:eastAsia="ja-JP"/>
        </w:rPr>
      </w:pPr>
    </w:p>
    <w:p w14:paraId="74E1A246" w14:textId="36F7C4B3" w:rsidR="008A1E70" w:rsidRPr="00061089" w:rsidRDefault="003238BC" w:rsidP="003A7B41">
      <w:pPr>
        <w:pStyle w:val="paragraph"/>
        <w:snapToGrid w:val="0"/>
        <w:spacing w:before="0" w:beforeAutospacing="0" w:after="120" w:afterAutospacing="0"/>
        <w:textAlignment w:val="baseline"/>
        <w:rPr>
          <w:rFonts w:eastAsia="MS Mincho"/>
          <w:color w:val="FF0000"/>
          <w:sz w:val="20"/>
          <w:szCs w:val="20"/>
          <w:lang w:val="en-GB" w:eastAsia="ja-JP"/>
        </w:rPr>
      </w:pPr>
      <w:r w:rsidRPr="003238BC">
        <w:rPr>
          <w:rFonts w:eastAsia="MS Mincho"/>
          <w:noProof/>
          <w:color w:val="000000"/>
          <w:sz w:val="20"/>
          <w:szCs w:val="20"/>
          <w:lang w:val="en-GB" w:eastAsia="ja-JP"/>
        </w:rPr>
        <w:lastRenderedPageBreak/>
        <mc:AlternateContent>
          <mc:Choice Requires="wps">
            <w:drawing>
              <wp:anchor distT="45720" distB="45720" distL="114300" distR="114300" simplePos="0" relativeHeight="251669504" behindDoc="0" locked="0" layoutInCell="1" allowOverlap="1" wp14:anchorId="2E901F88" wp14:editId="2D19F562">
                <wp:simplePos x="0" y="0"/>
                <wp:positionH relativeFrom="column">
                  <wp:posOffset>-95250</wp:posOffset>
                </wp:positionH>
                <wp:positionV relativeFrom="paragraph">
                  <wp:posOffset>83820</wp:posOffset>
                </wp:positionV>
                <wp:extent cx="6458585" cy="1404620"/>
                <wp:effectExtent l="0" t="0" r="1841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1404620"/>
                        </a:xfrm>
                        <a:prstGeom prst="rect">
                          <a:avLst/>
                        </a:prstGeom>
                        <a:solidFill>
                          <a:srgbClr val="FFFFFF"/>
                        </a:solidFill>
                        <a:ln w="9525">
                          <a:solidFill>
                            <a:srgbClr val="000000"/>
                          </a:solidFill>
                          <a:miter lim="800000"/>
                          <a:headEnd/>
                          <a:tailEnd/>
                        </a:ln>
                      </wps:spPr>
                      <wps:txbx>
                        <w:txbxContent>
                          <w:p w14:paraId="178AF004" w14:textId="77777777" w:rsidR="003238BC" w:rsidRDefault="003238BC" w:rsidP="003238BC">
                            <w:pPr>
                              <w:pStyle w:val="EditorsNote"/>
                            </w:pPr>
                            <w:r>
                              <w:t>Editor's note:</w:t>
                            </w:r>
                            <w:r>
                              <w:tab/>
                              <w:t xml:space="preserve">Whether AF information needs to be stored in UDR for the case, </w:t>
                            </w:r>
                            <w:proofErr w:type="gramStart"/>
                            <w:r>
                              <w:t>e.g.</w:t>
                            </w:r>
                            <w:proofErr w:type="gramEnd"/>
                            <w:r>
                              <w:t xml:space="preserve"> when UE change PEMC UE, or user's PEMC UE is recovered, etc. is FFS.</w:t>
                            </w:r>
                          </w:p>
                          <w:p w14:paraId="482689F7" w14:textId="77777777" w:rsidR="003238BC" w:rsidRDefault="003238BC" w:rsidP="003238BC">
                            <w:pPr>
                              <w:pStyle w:val="EditorsNote"/>
                            </w:pPr>
                            <w:r>
                              <w:t>Editor's note:</w:t>
                            </w:r>
                            <w:r>
                              <w:tab/>
                              <w:t>Whether AF or 5GC NF will be involved in PIN/PINE management depends on the conclusion of KI#1 (whether the architecture of PIN contains the PIN AF or existing 5GC NF).</w:t>
                            </w:r>
                          </w:p>
                          <w:p w14:paraId="0987B1A2" w14:textId="77777777" w:rsidR="003238BC" w:rsidRDefault="003238BC" w:rsidP="003238B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901F88" id="_x0000_s1032" type="#_x0000_t202" style="position:absolute;margin-left:-7.5pt;margin-top:6.6pt;width:508.5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">
                <v:textbox style="mso-fit-shape-to-text:t">
                  <w:txbxContent>
                    <w:p w14:paraId="178AF004" w14:textId="77777777" w:rsidR="003238BC" w:rsidRDefault="003238BC" w:rsidP="003238BC">
                      <w:pPr>
                        <w:pStyle w:val="EditorsNote"/>
                      </w:pPr>
                      <w:r>
                        <w:t>Editor's note:</w:t>
                      </w:r>
                      <w:r>
                        <w:tab/>
                        <w:t xml:space="preserve">Whether AF information needs to be stored in UDR for the case, </w:t>
                      </w:r>
                      <w:proofErr w:type="gramStart"/>
                      <w:r>
                        <w:t>e.g.</w:t>
                      </w:r>
                      <w:proofErr w:type="gramEnd"/>
                      <w:r>
                        <w:t xml:space="preserve"> when UE change PEMC UE, or user's PEMC UE is recovered, etc. is FFS.</w:t>
                      </w:r>
                    </w:p>
                    <w:p w14:paraId="482689F7" w14:textId="77777777" w:rsidR="003238BC" w:rsidRDefault="003238BC" w:rsidP="003238BC">
                      <w:pPr>
                        <w:pStyle w:val="EditorsNote"/>
                      </w:pPr>
                      <w:r>
                        <w:t>Editor's note:</w:t>
                      </w:r>
                      <w:r>
                        <w:tab/>
                        <w:t>Whether AF or 5GC NF will be involved in PIN/PINE management depends on the conclusion of KI#1 (whether the architecture of PIN contains the PIN AF or existing 5GC NF).</w:t>
                      </w:r>
                    </w:p>
                    <w:p w14:paraId="0987B1A2" w14:textId="77777777" w:rsidR="003238BC" w:rsidRDefault="003238BC" w:rsidP="003238BC"/>
                  </w:txbxContent>
                </v:textbox>
                <w10:wrap type="square"/>
              </v:shape>
            </w:pict>
          </mc:Fallback>
        </mc:AlternateContent>
      </w:r>
    </w:p>
    <w:p w14:paraId="5FF492AB" w14:textId="3A07073E" w:rsidR="003238BC" w:rsidRDefault="000322D5" w:rsidP="003A7B41">
      <w:pPr>
        <w:rPr>
          <w:color w:val="FF0000"/>
        </w:rPr>
      </w:pPr>
      <w:r>
        <w:rPr>
          <w:rFonts w:eastAsia="MS Mincho"/>
        </w:rPr>
        <w:t xml:space="preserve">From the SA1 requirements </w:t>
      </w:r>
      <w:r w:rsidRPr="007A10BA">
        <w:rPr>
          <w:rFonts w:eastAsia="MS Mincho"/>
          <w:highlight w:val="cyan"/>
        </w:rPr>
        <w:t>above</w:t>
      </w:r>
      <w:r>
        <w:rPr>
          <w:rFonts w:eastAsia="MS Mincho"/>
        </w:rPr>
        <w:t xml:space="preserve">, </w:t>
      </w:r>
      <w:proofErr w:type="gramStart"/>
      <w:r>
        <w:rPr>
          <w:rFonts w:eastAsia="MS Mincho"/>
        </w:rPr>
        <w:t>it is clear that a</w:t>
      </w:r>
      <w:proofErr w:type="gramEnd"/>
      <w:r>
        <w:rPr>
          <w:rFonts w:eastAsia="MS Mincho"/>
        </w:rPr>
        <w:t xml:space="preserve"> trusted 3</w:t>
      </w:r>
      <w:r w:rsidRPr="000322D5">
        <w:rPr>
          <w:rFonts w:eastAsia="MS Mincho"/>
          <w:vertAlign w:val="superscript"/>
        </w:rPr>
        <w:t>rd</w:t>
      </w:r>
      <w:r>
        <w:rPr>
          <w:rFonts w:eastAsia="MS Mincho"/>
        </w:rPr>
        <w:t xml:space="preserve"> party should be able to update a PINE profile and hat a 5G NF, that is under the control of the network operator should be able to control the PINE profile.</w:t>
      </w:r>
      <w:r w:rsidRPr="000322D5">
        <w:t xml:space="preserve"> </w:t>
      </w:r>
      <w:r w:rsidRPr="000322D5">
        <w:rPr>
          <w:rFonts w:eastAsia="MS Mincho"/>
        </w:rPr>
        <w:t>Thus, this p-CR proposes to delete the above editor’s notes.</w:t>
      </w:r>
    </w:p>
    <w:bookmarkEnd w:id="0"/>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5FFA96C0"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9" w:name="_Toc510607499"/>
      <w:bookmarkStart w:id="10"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w:t>
      </w:r>
      <w:r w:rsidR="002139EC">
        <w:rPr>
          <w:rFonts w:eastAsia="MS Mincho"/>
          <w:color w:val="000000"/>
          <w:sz w:val="20"/>
          <w:szCs w:val="20"/>
          <w:lang w:val="en-GB" w:eastAsia="ja-JP"/>
        </w:rPr>
        <w:t>v1.0.0</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4BEFADBE" w14:textId="77777777" w:rsidR="0038615C" w:rsidRDefault="0038615C" w:rsidP="0019418E">
      <w:pPr>
        <w:pStyle w:val="paragraph"/>
        <w:snapToGrid w:val="0"/>
        <w:spacing w:before="0" w:beforeAutospacing="0" w:after="120" w:afterAutospacing="0"/>
        <w:textAlignment w:val="baseline"/>
        <w:rPr>
          <w:rFonts w:eastAsia="MS Mincho"/>
          <w:color w:val="000000"/>
          <w:sz w:val="20"/>
          <w:szCs w:val="20"/>
          <w:lang w:val="en-GB" w:eastAsia="ja-JP"/>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67FF55F3" w14:textId="77777777" w:rsidR="002139EC" w:rsidRPr="00977052" w:rsidRDefault="002139EC" w:rsidP="002139EC">
      <w:pPr>
        <w:pStyle w:val="Heading2"/>
        <w:rPr>
          <w:lang w:eastAsia="zh-CN"/>
        </w:rPr>
      </w:pPr>
      <w:bookmarkStart w:id="11" w:name="_Toc113003480"/>
      <w:bookmarkEnd w:id="9"/>
      <w:bookmarkEnd w:id="10"/>
      <w:r w:rsidRPr="00977052">
        <w:rPr>
          <w:lang w:eastAsia="zh-CN"/>
        </w:rPr>
        <w:t>8.3</w:t>
      </w:r>
      <w:r w:rsidRPr="00977052">
        <w:rPr>
          <w:lang w:eastAsia="zh-CN"/>
        </w:rPr>
        <w:tab/>
        <w:t>Conclusion on Key Issue #3</w:t>
      </w:r>
      <w:bookmarkEnd w:id="11"/>
    </w:p>
    <w:p w14:paraId="49914243" w14:textId="77777777" w:rsidR="002139EC" w:rsidRDefault="002139EC" w:rsidP="002139EC">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r w:rsidRPr="00400314">
        <w:t>:</w:t>
      </w:r>
    </w:p>
    <w:p w14:paraId="64A7EF43" w14:textId="191DA0C1" w:rsidR="002139EC" w:rsidRDefault="002139EC" w:rsidP="002139EC">
      <w:pPr>
        <w:pStyle w:val="B1"/>
        <w:rPr>
          <w:ins w:id="12" w:author="Michael Starsinic" w:date="2022-09-27T17:12:00Z"/>
          <w:rFonts w:eastAsiaTheme="minorEastAsia"/>
        </w:rPr>
      </w:pPr>
      <w:r>
        <w:rPr>
          <w:rFonts w:eastAsiaTheme="minorEastAsia"/>
        </w:rPr>
        <w:t>1)</w:t>
      </w:r>
      <w:r>
        <w:rPr>
          <w:rFonts w:eastAsiaTheme="minorEastAsia"/>
        </w:rPr>
        <w:tab/>
        <w:t>PEMC is responsible for PIN Element management (</w:t>
      </w:r>
      <w:proofErr w:type="gramStart"/>
      <w:r>
        <w:rPr>
          <w:rFonts w:eastAsiaTheme="minorEastAsia"/>
        </w:rPr>
        <w:t>e.g.</w:t>
      </w:r>
      <w:proofErr w:type="gramEnd"/>
      <w:r>
        <w:rPr>
          <w:rFonts w:eastAsiaTheme="minorEastAsia"/>
        </w:rPr>
        <w:t xml:space="preserve"> add/remove the PINE/PEGCs, etc.) and PIN management (e.g. create/modify/delete/activate/deactivate a PIN, etc.).</w:t>
      </w:r>
    </w:p>
    <w:p w14:paraId="483A1005" w14:textId="02C7FA89" w:rsidR="00856005" w:rsidRDefault="00856005" w:rsidP="002139EC">
      <w:pPr>
        <w:pStyle w:val="B1"/>
        <w:rPr>
          <w:ins w:id="13" w:author="Michael Starsinic" w:date="2022-09-27T17:15:00Z"/>
        </w:rPr>
      </w:pPr>
      <w:ins w:id="14" w:author="Michael Starsinic" w:date="2022-09-27T17:14:00Z">
        <w:r>
          <w:rPr>
            <w:rFonts w:eastAsiaTheme="minorEastAsia"/>
          </w:rPr>
          <w:t>-</w:t>
        </w:r>
        <w:r>
          <w:rPr>
            <w:rFonts w:eastAsiaTheme="minorEastAsia"/>
          </w:rPr>
          <w:tab/>
        </w:r>
      </w:ins>
      <w:ins w:id="15" w:author="Michael Starsinic" w:date="2022-09-27T17:13:00Z">
        <w:r>
          <w:rPr>
            <w:rFonts w:eastAsiaTheme="minorEastAsia"/>
          </w:rPr>
          <w:t xml:space="preserve">According to the principles of Solution #9, the UDM will maintain a PIN profile and the PIN profile may be “linked” with </w:t>
        </w:r>
      </w:ins>
      <w:ins w:id="16" w:author="Michael Starsinic" w:date="2022-09-27T17:14:00Z">
        <w:r>
          <w:rPr>
            <w:rFonts w:eastAsiaTheme="minorEastAsia"/>
          </w:rPr>
          <w:t xml:space="preserve">the </w:t>
        </w:r>
        <w:r>
          <w:t>identity of the UE (PEMC) that is authorized to manage the PIN.</w:t>
        </w:r>
      </w:ins>
      <w:ins w:id="17" w:author="Michael Starsinic" w:date="2022-09-27T17:15:00Z">
        <w:r>
          <w:t xml:space="preserve"> </w:t>
        </w:r>
      </w:ins>
    </w:p>
    <w:p w14:paraId="20ACC7FC" w14:textId="4FEC13A8" w:rsidR="00856005" w:rsidRPr="00B01323" w:rsidRDefault="00856005" w:rsidP="002139EC">
      <w:pPr>
        <w:pStyle w:val="B1"/>
        <w:rPr>
          <w:rFonts w:eastAsiaTheme="minorEastAsia"/>
        </w:rPr>
      </w:pPr>
      <w:ins w:id="18" w:author="Michael Starsinic" w:date="2022-09-27T17:15:00Z">
        <w:r>
          <w:rPr>
            <w:rFonts w:eastAsiaTheme="minorEastAsia"/>
          </w:rPr>
          <w:t>-</w:t>
        </w:r>
        <w:r>
          <w:rPr>
            <w:rFonts w:eastAsiaTheme="minorEastAsia"/>
          </w:rPr>
          <w:tab/>
        </w:r>
        <w:r>
          <w:t xml:space="preserve">The PIN Profile may include the identities of the PINEs that are part of the PIN (see the Key Issue #7 </w:t>
        </w:r>
      </w:ins>
      <w:ins w:id="19" w:author="Michael Starsinic" w:date="2022-09-27T17:16:00Z">
        <w:r>
          <w:t>conclusion).</w:t>
        </w:r>
      </w:ins>
    </w:p>
    <w:p w14:paraId="1992BEE6" w14:textId="4A38D7DE" w:rsidR="002139EC" w:rsidDel="00856005" w:rsidRDefault="002139EC" w:rsidP="002139EC">
      <w:pPr>
        <w:pStyle w:val="EditorsNote"/>
        <w:rPr>
          <w:del w:id="20" w:author="Michael Starsinic" w:date="2022-09-27T17:16:00Z"/>
        </w:rPr>
      </w:pPr>
      <w:del w:id="21" w:author="Michael Starsinic" w:date="2022-09-27T17:16:00Z">
        <w:r w:rsidDel="00856005">
          <w:delText>Editor's note:</w:delText>
        </w:r>
        <w:r w:rsidDel="00856005">
          <w:tab/>
          <w:delText>If there is other possible PIN related information needed will be decided on the final conclusion.</w:delText>
        </w:r>
      </w:del>
    </w:p>
    <w:p w14:paraId="2DB24410" w14:textId="3FEF3FC0" w:rsidR="002139EC" w:rsidDel="00856005" w:rsidRDefault="002139EC" w:rsidP="002139EC">
      <w:pPr>
        <w:pStyle w:val="EditorsNote"/>
        <w:rPr>
          <w:del w:id="22" w:author="Michael Starsinic" w:date="2022-09-27T17:14:00Z"/>
        </w:rPr>
      </w:pPr>
      <w:del w:id="23" w:author="Michael Starsinic" w:date="2022-09-27T17:14:00Z">
        <w:r w:rsidDel="00856005">
          <w:delText>Editor's note:</w:delText>
        </w:r>
        <w:r w:rsidDel="00856005">
          <w:tab/>
          <w:delText>Whether UE's subscription data should contain authorization information, and how this information is used in the 5GC is FFS.</w:delText>
        </w:r>
      </w:del>
    </w:p>
    <w:p w14:paraId="2AE9F0BB" w14:textId="6A7F3E7B" w:rsidR="002139EC" w:rsidRDefault="002139EC" w:rsidP="002139EC">
      <w:pPr>
        <w:pStyle w:val="B1"/>
        <w:rPr>
          <w:ins w:id="24" w:author="Michael Starsinic" w:date="2022-09-27T17:25:00Z"/>
          <w:rFonts w:eastAsiaTheme="minorEastAsia"/>
        </w:rPr>
      </w:pPr>
      <w:r>
        <w:rPr>
          <w:rFonts w:eastAsiaTheme="minorEastAsia"/>
        </w:rPr>
        <w:t>2)</w:t>
      </w:r>
      <w:r>
        <w:rPr>
          <w:rFonts w:eastAsiaTheme="minorEastAsia"/>
        </w:rPr>
        <w:tab/>
        <w: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t>
      </w:r>
    </w:p>
    <w:p w14:paraId="2E8CE980" w14:textId="19BD2A9C" w:rsidR="000322D5" w:rsidRPr="00B01323" w:rsidRDefault="000322D5" w:rsidP="002139EC">
      <w:pPr>
        <w:pStyle w:val="B1"/>
        <w:rPr>
          <w:rFonts w:eastAsiaTheme="minorEastAsia"/>
        </w:rPr>
      </w:pPr>
      <w:ins w:id="25" w:author="Michael Starsinic" w:date="2022-09-27T17:25:00Z">
        <w:r>
          <w:rPr>
            <w:rFonts w:eastAsiaTheme="minorEastAsia"/>
          </w:rPr>
          <w:t>3)</w:t>
        </w:r>
        <w:r>
          <w:rPr>
            <w:rFonts w:eastAsiaTheme="minorEastAsia"/>
          </w:rPr>
          <w:tab/>
        </w:r>
      </w:ins>
      <w:ins w:id="26" w:author="Michael Starsinic" w:date="2022-09-27T17:26:00Z">
        <w:r>
          <w:rPr>
            <w:rFonts w:eastAsiaTheme="minorEastAsia"/>
          </w:rPr>
          <w:t>According to the principles of Solution #9, a</w:t>
        </w:r>
      </w:ins>
      <w:ins w:id="27" w:author="Michael Starsinic" w:date="2022-09-27T17:25:00Z">
        <w:r>
          <w:rPr>
            <w:rFonts w:eastAsiaTheme="minorEastAsia"/>
          </w:rPr>
          <w:t xml:space="preserve"> </w:t>
        </w:r>
        <w:r>
          <w:t>3</w:t>
        </w:r>
        <w:r w:rsidRPr="00782D7D">
          <w:rPr>
            <w:vertAlign w:val="superscript"/>
          </w:rPr>
          <w:t>rd</w:t>
        </w:r>
        <w:r>
          <w:t xml:space="preserve"> party AF </w:t>
        </w:r>
      </w:ins>
      <w:ins w:id="28" w:author="Michael Starsinic" w:date="2022-09-27T17:26:00Z">
        <w:r>
          <w:t xml:space="preserve">may access the PIN Profile </w:t>
        </w:r>
      </w:ins>
      <w:ins w:id="29" w:author="Michael Starsinic" w:date="2022-09-27T17:25:00Z">
        <w:r>
          <w:t>invoking an NEF API</w:t>
        </w:r>
      </w:ins>
      <w:ins w:id="30" w:author="Michael Starsinic" w:date="2022-09-27T17:26:00Z">
        <w:r>
          <w:t>.</w:t>
        </w:r>
      </w:ins>
    </w:p>
    <w:p w14:paraId="6BC50462" w14:textId="32A5271A" w:rsidR="002139EC" w:rsidDel="000322D5" w:rsidRDefault="002139EC" w:rsidP="002139EC">
      <w:pPr>
        <w:pStyle w:val="EditorsNote"/>
        <w:rPr>
          <w:del w:id="31" w:author="Michael Starsinic" w:date="2022-09-27T17:26:00Z"/>
        </w:rPr>
      </w:pPr>
      <w:del w:id="32" w:author="Michael Starsinic" w:date="2022-09-27T17:26:00Z">
        <w:r w:rsidDel="000322D5">
          <w:delText>Editor's note:</w:delText>
        </w:r>
        <w:r w:rsidDel="000322D5">
          <w:tab/>
          <w:delText>Whether AF information needs to be stored in UDR for the case, e.g. when UE change PEMC UE, or user's PEMC UE is recovered, etc. is FFS.</w:delText>
        </w:r>
      </w:del>
    </w:p>
    <w:p w14:paraId="00460443" w14:textId="4D7EF7AD" w:rsidR="002139EC" w:rsidDel="000322D5" w:rsidRDefault="002139EC" w:rsidP="002139EC">
      <w:pPr>
        <w:pStyle w:val="EditorsNote"/>
        <w:rPr>
          <w:del w:id="33" w:author="Michael Starsinic" w:date="2022-09-27T17:26:00Z"/>
        </w:rPr>
      </w:pPr>
      <w:del w:id="34" w:author="Michael Starsinic" w:date="2022-09-27T17:26:00Z">
        <w:r w:rsidDel="000322D5">
          <w:delText>Editor's note:</w:delText>
        </w:r>
        <w:r w:rsidDel="000322D5">
          <w:tab/>
          <w:delText>Whether AF or 5GC NF will be involved in PIN/PINE management depends on the conclusion of KI#1 (whether the architecture of PIN contains the PIN AF or existing 5GC NF).</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DDEEA" w14:textId="77777777" w:rsidR="00FD0C3F" w:rsidRDefault="00FD0C3F">
      <w:r>
        <w:separator/>
      </w:r>
    </w:p>
    <w:p w14:paraId="7F0D8A2D" w14:textId="77777777" w:rsidR="00FD0C3F" w:rsidRDefault="00FD0C3F"/>
  </w:endnote>
  <w:endnote w:type="continuationSeparator" w:id="0">
    <w:p w14:paraId="13D7AC10" w14:textId="77777777" w:rsidR="00FD0C3F" w:rsidRDefault="00FD0C3F">
      <w:r>
        <w:continuationSeparator/>
      </w:r>
    </w:p>
    <w:p w14:paraId="53F095A9" w14:textId="77777777" w:rsidR="00FD0C3F" w:rsidRDefault="00FD0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F7A97" w14:textId="77777777" w:rsidR="00FD0C3F" w:rsidRDefault="00FD0C3F">
      <w:r>
        <w:separator/>
      </w:r>
    </w:p>
    <w:p w14:paraId="279EDB9B" w14:textId="77777777" w:rsidR="00FD0C3F" w:rsidRDefault="00FD0C3F"/>
  </w:footnote>
  <w:footnote w:type="continuationSeparator" w:id="0">
    <w:p w14:paraId="1A32BE9E" w14:textId="77777777" w:rsidR="00FD0C3F" w:rsidRDefault="00FD0C3F">
      <w:r>
        <w:continuationSeparator/>
      </w:r>
    </w:p>
    <w:p w14:paraId="27C77736" w14:textId="77777777" w:rsidR="00FD0C3F" w:rsidRDefault="00FD0C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22AD4"/>
    <w:multiLevelType w:val="hybridMultilevel"/>
    <w:tmpl w:val="E3EA05A8"/>
    <w:lvl w:ilvl="0" w:tplc="FFFFFFFF">
      <w:start w:val="1"/>
      <w:numFmt w:val="bullet"/>
      <w:lvlText w:val="-"/>
      <w:lvlJc w:val="left"/>
      <w:pPr>
        <w:ind w:left="644" w:hanging="360"/>
      </w:pPr>
      <w:rPr>
        <w:rFonts w:ascii="Times New Roman" w:eastAsia="Malgun Gothic" w:hAnsi="Times New Roman" w:cs="Times New Roman" w:hint="default"/>
      </w:rPr>
    </w:lvl>
    <w:lvl w:ilvl="1" w:tplc="C15EBAF0">
      <w:numFmt w:val="bullet"/>
      <w:lvlText w:val="-"/>
      <w:lvlJc w:val="left"/>
      <w:pPr>
        <w:ind w:left="1364" w:hanging="360"/>
      </w:pPr>
      <w:rPr>
        <w:rFonts w:ascii="Times New Roman" w:hAnsi="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35A839D7"/>
    <w:multiLevelType w:val="hybridMultilevel"/>
    <w:tmpl w:val="FC74861E"/>
    <w:lvl w:ilvl="0" w:tplc="D626068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3890182">
    <w:abstractNumId w:val="1"/>
  </w:num>
  <w:num w:numId="2" w16cid:durableId="1079903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5C77"/>
    <w:rsid w:val="0002666E"/>
    <w:rsid w:val="000268FB"/>
    <w:rsid w:val="00030FF8"/>
    <w:rsid w:val="000322D5"/>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089"/>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3AF"/>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CA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EDE"/>
    <w:rsid w:val="00175F79"/>
    <w:rsid w:val="00176CD0"/>
    <w:rsid w:val="00177EFC"/>
    <w:rsid w:val="001802CC"/>
    <w:rsid w:val="0018038E"/>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B6B"/>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F7C"/>
    <w:rsid w:val="001E4E9B"/>
    <w:rsid w:val="001E50EF"/>
    <w:rsid w:val="001E5C9E"/>
    <w:rsid w:val="001F0F75"/>
    <w:rsid w:val="001F4582"/>
    <w:rsid w:val="001F4D77"/>
    <w:rsid w:val="001F5984"/>
    <w:rsid w:val="001F5991"/>
    <w:rsid w:val="001F6282"/>
    <w:rsid w:val="001F6AA4"/>
    <w:rsid w:val="001F6C75"/>
    <w:rsid w:val="001F720D"/>
    <w:rsid w:val="001F72B0"/>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39E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64D4"/>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38BC"/>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15C"/>
    <w:rsid w:val="00386299"/>
    <w:rsid w:val="0039128A"/>
    <w:rsid w:val="003917EC"/>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A7B41"/>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6A4A"/>
    <w:rsid w:val="003D74A6"/>
    <w:rsid w:val="003D7553"/>
    <w:rsid w:val="003D7EB3"/>
    <w:rsid w:val="003E03FC"/>
    <w:rsid w:val="003E10AA"/>
    <w:rsid w:val="003E13B1"/>
    <w:rsid w:val="003E1873"/>
    <w:rsid w:val="003E2605"/>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72A"/>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3A10"/>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9F"/>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582C"/>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D6ABB"/>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C6153"/>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5E6A"/>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2D7D"/>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0BA"/>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301C"/>
    <w:rsid w:val="007D40FF"/>
    <w:rsid w:val="007D4C5F"/>
    <w:rsid w:val="007D572B"/>
    <w:rsid w:val="007D5E66"/>
    <w:rsid w:val="007D61C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005"/>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1E70"/>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197"/>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58B"/>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66D"/>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035"/>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4310"/>
    <w:rsid w:val="00B558B3"/>
    <w:rsid w:val="00B55BE9"/>
    <w:rsid w:val="00B56AD1"/>
    <w:rsid w:val="00B57B4F"/>
    <w:rsid w:val="00B61BA6"/>
    <w:rsid w:val="00B63340"/>
    <w:rsid w:val="00B6361C"/>
    <w:rsid w:val="00B64387"/>
    <w:rsid w:val="00B702BB"/>
    <w:rsid w:val="00B71E39"/>
    <w:rsid w:val="00B726F1"/>
    <w:rsid w:val="00B72744"/>
    <w:rsid w:val="00B72CC6"/>
    <w:rsid w:val="00B73A44"/>
    <w:rsid w:val="00B741F2"/>
    <w:rsid w:val="00B75989"/>
    <w:rsid w:val="00B77B34"/>
    <w:rsid w:val="00B807B7"/>
    <w:rsid w:val="00B81E96"/>
    <w:rsid w:val="00B82343"/>
    <w:rsid w:val="00B8474D"/>
    <w:rsid w:val="00B873D6"/>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551"/>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1991"/>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588F"/>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7645"/>
    <w:rsid w:val="00D20869"/>
    <w:rsid w:val="00D211C2"/>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076A"/>
    <w:rsid w:val="00D529A9"/>
    <w:rsid w:val="00D52F34"/>
    <w:rsid w:val="00D531DE"/>
    <w:rsid w:val="00D53A20"/>
    <w:rsid w:val="00D53B23"/>
    <w:rsid w:val="00D5650F"/>
    <w:rsid w:val="00D565D2"/>
    <w:rsid w:val="00D571C4"/>
    <w:rsid w:val="00D57458"/>
    <w:rsid w:val="00D575CE"/>
    <w:rsid w:val="00D614D5"/>
    <w:rsid w:val="00D62230"/>
    <w:rsid w:val="00D62834"/>
    <w:rsid w:val="00D643A3"/>
    <w:rsid w:val="00D64FA9"/>
    <w:rsid w:val="00D65FFC"/>
    <w:rsid w:val="00D664C3"/>
    <w:rsid w:val="00D6655F"/>
    <w:rsid w:val="00D72284"/>
    <w:rsid w:val="00D733BE"/>
    <w:rsid w:val="00D73497"/>
    <w:rsid w:val="00D73F2C"/>
    <w:rsid w:val="00D75F3E"/>
    <w:rsid w:val="00D765CA"/>
    <w:rsid w:val="00D76ADB"/>
    <w:rsid w:val="00D77DDC"/>
    <w:rsid w:val="00D80624"/>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AE8"/>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5288"/>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210"/>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3FD"/>
    <w:rsid w:val="00FC647A"/>
    <w:rsid w:val="00FC6FFC"/>
    <w:rsid w:val="00FC74CA"/>
    <w:rsid w:val="00FC7E48"/>
    <w:rsid w:val="00FD0C3F"/>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7B0"/>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FollowedHyperlink">
    <w:name w:val="FollowedHyperlink"/>
    <w:basedOn w:val="DefaultParagraphFont"/>
    <w:rsid w:val="00D77D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19336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TSG_SA/TSGS_94E_Electronic_2021_12/Docs/SP-21164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sharepoint/v4"/>
    <ds:schemaRef ds:uri="http://schemas.openxmlformats.org/package/2006/metadata/core-properties"/>
    <ds:schemaRef ds:uri="http://purl.org/dc/terms/"/>
    <ds:schemaRef ds:uri="http://schemas.microsoft.com/office/2006/documentManagement/types"/>
    <ds:schemaRef ds:uri="http://schemas.microsoft.com/office/2006/metadata/properties"/>
    <ds:schemaRef ds:uri="e32f50e1-6846-4d7d-ad60-ccd6877e6c5e"/>
    <ds:schemaRef ds:uri="http://schemas.microsoft.com/office/infopath/2007/PartnerControls"/>
    <ds:schemaRef ds:uri="http://purl.org/dc/elements/1.1/"/>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533B707-FB77-4F09-85B9-D32669036642}">
  <ds:schemaRefs>
    <ds:schemaRef ds:uri="http://schemas.openxmlformats.org/officeDocument/2006/bibliography"/>
  </ds:schemaRefs>
</ds:datastoreItem>
</file>

<file path=customXml/itemProps5.xml><?xml version="1.0" encoding="utf-8"?>
<ds:datastoreItem xmlns:ds="http://schemas.openxmlformats.org/officeDocument/2006/customXml" ds:itemID="{4FE10B0D-E9E2-4B40-91EA-7E6D9EC49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548</Words>
  <Characters>3467</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Michael Starsinic</cp:lastModifiedBy>
  <cp:revision>5</cp:revision>
  <dcterms:created xsi:type="dcterms:W3CDTF">2022-09-28T18:03:00Z</dcterms:created>
  <dcterms:modified xsi:type="dcterms:W3CDTF">2022-09-29T21:05:00Z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(2)MLsiS74wAWk8h/G2JSxpWxw60AjFGtuCa11rs1Q+MYp/kPluhnRmYpGdRen9hQ6VqsTx+jV/
c1M3xqpZgBgf0v5vn0HrPFQTcCgJB3JdkZHhnXcdedLlhUgaueJe8v9RLhBddQ3ritf8vYis
vFWYReFBIo5ASJqctJRTb8EyGHJ2ZqBEuyIfQr1dv++bG9XHn5hm8i24uZiI+rCdb/BX5Axe
OeyQ1cZQOn4SfJk9AX</vt:lpwstr>
  </property>
  <property fmtid="{D5CDD505-2E9C-101B-9397-08002B2CF9AE}" pid="8" name="_2015_ms_pID_7253431">
    <vt:lpwstr>fVQLF733U49y45N5RqdGI1oQaOtS1MLgelY87nGYvNEC3ZNOXJ/X3X
QE8qGLMWCox6eJgrr640fZu3ZD7LxfMImz4qE31mXJQ4gQA0/LZ/mxxdnQo6WNMLB+UO1xXx
0UqZxiAbZGspChNquTp+rABwaGZnX5lVqDznf45gBs5a9dLOvBeiR1C5SPlq5IzZAZTkEUDf
bp5IIyTA2692pAcf</vt:lpwstr>
  </property>
  <property fmtid="{D5CDD505-2E9C-101B-9397-08002B2CF9AE}" pid="9" name="ContentTypeId">
    <vt:lpwstr>0x0101006C8E648E97429F4A9C700CA2B719F885</vt:lpwstr>
  </property>
</Properties>
</file>