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28E4" w14:textId="3C58DFFE"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w:t>
      </w:r>
      <w:r w:rsidR="00BE16F1">
        <w:rPr>
          <w:rFonts w:eastAsia="Arial Unicode MS" w:cs="Arial"/>
          <w:bCs/>
          <w:sz w:val="24"/>
        </w:rPr>
        <w:t>7813</w:t>
      </w:r>
    </w:p>
    <w:p w14:paraId="58C46C12" w14:textId="1EB65A6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r w:rsidR="00BE16F1" w:rsidRPr="001E3906">
        <w:rPr>
          <w:rFonts w:cs="Arial"/>
          <w:bCs/>
          <w:color w:val="0000FF"/>
        </w:rPr>
        <w:t xml:space="preserve">(revision of </w:t>
      </w:r>
      <w:r w:rsidR="00BE16F1">
        <w:rPr>
          <w:rFonts w:cs="Arial"/>
          <w:bCs/>
          <w:color w:val="0000FF"/>
        </w:rPr>
        <w:t>S2-</w:t>
      </w:r>
      <w:r w:rsidR="00BE16F1" w:rsidRPr="00BE16F1">
        <w:rPr>
          <w:rFonts w:cs="Arial"/>
          <w:bCs/>
          <w:color w:val="0000FF"/>
        </w:rPr>
        <w:t>2206498r06</w:t>
      </w:r>
      <w:r w:rsidR="00BE16F1" w:rsidRPr="001E3906">
        <w:rPr>
          <w:rFonts w:cs="Arial"/>
          <w:bCs/>
          <w:color w:val="0000FF"/>
        </w:rPr>
        <w:t>)</w:t>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 xml:space="preserve">Solution#2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proofErr w:type="spellStart"/>
      <w:r w:rsidRPr="00057D2F">
        <w:rPr>
          <w:rStyle w:val="Code"/>
        </w:rPr>
        <w:t>Nnrf_NFDiscovery</w:t>
      </w:r>
      <w:proofErr w:type="spellEnd"/>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 xml:space="preserve">ot all the network information </w:t>
      </w:r>
      <w:proofErr w:type="gramStart"/>
      <w:r w:rsidR="00717EC6" w:rsidRPr="00717EC6">
        <w:rPr>
          <w:rFonts w:eastAsiaTheme="minorEastAsia"/>
          <w:lang w:eastAsia="zh-CN"/>
        </w:rPr>
        <w:t>are</w:t>
      </w:r>
      <w:proofErr w:type="gramEnd"/>
      <w:r w:rsidR="00717EC6" w:rsidRPr="00717EC6">
        <w:rPr>
          <w:rFonts w:eastAsiaTheme="minorEastAsia"/>
          <w:lang w:eastAsia="zh-CN"/>
        </w:rPr>
        <w:t xml:space="preserv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0"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 w:name="_Toc100833030"/>
      <w:bookmarkStart w:id="2"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
      <w:bookmarkEnd w:id="2"/>
    </w:p>
    <w:p w14:paraId="06DD6E62" w14:textId="77777777" w:rsidR="00477B7C" w:rsidRPr="00E525C6" w:rsidRDefault="00477B7C" w:rsidP="00477B7C">
      <w:pPr>
        <w:pStyle w:val="3"/>
      </w:pPr>
      <w:bookmarkStart w:id="3" w:name="_Toc104816712"/>
      <w:r w:rsidRPr="00E525C6">
        <w:t>6.2.1</w:t>
      </w:r>
      <w:r w:rsidRPr="00E525C6">
        <w:tab/>
        <w:t>Description</w:t>
      </w:r>
      <w:bookmarkEnd w:id="3"/>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(i.e.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 xml:space="preserve">[6]. If the 5GS can expose these analytics output to the UE application client, it is beneficial by the UE client to decide the AI/ML operation splitting, e.g. the UE application client may decide to perform the AI/ML operation when the Network Slice load is not high, the </w:t>
      </w:r>
      <w:proofErr w:type="spellStart"/>
      <w:r w:rsidRPr="00E525C6">
        <w:t>gNB</w:t>
      </w:r>
      <w:proofErr w:type="spellEnd"/>
      <w:r w:rsidRPr="00E525C6">
        <w:t xml:space="preserve">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(e.g.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E525C6">
        <w:t>gNB</w:t>
      </w:r>
      <w:proofErr w:type="spellEnd"/>
      <w:r w:rsidRPr="00E525C6">
        <w:t xml:space="preserve">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as long as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4" w:author="OPPO-2" w:date="2022-08-03T11:44:00Z">
        <w:r w:rsidRPr="00E525C6" w:rsidDel="00477B7C">
          <w:delText>specific indication</w:delText>
        </w:r>
      </w:del>
      <w:ins w:id="5" w:author="OPPO-2" w:date="2022-08-03T11:44:00Z">
        <w:r>
          <w:t>consent</w:t>
        </w:r>
      </w:ins>
      <w:r w:rsidRPr="00E525C6">
        <w:t xml:space="preserve"> is required for the UE to access </w:t>
      </w:r>
      <w:bookmarkStart w:id="6" w:name="_Hlk110870463"/>
      <w:r w:rsidRPr="00E525C6">
        <w:t>UE-related network information</w:t>
      </w:r>
      <w:bookmarkEnd w:id="6"/>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7"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03D1AACC" w:rsidR="00477B7C" w:rsidRPr="00863B8C" w:rsidRDefault="00477B7C" w:rsidP="00477B7C">
      <w:pPr>
        <w:rPr>
          <w:ins w:id="8" w:author="OPPO-2" w:date="2022-08-03T11:45:00Z"/>
          <w:rFonts w:eastAsiaTheme="minorEastAsia"/>
          <w:lang w:eastAsia="zh-CN"/>
        </w:rPr>
      </w:pPr>
      <w:ins w:id="9" w:author="OPPO-2" w:date="2022-08-03T11:45:00Z">
        <w:r>
          <w:rPr>
            <w:rFonts w:eastAsiaTheme="minorEastAsia"/>
            <w:lang w:eastAsia="zh-CN"/>
          </w:rPr>
          <w:t xml:space="preserve">The network consent means the network can authorize the UE’s request and check if the UE is allowed to obtain the </w:t>
        </w:r>
      </w:ins>
      <w:ins w:id="10" w:author="OPPO-2" w:date="2022-08-08T17:02:00Z">
        <w:r w:rsidR="00C872C3" w:rsidRPr="00C872C3">
          <w:rPr>
            <w:rFonts w:eastAsiaTheme="minorEastAsia"/>
            <w:lang w:eastAsia="zh-CN"/>
          </w:rPr>
          <w:t>network information</w:t>
        </w:r>
      </w:ins>
      <w:ins w:id="11" w:author="OPPO-2" w:date="2022-08-03T11:45:00Z">
        <w:r>
          <w:rPr>
            <w:rFonts w:eastAsiaTheme="minorEastAsia"/>
            <w:lang w:eastAsia="zh-CN"/>
          </w:rPr>
          <w:t>. In more detail, n</w:t>
        </w:r>
        <w:r w:rsidRPr="00717EC6">
          <w:rPr>
            <w:rFonts w:eastAsiaTheme="minorEastAsia"/>
            <w:lang w:eastAsia="zh-CN"/>
          </w:rPr>
          <w:t xml:space="preserve">ot all the network information </w:t>
        </w:r>
        <w:proofErr w:type="gramStart"/>
        <w:r w:rsidRPr="00717EC6">
          <w:rPr>
            <w:rFonts w:eastAsiaTheme="minorEastAsia"/>
            <w:lang w:eastAsia="zh-CN"/>
          </w:rPr>
          <w:t>are</w:t>
        </w:r>
        <w:proofErr w:type="gramEnd"/>
        <w:r w:rsidRPr="00717EC6">
          <w:rPr>
            <w:rFonts w:eastAsiaTheme="minorEastAsia"/>
            <w:lang w:eastAsia="zh-CN"/>
          </w:rPr>
          <w:t xml:space="preserve"> suitable to be exposed to the UE,</w:t>
        </w:r>
        <w:r>
          <w:rPr>
            <w:rFonts w:eastAsiaTheme="minorEastAsia"/>
            <w:lang w:eastAsia="zh-CN"/>
          </w:rPr>
          <w:t xml:space="preserve"> e.g., some network analytics result like NF load analytics</w:t>
        </w:r>
        <w:r w:rsidRPr="00717EC6">
          <w:rPr>
            <w:rFonts w:eastAsiaTheme="minorEastAsia"/>
            <w:lang w:eastAsia="zh-CN"/>
          </w:rPr>
          <w:t xml:space="preserve">. The network may want to prevent the UE </w:t>
        </w:r>
        <w:r>
          <w:rPr>
            <w:rFonts w:eastAsiaTheme="minorEastAsia"/>
            <w:lang w:eastAsia="zh-CN"/>
          </w:rPr>
          <w:t>to request</w:t>
        </w:r>
        <w:r w:rsidRPr="00717EC6">
          <w:rPr>
            <w:rFonts w:eastAsiaTheme="minorEastAsia"/>
            <w:lang w:eastAsia="zh-CN"/>
          </w:rPr>
          <w:t xml:space="preserve"> the information which is not related to the UE itself. </w:t>
        </w:r>
        <w:r w:rsidRPr="00C872C3">
          <w:rPr>
            <w:rFonts w:eastAsiaTheme="minorEastAsia"/>
            <w:lang w:eastAsia="zh-CN"/>
          </w:rPr>
          <w:t xml:space="preserve">Therefore, network consent should be </w:t>
        </w:r>
      </w:ins>
      <w:ins w:id="12" w:author="OPPO-2" w:date="2022-08-08T17:03:00Z">
        <w:r w:rsidR="00C872C3" w:rsidRPr="00C872C3">
          <w:rPr>
            <w:rFonts w:eastAsiaTheme="minorEastAsia"/>
            <w:lang w:eastAsia="zh-CN"/>
          </w:rPr>
          <w:t xml:space="preserve">required when exposing network information </w:t>
        </w:r>
      </w:ins>
      <w:ins w:id="13"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the network consent </w:t>
        </w:r>
        <w:r w:rsidRPr="00863B8C">
          <w:rPr>
            <w:rFonts w:eastAsiaTheme="minorEastAsia"/>
            <w:lang w:eastAsia="zh-CN"/>
          </w:rPr>
          <w:t>can be</w:t>
        </w:r>
      </w:ins>
      <w:ins w:id="14" w:author="HWr03" w:date="2022-08-23T16:05:00Z">
        <w:r w:rsidR="00464701">
          <w:rPr>
            <w:rFonts w:eastAsiaTheme="minorEastAsia"/>
            <w:lang w:eastAsia="zh-CN"/>
          </w:rPr>
          <w:t xml:space="preserve"> </w:t>
        </w:r>
        <w:r w:rsidR="00464701" w:rsidRPr="0083126A">
          <w:rPr>
            <w:rFonts w:eastAsiaTheme="minorEastAsia"/>
            <w:lang w:eastAsia="zh-CN"/>
          </w:rPr>
          <w:t>per UE</w:t>
        </w:r>
      </w:ins>
      <w:ins w:id="15" w:author="OPPO-2" w:date="2022-08-03T11:45:00Z">
        <w:r w:rsidRPr="0083126A">
          <w:rPr>
            <w:rFonts w:eastAsiaTheme="minorEastAsia"/>
            <w:lang w:eastAsia="zh-CN"/>
          </w:rPr>
          <w:t>:</w:t>
        </w:r>
        <w:r w:rsidRPr="00863B8C">
          <w:rPr>
            <w:rFonts w:eastAsiaTheme="minorEastAsia"/>
            <w:lang w:eastAsia="zh-CN"/>
          </w:rPr>
          <w:t xml:space="preserve"> </w:t>
        </w:r>
      </w:ins>
    </w:p>
    <w:p w14:paraId="5BBDDDC4" w14:textId="1D920424" w:rsidR="00477B7C" w:rsidRDefault="00477B7C" w:rsidP="006565FD">
      <w:pPr>
        <w:pStyle w:val="B1"/>
        <w:rPr>
          <w:ins w:id="16" w:author="HWr03" w:date="2022-08-23T16:37:00Z"/>
          <w:rFonts w:eastAsiaTheme="minorEastAsia"/>
          <w:lang w:eastAsia="zh-CN"/>
        </w:rPr>
      </w:pPr>
      <w:ins w:id="17" w:author="OPPO-2" w:date="2022-08-03T11:45:00Z">
        <w:r w:rsidRPr="006565FD">
          <w:t>-</w:t>
        </w:r>
      </w:ins>
      <w:ins w:id="18" w:author="hw user" w:date="2022-08-16T17:08:00Z">
        <w:r w:rsidR="00D7340F" w:rsidRPr="00E525C6">
          <w:tab/>
        </w:r>
      </w:ins>
      <w:ins w:id="19" w:author="OPPO-2" w:date="2022-08-03T11:45:00Z">
        <w:del w:id="20" w:author="hw user" w:date="2022-08-16T17:08:00Z">
          <w:r w:rsidRPr="006565FD" w:rsidDel="00D7340F">
            <w:delText xml:space="preserve"> </w:delText>
          </w:r>
        </w:del>
        <w:r w:rsidRPr="006565FD">
          <w:t xml:space="preserve">per UE: </w:t>
        </w:r>
      </w:ins>
      <w:ins w:id="21" w:author="hw user" w:date="2022-08-16T19:31:00Z">
        <w:r w:rsidR="00672BAB" w:rsidRPr="00E525C6">
          <w:rPr>
            <w:rFonts w:eastAsiaTheme="minorEastAsia"/>
            <w:lang w:eastAsia="zh-CN"/>
          </w:rPr>
          <w:t xml:space="preserve">whether the UE </w:t>
        </w:r>
      </w:ins>
      <w:ins w:id="22" w:author="hw user" w:date="2022-08-16T19:32:00Z">
        <w:r w:rsidR="00402E32" w:rsidRPr="006565FD">
          <w:t>is authorized</w:t>
        </w:r>
      </w:ins>
      <w:ins w:id="23" w:author="hw user" w:date="2022-08-16T19:31:00Z">
        <w:r w:rsidR="00672BAB" w:rsidRPr="00E525C6">
          <w:rPr>
            <w:rFonts w:eastAsiaTheme="minorEastAsia"/>
            <w:lang w:eastAsia="zh-CN"/>
          </w:rPr>
          <w:t xml:space="preserve"> to </w:t>
        </w:r>
      </w:ins>
      <w:ins w:id="24" w:author="hw user" w:date="2022-08-16T19:32:00Z">
        <w:r w:rsidR="000F309F">
          <w:rPr>
            <w:rFonts w:eastAsiaTheme="minorEastAsia"/>
            <w:lang w:eastAsia="zh-CN"/>
          </w:rPr>
          <w:t>obtain</w:t>
        </w:r>
      </w:ins>
      <w:ins w:id="25" w:author="hw user" w:date="2022-08-16T19:31:00Z">
        <w:r w:rsidR="007C3BBC">
          <w:rPr>
            <w:rFonts w:eastAsiaTheme="minorEastAsia"/>
            <w:lang w:eastAsia="zh-CN"/>
          </w:rPr>
          <w:t xml:space="preserve"> some specific </w:t>
        </w:r>
      </w:ins>
      <w:ins w:id="26" w:author="hw user" w:date="2022-08-16T19:35:00Z">
        <w:r w:rsidR="007C3BBC">
          <w:rPr>
            <w:rFonts w:eastAsiaTheme="minorEastAsia"/>
            <w:lang w:eastAsia="zh-CN"/>
          </w:rPr>
          <w:t>A</w:t>
        </w:r>
      </w:ins>
      <w:ins w:id="27" w:author="hw user" w:date="2022-08-16T19:31:00Z">
        <w:r w:rsidR="00672BAB" w:rsidRPr="00E525C6">
          <w:rPr>
            <w:rFonts w:eastAsiaTheme="minorEastAsia"/>
            <w:lang w:eastAsia="zh-CN"/>
          </w:rPr>
          <w:t xml:space="preserve">nalytics ID </w:t>
        </w:r>
        <w:r w:rsidR="00672BAB">
          <w:rPr>
            <w:rFonts w:eastAsiaTheme="minorEastAsia"/>
            <w:lang w:eastAsia="zh-CN"/>
          </w:rPr>
          <w:t xml:space="preserve">or </w:t>
        </w:r>
        <w:r w:rsidR="00672BAB" w:rsidRPr="00E525C6">
          <w:rPr>
            <w:rFonts w:eastAsiaTheme="minorEastAsia"/>
            <w:lang w:eastAsia="zh-CN"/>
          </w:rPr>
          <w:t xml:space="preserve">specific analytics </w:t>
        </w:r>
        <w:r w:rsidR="00672BAB">
          <w:rPr>
            <w:rFonts w:eastAsiaTheme="minorEastAsia"/>
            <w:lang w:eastAsia="zh-CN"/>
          </w:rPr>
          <w:t xml:space="preserve">subset of </w:t>
        </w:r>
      </w:ins>
      <w:ins w:id="28" w:author="hw user" w:date="2022-08-16T19:35:00Z">
        <w:r w:rsidR="009D132E">
          <w:rPr>
            <w:rFonts w:eastAsia="MS Mincho"/>
          </w:rPr>
          <w:t>the</w:t>
        </w:r>
      </w:ins>
      <w:ins w:id="29" w:author="hw user" w:date="2022-08-16T19:31:00Z">
        <w:r w:rsidR="00672BAB">
          <w:rPr>
            <w:rFonts w:eastAsia="MS Mincho"/>
          </w:rPr>
          <w:t xml:space="preserve"> Analytics ID</w:t>
        </w:r>
        <w:r w:rsidR="00672BAB" w:rsidRPr="00E525C6">
          <w:rPr>
            <w:rFonts w:eastAsiaTheme="minorEastAsia"/>
            <w:lang w:eastAsia="zh-CN"/>
          </w:rPr>
          <w:t xml:space="preserve"> from network</w:t>
        </w:r>
      </w:ins>
      <w:ins w:id="30" w:author="hw user" w:date="2022-08-16T19:32:00Z">
        <w:r w:rsidR="00AC5395">
          <w:rPr>
            <w:rFonts w:eastAsiaTheme="minorEastAsia"/>
            <w:lang w:eastAsia="zh-CN"/>
          </w:rPr>
          <w:t>.</w:t>
        </w:r>
      </w:ins>
    </w:p>
    <w:p w14:paraId="534B48A1" w14:textId="606322B3" w:rsidR="002B19F7" w:rsidRPr="0083126A" w:rsidRDefault="002B19F7" w:rsidP="00EB72C1">
      <w:pPr>
        <w:rPr>
          <w:ins w:id="31" w:author="OPPO-2" w:date="2022-08-03T11:45:00Z"/>
        </w:rPr>
      </w:pPr>
      <w:ins w:id="32" w:author="HWr03" w:date="2022-08-23T16:37:00Z">
        <w:r w:rsidRPr="0083126A">
          <w:rPr>
            <w:rFonts w:eastAsiaTheme="minorEastAsia" w:hint="eastAsia"/>
            <w:lang w:eastAsia="zh-CN"/>
          </w:rPr>
          <w:t>T</w:t>
        </w:r>
        <w:r w:rsidRPr="0083126A">
          <w:rPr>
            <w:rFonts w:eastAsiaTheme="minorEastAsia"/>
            <w:lang w:eastAsia="zh-CN"/>
          </w:rPr>
          <w:t>he network consent is part of the UE subscription data stored in the UDM. If the DCAF is in trusted domain, when the DCAF receive the request from the UE, the DCAF will send the request to NWDAF including the UE ID, and NWDAF will communicate with UDM to check the network consent based on the UE ID.  If the DCAF is in untrusted domain, the DCAF will send the request to the NEF, and NEF will check with UDM about the network consent based on the UE ID.</w:t>
        </w:r>
      </w:ins>
    </w:p>
    <w:p w14:paraId="3D8E0A11" w14:textId="27EBFD90" w:rsidR="00D6662D" w:rsidRPr="00BA183D" w:rsidRDefault="00D6662D" w:rsidP="00BA183D">
      <w:pPr>
        <w:pStyle w:val="EditorsNote"/>
        <w:rPr>
          <w:ins w:id="33" w:author="HWr03" w:date="2022-08-23T16:08:00Z"/>
          <w:lang w:eastAsia="zh-CN"/>
        </w:rPr>
      </w:pPr>
      <w:ins w:id="34" w:author="HWr03" w:date="2022-08-23T16:08:00Z">
        <w:r w:rsidRPr="0083126A">
          <w:rPr>
            <w:lang w:eastAsia="zh-CN"/>
          </w:rPr>
          <w:t>Editor's note:</w:t>
        </w:r>
        <w:r w:rsidRPr="0083126A">
          <w:rPr>
            <w:lang w:eastAsia="zh-CN"/>
          </w:rPr>
          <w:tab/>
        </w:r>
      </w:ins>
      <w:ins w:id="35" w:author="HWr03" w:date="2022-08-23T16:09:00Z">
        <w:r w:rsidR="00205ACB" w:rsidRPr="0083126A">
          <w:rPr>
            <w:lang w:eastAsia="zh-CN"/>
          </w:rPr>
          <w:t>Whether and how the network consent for the analytics exposure to the UE is verified (incl. the level of granularity</w:t>
        </w:r>
      </w:ins>
      <w:ins w:id="36" w:author="HWr03" w:date="2022-08-23T16:40:00Z">
        <w:r w:rsidR="00C8639F" w:rsidRPr="0083126A">
          <w:rPr>
            <w:lang w:eastAsia="zh-CN"/>
          </w:rPr>
          <w:t xml:space="preserve"> </w:t>
        </w:r>
        <w:r w:rsidR="00F72B72" w:rsidRPr="0083126A">
          <w:rPr>
            <w:lang w:eastAsia="zh-CN"/>
          </w:rPr>
          <w:t>other than UE granularity</w:t>
        </w:r>
      </w:ins>
      <w:ins w:id="37" w:author="HWr03" w:date="2022-08-23T16:09:00Z">
        <w:r w:rsidR="00205ACB" w:rsidRPr="0083126A">
          <w:rPr>
            <w:lang w:eastAsia="zh-CN"/>
          </w:rPr>
          <w:t>) is subject to the definition of key usages for 5GC information for AI/ML operation on the UE in addition to coordination with SA3.</w:t>
        </w:r>
      </w:ins>
    </w:p>
    <w:p w14:paraId="32CE39E2" w14:textId="77777777" w:rsidR="00DF4CB3" w:rsidRPr="0083126A" w:rsidRDefault="00DF4CB3" w:rsidP="00477B7C">
      <w:pPr>
        <w:rPr>
          <w:rFonts w:eastAsiaTheme="minorEastAsia"/>
          <w:lang w:val="x-none" w:eastAsia="zh-CN"/>
        </w:rPr>
      </w:pPr>
    </w:p>
    <w:p w14:paraId="4C30BAF0" w14:textId="1E3ABB4F" w:rsidR="00477B7C" w:rsidRDefault="00477B7C" w:rsidP="006A2545">
      <w:pPr>
        <w:rPr>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4"/>
      </w:pPr>
      <w:bookmarkStart w:id="38" w:name="_Toc104816718"/>
      <w:r w:rsidRPr="00E525C6">
        <w:lastRenderedPageBreak/>
        <w:t>6.2.2.3</w:t>
      </w:r>
      <w:r>
        <w:tab/>
      </w:r>
      <w:r w:rsidRPr="00E525C6">
        <w:t>Network consent and Multiple DCAF</w:t>
      </w:r>
      <w:bookmarkEnd w:id="38"/>
    </w:p>
    <w:p w14:paraId="7A22843B" w14:textId="27119294" w:rsidR="00704F0A" w:rsidRDefault="00397C12" w:rsidP="00704F0A">
      <w:pPr>
        <w:pStyle w:val="TH"/>
        <w:rPr>
          <w:ins w:id="39" w:author="OPPO-2" w:date="2022-08-03T11:46:00Z"/>
        </w:rPr>
      </w:pPr>
      <w:r w:rsidRPr="00E525C6">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557.7pt" o:ole="">
            <v:imagedata r:id="rId11" o:title=""/>
          </v:shape>
          <o:OLEObject Type="Embed" ProgID="Visio.Drawing.15" ShapeID="_x0000_i1025" DrawAspect="Content" ObjectID="_1723287805" r:id="rId12"/>
        </w:object>
      </w:r>
    </w:p>
    <w:p w14:paraId="38BE4ED8" w14:textId="1FC912E2" w:rsidR="00397C12" w:rsidRPr="00E525C6" w:rsidDel="009D4E4D" w:rsidRDefault="005B0EDB" w:rsidP="00704F0A">
      <w:pPr>
        <w:pStyle w:val="TH"/>
        <w:rPr>
          <w:del w:id="40" w:author="hw user" w:date="2022-08-16T19:08:00Z"/>
        </w:rPr>
      </w:pPr>
      <w:ins w:id="41" w:author="OPPO-2" w:date="2022-08-03T11:46:00Z">
        <w:del w:id="42" w:author="hw user" w:date="2022-08-16T19:08:00Z">
          <w:r w:rsidRPr="00E525C6" w:rsidDel="009D4E4D">
            <w:object w:dxaOrig="8415" w:dyaOrig="13620" w14:anchorId="77E3858A">
              <v:shape id="_x0000_i1029" type="#_x0000_t75" style="width:464.55pt;height:557.7pt" o:ole="">
                <v:imagedata r:id="rId13" o:title=""/>
              </v:shape>
              <o:OLEObject Type="Embed" ProgID="Visio.Drawing.15" ShapeID="_x0000_i1029" DrawAspect="Content" ObjectID="_1723287806" r:id="rId14"/>
            </w:object>
          </w:r>
        </w:del>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 xml:space="preserve">UE sends the Analytics Request to DCAF via an application layer </w:t>
      </w:r>
      <w:proofErr w:type="spellStart"/>
      <w:r w:rsidRPr="00E525C6">
        <w:rPr>
          <w:lang w:eastAsia="zh-CN"/>
        </w:rPr>
        <w:t>signalling</w:t>
      </w:r>
      <w:proofErr w:type="spellEnd"/>
      <w:r w:rsidRPr="00E525C6">
        <w:rPr>
          <w:lang w:eastAsia="zh-CN"/>
        </w:rPr>
        <w:t>.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43"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 xml:space="preserve">DCAF sends </w:t>
      </w:r>
      <w:proofErr w:type="spellStart"/>
      <w:r w:rsidRPr="00E525C6">
        <w:rPr>
          <w:lang w:eastAsia="zh-CN"/>
        </w:rPr>
        <w:t>Nnrf_NFDiscovery</w:t>
      </w:r>
      <w:proofErr w:type="spellEnd"/>
      <w:r w:rsidRPr="00E525C6">
        <w:rPr>
          <w:lang w:eastAsia="zh-CN"/>
        </w:rPr>
        <w:t xml:space="preserve">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 xml:space="preserve">NRF sends the </w:t>
      </w:r>
      <w:proofErr w:type="spellStart"/>
      <w:r w:rsidRPr="00E525C6">
        <w:rPr>
          <w:lang w:eastAsia="zh-CN"/>
        </w:rPr>
        <w:t>Nnrf_NFDiscovery_response</w:t>
      </w:r>
      <w:proofErr w:type="spellEnd"/>
      <w:r w:rsidRPr="00E525C6">
        <w:rPr>
          <w:lang w:eastAsia="zh-CN"/>
        </w:rPr>
        <w:t xml:space="preserv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 xml:space="preserve">DCAF-1 informs the NRF of its profile including the UE ID by invoking the </w:t>
      </w:r>
      <w:proofErr w:type="spellStart"/>
      <w:r w:rsidRPr="00E525C6">
        <w:rPr>
          <w:lang w:eastAsia="zh-CN"/>
        </w:rPr>
        <w:t>Nnrf_NFManagement_NFRegister</w:t>
      </w:r>
      <w:proofErr w:type="spellEnd"/>
      <w:r w:rsidRPr="00E525C6">
        <w:rPr>
          <w:lang w:eastAsia="zh-CN"/>
        </w:rPr>
        <w:t xml:space="preserve"> or </w:t>
      </w:r>
      <w:proofErr w:type="spellStart"/>
      <w:r w:rsidRPr="00E525C6">
        <w:rPr>
          <w:lang w:eastAsia="zh-CN"/>
        </w:rPr>
        <w:t>Nnrf_NFManagement_NFUpdate</w:t>
      </w:r>
      <w:proofErr w:type="spellEnd"/>
      <w:r w:rsidRPr="00E525C6">
        <w:rPr>
          <w:lang w:eastAsia="zh-CN"/>
        </w:rPr>
        <w:t xml:space="preserve"> service.</w:t>
      </w:r>
    </w:p>
    <w:p w14:paraId="7094690C" w14:textId="15878EF4" w:rsidR="00704F0A" w:rsidRPr="00E525C6" w:rsidDel="00773932" w:rsidRDefault="00704F0A" w:rsidP="00704F0A">
      <w:pPr>
        <w:pStyle w:val="EditorsNote"/>
        <w:rPr>
          <w:del w:id="44" w:author="OPPO-2" w:date="2022-08-03T11:29:00Z"/>
          <w:rFonts w:eastAsiaTheme="minorEastAsia"/>
          <w:lang w:eastAsia="zh-CN"/>
        </w:rPr>
      </w:pPr>
      <w:del w:id="45"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7EDA3723"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46" w:author="OPPO-2" w:date="2022-08-03T11:36:00Z">
        <w:r w:rsidR="00A82B63">
          <w:rPr>
            <w:rFonts w:eastAsiaTheme="minorEastAsia"/>
            <w:lang w:eastAsia="zh-CN"/>
          </w:rPr>
          <w:t>, a</w:t>
        </w:r>
      </w:ins>
      <w:ins w:id="47" w:author="OPPO-2" w:date="2022-08-03T11:37:00Z">
        <w:r w:rsidR="00A82B63">
          <w:rPr>
            <w:rFonts w:eastAsiaTheme="minorEastAsia"/>
            <w:lang w:eastAsia="zh-CN"/>
          </w:rPr>
          <w:t>pp ID</w:t>
        </w:r>
      </w:ins>
      <w:ins w:id="48" w:author="hw user" w:date="2022-08-16T19:13:00Z">
        <w:r w:rsidR="00C729C8">
          <w:rPr>
            <w:rFonts w:eastAsiaTheme="minorEastAsia"/>
            <w:lang w:eastAsia="zh-CN"/>
          </w:rPr>
          <w:t>,</w:t>
        </w:r>
      </w:ins>
      <w:del w:id="49" w:author="hw user" w:date="2022-08-16T19:13:00Z">
        <w:r w:rsidRPr="00E525C6" w:rsidDel="00C729C8">
          <w:rPr>
            <w:rFonts w:eastAsiaTheme="minorEastAsia"/>
            <w:lang w:eastAsia="zh-CN"/>
          </w:rPr>
          <w:delText xml:space="preserve"> and</w:delText>
        </w:r>
      </w:del>
      <w:r w:rsidRPr="00E525C6">
        <w:rPr>
          <w:rFonts w:eastAsiaTheme="minorEastAsia"/>
          <w:lang w:eastAsia="zh-CN"/>
        </w:rPr>
        <w:t xml:space="preserve"> Analytics ID(s)</w:t>
      </w:r>
      <w:ins w:id="50" w:author="hw user" w:date="2022-08-16T19:13:00Z">
        <w:r w:rsidR="00C729C8">
          <w:rPr>
            <w:rFonts w:eastAsiaTheme="minorEastAsia"/>
            <w:lang w:eastAsia="zh-CN"/>
          </w:rPr>
          <w:t xml:space="preserve"> and </w:t>
        </w:r>
        <w:r w:rsidR="00336B9B" w:rsidRPr="00336B9B">
          <w:rPr>
            <w:rFonts w:eastAsiaTheme="minorEastAsia"/>
            <w:lang w:eastAsia="zh-CN"/>
          </w:rPr>
          <w:t>an optional list of analytics subsets that are requested</w:t>
        </w:r>
      </w:ins>
      <w:r w:rsidRPr="00E525C6">
        <w:rPr>
          <w:rFonts w:eastAsiaTheme="minorEastAsia"/>
          <w:lang w:eastAsia="zh-CN"/>
        </w:rPr>
        <w:t>. Step 6a is for DCAF-1 in trusted domain and step 6b is for DCAF-1 in untrusted domain.</w:t>
      </w:r>
    </w:p>
    <w:p w14:paraId="6D8E41CD" w14:textId="1A3CE594"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w:t>
      </w:r>
      <w:r w:rsidRPr="009373DE">
        <w:rPr>
          <w:rFonts w:eastAsiaTheme="minorEastAsia"/>
          <w:lang w:eastAsia="zh-CN"/>
        </w:rPr>
        <w:t xml:space="preserve">The NWDAF determines the authorization information for the UE based on local policy and the network consent as a UE subscription data from the UDM about whether the UE has subscribed to the service that obtaining some specific analytics ID </w:t>
      </w:r>
      <w:ins w:id="51" w:author="hw user" w:date="2022-08-16T19:28:00Z">
        <w:r w:rsidR="00BE3328" w:rsidRPr="009373DE">
          <w:rPr>
            <w:rFonts w:eastAsiaTheme="minorEastAsia"/>
            <w:lang w:eastAsia="zh-CN"/>
          </w:rPr>
          <w:t xml:space="preserve">or </w:t>
        </w:r>
        <w:r w:rsidR="007A3E12" w:rsidRPr="009373DE">
          <w:rPr>
            <w:rFonts w:eastAsiaTheme="minorEastAsia"/>
            <w:lang w:eastAsia="zh-CN"/>
          </w:rPr>
          <w:t xml:space="preserve">specific </w:t>
        </w:r>
        <w:r w:rsidR="00F601EC" w:rsidRPr="009373DE">
          <w:rPr>
            <w:rFonts w:eastAsiaTheme="minorEastAsia"/>
            <w:lang w:eastAsia="zh-CN"/>
          </w:rPr>
          <w:t xml:space="preserve">analytics </w:t>
        </w:r>
        <w:r w:rsidR="0091709F" w:rsidRPr="009373DE">
          <w:rPr>
            <w:rFonts w:eastAsiaTheme="minorEastAsia"/>
            <w:lang w:eastAsia="zh-CN"/>
          </w:rPr>
          <w:t>subset</w:t>
        </w:r>
        <w:r w:rsidR="00D8678C" w:rsidRPr="009373DE">
          <w:rPr>
            <w:rFonts w:eastAsiaTheme="minorEastAsia"/>
            <w:lang w:eastAsia="zh-CN"/>
          </w:rPr>
          <w:t xml:space="preserve"> </w:t>
        </w:r>
        <w:r w:rsidR="00591F95" w:rsidRPr="009373DE">
          <w:rPr>
            <w:rFonts w:eastAsiaTheme="minorEastAsia"/>
            <w:lang w:eastAsia="zh-CN"/>
          </w:rPr>
          <w:t xml:space="preserve">of </w:t>
        </w:r>
      </w:ins>
      <w:ins w:id="52" w:author="hw user" w:date="2022-08-16T19:36:00Z">
        <w:r w:rsidR="004B67E8" w:rsidRPr="009373DE">
          <w:rPr>
            <w:rFonts w:eastAsia="MS Mincho"/>
          </w:rPr>
          <w:t>the</w:t>
        </w:r>
      </w:ins>
      <w:ins w:id="53" w:author="hw user" w:date="2022-08-16T19:29:00Z">
        <w:r w:rsidR="00A01B96" w:rsidRPr="009373DE">
          <w:rPr>
            <w:rFonts w:eastAsia="MS Mincho"/>
          </w:rPr>
          <w:t xml:space="preserve"> Analytics ID</w:t>
        </w:r>
        <w:r w:rsidR="00A01B96" w:rsidRPr="009373DE">
          <w:rPr>
            <w:rFonts w:eastAsiaTheme="minorEastAsia"/>
            <w:lang w:eastAsia="zh-CN"/>
          </w:rPr>
          <w:t xml:space="preserve"> </w:t>
        </w:r>
      </w:ins>
      <w:r w:rsidRPr="009373DE">
        <w:rPr>
          <w:rFonts w:eastAsiaTheme="minorEastAsia"/>
          <w:lang w:eastAsia="zh-CN"/>
        </w:rPr>
        <w:t xml:space="preserve">from network. </w:t>
      </w:r>
      <w:ins w:id="54" w:author="OPPO-2" w:date="2022-08-03T11:40:00Z">
        <w:r w:rsidR="003E3FAB" w:rsidRPr="009373DE">
          <w:rPr>
            <w:rFonts w:eastAsiaTheme="minorEastAsia"/>
            <w:lang w:eastAsia="zh-CN"/>
          </w:rPr>
          <w:t xml:space="preserve">NWDAF will </w:t>
        </w:r>
      </w:ins>
      <w:ins w:id="55" w:author="OPPO-2" w:date="2022-08-08T17:05:00Z">
        <w:r w:rsidR="00061BAC" w:rsidRPr="009373DE">
          <w:rPr>
            <w:rFonts w:eastAsiaTheme="minorEastAsia"/>
            <w:lang w:val="en-US" w:eastAsia="zh-CN"/>
          </w:rPr>
          <w:t>invoke</w:t>
        </w:r>
      </w:ins>
      <w:ins w:id="56" w:author="OPPO-2" w:date="2022-08-08T17:06:00Z">
        <w:r w:rsidR="00061BAC" w:rsidRPr="009373DE">
          <w:rPr>
            <w:rFonts w:eastAsiaTheme="minorEastAsia"/>
            <w:lang w:val="en-US" w:eastAsia="zh-CN"/>
          </w:rPr>
          <w:t xml:space="preserve"> </w:t>
        </w:r>
      </w:ins>
      <w:ins w:id="57" w:author="OPPO-2" w:date="2022-08-03T11:40:00Z">
        <w:r w:rsidR="003E3FAB" w:rsidRPr="009373DE">
          <w:rPr>
            <w:rFonts w:eastAsiaTheme="minorEastAsia"/>
            <w:lang w:eastAsia="zh-CN"/>
          </w:rPr>
          <w:t xml:space="preserve">the </w:t>
        </w:r>
        <w:proofErr w:type="spellStart"/>
        <w:r w:rsidR="003E3FAB" w:rsidRPr="009373DE">
          <w:rPr>
            <w:rFonts w:eastAsiaTheme="minorEastAsia"/>
            <w:i/>
            <w:lang w:eastAsia="zh-CN"/>
          </w:rPr>
          <w:t>Nudm_SDM_Subscribe</w:t>
        </w:r>
        <w:proofErr w:type="spellEnd"/>
        <w:r w:rsidR="003E3FAB" w:rsidRPr="009373DE">
          <w:rPr>
            <w:rFonts w:eastAsiaTheme="minorEastAsia"/>
            <w:lang w:eastAsia="zh-CN"/>
          </w:rPr>
          <w:t xml:space="preserve"> </w:t>
        </w:r>
      </w:ins>
      <w:ins w:id="58" w:author="OPPO-2" w:date="2022-08-03T11:41:00Z">
        <w:r w:rsidR="003E3FAB" w:rsidRPr="009373DE">
          <w:rPr>
            <w:rFonts w:eastAsiaTheme="minorEastAsia"/>
            <w:lang w:eastAsia="zh-CN"/>
          </w:rPr>
          <w:t xml:space="preserve">to </w:t>
        </w:r>
      </w:ins>
      <w:ins w:id="59" w:author="OPPO-2" w:date="2022-08-03T11:40:00Z">
        <w:r w:rsidR="003E3FAB" w:rsidRPr="009373DE">
          <w:rPr>
            <w:rFonts w:eastAsiaTheme="minorEastAsia"/>
            <w:lang w:eastAsia="zh-CN"/>
          </w:rPr>
          <w:t xml:space="preserve">communicate with UDM to </w:t>
        </w:r>
      </w:ins>
      <w:ins w:id="60" w:author="OPPO-2" w:date="2022-08-08T17:06:00Z">
        <w:r w:rsidR="00061BAC" w:rsidRPr="009373DE">
          <w:rPr>
            <w:rFonts w:eastAsiaTheme="minorEastAsia"/>
            <w:lang w:val="en-US" w:eastAsia="zh-CN"/>
          </w:rPr>
          <w:t xml:space="preserve">verify </w:t>
        </w:r>
      </w:ins>
      <w:ins w:id="61" w:author="OPPO-2" w:date="2022-08-03T11:40:00Z">
        <w:r w:rsidR="003E3FAB" w:rsidRPr="009373DE">
          <w:rPr>
            <w:rFonts w:eastAsiaTheme="minorEastAsia"/>
            <w:lang w:eastAsia="zh-CN"/>
          </w:rPr>
          <w:t>the network consent based on the UE ID.</w:t>
        </w:r>
        <w:r w:rsidR="003E3FAB" w:rsidRPr="003E3FAB">
          <w:rPr>
            <w:rFonts w:eastAsiaTheme="minorEastAsia"/>
            <w:lang w:eastAsia="zh-CN"/>
          </w:rPr>
          <w:t xml:space="preserve"> </w:t>
        </w:r>
      </w:ins>
      <w:r w:rsidRPr="00E525C6">
        <w:rPr>
          <w:rFonts w:eastAsiaTheme="minorEastAsia"/>
          <w:lang w:eastAsia="zh-CN"/>
        </w:rPr>
        <w:t>Then the NWDAF sends the authorization information to the AF.</w:t>
      </w:r>
    </w:p>
    <w:p w14:paraId="0B3F7C5F" w14:textId="216CB14A"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w:t>
      </w:r>
      <w:r w:rsidRPr="009373DE">
        <w:rPr>
          <w:rFonts w:eastAsiaTheme="minorEastAsia"/>
          <w:lang w:eastAsia="zh-CN"/>
        </w:rPr>
        <w:t xml:space="preserve">The NEF determines the authorization information for the UE based on local policy and the network consent as a UE subscription data from the UDM about whether the UE has subscribed to the service that obtaining some specific analytics ID </w:t>
      </w:r>
      <w:ins w:id="62" w:author="hw user" w:date="2022-08-16T19:44:00Z">
        <w:r w:rsidR="00AC5512" w:rsidRPr="009373DE">
          <w:rPr>
            <w:rFonts w:eastAsiaTheme="minorEastAsia"/>
            <w:lang w:eastAsia="zh-CN"/>
          </w:rPr>
          <w:t xml:space="preserve">or specific analytics subset of </w:t>
        </w:r>
        <w:r w:rsidR="00AC5512" w:rsidRPr="009373DE">
          <w:rPr>
            <w:rFonts w:eastAsia="MS Mincho"/>
          </w:rPr>
          <w:t>the Analytics ID</w:t>
        </w:r>
        <w:r w:rsidR="00AC5512" w:rsidRPr="009373DE">
          <w:rPr>
            <w:rFonts w:eastAsiaTheme="minorEastAsia"/>
            <w:lang w:eastAsia="zh-CN"/>
          </w:rPr>
          <w:t xml:space="preserve"> </w:t>
        </w:r>
      </w:ins>
      <w:r w:rsidRPr="009373DE">
        <w:rPr>
          <w:rFonts w:eastAsiaTheme="minorEastAsia"/>
          <w:lang w:eastAsia="zh-CN"/>
        </w:rPr>
        <w:t xml:space="preserve">from network. </w:t>
      </w:r>
      <w:ins w:id="63" w:author="OPPO-2" w:date="2022-08-03T11:41:00Z">
        <w:r w:rsidR="003E3FAB" w:rsidRPr="009373DE">
          <w:rPr>
            <w:rFonts w:eastAsiaTheme="minorEastAsia"/>
            <w:lang w:eastAsia="zh-CN"/>
          </w:rPr>
          <w:t xml:space="preserve">NEF will </w:t>
        </w:r>
      </w:ins>
      <w:ins w:id="64" w:author="OPPO-2" w:date="2022-08-08T17:06:00Z">
        <w:r w:rsidR="00A93EEB" w:rsidRPr="009373DE">
          <w:rPr>
            <w:rFonts w:eastAsiaTheme="minorEastAsia"/>
            <w:lang w:eastAsia="zh-CN"/>
          </w:rPr>
          <w:t xml:space="preserve">invoke </w:t>
        </w:r>
      </w:ins>
      <w:ins w:id="65" w:author="OPPO-2" w:date="2022-08-03T11:41:00Z">
        <w:r w:rsidR="003E3FAB" w:rsidRPr="009373DE">
          <w:rPr>
            <w:rFonts w:eastAsiaTheme="minorEastAsia"/>
            <w:lang w:eastAsia="zh-CN"/>
          </w:rPr>
          <w:t xml:space="preserve">the </w:t>
        </w:r>
        <w:proofErr w:type="spellStart"/>
        <w:r w:rsidR="003E3FAB" w:rsidRPr="009373DE">
          <w:rPr>
            <w:rFonts w:eastAsiaTheme="minorEastAsia"/>
            <w:i/>
            <w:lang w:eastAsia="zh-CN"/>
          </w:rPr>
          <w:t>Nudm_SDM_Subscribe</w:t>
        </w:r>
        <w:proofErr w:type="spellEnd"/>
        <w:r w:rsidR="003E3FAB" w:rsidRPr="009373DE">
          <w:rPr>
            <w:rFonts w:eastAsiaTheme="minorEastAsia"/>
            <w:lang w:eastAsia="zh-CN"/>
          </w:rPr>
          <w:t xml:space="preserve"> to communicate with UDM to </w:t>
        </w:r>
      </w:ins>
      <w:ins w:id="66" w:author="OPPO-2" w:date="2022-08-08T17:06:00Z">
        <w:r w:rsidR="00A93EEB" w:rsidRPr="009373DE">
          <w:rPr>
            <w:rFonts w:eastAsiaTheme="minorEastAsia"/>
            <w:lang w:val="en-US" w:eastAsia="zh-CN"/>
          </w:rPr>
          <w:t xml:space="preserve">verify </w:t>
        </w:r>
      </w:ins>
      <w:ins w:id="67" w:author="OPPO-2" w:date="2022-08-03T11:41:00Z">
        <w:r w:rsidR="003E3FAB" w:rsidRPr="009373DE">
          <w:rPr>
            <w:rFonts w:eastAsiaTheme="minorEastAsia"/>
            <w:lang w:eastAsia="zh-CN"/>
          </w:rPr>
          <w:t>the network consent based on the UE ID</w:t>
        </w:r>
        <w:bookmarkStart w:id="68" w:name="_GoBack"/>
        <w:bookmarkEnd w:id="68"/>
        <w:r w:rsidR="003E3FAB" w:rsidRPr="009373DE">
          <w:rPr>
            <w:rFonts w:eastAsiaTheme="minorEastAsia"/>
            <w:lang w:eastAsia="zh-CN"/>
          </w:rPr>
          <w:t xml:space="preserve">. </w:t>
        </w:r>
      </w:ins>
      <w:r w:rsidRPr="009373DE">
        <w:rPr>
          <w:rFonts w:eastAsiaTheme="minorEastAsia"/>
          <w:lang w:eastAsia="zh-CN"/>
        </w:rPr>
        <w:t>Then the NEF se</w:t>
      </w:r>
      <w:r w:rsidRPr="00E525C6">
        <w:rPr>
          <w:rFonts w:eastAsiaTheme="minorEastAsia"/>
          <w:lang w:eastAsia="zh-CN"/>
        </w:rPr>
        <w:t>nds the authorization information to the AF.</w:t>
      </w:r>
    </w:p>
    <w:p w14:paraId="7DAB262F" w14:textId="274408AD" w:rsidR="00704F0A" w:rsidRDefault="00704F0A" w:rsidP="00704F0A">
      <w:pPr>
        <w:pStyle w:val="B1"/>
        <w:rPr>
          <w:ins w:id="69" w:author="OPPO-0818" w:date="2022-08-18T16:52:00Z"/>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780D8A45" w14:textId="1E2D9E34" w:rsidR="00892490" w:rsidRPr="00E525C6" w:rsidRDefault="00892490" w:rsidP="00704F0A">
      <w:pPr>
        <w:pStyle w:val="B1"/>
        <w:rPr>
          <w:rFonts w:eastAsiaTheme="minorEastAsia"/>
          <w:lang w:eastAsia="zh-CN"/>
        </w:rPr>
      </w:pPr>
      <w:ins w:id="70" w:author="OPPO-0818" w:date="2022-08-18T16:52:00Z">
        <w:r w:rsidRPr="00892490">
          <w:rPr>
            <w:rFonts w:eastAsiaTheme="minorEastAsia"/>
            <w:lang w:eastAsia="zh-CN"/>
          </w:rPr>
          <w:t>Editor's note: Is FFS for which common network function to be responsible for handing the network consent verification.</w:t>
        </w:r>
      </w:ins>
    </w:p>
    <w:p w14:paraId="29E4DD66" w14:textId="191F5A8E" w:rsidR="00704F0A" w:rsidRPr="00E525C6" w:rsidDel="00773932" w:rsidRDefault="00704F0A" w:rsidP="00704F0A">
      <w:pPr>
        <w:pStyle w:val="EditorsNote"/>
        <w:rPr>
          <w:del w:id="71" w:author="OPPO-2" w:date="2022-08-03T11:30:00Z"/>
          <w:lang w:val="en-US" w:eastAsia="zh-CN"/>
        </w:rPr>
      </w:pPr>
      <w:del w:id="72"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 xml:space="preserve">DCAF sends the analytics result to UE application client via application layer </w:t>
      </w:r>
      <w:proofErr w:type="spellStart"/>
      <w:r w:rsidRPr="00E525C6">
        <w:t>signalling</w:t>
      </w:r>
      <w:proofErr w:type="spellEnd"/>
      <w:r w:rsidRPr="00E525C6">
        <w:t>.</w:t>
      </w:r>
    </w:p>
    <w:p w14:paraId="01CA9050" w14:textId="77777777" w:rsidR="00704F0A" w:rsidRPr="00E525C6" w:rsidRDefault="00704F0A" w:rsidP="00704F0A">
      <w:pPr>
        <w:pStyle w:val="B1"/>
      </w:pPr>
      <w:r w:rsidRPr="00E525C6">
        <w:tab/>
        <w:t xml:space="preserve">The UE may move into a different service area supported by a different DCAF-2. During the mobility, the DCAF-1 can transfer the UE context to DCAF-2 via an application layer </w:t>
      </w:r>
      <w:proofErr w:type="spellStart"/>
      <w:r w:rsidRPr="00E525C6">
        <w:t>signalling</w:t>
      </w:r>
      <w:proofErr w:type="spellEnd"/>
      <w:r w:rsidRPr="00E525C6">
        <w:t xml:space="preserve"> in order to resume service with NWDAF.</w:t>
      </w:r>
    </w:p>
    <w:p w14:paraId="530F0ACD" w14:textId="77777777" w:rsidR="00704F0A" w:rsidRPr="00E525C6" w:rsidRDefault="00704F0A" w:rsidP="00704F0A">
      <w:pPr>
        <w:pStyle w:val="B1"/>
      </w:pPr>
      <w:r w:rsidRPr="00E525C6">
        <w:lastRenderedPageBreak/>
        <w:t>11.</w:t>
      </w:r>
      <w:r w:rsidRPr="00E525C6">
        <w:tab/>
        <w:t xml:space="preserve">After the UE context is received via an application layer </w:t>
      </w:r>
      <w:proofErr w:type="spellStart"/>
      <w:r w:rsidRPr="00E525C6">
        <w:t>signalling</w:t>
      </w:r>
      <w:proofErr w:type="spellEnd"/>
      <w:r w:rsidRPr="00E525C6">
        <w:t xml:space="preserve">, DCAF-2 updates its profile by invoking the </w:t>
      </w:r>
      <w:proofErr w:type="spellStart"/>
      <w:r w:rsidRPr="00E525C6">
        <w:t>Nnrf_NFManagement_NFUpdate</w:t>
      </w:r>
      <w:proofErr w:type="spellEnd"/>
      <w:r w:rsidRPr="00E525C6">
        <w:t xml:space="preserv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t>13.</w:t>
      </w:r>
      <w:r w:rsidRPr="00E525C6">
        <w:tab/>
        <w:t xml:space="preserve">NWDAF sends </w:t>
      </w:r>
      <w:proofErr w:type="spellStart"/>
      <w:r w:rsidRPr="00E525C6">
        <w:t>Nnrf_NFDiscovery</w:t>
      </w:r>
      <w:proofErr w:type="spellEnd"/>
      <w:r w:rsidRPr="00E525C6">
        <w:t xml:space="preserve"> _request to NRF to discover the DCAF-2 that is serving the UE currently.</w:t>
      </w:r>
    </w:p>
    <w:p w14:paraId="5EEB725F" w14:textId="77777777" w:rsidR="00704F0A" w:rsidRPr="00E525C6" w:rsidRDefault="00704F0A" w:rsidP="00704F0A">
      <w:pPr>
        <w:pStyle w:val="B1"/>
      </w:pPr>
      <w:r w:rsidRPr="00E525C6">
        <w:t>14.</w:t>
      </w:r>
      <w:r w:rsidRPr="00E525C6">
        <w:tab/>
        <w:t xml:space="preserve">NRF sends the </w:t>
      </w:r>
      <w:proofErr w:type="spellStart"/>
      <w:r w:rsidRPr="00E525C6">
        <w:t>Nnrf_NFDiscovery_response</w:t>
      </w:r>
      <w:proofErr w:type="spellEnd"/>
      <w:r w:rsidRPr="00E525C6">
        <w:t xml:space="preserve"> with the discovered identity of DCAF-2.</w:t>
      </w:r>
    </w:p>
    <w:p w14:paraId="098F9A5B" w14:textId="6906AE33" w:rsidR="00704F0A" w:rsidRPr="00E525C6" w:rsidDel="00773932" w:rsidRDefault="00704F0A" w:rsidP="00704F0A">
      <w:pPr>
        <w:pStyle w:val="EditorsNote"/>
        <w:rPr>
          <w:del w:id="73" w:author="OPPO-2" w:date="2022-08-03T11:34:00Z"/>
        </w:rPr>
      </w:pPr>
      <w:del w:id="74"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8F095C">
      <w:pPr>
        <w:rPr>
          <w:lang w:eastAsia="en-GB"/>
        </w:rPr>
      </w:pPr>
    </w:p>
    <w:bookmarkEnd w:id="0"/>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10514" w14:textId="77777777" w:rsidR="004520BA" w:rsidRDefault="004520BA">
      <w:r>
        <w:separator/>
      </w:r>
    </w:p>
  </w:endnote>
  <w:endnote w:type="continuationSeparator" w:id="0">
    <w:p w14:paraId="3FCA338B" w14:textId="77777777" w:rsidR="004520BA" w:rsidRDefault="0045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4A145E">
      <w:t>9</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B1654" w14:textId="77777777" w:rsidR="004520BA" w:rsidRDefault="004520BA">
      <w:r>
        <w:separator/>
      </w:r>
    </w:p>
  </w:footnote>
  <w:footnote w:type="continuationSeparator" w:id="0">
    <w:p w14:paraId="122E38F6" w14:textId="77777777" w:rsidR="004520BA" w:rsidRDefault="00452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HWr03">
    <w15:presenceInfo w15:providerId="None" w15:userId="HWr03"/>
  </w15:person>
  <w15:person w15:author="hw user">
    <w15:presenceInfo w15:providerId="None" w15:userId="hw user"/>
  </w15:person>
  <w15:person w15:author="OPPO-0818">
    <w15:presenceInfo w15:providerId="None" w15:userId="OPPO-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363"/>
    <w:rsid w:val="0000152F"/>
    <w:rsid w:val="00001BD4"/>
    <w:rsid w:val="00001E2A"/>
    <w:rsid w:val="00002162"/>
    <w:rsid w:val="0000245A"/>
    <w:rsid w:val="00002505"/>
    <w:rsid w:val="00002656"/>
    <w:rsid w:val="00002CF2"/>
    <w:rsid w:val="00002E47"/>
    <w:rsid w:val="00002E4D"/>
    <w:rsid w:val="000032BF"/>
    <w:rsid w:val="00003F8B"/>
    <w:rsid w:val="00004003"/>
    <w:rsid w:val="00004596"/>
    <w:rsid w:val="00004B1A"/>
    <w:rsid w:val="000052A7"/>
    <w:rsid w:val="000057E5"/>
    <w:rsid w:val="00005C3C"/>
    <w:rsid w:val="00005EF0"/>
    <w:rsid w:val="00006595"/>
    <w:rsid w:val="00006950"/>
    <w:rsid w:val="000073A7"/>
    <w:rsid w:val="00007F05"/>
    <w:rsid w:val="00010789"/>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553"/>
    <w:rsid w:val="000246E1"/>
    <w:rsid w:val="000247B9"/>
    <w:rsid w:val="000248BA"/>
    <w:rsid w:val="00024EA7"/>
    <w:rsid w:val="000252FC"/>
    <w:rsid w:val="00025729"/>
    <w:rsid w:val="0002577B"/>
    <w:rsid w:val="00025ABC"/>
    <w:rsid w:val="00025C30"/>
    <w:rsid w:val="00025D27"/>
    <w:rsid w:val="0002630C"/>
    <w:rsid w:val="0002667F"/>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34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42C"/>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71"/>
    <w:rsid w:val="000577AC"/>
    <w:rsid w:val="00057DF9"/>
    <w:rsid w:val="0006001F"/>
    <w:rsid w:val="000607A9"/>
    <w:rsid w:val="00060C84"/>
    <w:rsid w:val="00061611"/>
    <w:rsid w:val="00061666"/>
    <w:rsid w:val="000617F8"/>
    <w:rsid w:val="00061825"/>
    <w:rsid w:val="00061BAC"/>
    <w:rsid w:val="00061C74"/>
    <w:rsid w:val="00061C85"/>
    <w:rsid w:val="00061FA5"/>
    <w:rsid w:val="00062070"/>
    <w:rsid w:val="0006276B"/>
    <w:rsid w:val="0006298E"/>
    <w:rsid w:val="000635D2"/>
    <w:rsid w:val="000635E0"/>
    <w:rsid w:val="000636B7"/>
    <w:rsid w:val="00063757"/>
    <w:rsid w:val="000637BB"/>
    <w:rsid w:val="00063ABF"/>
    <w:rsid w:val="00063D55"/>
    <w:rsid w:val="00063EA6"/>
    <w:rsid w:val="00064B6C"/>
    <w:rsid w:val="00064BE3"/>
    <w:rsid w:val="00066325"/>
    <w:rsid w:val="00066359"/>
    <w:rsid w:val="00066455"/>
    <w:rsid w:val="00067406"/>
    <w:rsid w:val="00067B63"/>
    <w:rsid w:val="000704D7"/>
    <w:rsid w:val="000708AE"/>
    <w:rsid w:val="00070F0A"/>
    <w:rsid w:val="00071380"/>
    <w:rsid w:val="0007156D"/>
    <w:rsid w:val="00073821"/>
    <w:rsid w:val="00073FBF"/>
    <w:rsid w:val="00074040"/>
    <w:rsid w:val="000741D7"/>
    <w:rsid w:val="0007428E"/>
    <w:rsid w:val="00074348"/>
    <w:rsid w:val="00074E76"/>
    <w:rsid w:val="0007533A"/>
    <w:rsid w:val="00075347"/>
    <w:rsid w:val="0007541B"/>
    <w:rsid w:val="00075540"/>
    <w:rsid w:val="00076736"/>
    <w:rsid w:val="00076A45"/>
    <w:rsid w:val="00076AB2"/>
    <w:rsid w:val="00076E18"/>
    <w:rsid w:val="000770F7"/>
    <w:rsid w:val="00077734"/>
    <w:rsid w:val="000777AB"/>
    <w:rsid w:val="00077A6D"/>
    <w:rsid w:val="00077F24"/>
    <w:rsid w:val="00080376"/>
    <w:rsid w:val="00080A67"/>
    <w:rsid w:val="00080E44"/>
    <w:rsid w:val="00080E84"/>
    <w:rsid w:val="0008180B"/>
    <w:rsid w:val="0008279E"/>
    <w:rsid w:val="00083136"/>
    <w:rsid w:val="00083C9B"/>
    <w:rsid w:val="000846CD"/>
    <w:rsid w:val="0008483C"/>
    <w:rsid w:val="00085C2C"/>
    <w:rsid w:val="00085E9C"/>
    <w:rsid w:val="00085EBB"/>
    <w:rsid w:val="0008655D"/>
    <w:rsid w:val="00086967"/>
    <w:rsid w:val="00090D6E"/>
    <w:rsid w:val="00090E98"/>
    <w:rsid w:val="00091259"/>
    <w:rsid w:val="00091453"/>
    <w:rsid w:val="00091954"/>
    <w:rsid w:val="000919A6"/>
    <w:rsid w:val="00091AC8"/>
    <w:rsid w:val="00091CDD"/>
    <w:rsid w:val="00091E7A"/>
    <w:rsid w:val="00092125"/>
    <w:rsid w:val="000921E8"/>
    <w:rsid w:val="0009240C"/>
    <w:rsid w:val="000929FB"/>
    <w:rsid w:val="00092DCA"/>
    <w:rsid w:val="000931D4"/>
    <w:rsid w:val="00093851"/>
    <w:rsid w:val="00094771"/>
    <w:rsid w:val="00094EDA"/>
    <w:rsid w:val="000956E9"/>
    <w:rsid w:val="00095989"/>
    <w:rsid w:val="00095ABD"/>
    <w:rsid w:val="00095D94"/>
    <w:rsid w:val="00096033"/>
    <w:rsid w:val="00096BFF"/>
    <w:rsid w:val="00097696"/>
    <w:rsid w:val="0009777A"/>
    <w:rsid w:val="00097D03"/>
    <w:rsid w:val="00097DC3"/>
    <w:rsid w:val="000A0040"/>
    <w:rsid w:val="000A0623"/>
    <w:rsid w:val="000A0992"/>
    <w:rsid w:val="000A0A11"/>
    <w:rsid w:val="000A0A9C"/>
    <w:rsid w:val="000A0ECC"/>
    <w:rsid w:val="000A14C8"/>
    <w:rsid w:val="000A17EC"/>
    <w:rsid w:val="000A186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28B"/>
    <w:rsid w:val="000B268C"/>
    <w:rsid w:val="000B28F5"/>
    <w:rsid w:val="000B341E"/>
    <w:rsid w:val="000B4280"/>
    <w:rsid w:val="000B455F"/>
    <w:rsid w:val="000B4DA0"/>
    <w:rsid w:val="000B51A7"/>
    <w:rsid w:val="000B5252"/>
    <w:rsid w:val="000B6290"/>
    <w:rsid w:val="000B6358"/>
    <w:rsid w:val="000B6828"/>
    <w:rsid w:val="000B7226"/>
    <w:rsid w:val="000B76F7"/>
    <w:rsid w:val="000B78CB"/>
    <w:rsid w:val="000B7D8E"/>
    <w:rsid w:val="000B7EDA"/>
    <w:rsid w:val="000C00D8"/>
    <w:rsid w:val="000C038A"/>
    <w:rsid w:val="000C074F"/>
    <w:rsid w:val="000C0753"/>
    <w:rsid w:val="000C0F9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0F4"/>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C91"/>
    <w:rsid w:val="000F104C"/>
    <w:rsid w:val="000F1886"/>
    <w:rsid w:val="000F1D84"/>
    <w:rsid w:val="000F1EDE"/>
    <w:rsid w:val="000F2722"/>
    <w:rsid w:val="000F309F"/>
    <w:rsid w:val="000F3799"/>
    <w:rsid w:val="000F3C1D"/>
    <w:rsid w:val="000F3E52"/>
    <w:rsid w:val="000F4481"/>
    <w:rsid w:val="000F4DA0"/>
    <w:rsid w:val="000F5A39"/>
    <w:rsid w:val="000F5F87"/>
    <w:rsid w:val="000F76CF"/>
    <w:rsid w:val="000F78CE"/>
    <w:rsid w:val="000F79DA"/>
    <w:rsid w:val="001014D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61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8D"/>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E7B"/>
    <w:rsid w:val="00122FFD"/>
    <w:rsid w:val="00123A88"/>
    <w:rsid w:val="00123C3C"/>
    <w:rsid w:val="00124CB2"/>
    <w:rsid w:val="00124F20"/>
    <w:rsid w:val="001252EE"/>
    <w:rsid w:val="00125488"/>
    <w:rsid w:val="00125AA7"/>
    <w:rsid w:val="00125BDF"/>
    <w:rsid w:val="00125CD3"/>
    <w:rsid w:val="00127784"/>
    <w:rsid w:val="00127CB6"/>
    <w:rsid w:val="00130019"/>
    <w:rsid w:val="0013026B"/>
    <w:rsid w:val="00130664"/>
    <w:rsid w:val="00130FF8"/>
    <w:rsid w:val="001313AC"/>
    <w:rsid w:val="001315C0"/>
    <w:rsid w:val="0013179F"/>
    <w:rsid w:val="00132821"/>
    <w:rsid w:val="001343E1"/>
    <w:rsid w:val="001344D4"/>
    <w:rsid w:val="00134668"/>
    <w:rsid w:val="001356E9"/>
    <w:rsid w:val="00135A21"/>
    <w:rsid w:val="00136461"/>
    <w:rsid w:val="001366C9"/>
    <w:rsid w:val="00136998"/>
    <w:rsid w:val="00136CEA"/>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8D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4E5"/>
    <w:rsid w:val="001575C5"/>
    <w:rsid w:val="0015771C"/>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C39"/>
    <w:rsid w:val="00170EA6"/>
    <w:rsid w:val="00170FB5"/>
    <w:rsid w:val="0017167A"/>
    <w:rsid w:val="00171722"/>
    <w:rsid w:val="00171939"/>
    <w:rsid w:val="00172069"/>
    <w:rsid w:val="00172390"/>
    <w:rsid w:val="00172531"/>
    <w:rsid w:val="00172B3C"/>
    <w:rsid w:val="00172DC6"/>
    <w:rsid w:val="001736EC"/>
    <w:rsid w:val="00173A27"/>
    <w:rsid w:val="00173D55"/>
    <w:rsid w:val="001742FF"/>
    <w:rsid w:val="001745E8"/>
    <w:rsid w:val="00174886"/>
    <w:rsid w:val="0017492E"/>
    <w:rsid w:val="001757A5"/>
    <w:rsid w:val="00175FE2"/>
    <w:rsid w:val="0017606B"/>
    <w:rsid w:val="00176822"/>
    <w:rsid w:val="00177213"/>
    <w:rsid w:val="0017757E"/>
    <w:rsid w:val="00177B6D"/>
    <w:rsid w:val="00180B4B"/>
    <w:rsid w:val="001810C6"/>
    <w:rsid w:val="00181160"/>
    <w:rsid w:val="001816E5"/>
    <w:rsid w:val="00182016"/>
    <w:rsid w:val="0018213D"/>
    <w:rsid w:val="0018391E"/>
    <w:rsid w:val="0018404D"/>
    <w:rsid w:val="001843AD"/>
    <w:rsid w:val="00184559"/>
    <w:rsid w:val="001852F6"/>
    <w:rsid w:val="00185373"/>
    <w:rsid w:val="00185C1B"/>
    <w:rsid w:val="00185F5D"/>
    <w:rsid w:val="0018697C"/>
    <w:rsid w:val="00186B32"/>
    <w:rsid w:val="00186FEC"/>
    <w:rsid w:val="001872BA"/>
    <w:rsid w:val="0018776E"/>
    <w:rsid w:val="0018784A"/>
    <w:rsid w:val="00187955"/>
    <w:rsid w:val="00187E7F"/>
    <w:rsid w:val="00190CD8"/>
    <w:rsid w:val="0019141E"/>
    <w:rsid w:val="001914FC"/>
    <w:rsid w:val="00191560"/>
    <w:rsid w:val="00192FB4"/>
    <w:rsid w:val="00193073"/>
    <w:rsid w:val="001930AD"/>
    <w:rsid w:val="001933D6"/>
    <w:rsid w:val="00193872"/>
    <w:rsid w:val="00193B00"/>
    <w:rsid w:val="00193BE4"/>
    <w:rsid w:val="00194223"/>
    <w:rsid w:val="001945AC"/>
    <w:rsid w:val="00194F7D"/>
    <w:rsid w:val="001964CC"/>
    <w:rsid w:val="001965E3"/>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A55"/>
    <w:rsid w:val="001A3C8D"/>
    <w:rsid w:val="001A3CF6"/>
    <w:rsid w:val="001A40C7"/>
    <w:rsid w:val="001A44E9"/>
    <w:rsid w:val="001A4696"/>
    <w:rsid w:val="001A4B45"/>
    <w:rsid w:val="001A4C09"/>
    <w:rsid w:val="001A4F0C"/>
    <w:rsid w:val="001A4FBC"/>
    <w:rsid w:val="001A56B1"/>
    <w:rsid w:val="001A5731"/>
    <w:rsid w:val="001A57FC"/>
    <w:rsid w:val="001A5917"/>
    <w:rsid w:val="001A59DA"/>
    <w:rsid w:val="001A5E45"/>
    <w:rsid w:val="001A62EB"/>
    <w:rsid w:val="001A649F"/>
    <w:rsid w:val="001A75BE"/>
    <w:rsid w:val="001A78B5"/>
    <w:rsid w:val="001A78E7"/>
    <w:rsid w:val="001A7B3D"/>
    <w:rsid w:val="001A7C5D"/>
    <w:rsid w:val="001B0476"/>
    <w:rsid w:val="001B0961"/>
    <w:rsid w:val="001B09C4"/>
    <w:rsid w:val="001B0BD5"/>
    <w:rsid w:val="001B1376"/>
    <w:rsid w:val="001B1890"/>
    <w:rsid w:val="001B20E2"/>
    <w:rsid w:val="001B2A09"/>
    <w:rsid w:val="001B2AE0"/>
    <w:rsid w:val="001B30FB"/>
    <w:rsid w:val="001B3108"/>
    <w:rsid w:val="001B3166"/>
    <w:rsid w:val="001B35E8"/>
    <w:rsid w:val="001B3AE2"/>
    <w:rsid w:val="001B3D74"/>
    <w:rsid w:val="001B412F"/>
    <w:rsid w:val="001B493F"/>
    <w:rsid w:val="001B4E42"/>
    <w:rsid w:val="001B50A0"/>
    <w:rsid w:val="001B50EA"/>
    <w:rsid w:val="001B5B45"/>
    <w:rsid w:val="001B5B9A"/>
    <w:rsid w:val="001B6712"/>
    <w:rsid w:val="001B68C1"/>
    <w:rsid w:val="001B7303"/>
    <w:rsid w:val="001B7327"/>
    <w:rsid w:val="001B76C3"/>
    <w:rsid w:val="001B7BDA"/>
    <w:rsid w:val="001C08D0"/>
    <w:rsid w:val="001C0E61"/>
    <w:rsid w:val="001C0EBA"/>
    <w:rsid w:val="001C1382"/>
    <w:rsid w:val="001C2239"/>
    <w:rsid w:val="001C2599"/>
    <w:rsid w:val="001C2D37"/>
    <w:rsid w:val="001C2D62"/>
    <w:rsid w:val="001C3319"/>
    <w:rsid w:val="001C3BE8"/>
    <w:rsid w:val="001C3FB7"/>
    <w:rsid w:val="001C421B"/>
    <w:rsid w:val="001C4406"/>
    <w:rsid w:val="001C4451"/>
    <w:rsid w:val="001C45A5"/>
    <w:rsid w:val="001C5124"/>
    <w:rsid w:val="001C512D"/>
    <w:rsid w:val="001C5250"/>
    <w:rsid w:val="001C64D1"/>
    <w:rsid w:val="001C710A"/>
    <w:rsid w:val="001D0066"/>
    <w:rsid w:val="001D0FDB"/>
    <w:rsid w:val="001D140A"/>
    <w:rsid w:val="001D14C3"/>
    <w:rsid w:val="001D1E7E"/>
    <w:rsid w:val="001D2460"/>
    <w:rsid w:val="001D24B3"/>
    <w:rsid w:val="001D24C7"/>
    <w:rsid w:val="001D2936"/>
    <w:rsid w:val="001D3074"/>
    <w:rsid w:val="001D3140"/>
    <w:rsid w:val="001D35F2"/>
    <w:rsid w:val="001D3CDA"/>
    <w:rsid w:val="001D3F0F"/>
    <w:rsid w:val="001D40D6"/>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08"/>
    <w:rsid w:val="001E1F74"/>
    <w:rsid w:val="001E2AB3"/>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004"/>
    <w:rsid w:val="001F0108"/>
    <w:rsid w:val="001F02E4"/>
    <w:rsid w:val="001F03F7"/>
    <w:rsid w:val="001F042D"/>
    <w:rsid w:val="001F0839"/>
    <w:rsid w:val="001F0A38"/>
    <w:rsid w:val="001F0D28"/>
    <w:rsid w:val="001F1383"/>
    <w:rsid w:val="001F240B"/>
    <w:rsid w:val="001F2563"/>
    <w:rsid w:val="001F2AE0"/>
    <w:rsid w:val="001F3106"/>
    <w:rsid w:val="001F332F"/>
    <w:rsid w:val="001F3B50"/>
    <w:rsid w:val="001F4056"/>
    <w:rsid w:val="001F4188"/>
    <w:rsid w:val="001F4559"/>
    <w:rsid w:val="001F49CA"/>
    <w:rsid w:val="001F5304"/>
    <w:rsid w:val="001F54E6"/>
    <w:rsid w:val="001F5FF9"/>
    <w:rsid w:val="001F60F0"/>
    <w:rsid w:val="001F6192"/>
    <w:rsid w:val="001F63C4"/>
    <w:rsid w:val="001F7442"/>
    <w:rsid w:val="001F78B3"/>
    <w:rsid w:val="001F7B92"/>
    <w:rsid w:val="001F7D06"/>
    <w:rsid w:val="001F7F6A"/>
    <w:rsid w:val="001F7F89"/>
    <w:rsid w:val="00200A36"/>
    <w:rsid w:val="00200A69"/>
    <w:rsid w:val="00201BD0"/>
    <w:rsid w:val="00201D82"/>
    <w:rsid w:val="00202269"/>
    <w:rsid w:val="002028EA"/>
    <w:rsid w:val="00202C4A"/>
    <w:rsid w:val="00202EE0"/>
    <w:rsid w:val="00203310"/>
    <w:rsid w:val="002033F0"/>
    <w:rsid w:val="00203C12"/>
    <w:rsid w:val="00204D5E"/>
    <w:rsid w:val="002053C8"/>
    <w:rsid w:val="00205989"/>
    <w:rsid w:val="00205ACB"/>
    <w:rsid w:val="00206E6A"/>
    <w:rsid w:val="002070EE"/>
    <w:rsid w:val="0020737F"/>
    <w:rsid w:val="00207DB5"/>
    <w:rsid w:val="002103EA"/>
    <w:rsid w:val="00210D09"/>
    <w:rsid w:val="0021105E"/>
    <w:rsid w:val="0021149A"/>
    <w:rsid w:val="00211965"/>
    <w:rsid w:val="00211C8B"/>
    <w:rsid w:val="002122EE"/>
    <w:rsid w:val="002125DB"/>
    <w:rsid w:val="00212ACD"/>
    <w:rsid w:val="002130BF"/>
    <w:rsid w:val="0021439E"/>
    <w:rsid w:val="002148C1"/>
    <w:rsid w:val="00214982"/>
    <w:rsid w:val="00214B03"/>
    <w:rsid w:val="002150ED"/>
    <w:rsid w:val="00215940"/>
    <w:rsid w:val="00215AF4"/>
    <w:rsid w:val="00215BD1"/>
    <w:rsid w:val="00216138"/>
    <w:rsid w:val="002166C3"/>
    <w:rsid w:val="002168B0"/>
    <w:rsid w:val="00216E29"/>
    <w:rsid w:val="00216F5C"/>
    <w:rsid w:val="00220168"/>
    <w:rsid w:val="00220785"/>
    <w:rsid w:val="00220E61"/>
    <w:rsid w:val="00220EAF"/>
    <w:rsid w:val="00221B70"/>
    <w:rsid w:val="002220D1"/>
    <w:rsid w:val="00222639"/>
    <w:rsid w:val="00222680"/>
    <w:rsid w:val="00222A4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AA7"/>
    <w:rsid w:val="00232EDE"/>
    <w:rsid w:val="00233386"/>
    <w:rsid w:val="0023342F"/>
    <w:rsid w:val="00233FE0"/>
    <w:rsid w:val="0023412F"/>
    <w:rsid w:val="00234520"/>
    <w:rsid w:val="00234995"/>
    <w:rsid w:val="00234C06"/>
    <w:rsid w:val="00234EF6"/>
    <w:rsid w:val="002356CA"/>
    <w:rsid w:val="00236012"/>
    <w:rsid w:val="00236042"/>
    <w:rsid w:val="0023608C"/>
    <w:rsid w:val="00236133"/>
    <w:rsid w:val="00236258"/>
    <w:rsid w:val="00236B1C"/>
    <w:rsid w:val="00236C08"/>
    <w:rsid w:val="00236F9E"/>
    <w:rsid w:val="002375DA"/>
    <w:rsid w:val="00237899"/>
    <w:rsid w:val="00237CB6"/>
    <w:rsid w:val="00237D22"/>
    <w:rsid w:val="00237F25"/>
    <w:rsid w:val="00237F70"/>
    <w:rsid w:val="00237F81"/>
    <w:rsid w:val="00240698"/>
    <w:rsid w:val="00240905"/>
    <w:rsid w:val="0024102C"/>
    <w:rsid w:val="00241253"/>
    <w:rsid w:val="002413D8"/>
    <w:rsid w:val="002415FA"/>
    <w:rsid w:val="00242087"/>
    <w:rsid w:val="00242096"/>
    <w:rsid w:val="002421A8"/>
    <w:rsid w:val="00242503"/>
    <w:rsid w:val="00242A88"/>
    <w:rsid w:val="00242AF9"/>
    <w:rsid w:val="002435F6"/>
    <w:rsid w:val="0024372D"/>
    <w:rsid w:val="002437DC"/>
    <w:rsid w:val="00243CB2"/>
    <w:rsid w:val="00243DB2"/>
    <w:rsid w:val="00243EDD"/>
    <w:rsid w:val="0024427B"/>
    <w:rsid w:val="002442A9"/>
    <w:rsid w:val="00245129"/>
    <w:rsid w:val="002457B3"/>
    <w:rsid w:val="00245AF7"/>
    <w:rsid w:val="00245DA8"/>
    <w:rsid w:val="002462CF"/>
    <w:rsid w:val="00247977"/>
    <w:rsid w:val="00247A1D"/>
    <w:rsid w:val="002503C0"/>
    <w:rsid w:val="00250C55"/>
    <w:rsid w:val="0025116B"/>
    <w:rsid w:val="0025206B"/>
    <w:rsid w:val="0025247B"/>
    <w:rsid w:val="00252D34"/>
    <w:rsid w:val="00254963"/>
    <w:rsid w:val="00255832"/>
    <w:rsid w:val="00256296"/>
    <w:rsid w:val="00256845"/>
    <w:rsid w:val="00256897"/>
    <w:rsid w:val="00256AB1"/>
    <w:rsid w:val="00256BF4"/>
    <w:rsid w:val="00257600"/>
    <w:rsid w:val="00257BD6"/>
    <w:rsid w:val="00257C98"/>
    <w:rsid w:val="00257FCE"/>
    <w:rsid w:val="002607C0"/>
    <w:rsid w:val="0026113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0D"/>
    <w:rsid w:val="00270B6B"/>
    <w:rsid w:val="00270C15"/>
    <w:rsid w:val="00270F7F"/>
    <w:rsid w:val="0027197A"/>
    <w:rsid w:val="00271D90"/>
    <w:rsid w:val="00271EC0"/>
    <w:rsid w:val="0027268F"/>
    <w:rsid w:val="0027328F"/>
    <w:rsid w:val="00273719"/>
    <w:rsid w:val="00273EF6"/>
    <w:rsid w:val="002740CA"/>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0AF"/>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B00"/>
    <w:rsid w:val="00292B9E"/>
    <w:rsid w:val="00293019"/>
    <w:rsid w:val="0029314B"/>
    <w:rsid w:val="002936CA"/>
    <w:rsid w:val="00293ADF"/>
    <w:rsid w:val="00293CE6"/>
    <w:rsid w:val="00293FAD"/>
    <w:rsid w:val="0029439D"/>
    <w:rsid w:val="00294D19"/>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2"/>
    <w:rsid w:val="002A1C58"/>
    <w:rsid w:val="002A1EAB"/>
    <w:rsid w:val="002A23C4"/>
    <w:rsid w:val="002A2852"/>
    <w:rsid w:val="002A2ADE"/>
    <w:rsid w:val="002A2C1B"/>
    <w:rsid w:val="002A311A"/>
    <w:rsid w:val="002A31B9"/>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9F7"/>
    <w:rsid w:val="002B1BC7"/>
    <w:rsid w:val="002B1E98"/>
    <w:rsid w:val="002B259D"/>
    <w:rsid w:val="002B26A4"/>
    <w:rsid w:val="002B2E7C"/>
    <w:rsid w:val="002B3064"/>
    <w:rsid w:val="002B3530"/>
    <w:rsid w:val="002B3994"/>
    <w:rsid w:val="002B3BBF"/>
    <w:rsid w:val="002B463A"/>
    <w:rsid w:val="002B61A5"/>
    <w:rsid w:val="002B62D4"/>
    <w:rsid w:val="002B6ADA"/>
    <w:rsid w:val="002B6C41"/>
    <w:rsid w:val="002B6DD3"/>
    <w:rsid w:val="002B7262"/>
    <w:rsid w:val="002B7298"/>
    <w:rsid w:val="002B7592"/>
    <w:rsid w:val="002B76F6"/>
    <w:rsid w:val="002C0229"/>
    <w:rsid w:val="002C0350"/>
    <w:rsid w:val="002C04FD"/>
    <w:rsid w:val="002C055B"/>
    <w:rsid w:val="002C179E"/>
    <w:rsid w:val="002C17A3"/>
    <w:rsid w:val="002C191A"/>
    <w:rsid w:val="002C1D5F"/>
    <w:rsid w:val="002C1DC1"/>
    <w:rsid w:val="002C2040"/>
    <w:rsid w:val="002C3025"/>
    <w:rsid w:val="002C31E8"/>
    <w:rsid w:val="002C3D6B"/>
    <w:rsid w:val="002C417A"/>
    <w:rsid w:val="002C4A9E"/>
    <w:rsid w:val="002C4C1B"/>
    <w:rsid w:val="002C4D1E"/>
    <w:rsid w:val="002C518F"/>
    <w:rsid w:val="002C5A41"/>
    <w:rsid w:val="002C5BE6"/>
    <w:rsid w:val="002C5D34"/>
    <w:rsid w:val="002C5F07"/>
    <w:rsid w:val="002C64FB"/>
    <w:rsid w:val="002C6672"/>
    <w:rsid w:val="002C724A"/>
    <w:rsid w:val="002C7457"/>
    <w:rsid w:val="002C7527"/>
    <w:rsid w:val="002C76EE"/>
    <w:rsid w:val="002C7C27"/>
    <w:rsid w:val="002C7F72"/>
    <w:rsid w:val="002D0488"/>
    <w:rsid w:val="002D083D"/>
    <w:rsid w:val="002D0986"/>
    <w:rsid w:val="002D1AC1"/>
    <w:rsid w:val="002D1D65"/>
    <w:rsid w:val="002D2799"/>
    <w:rsid w:val="002D280B"/>
    <w:rsid w:val="002D2BF9"/>
    <w:rsid w:val="002D3487"/>
    <w:rsid w:val="002D376D"/>
    <w:rsid w:val="002D451F"/>
    <w:rsid w:val="002D4BDB"/>
    <w:rsid w:val="002D5024"/>
    <w:rsid w:val="002D53EF"/>
    <w:rsid w:val="002D6003"/>
    <w:rsid w:val="002D6292"/>
    <w:rsid w:val="002D6E48"/>
    <w:rsid w:val="002D70A4"/>
    <w:rsid w:val="002D792A"/>
    <w:rsid w:val="002D7B55"/>
    <w:rsid w:val="002D7D60"/>
    <w:rsid w:val="002D7E79"/>
    <w:rsid w:val="002E0539"/>
    <w:rsid w:val="002E09C1"/>
    <w:rsid w:val="002E0D25"/>
    <w:rsid w:val="002E0E8A"/>
    <w:rsid w:val="002E0F2D"/>
    <w:rsid w:val="002E12B5"/>
    <w:rsid w:val="002E1D25"/>
    <w:rsid w:val="002E2184"/>
    <w:rsid w:val="002E22B4"/>
    <w:rsid w:val="002E31E1"/>
    <w:rsid w:val="002E3717"/>
    <w:rsid w:val="002E424F"/>
    <w:rsid w:val="002E43A5"/>
    <w:rsid w:val="002E45E4"/>
    <w:rsid w:val="002E4FDB"/>
    <w:rsid w:val="002E54AF"/>
    <w:rsid w:val="002E55A8"/>
    <w:rsid w:val="002E578D"/>
    <w:rsid w:val="002E5893"/>
    <w:rsid w:val="002E5AE2"/>
    <w:rsid w:val="002E5F70"/>
    <w:rsid w:val="002E5FBD"/>
    <w:rsid w:val="002E6587"/>
    <w:rsid w:val="002E6F96"/>
    <w:rsid w:val="002E7155"/>
    <w:rsid w:val="002E74F5"/>
    <w:rsid w:val="002E7CFC"/>
    <w:rsid w:val="002E7E0B"/>
    <w:rsid w:val="002F079E"/>
    <w:rsid w:val="002F0972"/>
    <w:rsid w:val="002F1116"/>
    <w:rsid w:val="002F15A7"/>
    <w:rsid w:val="002F15E8"/>
    <w:rsid w:val="002F1F2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7D0"/>
    <w:rsid w:val="00302C7E"/>
    <w:rsid w:val="003032BA"/>
    <w:rsid w:val="003039AB"/>
    <w:rsid w:val="00303B97"/>
    <w:rsid w:val="00303C23"/>
    <w:rsid w:val="00303F91"/>
    <w:rsid w:val="003043A4"/>
    <w:rsid w:val="003043D9"/>
    <w:rsid w:val="003048D4"/>
    <w:rsid w:val="00305977"/>
    <w:rsid w:val="00305A7A"/>
    <w:rsid w:val="00305BD8"/>
    <w:rsid w:val="00307273"/>
    <w:rsid w:val="003079A4"/>
    <w:rsid w:val="00307E05"/>
    <w:rsid w:val="00307FA9"/>
    <w:rsid w:val="0031039C"/>
    <w:rsid w:val="003110C1"/>
    <w:rsid w:val="00311522"/>
    <w:rsid w:val="0031194A"/>
    <w:rsid w:val="00311A83"/>
    <w:rsid w:val="00312215"/>
    <w:rsid w:val="003125BC"/>
    <w:rsid w:val="00312630"/>
    <w:rsid w:val="00312B56"/>
    <w:rsid w:val="00312BDE"/>
    <w:rsid w:val="00312F79"/>
    <w:rsid w:val="0031322C"/>
    <w:rsid w:val="0031354E"/>
    <w:rsid w:val="0031437C"/>
    <w:rsid w:val="00314807"/>
    <w:rsid w:val="00314E11"/>
    <w:rsid w:val="003156A9"/>
    <w:rsid w:val="00315770"/>
    <w:rsid w:val="00315819"/>
    <w:rsid w:val="003158EC"/>
    <w:rsid w:val="00315B44"/>
    <w:rsid w:val="003161E1"/>
    <w:rsid w:val="00316410"/>
    <w:rsid w:val="00316AB1"/>
    <w:rsid w:val="00316C2C"/>
    <w:rsid w:val="00316CDE"/>
    <w:rsid w:val="00317004"/>
    <w:rsid w:val="00317155"/>
    <w:rsid w:val="00317349"/>
    <w:rsid w:val="00317400"/>
    <w:rsid w:val="00317416"/>
    <w:rsid w:val="00317739"/>
    <w:rsid w:val="00320538"/>
    <w:rsid w:val="003217A6"/>
    <w:rsid w:val="003225BA"/>
    <w:rsid w:val="00323A14"/>
    <w:rsid w:val="00323E36"/>
    <w:rsid w:val="00323EF3"/>
    <w:rsid w:val="0032482C"/>
    <w:rsid w:val="00324844"/>
    <w:rsid w:val="003253F8"/>
    <w:rsid w:val="0032559C"/>
    <w:rsid w:val="0032582D"/>
    <w:rsid w:val="00325E4F"/>
    <w:rsid w:val="00326E79"/>
    <w:rsid w:val="00330181"/>
    <w:rsid w:val="0033034C"/>
    <w:rsid w:val="00331078"/>
    <w:rsid w:val="0033143F"/>
    <w:rsid w:val="00331A9C"/>
    <w:rsid w:val="00331B7F"/>
    <w:rsid w:val="00334B6F"/>
    <w:rsid w:val="0033518F"/>
    <w:rsid w:val="00335F18"/>
    <w:rsid w:val="00336258"/>
    <w:rsid w:val="00336336"/>
    <w:rsid w:val="00336B9B"/>
    <w:rsid w:val="00336BE9"/>
    <w:rsid w:val="003371AE"/>
    <w:rsid w:val="00337893"/>
    <w:rsid w:val="00340072"/>
    <w:rsid w:val="0034076C"/>
    <w:rsid w:val="00340D29"/>
    <w:rsid w:val="00340DE1"/>
    <w:rsid w:val="00340EF3"/>
    <w:rsid w:val="00341AF6"/>
    <w:rsid w:val="00341C7A"/>
    <w:rsid w:val="00341D89"/>
    <w:rsid w:val="0034256E"/>
    <w:rsid w:val="00342830"/>
    <w:rsid w:val="00342869"/>
    <w:rsid w:val="00342BA9"/>
    <w:rsid w:val="00342E25"/>
    <w:rsid w:val="00342EE7"/>
    <w:rsid w:val="00343C8A"/>
    <w:rsid w:val="00343D9B"/>
    <w:rsid w:val="00343E6D"/>
    <w:rsid w:val="003444DD"/>
    <w:rsid w:val="00344589"/>
    <w:rsid w:val="00344B76"/>
    <w:rsid w:val="00344B7B"/>
    <w:rsid w:val="00344C34"/>
    <w:rsid w:val="00344C73"/>
    <w:rsid w:val="00344E61"/>
    <w:rsid w:val="00345CBB"/>
    <w:rsid w:val="00345E46"/>
    <w:rsid w:val="00345ED9"/>
    <w:rsid w:val="00345FD3"/>
    <w:rsid w:val="003465B1"/>
    <w:rsid w:val="0034674F"/>
    <w:rsid w:val="00346A29"/>
    <w:rsid w:val="00346AC6"/>
    <w:rsid w:val="003475A6"/>
    <w:rsid w:val="003476EB"/>
    <w:rsid w:val="00347D87"/>
    <w:rsid w:val="00347F49"/>
    <w:rsid w:val="00350063"/>
    <w:rsid w:val="00350433"/>
    <w:rsid w:val="0035079C"/>
    <w:rsid w:val="003507D6"/>
    <w:rsid w:val="00350C48"/>
    <w:rsid w:val="00350ED0"/>
    <w:rsid w:val="00351B10"/>
    <w:rsid w:val="00351F3D"/>
    <w:rsid w:val="0035291A"/>
    <w:rsid w:val="00353414"/>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4F1"/>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4C6"/>
    <w:rsid w:val="003775A0"/>
    <w:rsid w:val="00377BAF"/>
    <w:rsid w:val="00377EB7"/>
    <w:rsid w:val="0038045A"/>
    <w:rsid w:val="00380AD1"/>
    <w:rsid w:val="00380B85"/>
    <w:rsid w:val="00381D2D"/>
    <w:rsid w:val="00381E04"/>
    <w:rsid w:val="00382370"/>
    <w:rsid w:val="00382528"/>
    <w:rsid w:val="0038367D"/>
    <w:rsid w:val="003838A8"/>
    <w:rsid w:val="00383AC0"/>
    <w:rsid w:val="00383E6C"/>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91"/>
    <w:rsid w:val="00393F20"/>
    <w:rsid w:val="003942A9"/>
    <w:rsid w:val="00394990"/>
    <w:rsid w:val="00394C61"/>
    <w:rsid w:val="00394C71"/>
    <w:rsid w:val="00395433"/>
    <w:rsid w:val="003960B3"/>
    <w:rsid w:val="003964B1"/>
    <w:rsid w:val="003965A9"/>
    <w:rsid w:val="0039775A"/>
    <w:rsid w:val="00397946"/>
    <w:rsid w:val="00397A37"/>
    <w:rsid w:val="00397A44"/>
    <w:rsid w:val="00397BCE"/>
    <w:rsid w:val="00397C12"/>
    <w:rsid w:val="00397C46"/>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540"/>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4F9"/>
    <w:rsid w:val="003C18BE"/>
    <w:rsid w:val="003C19E7"/>
    <w:rsid w:val="003C1B6D"/>
    <w:rsid w:val="003C1CD0"/>
    <w:rsid w:val="003C2488"/>
    <w:rsid w:val="003C25C7"/>
    <w:rsid w:val="003C2760"/>
    <w:rsid w:val="003C278D"/>
    <w:rsid w:val="003C279F"/>
    <w:rsid w:val="003C2CF7"/>
    <w:rsid w:val="003C2D3F"/>
    <w:rsid w:val="003C344F"/>
    <w:rsid w:val="003C3696"/>
    <w:rsid w:val="003C3D07"/>
    <w:rsid w:val="003C441D"/>
    <w:rsid w:val="003C45CF"/>
    <w:rsid w:val="003C4A86"/>
    <w:rsid w:val="003C5A5A"/>
    <w:rsid w:val="003C5E83"/>
    <w:rsid w:val="003C5FCD"/>
    <w:rsid w:val="003C6034"/>
    <w:rsid w:val="003C60F1"/>
    <w:rsid w:val="003C6210"/>
    <w:rsid w:val="003C6436"/>
    <w:rsid w:val="003C6A1B"/>
    <w:rsid w:val="003C6DF2"/>
    <w:rsid w:val="003C773E"/>
    <w:rsid w:val="003C7ECB"/>
    <w:rsid w:val="003D08A4"/>
    <w:rsid w:val="003D0A58"/>
    <w:rsid w:val="003D0B60"/>
    <w:rsid w:val="003D0C07"/>
    <w:rsid w:val="003D0F81"/>
    <w:rsid w:val="003D14F7"/>
    <w:rsid w:val="003D1539"/>
    <w:rsid w:val="003D186F"/>
    <w:rsid w:val="003D1A36"/>
    <w:rsid w:val="003D1B45"/>
    <w:rsid w:val="003D1CFC"/>
    <w:rsid w:val="003D1D7C"/>
    <w:rsid w:val="003D1DE6"/>
    <w:rsid w:val="003D2466"/>
    <w:rsid w:val="003D26B5"/>
    <w:rsid w:val="003D2D84"/>
    <w:rsid w:val="003D2EF3"/>
    <w:rsid w:val="003D4340"/>
    <w:rsid w:val="003D4CED"/>
    <w:rsid w:val="003D5310"/>
    <w:rsid w:val="003D5D9D"/>
    <w:rsid w:val="003D6797"/>
    <w:rsid w:val="003D68A8"/>
    <w:rsid w:val="003D69FB"/>
    <w:rsid w:val="003D6A47"/>
    <w:rsid w:val="003D7D36"/>
    <w:rsid w:val="003D7FE1"/>
    <w:rsid w:val="003E0864"/>
    <w:rsid w:val="003E0A13"/>
    <w:rsid w:val="003E0A32"/>
    <w:rsid w:val="003E0FE3"/>
    <w:rsid w:val="003E191E"/>
    <w:rsid w:val="003E1A36"/>
    <w:rsid w:val="003E1AF0"/>
    <w:rsid w:val="003E1FDD"/>
    <w:rsid w:val="003E2F1E"/>
    <w:rsid w:val="003E3D0F"/>
    <w:rsid w:val="003E3D85"/>
    <w:rsid w:val="003E3FAB"/>
    <w:rsid w:val="003E46DA"/>
    <w:rsid w:val="003E4781"/>
    <w:rsid w:val="003E4EC7"/>
    <w:rsid w:val="003E5581"/>
    <w:rsid w:val="003E5882"/>
    <w:rsid w:val="003E5982"/>
    <w:rsid w:val="003E5C2F"/>
    <w:rsid w:val="003E671A"/>
    <w:rsid w:val="003E676A"/>
    <w:rsid w:val="003E6D86"/>
    <w:rsid w:val="003E73F0"/>
    <w:rsid w:val="003E7A82"/>
    <w:rsid w:val="003F10B6"/>
    <w:rsid w:val="003F117E"/>
    <w:rsid w:val="003F15A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6AD"/>
    <w:rsid w:val="004007C1"/>
    <w:rsid w:val="00400AFA"/>
    <w:rsid w:val="004013CC"/>
    <w:rsid w:val="00401931"/>
    <w:rsid w:val="00402786"/>
    <w:rsid w:val="00402BC5"/>
    <w:rsid w:val="00402E32"/>
    <w:rsid w:val="00403074"/>
    <w:rsid w:val="00403504"/>
    <w:rsid w:val="0040358D"/>
    <w:rsid w:val="004037D9"/>
    <w:rsid w:val="0040406B"/>
    <w:rsid w:val="00404B2C"/>
    <w:rsid w:val="00405063"/>
    <w:rsid w:val="0040546B"/>
    <w:rsid w:val="004062EB"/>
    <w:rsid w:val="0040668F"/>
    <w:rsid w:val="00406EFD"/>
    <w:rsid w:val="00407025"/>
    <w:rsid w:val="00407B51"/>
    <w:rsid w:val="004108F9"/>
    <w:rsid w:val="00410A92"/>
    <w:rsid w:val="00411285"/>
    <w:rsid w:val="00411E73"/>
    <w:rsid w:val="004125F6"/>
    <w:rsid w:val="0041376E"/>
    <w:rsid w:val="004137CD"/>
    <w:rsid w:val="00413972"/>
    <w:rsid w:val="00413C45"/>
    <w:rsid w:val="00413EF8"/>
    <w:rsid w:val="00414022"/>
    <w:rsid w:val="0041410B"/>
    <w:rsid w:val="004142C9"/>
    <w:rsid w:val="004151FF"/>
    <w:rsid w:val="00415738"/>
    <w:rsid w:val="00415B45"/>
    <w:rsid w:val="00415EFD"/>
    <w:rsid w:val="00416856"/>
    <w:rsid w:val="00416915"/>
    <w:rsid w:val="004169E9"/>
    <w:rsid w:val="00416ED7"/>
    <w:rsid w:val="00417212"/>
    <w:rsid w:val="00417415"/>
    <w:rsid w:val="004174ED"/>
    <w:rsid w:val="00417776"/>
    <w:rsid w:val="0041778D"/>
    <w:rsid w:val="00417B70"/>
    <w:rsid w:val="00417CC7"/>
    <w:rsid w:val="00417E12"/>
    <w:rsid w:val="00417F2C"/>
    <w:rsid w:val="004202B9"/>
    <w:rsid w:val="00420829"/>
    <w:rsid w:val="00420EE9"/>
    <w:rsid w:val="0042142F"/>
    <w:rsid w:val="004219D4"/>
    <w:rsid w:val="00422F87"/>
    <w:rsid w:val="004235CA"/>
    <w:rsid w:val="00423C66"/>
    <w:rsid w:val="00423D0D"/>
    <w:rsid w:val="004240AC"/>
    <w:rsid w:val="004243A3"/>
    <w:rsid w:val="004248FA"/>
    <w:rsid w:val="00424E52"/>
    <w:rsid w:val="004253CE"/>
    <w:rsid w:val="00425A93"/>
    <w:rsid w:val="00425D65"/>
    <w:rsid w:val="00425DE7"/>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996"/>
    <w:rsid w:val="00437B4B"/>
    <w:rsid w:val="00437C0B"/>
    <w:rsid w:val="00437C23"/>
    <w:rsid w:val="00437FCA"/>
    <w:rsid w:val="004400DC"/>
    <w:rsid w:val="00440FB2"/>
    <w:rsid w:val="00441145"/>
    <w:rsid w:val="00441186"/>
    <w:rsid w:val="00441234"/>
    <w:rsid w:val="00442523"/>
    <w:rsid w:val="004426C5"/>
    <w:rsid w:val="00442F26"/>
    <w:rsid w:val="0044365C"/>
    <w:rsid w:val="00443C54"/>
    <w:rsid w:val="004443B8"/>
    <w:rsid w:val="00444DEE"/>
    <w:rsid w:val="00445418"/>
    <w:rsid w:val="00445560"/>
    <w:rsid w:val="00445871"/>
    <w:rsid w:val="00445A8F"/>
    <w:rsid w:val="00445DAE"/>
    <w:rsid w:val="00446411"/>
    <w:rsid w:val="00446424"/>
    <w:rsid w:val="004465D4"/>
    <w:rsid w:val="0044679C"/>
    <w:rsid w:val="00446D67"/>
    <w:rsid w:val="00446EF3"/>
    <w:rsid w:val="004477B3"/>
    <w:rsid w:val="004507AC"/>
    <w:rsid w:val="00450822"/>
    <w:rsid w:val="004510D5"/>
    <w:rsid w:val="00451476"/>
    <w:rsid w:val="00451BEE"/>
    <w:rsid w:val="004520BA"/>
    <w:rsid w:val="004530FE"/>
    <w:rsid w:val="00453929"/>
    <w:rsid w:val="0045439F"/>
    <w:rsid w:val="00455921"/>
    <w:rsid w:val="00455B47"/>
    <w:rsid w:val="004561A8"/>
    <w:rsid w:val="004561BB"/>
    <w:rsid w:val="004569C7"/>
    <w:rsid w:val="00456D25"/>
    <w:rsid w:val="00456F61"/>
    <w:rsid w:val="004572EE"/>
    <w:rsid w:val="00457480"/>
    <w:rsid w:val="004574DB"/>
    <w:rsid w:val="0045779C"/>
    <w:rsid w:val="00460407"/>
    <w:rsid w:val="004614F9"/>
    <w:rsid w:val="00461610"/>
    <w:rsid w:val="00461775"/>
    <w:rsid w:val="00461ACD"/>
    <w:rsid w:val="00461B85"/>
    <w:rsid w:val="00462063"/>
    <w:rsid w:val="00462AB1"/>
    <w:rsid w:val="00462AFD"/>
    <w:rsid w:val="00463767"/>
    <w:rsid w:val="00463AD6"/>
    <w:rsid w:val="00464701"/>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2FA"/>
    <w:rsid w:val="00470637"/>
    <w:rsid w:val="00470FB0"/>
    <w:rsid w:val="004714D7"/>
    <w:rsid w:val="0047154B"/>
    <w:rsid w:val="00471D40"/>
    <w:rsid w:val="00471E42"/>
    <w:rsid w:val="00471F72"/>
    <w:rsid w:val="00472472"/>
    <w:rsid w:val="00472770"/>
    <w:rsid w:val="00472D00"/>
    <w:rsid w:val="004732E2"/>
    <w:rsid w:val="00473ABE"/>
    <w:rsid w:val="00473CE7"/>
    <w:rsid w:val="0047483C"/>
    <w:rsid w:val="00474D66"/>
    <w:rsid w:val="00474EDD"/>
    <w:rsid w:val="00475923"/>
    <w:rsid w:val="004759FA"/>
    <w:rsid w:val="00475AC5"/>
    <w:rsid w:val="004760C9"/>
    <w:rsid w:val="00476108"/>
    <w:rsid w:val="004767CE"/>
    <w:rsid w:val="00476C60"/>
    <w:rsid w:val="00477482"/>
    <w:rsid w:val="00477783"/>
    <w:rsid w:val="0047785F"/>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87EE3"/>
    <w:rsid w:val="0049035C"/>
    <w:rsid w:val="00490432"/>
    <w:rsid w:val="0049102E"/>
    <w:rsid w:val="004913EB"/>
    <w:rsid w:val="00491D29"/>
    <w:rsid w:val="00491FC5"/>
    <w:rsid w:val="00492B2F"/>
    <w:rsid w:val="004936D2"/>
    <w:rsid w:val="00493DD8"/>
    <w:rsid w:val="004940C1"/>
    <w:rsid w:val="004940E4"/>
    <w:rsid w:val="00495236"/>
    <w:rsid w:val="004957F2"/>
    <w:rsid w:val="00495F21"/>
    <w:rsid w:val="00495F5A"/>
    <w:rsid w:val="00496044"/>
    <w:rsid w:val="004960E4"/>
    <w:rsid w:val="00496CD1"/>
    <w:rsid w:val="00496F61"/>
    <w:rsid w:val="00497201"/>
    <w:rsid w:val="00497350"/>
    <w:rsid w:val="004A00F9"/>
    <w:rsid w:val="004A0410"/>
    <w:rsid w:val="004A054F"/>
    <w:rsid w:val="004A05F3"/>
    <w:rsid w:val="004A0B09"/>
    <w:rsid w:val="004A0C27"/>
    <w:rsid w:val="004A0CE5"/>
    <w:rsid w:val="004A145E"/>
    <w:rsid w:val="004A1F33"/>
    <w:rsid w:val="004A235F"/>
    <w:rsid w:val="004A2535"/>
    <w:rsid w:val="004A32A5"/>
    <w:rsid w:val="004A34B4"/>
    <w:rsid w:val="004A3AD1"/>
    <w:rsid w:val="004A3B0F"/>
    <w:rsid w:val="004A3C87"/>
    <w:rsid w:val="004A42BC"/>
    <w:rsid w:val="004A4630"/>
    <w:rsid w:val="004A464E"/>
    <w:rsid w:val="004A4A2E"/>
    <w:rsid w:val="004A4BF4"/>
    <w:rsid w:val="004A56BB"/>
    <w:rsid w:val="004A58C2"/>
    <w:rsid w:val="004A5CCA"/>
    <w:rsid w:val="004A5FBE"/>
    <w:rsid w:val="004A643A"/>
    <w:rsid w:val="004A672D"/>
    <w:rsid w:val="004A67E8"/>
    <w:rsid w:val="004A68A3"/>
    <w:rsid w:val="004A6C88"/>
    <w:rsid w:val="004A7D3B"/>
    <w:rsid w:val="004B0108"/>
    <w:rsid w:val="004B0B3E"/>
    <w:rsid w:val="004B1A56"/>
    <w:rsid w:val="004B1EE3"/>
    <w:rsid w:val="004B21F6"/>
    <w:rsid w:val="004B224E"/>
    <w:rsid w:val="004B3A40"/>
    <w:rsid w:val="004B4661"/>
    <w:rsid w:val="004B4D41"/>
    <w:rsid w:val="004B50C1"/>
    <w:rsid w:val="004B5CC2"/>
    <w:rsid w:val="004B5F3F"/>
    <w:rsid w:val="004B6056"/>
    <w:rsid w:val="004B6158"/>
    <w:rsid w:val="004B67E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3E49"/>
    <w:rsid w:val="004C4235"/>
    <w:rsid w:val="004C43AC"/>
    <w:rsid w:val="004C445B"/>
    <w:rsid w:val="004C45FF"/>
    <w:rsid w:val="004C4A75"/>
    <w:rsid w:val="004C4CBE"/>
    <w:rsid w:val="004C5399"/>
    <w:rsid w:val="004C5440"/>
    <w:rsid w:val="004C5851"/>
    <w:rsid w:val="004C6517"/>
    <w:rsid w:val="004C664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C8"/>
    <w:rsid w:val="004D547D"/>
    <w:rsid w:val="004D626F"/>
    <w:rsid w:val="004D7304"/>
    <w:rsid w:val="004D73D4"/>
    <w:rsid w:val="004E0362"/>
    <w:rsid w:val="004E03A2"/>
    <w:rsid w:val="004E1868"/>
    <w:rsid w:val="004E22C9"/>
    <w:rsid w:val="004E2B87"/>
    <w:rsid w:val="004E311D"/>
    <w:rsid w:val="004E3E5D"/>
    <w:rsid w:val="004E3F8D"/>
    <w:rsid w:val="004E4621"/>
    <w:rsid w:val="004E4B11"/>
    <w:rsid w:val="004E4EE1"/>
    <w:rsid w:val="004E5116"/>
    <w:rsid w:val="004E569D"/>
    <w:rsid w:val="004E5A2D"/>
    <w:rsid w:val="004E5D95"/>
    <w:rsid w:val="004E7642"/>
    <w:rsid w:val="004E769A"/>
    <w:rsid w:val="004E779C"/>
    <w:rsid w:val="004E7C7E"/>
    <w:rsid w:val="004F01BF"/>
    <w:rsid w:val="004F04BE"/>
    <w:rsid w:val="004F0519"/>
    <w:rsid w:val="004F0629"/>
    <w:rsid w:val="004F0883"/>
    <w:rsid w:val="004F08C2"/>
    <w:rsid w:val="004F0C2D"/>
    <w:rsid w:val="004F1224"/>
    <w:rsid w:val="004F141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480"/>
    <w:rsid w:val="004F5605"/>
    <w:rsid w:val="004F5BF1"/>
    <w:rsid w:val="004F60A8"/>
    <w:rsid w:val="004F696C"/>
    <w:rsid w:val="004F6C85"/>
    <w:rsid w:val="004F770D"/>
    <w:rsid w:val="004F7EAB"/>
    <w:rsid w:val="00500FE3"/>
    <w:rsid w:val="00501067"/>
    <w:rsid w:val="00501552"/>
    <w:rsid w:val="0050156B"/>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333"/>
    <w:rsid w:val="005064B6"/>
    <w:rsid w:val="00506570"/>
    <w:rsid w:val="0050680E"/>
    <w:rsid w:val="005068A4"/>
    <w:rsid w:val="005072A1"/>
    <w:rsid w:val="00507340"/>
    <w:rsid w:val="0050771A"/>
    <w:rsid w:val="00507B4D"/>
    <w:rsid w:val="00507D05"/>
    <w:rsid w:val="00510011"/>
    <w:rsid w:val="00510A22"/>
    <w:rsid w:val="005114BC"/>
    <w:rsid w:val="00511703"/>
    <w:rsid w:val="00511825"/>
    <w:rsid w:val="00511BDB"/>
    <w:rsid w:val="00511D11"/>
    <w:rsid w:val="00511F76"/>
    <w:rsid w:val="005122D2"/>
    <w:rsid w:val="00512956"/>
    <w:rsid w:val="005130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48B"/>
    <w:rsid w:val="0051797B"/>
    <w:rsid w:val="00517EE7"/>
    <w:rsid w:val="005217FD"/>
    <w:rsid w:val="00521F30"/>
    <w:rsid w:val="005228BA"/>
    <w:rsid w:val="005229B0"/>
    <w:rsid w:val="0052348B"/>
    <w:rsid w:val="005238A7"/>
    <w:rsid w:val="00523A7B"/>
    <w:rsid w:val="00524111"/>
    <w:rsid w:val="005241D3"/>
    <w:rsid w:val="005242AA"/>
    <w:rsid w:val="00524520"/>
    <w:rsid w:val="00524735"/>
    <w:rsid w:val="005250AE"/>
    <w:rsid w:val="0052517F"/>
    <w:rsid w:val="00525529"/>
    <w:rsid w:val="005255F8"/>
    <w:rsid w:val="00526091"/>
    <w:rsid w:val="00526434"/>
    <w:rsid w:val="0052788F"/>
    <w:rsid w:val="00527E44"/>
    <w:rsid w:val="005303F6"/>
    <w:rsid w:val="0053040B"/>
    <w:rsid w:val="005312BF"/>
    <w:rsid w:val="00531697"/>
    <w:rsid w:val="0053181D"/>
    <w:rsid w:val="00531829"/>
    <w:rsid w:val="005319F8"/>
    <w:rsid w:val="00531E79"/>
    <w:rsid w:val="0053383B"/>
    <w:rsid w:val="005339C1"/>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021"/>
    <w:rsid w:val="0054250A"/>
    <w:rsid w:val="00542A62"/>
    <w:rsid w:val="00543749"/>
    <w:rsid w:val="00543B15"/>
    <w:rsid w:val="00544195"/>
    <w:rsid w:val="005448A5"/>
    <w:rsid w:val="00544A7C"/>
    <w:rsid w:val="00544BD0"/>
    <w:rsid w:val="00544D51"/>
    <w:rsid w:val="00544F8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8F"/>
    <w:rsid w:val="00560207"/>
    <w:rsid w:val="005604F4"/>
    <w:rsid w:val="00560C14"/>
    <w:rsid w:val="005616E5"/>
    <w:rsid w:val="00561902"/>
    <w:rsid w:val="00561D65"/>
    <w:rsid w:val="00562163"/>
    <w:rsid w:val="00562342"/>
    <w:rsid w:val="0056239E"/>
    <w:rsid w:val="00562A9F"/>
    <w:rsid w:val="00562F1F"/>
    <w:rsid w:val="00563003"/>
    <w:rsid w:val="00563091"/>
    <w:rsid w:val="005631B3"/>
    <w:rsid w:val="005633A5"/>
    <w:rsid w:val="00564014"/>
    <w:rsid w:val="0056417A"/>
    <w:rsid w:val="00564BB1"/>
    <w:rsid w:val="005652CD"/>
    <w:rsid w:val="005652F5"/>
    <w:rsid w:val="0056595B"/>
    <w:rsid w:val="00565AA3"/>
    <w:rsid w:val="00565B98"/>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9C8"/>
    <w:rsid w:val="00572CB6"/>
    <w:rsid w:val="00573088"/>
    <w:rsid w:val="005731DA"/>
    <w:rsid w:val="0057441B"/>
    <w:rsid w:val="00574AF6"/>
    <w:rsid w:val="005757D6"/>
    <w:rsid w:val="005757D8"/>
    <w:rsid w:val="00576FB0"/>
    <w:rsid w:val="005776B7"/>
    <w:rsid w:val="00577858"/>
    <w:rsid w:val="005807AD"/>
    <w:rsid w:val="00580C38"/>
    <w:rsid w:val="00581264"/>
    <w:rsid w:val="00581464"/>
    <w:rsid w:val="0058199E"/>
    <w:rsid w:val="00581F17"/>
    <w:rsid w:val="00582177"/>
    <w:rsid w:val="0058244E"/>
    <w:rsid w:val="00582693"/>
    <w:rsid w:val="00582D2B"/>
    <w:rsid w:val="00582D67"/>
    <w:rsid w:val="00582E7A"/>
    <w:rsid w:val="00583363"/>
    <w:rsid w:val="005841F1"/>
    <w:rsid w:val="0058452C"/>
    <w:rsid w:val="0058465D"/>
    <w:rsid w:val="00584D11"/>
    <w:rsid w:val="0058519B"/>
    <w:rsid w:val="0058637C"/>
    <w:rsid w:val="005865C8"/>
    <w:rsid w:val="00586A61"/>
    <w:rsid w:val="00586AB2"/>
    <w:rsid w:val="00586CA7"/>
    <w:rsid w:val="00586F16"/>
    <w:rsid w:val="0058793D"/>
    <w:rsid w:val="00591D8E"/>
    <w:rsid w:val="00591F95"/>
    <w:rsid w:val="005926E6"/>
    <w:rsid w:val="00592C6D"/>
    <w:rsid w:val="00592D74"/>
    <w:rsid w:val="00593AB7"/>
    <w:rsid w:val="00593F8E"/>
    <w:rsid w:val="00593FA4"/>
    <w:rsid w:val="005940D2"/>
    <w:rsid w:val="00594C62"/>
    <w:rsid w:val="00594EED"/>
    <w:rsid w:val="00595294"/>
    <w:rsid w:val="005952AF"/>
    <w:rsid w:val="0059561B"/>
    <w:rsid w:val="005957DD"/>
    <w:rsid w:val="00595C17"/>
    <w:rsid w:val="00595CF0"/>
    <w:rsid w:val="005962B5"/>
    <w:rsid w:val="005964A1"/>
    <w:rsid w:val="0059656E"/>
    <w:rsid w:val="005974A1"/>
    <w:rsid w:val="00597B57"/>
    <w:rsid w:val="005A0100"/>
    <w:rsid w:val="005A065F"/>
    <w:rsid w:val="005A0932"/>
    <w:rsid w:val="005A0C51"/>
    <w:rsid w:val="005A161C"/>
    <w:rsid w:val="005A1DC1"/>
    <w:rsid w:val="005A254A"/>
    <w:rsid w:val="005A25D7"/>
    <w:rsid w:val="005A2621"/>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5FD1"/>
    <w:rsid w:val="005B6066"/>
    <w:rsid w:val="005B60A5"/>
    <w:rsid w:val="005B63FE"/>
    <w:rsid w:val="005B723A"/>
    <w:rsid w:val="005B7753"/>
    <w:rsid w:val="005B7B71"/>
    <w:rsid w:val="005C0174"/>
    <w:rsid w:val="005C1459"/>
    <w:rsid w:val="005C15E7"/>
    <w:rsid w:val="005C1772"/>
    <w:rsid w:val="005C1867"/>
    <w:rsid w:val="005C1D1E"/>
    <w:rsid w:val="005C1E0D"/>
    <w:rsid w:val="005C213D"/>
    <w:rsid w:val="005C316C"/>
    <w:rsid w:val="005C32BD"/>
    <w:rsid w:val="005C331D"/>
    <w:rsid w:val="005C35D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0FC"/>
    <w:rsid w:val="005D7ED8"/>
    <w:rsid w:val="005E052E"/>
    <w:rsid w:val="005E07F0"/>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918"/>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E8A"/>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8E5"/>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1C4"/>
    <w:rsid w:val="006156A2"/>
    <w:rsid w:val="0061577E"/>
    <w:rsid w:val="006159E7"/>
    <w:rsid w:val="00615C35"/>
    <w:rsid w:val="00615F37"/>
    <w:rsid w:val="00616C05"/>
    <w:rsid w:val="00616C2D"/>
    <w:rsid w:val="00616D19"/>
    <w:rsid w:val="00617769"/>
    <w:rsid w:val="00617B7A"/>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09E"/>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221"/>
    <w:rsid w:val="00637502"/>
    <w:rsid w:val="0063761D"/>
    <w:rsid w:val="0063762A"/>
    <w:rsid w:val="006377C0"/>
    <w:rsid w:val="00637DAA"/>
    <w:rsid w:val="006408EA"/>
    <w:rsid w:val="006413ED"/>
    <w:rsid w:val="00641450"/>
    <w:rsid w:val="00641E5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48"/>
    <w:rsid w:val="00646C75"/>
    <w:rsid w:val="00646CC0"/>
    <w:rsid w:val="00647076"/>
    <w:rsid w:val="006478DC"/>
    <w:rsid w:val="006479C0"/>
    <w:rsid w:val="00647F40"/>
    <w:rsid w:val="00650C2C"/>
    <w:rsid w:val="00650DD3"/>
    <w:rsid w:val="00652C08"/>
    <w:rsid w:val="00652F7E"/>
    <w:rsid w:val="006534A1"/>
    <w:rsid w:val="00653A90"/>
    <w:rsid w:val="00654350"/>
    <w:rsid w:val="006543AB"/>
    <w:rsid w:val="0065472D"/>
    <w:rsid w:val="006553F1"/>
    <w:rsid w:val="006558DA"/>
    <w:rsid w:val="00655B5B"/>
    <w:rsid w:val="00655D38"/>
    <w:rsid w:val="00656107"/>
    <w:rsid w:val="0065638D"/>
    <w:rsid w:val="006565AF"/>
    <w:rsid w:val="006565FD"/>
    <w:rsid w:val="00656676"/>
    <w:rsid w:val="00657E1D"/>
    <w:rsid w:val="0066056D"/>
    <w:rsid w:val="006612CC"/>
    <w:rsid w:val="006616E0"/>
    <w:rsid w:val="00661CE0"/>
    <w:rsid w:val="00662111"/>
    <w:rsid w:val="006621B4"/>
    <w:rsid w:val="00662387"/>
    <w:rsid w:val="0066267E"/>
    <w:rsid w:val="00662CEB"/>
    <w:rsid w:val="00662E6C"/>
    <w:rsid w:val="00662F8F"/>
    <w:rsid w:val="00663477"/>
    <w:rsid w:val="0066391C"/>
    <w:rsid w:val="00663D2B"/>
    <w:rsid w:val="006646F5"/>
    <w:rsid w:val="00664CA3"/>
    <w:rsid w:val="00665146"/>
    <w:rsid w:val="006658A2"/>
    <w:rsid w:val="006663FA"/>
    <w:rsid w:val="00666B87"/>
    <w:rsid w:val="00666D30"/>
    <w:rsid w:val="00667142"/>
    <w:rsid w:val="006675CB"/>
    <w:rsid w:val="00670651"/>
    <w:rsid w:val="00670BD3"/>
    <w:rsid w:val="00670C51"/>
    <w:rsid w:val="00670C5E"/>
    <w:rsid w:val="006724B6"/>
    <w:rsid w:val="0067257D"/>
    <w:rsid w:val="00672BAB"/>
    <w:rsid w:val="00673385"/>
    <w:rsid w:val="006734A9"/>
    <w:rsid w:val="00674135"/>
    <w:rsid w:val="0067426D"/>
    <w:rsid w:val="00674476"/>
    <w:rsid w:val="00674739"/>
    <w:rsid w:val="0067489E"/>
    <w:rsid w:val="0067523A"/>
    <w:rsid w:val="006761A6"/>
    <w:rsid w:val="00676D95"/>
    <w:rsid w:val="00676EF2"/>
    <w:rsid w:val="0067702C"/>
    <w:rsid w:val="0067776A"/>
    <w:rsid w:val="00677782"/>
    <w:rsid w:val="006800BE"/>
    <w:rsid w:val="006807F7"/>
    <w:rsid w:val="0068128C"/>
    <w:rsid w:val="00681792"/>
    <w:rsid w:val="006817F1"/>
    <w:rsid w:val="00681831"/>
    <w:rsid w:val="0068202B"/>
    <w:rsid w:val="00682476"/>
    <w:rsid w:val="006826DC"/>
    <w:rsid w:val="00683153"/>
    <w:rsid w:val="00683B93"/>
    <w:rsid w:val="00683CEC"/>
    <w:rsid w:val="00683DFA"/>
    <w:rsid w:val="006840F5"/>
    <w:rsid w:val="00684D05"/>
    <w:rsid w:val="006851AB"/>
    <w:rsid w:val="00685AEB"/>
    <w:rsid w:val="00686906"/>
    <w:rsid w:val="00686918"/>
    <w:rsid w:val="006870BD"/>
    <w:rsid w:val="00687ADD"/>
    <w:rsid w:val="00687F6E"/>
    <w:rsid w:val="0069154B"/>
    <w:rsid w:val="00691699"/>
    <w:rsid w:val="00692422"/>
    <w:rsid w:val="00692BC3"/>
    <w:rsid w:val="00692E6F"/>
    <w:rsid w:val="00693817"/>
    <w:rsid w:val="00693B6F"/>
    <w:rsid w:val="00693D61"/>
    <w:rsid w:val="00694EAF"/>
    <w:rsid w:val="00695480"/>
    <w:rsid w:val="006956A1"/>
    <w:rsid w:val="00695720"/>
    <w:rsid w:val="00696CE4"/>
    <w:rsid w:val="00696D99"/>
    <w:rsid w:val="00696F19"/>
    <w:rsid w:val="006972F9"/>
    <w:rsid w:val="0069755A"/>
    <w:rsid w:val="006976E2"/>
    <w:rsid w:val="00697D37"/>
    <w:rsid w:val="00697F63"/>
    <w:rsid w:val="006A097C"/>
    <w:rsid w:val="006A0C04"/>
    <w:rsid w:val="006A1D8F"/>
    <w:rsid w:val="006A254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14F"/>
    <w:rsid w:val="006B02B3"/>
    <w:rsid w:val="006B0394"/>
    <w:rsid w:val="006B0452"/>
    <w:rsid w:val="006B08B5"/>
    <w:rsid w:val="006B091C"/>
    <w:rsid w:val="006B0C10"/>
    <w:rsid w:val="006B162E"/>
    <w:rsid w:val="006B1676"/>
    <w:rsid w:val="006B1DBB"/>
    <w:rsid w:val="006B24AC"/>
    <w:rsid w:val="006B2646"/>
    <w:rsid w:val="006B2CBE"/>
    <w:rsid w:val="006B2E13"/>
    <w:rsid w:val="006B3058"/>
    <w:rsid w:val="006B330E"/>
    <w:rsid w:val="006B3519"/>
    <w:rsid w:val="006B3BC0"/>
    <w:rsid w:val="006B4204"/>
    <w:rsid w:val="006B4348"/>
    <w:rsid w:val="006B4C87"/>
    <w:rsid w:val="006B53A5"/>
    <w:rsid w:val="006B598A"/>
    <w:rsid w:val="006B5BE1"/>
    <w:rsid w:val="006B5D72"/>
    <w:rsid w:val="006B6312"/>
    <w:rsid w:val="006B6B35"/>
    <w:rsid w:val="006B6C89"/>
    <w:rsid w:val="006B7436"/>
    <w:rsid w:val="006B7637"/>
    <w:rsid w:val="006B7F64"/>
    <w:rsid w:val="006C0856"/>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0D8A"/>
    <w:rsid w:val="006D1335"/>
    <w:rsid w:val="006D1344"/>
    <w:rsid w:val="006D14E9"/>
    <w:rsid w:val="006D24C0"/>
    <w:rsid w:val="006D2620"/>
    <w:rsid w:val="006D2C17"/>
    <w:rsid w:val="006D2D9A"/>
    <w:rsid w:val="006D2FA2"/>
    <w:rsid w:val="006D3025"/>
    <w:rsid w:val="006D306B"/>
    <w:rsid w:val="006D3372"/>
    <w:rsid w:val="006D33CF"/>
    <w:rsid w:val="006D3828"/>
    <w:rsid w:val="006D3B20"/>
    <w:rsid w:val="006D53E8"/>
    <w:rsid w:val="006D548C"/>
    <w:rsid w:val="006D5F8C"/>
    <w:rsid w:val="006D60B9"/>
    <w:rsid w:val="006D62FB"/>
    <w:rsid w:val="006D6693"/>
    <w:rsid w:val="006D68B9"/>
    <w:rsid w:val="006D6AAB"/>
    <w:rsid w:val="006D6AF6"/>
    <w:rsid w:val="006D6CD1"/>
    <w:rsid w:val="006D6EEE"/>
    <w:rsid w:val="006D70CA"/>
    <w:rsid w:val="006D728E"/>
    <w:rsid w:val="006D74CD"/>
    <w:rsid w:val="006D79C5"/>
    <w:rsid w:val="006E00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C24"/>
    <w:rsid w:val="006E4E57"/>
    <w:rsid w:val="006E51F0"/>
    <w:rsid w:val="006E5321"/>
    <w:rsid w:val="006E6187"/>
    <w:rsid w:val="006E6A3E"/>
    <w:rsid w:val="006E6EAB"/>
    <w:rsid w:val="006E7203"/>
    <w:rsid w:val="006E74B9"/>
    <w:rsid w:val="006E778B"/>
    <w:rsid w:val="006E7802"/>
    <w:rsid w:val="006E7B1B"/>
    <w:rsid w:val="006F02DB"/>
    <w:rsid w:val="006F11AC"/>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4C0"/>
    <w:rsid w:val="0070550E"/>
    <w:rsid w:val="00705AA8"/>
    <w:rsid w:val="00705D3D"/>
    <w:rsid w:val="00705FF9"/>
    <w:rsid w:val="0070617A"/>
    <w:rsid w:val="00706207"/>
    <w:rsid w:val="0070621A"/>
    <w:rsid w:val="00706838"/>
    <w:rsid w:val="00706BA1"/>
    <w:rsid w:val="00706FC6"/>
    <w:rsid w:val="0070745B"/>
    <w:rsid w:val="0070784C"/>
    <w:rsid w:val="00710362"/>
    <w:rsid w:val="00710974"/>
    <w:rsid w:val="007109F7"/>
    <w:rsid w:val="007110A6"/>
    <w:rsid w:val="00711109"/>
    <w:rsid w:val="007117E0"/>
    <w:rsid w:val="00711C3B"/>
    <w:rsid w:val="00712A08"/>
    <w:rsid w:val="00712CA7"/>
    <w:rsid w:val="00713C34"/>
    <w:rsid w:val="00713F93"/>
    <w:rsid w:val="00714904"/>
    <w:rsid w:val="00714BD1"/>
    <w:rsid w:val="00715C2B"/>
    <w:rsid w:val="00715EA1"/>
    <w:rsid w:val="00716193"/>
    <w:rsid w:val="007169D8"/>
    <w:rsid w:val="00716EA4"/>
    <w:rsid w:val="00717536"/>
    <w:rsid w:val="00717BC3"/>
    <w:rsid w:val="00717E72"/>
    <w:rsid w:val="00717EC6"/>
    <w:rsid w:val="007203CB"/>
    <w:rsid w:val="00720BC9"/>
    <w:rsid w:val="00721362"/>
    <w:rsid w:val="00721E2E"/>
    <w:rsid w:val="00721E4A"/>
    <w:rsid w:val="00722BA4"/>
    <w:rsid w:val="00722E2B"/>
    <w:rsid w:val="00722E7E"/>
    <w:rsid w:val="0072305E"/>
    <w:rsid w:val="00723098"/>
    <w:rsid w:val="0072354E"/>
    <w:rsid w:val="00723BFC"/>
    <w:rsid w:val="0072454F"/>
    <w:rsid w:val="0072499F"/>
    <w:rsid w:val="00725257"/>
    <w:rsid w:val="007252A8"/>
    <w:rsid w:val="00725A1E"/>
    <w:rsid w:val="00725C2D"/>
    <w:rsid w:val="00725E8E"/>
    <w:rsid w:val="00726015"/>
    <w:rsid w:val="00726989"/>
    <w:rsid w:val="007271D1"/>
    <w:rsid w:val="007277A1"/>
    <w:rsid w:val="00727A93"/>
    <w:rsid w:val="00727D4A"/>
    <w:rsid w:val="007302B7"/>
    <w:rsid w:val="007303D8"/>
    <w:rsid w:val="00730650"/>
    <w:rsid w:val="007312CB"/>
    <w:rsid w:val="00731CF1"/>
    <w:rsid w:val="00731FC5"/>
    <w:rsid w:val="007329BF"/>
    <w:rsid w:val="007338A6"/>
    <w:rsid w:val="00733A6A"/>
    <w:rsid w:val="00733DB5"/>
    <w:rsid w:val="00733F55"/>
    <w:rsid w:val="0073413B"/>
    <w:rsid w:val="007346AC"/>
    <w:rsid w:val="00734C7B"/>
    <w:rsid w:val="0073512B"/>
    <w:rsid w:val="00735AC4"/>
    <w:rsid w:val="007365E7"/>
    <w:rsid w:val="00736D99"/>
    <w:rsid w:val="00737018"/>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147"/>
    <w:rsid w:val="00745630"/>
    <w:rsid w:val="0074614E"/>
    <w:rsid w:val="00746744"/>
    <w:rsid w:val="007470DB"/>
    <w:rsid w:val="00747229"/>
    <w:rsid w:val="00747AF6"/>
    <w:rsid w:val="00747B9C"/>
    <w:rsid w:val="00747CB7"/>
    <w:rsid w:val="007503E7"/>
    <w:rsid w:val="007505A8"/>
    <w:rsid w:val="007508C6"/>
    <w:rsid w:val="007509B4"/>
    <w:rsid w:val="00751666"/>
    <w:rsid w:val="007516FD"/>
    <w:rsid w:val="00751726"/>
    <w:rsid w:val="00751A36"/>
    <w:rsid w:val="00752753"/>
    <w:rsid w:val="007527DD"/>
    <w:rsid w:val="00752920"/>
    <w:rsid w:val="007529DB"/>
    <w:rsid w:val="007535EA"/>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FF5"/>
    <w:rsid w:val="0076263F"/>
    <w:rsid w:val="007626AE"/>
    <w:rsid w:val="007629A7"/>
    <w:rsid w:val="007631A9"/>
    <w:rsid w:val="007638D6"/>
    <w:rsid w:val="007639C5"/>
    <w:rsid w:val="0076436D"/>
    <w:rsid w:val="00764422"/>
    <w:rsid w:val="007646DB"/>
    <w:rsid w:val="00764712"/>
    <w:rsid w:val="00764A95"/>
    <w:rsid w:val="00764BEE"/>
    <w:rsid w:val="00764D4C"/>
    <w:rsid w:val="00764E84"/>
    <w:rsid w:val="00765237"/>
    <w:rsid w:val="007654AC"/>
    <w:rsid w:val="00765AAC"/>
    <w:rsid w:val="0076645B"/>
    <w:rsid w:val="0076685B"/>
    <w:rsid w:val="00766888"/>
    <w:rsid w:val="00766BD2"/>
    <w:rsid w:val="00767C1C"/>
    <w:rsid w:val="00767C33"/>
    <w:rsid w:val="0077111D"/>
    <w:rsid w:val="0077136E"/>
    <w:rsid w:val="00771807"/>
    <w:rsid w:val="0077185E"/>
    <w:rsid w:val="007719D3"/>
    <w:rsid w:val="00771A3B"/>
    <w:rsid w:val="00772C4E"/>
    <w:rsid w:val="00772E11"/>
    <w:rsid w:val="00773209"/>
    <w:rsid w:val="007732D8"/>
    <w:rsid w:val="00773932"/>
    <w:rsid w:val="00773E50"/>
    <w:rsid w:val="00774BBC"/>
    <w:rsid w:val="00775156"/>
    <w:rsid w:val="00775937"/>
    <w:rsid w:val="00775A78"/>
    <w:rsid w:val="00776842"/>
    <w:rsid w:val="0077698A"/>
    <w:rsid w:val="00776E39"/>
    <w:rsid w:val="00777064"/>
    <w:rsid w:val="00777083"/>
    <w:rsid w:val="007771C1"/>
    <w:rsid w:val="00777C7B"/>
    <w:rsid w:val="00777D6F"/>
    <w:rsid w:val="00777E6E"/>
    <w:rsid w:val="00780458"/>
    <w:rsid w:val="00780ED2"/>
    <w:rsid w:val="00781005"/>
    <w:rsid w:val="00781150"/>
    <w:rsid w:val="007815EF"/>
    <w:rsid w:val="00781796"/>
    <w:rsid w:val="0078195B"/>
    <w:rsid w:val="00781DD4"/>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F4"/>
    <w:rsid w:val="00791FFF"/>
    <w:rsid w:val="007921DF"/>
    <w:rsid w:val="00792342"/>
    <w:rsid w:val="0079234A"/>
    <w:rsid w:val="00793411"/>
    <w:rsid w:val="007934C4"/>
    <w:rsid w:val="007938C0"/>
    <w:rsid w:val="00793D0D"/>
    <w:rsid w:val="00794031"/>
    <w:rsid w:val="007941DF"/>
    <w:rsid w:val="007950F9"/>
    <w:rsid w:val="00795130"/>
    <w:rsid w:val="00795276"/>
    <w:rsid w:val="007953BE"/>
    <w:rsid w:val="0079608B"/>
    <w:rsid w:val="00796554"/>
    <w:rsid w:val="007965B3"/>
    <w:rsid w:val="00796725"/>
    <w:rsid w:val="00796D7B"/>
    <w:rsid w:val="00796F80"/>
    <w:rsid w:val="007975AB"/>
    <w:rsid w:val="007A06B4"/>
    <w:rsid w:val="007A08AE"/>
    <w:rsid w:val="007A1152"/>
    <w:rsid w:val="007A1359"/>
    <w:rsid w:val="007A26CC"/>
    <w:rsid w:val="007A2A94"/>
    <w:rsid w:val="007A2FA7"/>
    <w:rsid w:val="007A3297"/>
    <w:rsid w:val="007A3994"/>
    <w:rsid w:val="007A3A92"/>
    <w:rsid w:val="007A3E12"/>
    <w:rsid w:val="007A48B0"/>
    <w:rsid w:val="007A4FF0"/>
    <w:rsid w:val="007A4FF6"/>
    <w:rsid w:val="007A51E7"/>
    <w:rsid w:val="007A6084"/>
    <w:rsid w:val="007A63FB"/>
    <w:rsid w:val="007A6BE9"/>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F75"/>
    <w:rsid w:val="007C04BD"/>
    <w:rsid w:val="007C0C3B"/>
    <w:rsid w:val="007C2097"/>
    <w:rsid w:val="007C37DB"/>
    <w:rsid w:val="007C39C2"/>
    <w:rsid w:val="007C3BBC"/>
    <w:rsid w:val="007C3ED3"/>
    <w:rsid w:val="007C49DF"/>
    <w:rsid w:val="007C523B"/>
    <w:rsid w:val="007C5812"/>
    <w:rsid w:val="007C5ED7"/>
    <w:rsid w:val="007C63AB"/>
    <w:rsid w:val="007C6414"/>
    <w:rsid w:val="007C6628"/>
    <w:rsid w:val="007C77A9"/>
    <w:rsid w:val="007C7978"/>
    <w:rsid w:val="007C7C45"/>
    <w:rsid w:val="007D0138"/>
    <w:rsid w:val="007D114A"/>
    <w:rsid w:val="007D1A56"/>
    <w:rsid w:val="007D1FF1"/>
    <w:rsid w:val="007D21EF"/>
    <w:rsid w:val="007D26D6"/>
    <w:rsid w:val="007D2E7E"/>
    <w:rsid w:val="007D3342"/>
    <w:rsid w:val="007D33C5"/>
    <w:rsid w:val="007D383A"/>
    <w:rsid w:val="007D4594"/>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921"/>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486"/>
    <w:rsid w:val="007E67F2"/>
    <w:rsid w:val="007E6DD0"/>
    <w:rsid w:val="007E76AF"/>
    <w:rsid w:val="007F0088"/>
    <w:rsid w:val="007F00FD"/>
    <w:rsid w:val="007F1264"/>
    <w:rsid w:val="007F18CA"/>
    <w:rsid w:val="007F20ED"/>
    <w:rsid w:val="007F2585"/>
    <w:rsid w:val="007F2592"/>
    <w:rsid w:val="007F25B6"/>
    <w:rsid w:val="007F25F5"/>
    <w:rsid w:val="007F2B2D"/>
    <w:rsid w:val="007F35E5"/>
    <w:rsid w:val="007F3C1E"/>
    <w:rsid w:val="007F4238"/>
    <w:rsid w:val="007F43ED"/>
    <w:rsid w:val="007F454D"/>
    <w:rsid w:val="007F45FE"/>
    <w:rsid w:val="007F461A"/>
    <w:rsid w:val="007F4A88"/>
    <w:rsid w:val="007F4AAA"/>
    <w:rsid w:val="007F4B45"/>
    <w:rsid w:val="007F4D4D"/>
    <w:rsid w:val="007F4E9D"/>
    <w:rsid w:val="007F59B9"/>
    <w:rsid w:val="007F5CA7"/>
    <w:rsid w:val="007F5DBD"/>
    <w:rsid w:val="007F5F00"/>
    <w:rsid w:val="007F5FFB"/>
    <w:rsid w:val="007F61D1"/>
    <w:rsid w:val="007F744E"/>
    <w:rsid w:val="007F7635"/>
    <w:rsid w:val="0080076F"/>
    <w:rsid w:val="00800C9C"/>
    <w:rsid w:val="008017E0"/>
    <w:rsid w:val="00801BCB"/>
    <w:rsid w:val="00801F63"/>
    <w:rsid w:val="008020A9"/>
    <w:rsid w:val="0080224D"/>
    <w:rsid w:val="008028F4"/>
    <w:rsid w:val="008029E3"/>
    <w:rsid w:val="00802CCA"/>
    <w:rsid w:val="00802CE9"/>
    <w:rsid w:val="00803042"/>
    <w:rsid w:val="008035E5"/>
    <w:rsid w:val="0080364C"/>
    <w:rsid w:val="00803961"/>
    <w:rsid w:val="00803A1D"/>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D4"/>
    <w:rsid w:val="00811F05"/>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0652"/>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86"/>
    <w:rsid w:val="0082673C"/>
    <w:rsid w:val="008268AD"/>
    <w:rsid w:val="00826A2B"/>
    <w:rsid w:val="0082732B"/>
    <w:rsid w:val="008275FF"/>
    <w:rsid w:val="008300C2"/>
    <w:rsid w:val="008309C6"/>
    <w:rsid w:val="008309CD"/>
    <w:rsid w:val="00830B46"/>
    <w:rsid w:val="0083126A"/>
    <w:rsid w:val="00831985"/>
    <w:rsid w:val="00831C72"/>
    <w:rsid w:val="008327AD"/>
    <w:rsid w:val="0083290F"/>
    <w:rsid w:val="00832C8B"/>
    <w:rsid w:val="00833928"/>
    <w:rsid w:val="008344C3"/>
    <w:rsid w:val="00834507"/>
    <w:rsid w:val="00834600"/>
    <w:rsid w:val="00834A65"/>
    <w:rsid w:val="00834A81"/>
    <w:rsid w:val="0083525B"/>
    <w:rsid w:val="00835346"/>
    <w:rsid w:val="00835575"/>
    <w:rsid w:val="00835679"/>
    <w:rsid w:val="00835910"/>
    <w:rsid w:val="00835D84"/>
    <w:rsid w:val="00836737"/>
    <w:rsid w:val="00837237"/>
    <w:rsid w:val="008376BF"/>
    <w:rsid w:val="008400F9"/>
    <w:rsid w:val="00840149"/>
    <w:rsid w:val="008401FF"/>
    <w:rsid w:val="008406DA"/>
    <w:rsid w:val="0084091C"/>
    <w:rsid w:val="00841037"/>
    <w:rsid w:val="0084120B"/>
    <w:rsid w:val="008412D1"/>
    <w:rsid w:val="0084149F"/>
    <w:rsid w:val="0084155A"/>
    <w:rsid w:val="00841BEF"/>
    <w:rsid w:val="00841E3B"/>
    <w:rsid w:val="00843070"/>
    <w:rsid w:val="0084334D"/>
    <w:rsid w:val="008439FC"/>
    <w:rsid w:val="00843A1D"/>
    <w:rsid w:val="008457B6"/>
    <w:rsid w:val="008457CE"/>
    <w:rsid w:val="008457DA"/>
    <w:rsid w:val="00845860"/>
    <w:rsid w:val="008460C4"/>
    <w:rsid w:val="0084779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EA"/>
    <w:rsid w:val="00854629"/>
    <w:rsid w:val="00854804"/>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3FED"/>
    <w:rsid w:val="00864156"/>
    <w:rsid w:val="008641D9"/>
    <w:rsid w:val="008643C5"/>
    <w:rsid w:val="00864632"/>
    <w:rsid w:val="008648BE"/>
    <w:rsid w:val="008648D5"/>
    <w:rsid w:val="00865027"/>
    <w:rsid w:val="00865278"/>
    <w:rsid w:val="0086594B"/>
    <w:rsid w:val="00865CD0"/>
    <w:rsid w:val="0086667B"/>
    <w:rsid w:val="00866A19"/>
    <w:rsid w:val="008674DE"/>
    <w:rsid w:val="00867584"/>
    <w:rsid w:val="0086784D"/>
    <w:rsid w:val="00870122"/>
    <w:rsid w:val="008708A0"/>
    <w:rsid w:val="00870AE2"/>
    <w:rsid w:val="00870EE7"/>
    <w:rsid w:val="0087156B"/>
    <w:rsid w:val="008718BC"/>
    <w:rsid w:val="00871941"/>
    <w:rsid w:val="008719AE"/>
    <w:rsid w:val="00871B40"/>
    <w:rsid w:val="00871C04"/>
    <w:rsid w:val="00872379"/>
    <w:rsid w:val="008723E0"/>
    <w:rsid w:val="008724C9"/>
    <w:rsid w:val="0087273F"/>
    <w:rsid w:val="008727EB"/>
    <w:rsid w:val="00872AA9"/>
    <w:rsid w:val="00872B89"/>
    <w:rsid w:val="008730E4"/>
    <w:rsid w:val="0087325F"/>
    <w:rsid w:val="008732A7"/>
    <w:rsid w:val="00874221"/>
    <w:rsid w:val="00874C59"/>
    <w:rsid w:val="00875595"/>
    <w:rsid w:val="00875A73"/>
    <w:rsid w:val="00875C13"/>
    <w:rsid w:val="008760F6"/>
    <w:rsid w:val="008763F0"/>
    <w:rsid w:val="00876953"/>
    <w:rsid w:val="00876C35"/>
    <w:rsid w:val="00876E9B"/>
    <w:rsid w:val="00877775"/>
    <w:rsid w:val="008777C0"/>
    <w:rsid w:val="008802F8"/>
    <w:rsid w:val="00880549"/>
    <w:rsid w:val="0088092D"/>
    <w:rsid w:val="00880C4B"/>
    <w:rsid w:val="00880E40"/>
    <w:rsid w:val="0088156E"/>
    <w:rsid w:val="008817F1"/>
    <w:rsid w:val="0088198F"/>
    <w:rsid w:val="00882299"/>
    <w:rsid w:val="00882938"/>
    <w:rsid w:val="00882A28"/>
    <w:rsid w:val="00882A2E"/>
    <w:rsid w:val="00883216"/>
    <w:rsid w:val="0088344C"/>
    <w:rsid w:val="008835AD"/>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490"/>
    <w:rsid w:val="00892AC6"/>
    <w:rsid w:val="008944F1"/>
    <w:rsid w:val="00894B7E"/>
    <w:rsid w:val="00894FB7"/>
    <w:rsid w:val="0089522E"/>
    <w:rsid w:val="008955E3"/>
    <w:rsid w:val="0089562D"/>
    <w:rsid w:val="00895924"/>
    <w:rsid w:val="00895D6F"/>
    <w:rsid w:val="00896593"/>
    <w:rsid w:val="00896A2C"/>
    <w:rsid w:val="00896C69"/>
    <w:rsid w:val="00896CD7"/>
    <w:rsid w:val="00896CE0"/>
    <w:rsid w:val="008971A1"/>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56A"/>
    <w:rsid w:val="008A6C63"/>
    <w:rsid w:val="008A6E50"/>
    <w:rsid w:val="008A73C2"/>
    <w:rsid w:val="008A76EC"/>
    <w:rsid w:val="008A7D9A"/>
    <w:rsid w:val="008A7FCB"/>
    <w:rsid w:val="008B1117"/>
    <w:rsid w:val="008B1ABC"/>
    <w:rsid w:val="008B1B17"/>
    <w:rsid w:val="008B2A87"/>
    <w:rsid w:val="008B2B35"/>
    <w:rsid w:val="008B3840"/>
    <w:rsid w:val="008B3CFC"/>
    <w:rsid w:val="008B3EB5"/>
    <w:rsid w:val="008B440D"/>
    <w:rsid w:val="008B48AE"/>
    <w:rsid w:val="008B4E05"/>
    <w:rsid w:val="008B4E44"/>
    <w:rsid w:val="008B4F68"/>
    <w:rsid w:val="008B5073"/>
    <w:rsid w:val="008B51BB"/>
    <w:rsid w:val="008B5370"/>
    <w:rsid w:val="008B60D6"/>
    <w:rsid w:val="008B7114"/>
    <w:rsid w:val="008B7E9E"/>
    <w:rsid w:val="008C1108"/>
    <w:rsid w:val="008C185A"/>
    <w:rsid w:val="008C1D28"/>
    <w:rsid w:val="008C20AF"/>
    <w:rsid w:val="008C2741"/>
    <w:rsid w:val="008C27DB"/>
    <w:rsid w:val="008C3919"/>
    <w:rsid w:val="008C3C8D"/>
    <w:rsid w:val="008C4567"/>
    <w:rsid w:val="008C46A1"/>
    <w:rsid w:val="008C47BA"/>
    <w:rsid w:val="008C51FA"/>
    <w:rsid w:val="008C54C6"/>
    <w:rsid w:val="008C5610"/>
    <w:rsid w:val="008C59A8"/>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A"/>
    <w:rsid w:val="008D3376"/>
    <w:rsid w:val="008D34CA"/>
    <w:rsid w:val="008D46D3"/>
    <w:rsid w:val="008D4940"/>
    <w:rsid w:val="008D4BE9"/>
    <w:rsid w:val="008D589B"/>
    <w:rsid w:val="008D5AFF"/>
    <w:rsid w:val="008D6DA4"/>
    <w:rsid w:val="008D6ECD"/>
    <w:rsid w:val="008D71BF"/>
    <w:rsid w:val="008D7893"/>
    <w:rsid w:val="008E0400"/>
    <w:rsid w:val="008E0659"/>
    <w:rsid w:val="008E0FAA"/>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002"/>
    <w:rsid w:val="008E63CA"/>
    <w:rsid w:val="008E6EE5"/>
    <w:rsid w:val="008E7BA8"/>
    <w:rsid w:val="008F0201"/>
    <w:rsid w:val="008F0274"/>
    <w:rsid w:val="008F0670"/>
    <w:rsid w:val="008F095C"/>
    <w:rsid w:val="008F0C30"/>
    <w:rsid w:val="008F0C3F"/>
    <w:rsid w:val="008F0C59"/>
    <w:rsid w:val="008F0C7F"/>
    <w:rsid w:val="008F1FA5"/>
    <w:rsid w:val="008F226A"/>
    <w:rsid w:val="008F22D0"/>
    <w:rsid w:val="008F366E"/>
    <w:rsid w:val="008F3D85"/>
    <w:rsid w:val="008F3EF1"/>
    <w:rsid w:val="008F405E"/>
    <w:rsid w:val="008F4170"/>
    <w:rsid w:val="008F4232"/>
    <w:rsid w:val="008F4ED1"/>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44"/>
    <w:rsid w:val="0090111A"/>
    <w:rsid w:val="00901824"/>
    <w:rsid w:val="00903041"/>
    <w:rsid w:val="009032E3"/>
    <w:rsid w:val="00903458"/>
    <w:rsid w:val="009036B3"/>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5FC"/>
    <w:rsid w:val="00913E21"/>
    <w:rsid w:val="00913E4E"/>
    <w:rsid w:val="009143D9"/>
    <w:rsid w:val="0091444D"/>
    <w:rsid w:val="00915225"/>
    <w:rsid w:val="00915650"/>
    <w:rsid w:val="00915665"/>
    <w:rsid w:val="009156C2"/>
    <w:rsid w:val="009166FB"/>
    <w:rsid w:val="009167EF"/>
    <w:rsid w:val="00916CAD"/>
    <w:rsid w:val="00916FC9"/>
    <w:rsid w:val="0091709F"/>
    <w:rsid w:val="009175D3"/>
    <w:rsid w:val="00917759"/>
    <w:rsid w:val="00917E08"/>
    <w:rsid w:val="00920175"/>
    <w:rsid w:val="009208B2"/>
    <w:rsid w:val="009211E2"/>
    <w:rsid w:val="009213DC"/>
    <w:rsid w:val="009222AA"/>
    <w:rsid w:val="0092230F"/>
    <w:rsid w:val="0092366D"/>
    <w:rsid w:val="00923BD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4BF"/>
    <w:rsid w:val="00936DD3"/>
    <w:rsid w:val="00936EE0"/>
    <w:rsid w:val="00936F1F"/>
    <w:rsid w:val="00936F76"/>
    <w:rsid w:val="009373DE"/>
    <w:rsid w:val="0093761C"/>
    <w:rsid w:val="00937DCB"/>
    <w:rsid w:val="009403B1"/>
    <w:rsid w:val="0094087E"/>
    <w:rsid w:val="00941060"/>
    <w:rsid w:val="009410BE"/>
    <w:rsid w:val="00941D34"/>
    <w:rsid w:val="0094231A"/>
    <w:rsid w:val="00942652"/>
    <w:rsid w:val="00942C98"/>
    <w:rsid w:val="0094377B"/>
    <w:rsid w:val="00943D06"/>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2FBE"/>
    <w:rsid w:val="00953C59"/>
    <w:rsid w:val="00953E62"/>
    <w:rsid w:val="00955427"/>
    <w:rsid w:val="009575E6"/>
    <w:rsid w:val="00957F89"/>
    <w:rsid w:val="009600BA"/>
    <w:rsid w:val="00961008"/>
    <w:rsid w:val="00961228"/>
    <w:rsid w:val="009612DE"/>
    <w:rsid w:val="009615D7"/>
    <w:rsid w:val="0096173E"/>
    <w:rsid w:val="00961994"/>
    <w:rsid w:val="00961BAA"/>
    <w:rsid w:val="00961F05"/>
    <w:rsid w:val="00962D34"/>
    <w:rsid w:val="00963194"/>
    <w:rsid w:val="0096355E"/>
    <w:rsid w:val="00963717"/>
    <w:rsid w:val="009639FA"/>
    <w:rsid w:val="009644E0"/>
    <w:rsid w:val="00964706"/>
    <w:rsid w:val="0096486C"/>
    <w:rsid w:val="00965379"/>
    <w:rsid w:val="00965525"/>
    <w:rsid w:val="0096657B"/>
    <w:rsid w:val="009666AF"/>
    <w:rsid w:val="00966D11"/>
    <w:rsid w:val="00966D96"/>
    <w:rsid w:val="009703EC"/>
    <w:rsid w:val="00970A1D"/>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52DC"/>
    <w:rsid w:val="009760C4"/>
    <w:rsid w:val="00976174"/>
    <w:rsid w:val="00976183"/>
    <w:rsid w:val="00976457"/>
    <w:rsid w:val="00976603"/>
    <w:rsid w:val="009773A5"/>
    <w:rsid w:val="009777D9"/>
    <w:rsid w:val="00980230"/>
    <w:rsid w:val="0098081A"/>
    <w:rsid w:val="00980830"/>
    <w:rsid w:val="009808DC"/>
    <w:rsid w:val="00980911"/>
    <w:rsid w:val="00980992"/>
    <w:rsid w:val="00980C2C"/>
    <w:rsid w:val="009810AF"/>
    <w:rsid w:val="009810FF"/>
    <w:rsid w:val="0098148E"/>
    <w:rsid w:val="00982142"/>
    <w:rsid w:val="00982506"/>
    <w:rsid w:val="009828CA"/>
    <w:rsid w:val="00982C1C"/>
    <w:rsid w:val="00982DA4"/>
    <w:rsid w:val="00982DF8"/>
    <w:rsid w:val="0098300C"/>
    <w:rsid w:val="00983152"/>
    <w:rsid w:val="00983A24"/>
    <w:rsid w:val="0098493D"/>
    <w:rsid w:val="009849E0"/>
    <w:rsid w:val="00984A47"/>
    <w:rsid w:val="00985E90"/>
    <w:rsid w:val="00985EAA"/>
    <w:rsid w:val="00986129"/>
    <w:rsid w:val="0098628F"/>
    <w:rsid w:val="00986C26"/>
    <w:rsid w:val="0098786A"/>
    <w:rsid w:val="009879A3"/>
    <w:rsid w:val="00987A0A"/>
    <w:rsid w:val="00987B9F"/>
    <w:rsid w:val="0099031F"/>
    <w:rsid w:val="00990CE0"/>
    <w:rsid w:val="0099127B"/>
    <w:rsid w:val="009918D9"/>
    <w:rsid w:val="00991B88"/>
    <w:rsid w:val="009921D8"/>
    <w:rsid w:val="00992B3C"/>
    <w:rsid w:val="00992C47"/>
    <w:rsid w:val="00992FAA"/>
    <w:rsid w:val="009930D0"/>
    <w:rsid w:val="00993452"/>
    <w:rsid w:val="009937EF"/>
    <w:rsid w:val="0099391B"/>
    <w:rsid w:val="009940ED"/>
    <w:rsid w:val="009941AE"/>
    <w:rsid w:val="00994405"/>
    <w:rsid w:val="00994EF6"/>
    <w:rsid w:val="009950B1"/>
    <w:rsid w:val="009956C0"/>
    <w:rsid w:val="009958C0"/>
    <w:rsid w:val="00995A3F"/>
    <w:rsid w:val="009960A9"/>
    <w:rsid w:val="00996805"/>
    <w:rsid w:val="00997573"/>
    <w:rsid w:val="00997795"/>
    <w:rsid w:val="00997B4F"/>
    <w:rsid w:val="009A013F"/>
    <w:rsid w:val="009A030C"/>
    <w:rsid w:val="009A0F3F"/>
    <w:rsid w:val="009A1E1C"/>
    <w:rsid w:val="009A2358"/>
    <w:rsid w:val="009A28E1"/>
    <w:rsid w:val="009A3427"/>
    <w:rsid w:val="009A3CD9"/>
    <w:rsid w:val="009A3E87"/>
    <w:rsid w:val="009A406B"/>
    <w:rsid w:val="009A4700"/>
    <w:rsid w:val="009A55B2"/>
    <w:rsid w:val="009A5698"/>
    <w:rsid w:val="009A58F2"/>
    <w:rsid w:val="009A5C23"/>
    <w:rsid w:val="009A6104"/>
    <w:rsid w:val="009A616F"/>
    <w:rsid w:val="009A6558"/>
    <w:rsid w:val="009A6666"/>
    <w:rsid w:val="009A686E"/>
    <w:rsid w:val="009A70AF"/>
    <w:rsid w:val="009A729C"/>
    <w:rsid w:val="009B00B6"/>
    <w:rsid w:val="009B0A6D"/>
    <w:rsid w:val="009B0F97"/>
    <w:rsid w:val="009B111F"/>
    <w:rsid w:val="009B1334"/>
    <w:rsid w:val="009B1524"/>
    <w:rsid w:val="009B1920"/>
    <w:rsid w:val="009B1D67"/>
    <w:rsid w:val="009B22AE"/>
    <w:rsid w:val="009B2F12"/>
    <w:rsid w:val="009B3561"/>
    <w:rsid w:val="009B3FEA"/>
    <w:rsid w:val="009B4435"/>
    <w:rsid w:val="009B49DB"/>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13"/>
    <w:rsid w:val="009C2631"/>
    <w:rsid w:val="009C2B05"/>
    <w:rsid w:val="009C3A3C"/>
    <w:rsid w:val="009C3B1D"/>
    <w:rsid w:val="009C3E76"/>
    <w:rsid w:val="009C445C"/>
    <w:rsid w:val="009C477A"/>
    <w:rsid w:val="009C48C7"/>
    <w:rsid w:val="009C4A80"/>
    <w:rsid w:val="009C4B5F"/>
    <w:rsid w:val="009C4ECF"/>
    <w:rsid w:val="009C4F71"/>
    <w:rsid w:val="009C5348"/>
    <w:rsid w:val="009C5DBF"/>
    <w:rsid w:val="009C62DE"/>
    <w:rsid w:val="009C6332"/>
    <w:rsid w:val="009C6BD7"/>
    <w:rsid w:val="009C73BD"/>
    <w:rsid w:val="009C775E"/>
    <w:rsid w:val="009D01F3"/>
    <w:rsid w:val="009D03FF"/>
    <w:rsid w:val="009D085A"/>
    <w:rsid w:val="009D0ADA"/>
    <w:rsid w:val="009D1267"/>
    <w:rsid w:val="009D132E"/>
    <w:rsid w:val="009D177A"/>
    <w:rsid w:val="009D1C79"/>
    <w:rsid w:val="009D2089"/>
    <w:rsid w:val="009D4CEA"/>
    <w:rsid w:val="009D4E4D"/>
    <w:rsid w:val="009D4EC5"/>
    <w:rsid w:val="009D4F2E"/>
    <w:rsid w:val="009D4F5B"/>
    <w:rsid w:val="009D5510"/>
    <w:rsid w:val="009D55F3"/>
    <w:rsid w:val="009D5642"/>
    <w:rsid w:val="009D6541"/>
    <w:rsid w:val="009D6699"/>
    <w:rsid w:val="009D6EDC"/>
    <w:rsid w:val="009D776D"/>
    <w:rsid w:val="009D7AC4"/>
    <w:rsid w:val="009E0516"/>
    <w:rsid w:val="009E0589"/>
    <w:rsid w:val="009E0D81"/>
    <w:rsid w:val="009E0E15"/>
    <w:rsid w:val="009E0E64"/>
    <w:rsid w:val="009E19AB"/>
    <w:rsid w:val="009E2387"/>
    <w:rsid w:val="009E249D"/>
    <w:rsid w:val="009E29F0"/>
    <w:rsid w:val="009E3129"/>
    <w:rsid w:val="009E3297"/>
    <w:rsid w:val="009E36F8"/>
    <w:rsid w:val="009E3FC2"/>
    <w:rsid w:val="009E4FEE"/>
    <w:rsid w:val="009E555E"/>
    <w:rsid w:val="009E6B7F"/>
    <w:rsid w:val="009E6E70"/>
    <w:rsid w:val="009E7089"/>
    <w:rsid w:val="009E791A"/>
    <w:rsid w:val="009E7BB1"/>
    <w:rsid w:val="009F02F6"/>
    <w:rsid w:val="009F0645"/>
    <w:rsid w:val="009F0FCF"/>
    <w:rsid w:val="009F128D"/>
    <w:rsid w:val="009F232E"/>
    <w:rsid w:val="009F2389"/>
    <w:rsid w:val="009F2FA6"/>
    <w:rsid w:val="009F3515"/>
    <w:rsid w:val="009F3C2D"/>
    <w:rsid w:val="009F40F0"/>
    <w:rsid w:val="009F4119"/>
    <w:rsid w:val="009F437F"/>
    <w:rsid w:val="009F45B2"/>
    <w:rsid w:val="009F5513"/>
    <w:rsid w:val="009F57BC"/>
    <w:rsid w:val="009F5FF2"/>
    <w:rsid w:val="009F6683"/>
    <w:rsid w:val="009F6AC0"/>
    <w:rsid w:val="009F7612"/>
    <w:rsid w:val="00A0066C"/>
    <w:rsid w:val="00A01228"/>
    <w:rsid w:val="00A01305"/>
    <w:rsid w:val="00A0165F"/>
    <w:rsid w:val="00A0189F"/>
    <w:rsid w:val="00A01B96"/>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7E5"/>
    <w:rsid w:val="00A05901"/>
    <w:rsid w:val="00A064B5"/>
    <w:rsid w:val="00A06DBB"/>
    <w:rsid w:val="00A06DD9"/>
    <w:rsid w:val="00A06ED1"/>
    <w:rsid w:val="00A06EFF"/>
    <w:rsid w:val="00A07110"/>
    <w:rsid w:val="00A07C0B"/>
    <w:rsid w:val="00A10348"/>
    <w:rsid w:val="00A10522"/>
    <w:rsid w:val="00A109D8"/>
    <w:rsid w:val="00A10B9C"/>
    <w:rsid w:val="00A1107C"/>
    <w:rsid w:val="00A112FD"/>
    <w:rsid w:val="00A1181E"/>
    <w:rsid w:val="00A11B2D"/>
    <w:rsid w:val="00A11D06"/>
    <w:rsid w:val="00A11E54"/>
    <w:rsid w:val="00A120D7"/>
    <w:rsid w:val="00A1291A"/>
    <w:rsid w:val="00A13741"/>
    <w:rsid w:val="00A14FFC"/>
    <w:rsid w:val="00A15103"/>
    <w:rsid w:val="00A158AE"/>
    <w:rsid w:val="00A16F20"/>
    <w:rsid w:val="00A17963"/>
    <w:rsid w:val="00A17D54"/>
    <w:rsid w:val="00A20C9A"/>
    <w:rsid w:val="00A2128F"/>
    <w:rsid w:val="00A2142C"/>
    <w:rsid w:val="00A216F3"/>
    <w:rsid w:val="00A21B3B"/>
    <w:rsid w:val="00A23A98"/>
    <w:rsid w:val="00A24949"/>
    <w:rsid w:val="00A2507C"/>
    <w:rsid w:val="00A2533C"/>
    <w:rsid w:val="00A259BB"/>
    <w:rsid w:val="00A259FF"/>
    <w:rsid w:val="00A26237"/>
    <w:rsid w:val="00A26B90"/>
    <w:rsid w:val="00A26E9C"/>
    <w:rsid w:val="00A2725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10"/>
    <w:rsid w:val="00A36073"/>
    <w:rsid w:val="00A3644C"/>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570"/>
    <w:rsid w:val="00A456E7"/>
    <w:rsid w:val="00A45995"/>
    <w:rsid w:val="00A45A2E"/>
    <w:rsid w:val="00A45BBC"/>
    <w:rsid w:val="00A45D8C"/>
    <w:rsid w:val="00A4629D"/>
    <w:rsid w:val="00A4766C"/>
    <w:rsid w:val="00A47E70"/>
    <w:rsid w:val="00A50200"/>
    <w:rsid w:val="00A505D8"/>
    <w:rsid w:val="00A50BEF"/>
    <w:rsid w:val="00A50FED"/>
    <w:rsid w:val="00A517D0"/>
    <w:rsid w:val="00A51E18"/>
    <w:rsid w:val="00A522EE"/>
    <w:rsid w:val="00A52CF0"/>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D31"/>
    <w:rsid w:val="00A61E2A"/>
    <w:rsid w:val="00A61EA4"/>
    <w:rsid w:val="00A61F54"/>
    <w:rsid w:val="00A62049"/>
    <w:rsid w:val="00A62139"/>
    <w:rsid w:val="00A6282B"/>
    <w:rsid w:val="00A62A52"/>
    <w:rsid w:val="00A639E6"/>
    <w:rsid w:val="00A63D23"/>
    <w:rsid w:val="00A64074"/>
    <w:rsid w:val="00A64196"/>
    <w:rsid w:val="00A641D8"/>
    <w:rsid w:val="00A64237"/>
    <w:rsid w:val="00A642EC"/>
    <w:rsid w:val="00A6456B"/>
    <w:rsid w:val="00A658DD"/>
    <w:rsid w:val="00A659F2"/>
    <w:rsid w:val="00A65A85"/>
    <w:rsid w:val="00A65A8E"/>
    <w:rsid w:val="00A66890"/>
    <w:rsid w:val="00A6742D"/>
    <w:rsid w:val="00A67514"/>
    <w:rsid w:val="00A67E88"/>
    <w:rsid w:val="00A7010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E2"/>
    <w:rsid w:val="00A7753F"/>
    <w:rsid w:val="00A803B5"/>
    <w:rsid w:val="00A80AC1"/>
    <w:rsid w:val="00A80B6B"/>
    <w:rsid w:val="00A80BFD"/>
    <w:rsid w:val="00A81332"/>
    <w:rsid w:val="00A816BB"/>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6A7"/>
    <w:rsid w:val="00A90813"/>
    <w:rsid w:val="00A910C0"/>
    <w:rsid w:val="00A91AE5"/>
    <w:rsid w:val="00A91B7B"/>
    <w:rsid w:val="00A91DC6"/>
    <w:rsid w:val="00A9276F"/>
    <w:rsid w:val="00A935C4"/>
    <w:rsid w:val="00A93675"/>
    <w:rsid w:val="00A93EEB"/>
    <w:rsid w:val="00A94E63"/>
    <w:rsid w:val="00A9559E"/>
    <w:rsid w:val="00A95692"/>
    <w:rsid w:val="00A95BAA"/>
    <w:rsid w:val="00A95F8E"/>
    <w:rsid w:val="00A96043"/>
    <w:rsid w:val="00A96B86"/>
    <w:rsid w:val="00A96E23"/>
    <w:rsid w:val="00A9733E"/>
    <w:rsid w:val="00A9747A"/>
    <w:rsid w:val="00A97EB7"/>
    <w:rsid w:val="00AA0995"/>
    <w:rsid w:val="00AA0F23"/>
    <w:rsid w:val="00AA22B5"/>
    <w:rsid w:val="00AA2339"/>
    <w:rsid w:val="00AA26BA"/>
    <w:rsid w:val="00AA2DAA"/>
    <w:rsid w:val="00AA314E"/>
    <w:rsid w:val="00AA3716"/>
    <w:rsid w:val="00AA3F5F"/>
    <w:rsid w:val="00AA4AF4"/>
    <w:rsid w:val="00AA71D9"/>
    <w:rsid w:val="00AA742B"/>
    <w:rsid w:val="00AB06E0"/>
    <w:rsid w:val="00AB0D21"/>
    <w:rsid w:val="00AB1077"/>
    <w:rsid w:val="00AB1365"/>
    <w:rsid w:val="00AB17A2"/>
    <w:rsid w:val="00AB195E"/>
    <w:rsid w:val="00AB1C4C"/>
    <w:rsid w:val="00AB2296"/>
    <w:rsid w:val="00AB2B1C"/>
    <w:rsid w:val="00AB2D3C"/>
    <w:rsid w:val="00AB2F34"/>
    <w:rsid w:val="00AB3332"/>
    <w:rsid w:val="00AB39CB"/>
    <w:rsid w:val="00AB4339"/>
    <w:rsid w:val="00AB4372"/>
    <w:rsid w:val="00AB447C"/>
    <w:rsid w:val="00AB4510"/>
    <w:rsid w:val="00AB4832"/>
    <w:rsid w:val="00AB554C"/>
    <w:rsid w:val="00AB5A31"/>
    <w:rsid w:val="00AB5F0B"/>
    <w:rsid w:val="00AB6368"/>
    <w:rsid w:val="00AB6450"/>
    <w:rsid w:val="00AB6FFA"/>
    <w:rsid w:val="00AB7015"/>
    <w:rsid w:val="00AB70BB"/>
    <w:rsid w:val="00AB75A9"/>
    <w:rsid w:val="00AB768F"/>
    <w:rsid w:val="00AB76A4"/>
    <w:rsid w:val="00AB7B23"/>
    <w:rsid w:val="00AC2648"/>
    <w:rsid w:val="00AC2806"/>
    <w:rsid w:val="00AC30D5"/>
    <w:rsid w:val="00AC38D7"/>
    <w:rsid w:val="00AC3CEC"/>
    <w:rsid w:val="00AC4149"/>
    <w:rsid w:val="00AC41DA"/>
    <w:rsid w:val="00AC4FDC"/>
    <w:rsid w:val="00AC4FE7"/>
    <w:rsid w:val="00AC5395"/>
    <w:rsid w:val="00AC5512"/>
    <w:rsid w:val="00AC562D"/>
    <w:rsid w:val="00AC562F"/>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21A"/>
    <w:rsid w:val="00AD14F2"/>
    <w:rsid w:val="00AD14FE"/>
    <w:rsid w:val="00AD2254"/>
    <w:rsid w:val="00AD284B"/>
    <w:rsid w:val="00AD2B2F"/>
    <w:rsid w:val="00AD3CAC"/>
    <w:rsid w:val="00AD405B"/>
    <w:rsid w:val="00AD4680"/>
    <w:rsid w:val="00AD48CE"/>
    <w:rsid w:val="00AD4991"/>
    <w:rsid w:val="00AD4E86"/>
    <w:rsid w:val="00AD4E95"/>
    <w:rsid w:val="00AD52DC"/>
    <w:rsid w:val="00AD53AA"/>
    <w:rsid w:val="00AD563F"/>
    <w:rsid w:val="00AD5774"/>
    <w:rsid w:val="00AD5917"/>
    <w:rsid w:val="00AD5A41"/>
    <w:rsid w:val="00AD699C"/>
    <w:rsid w:val="00AD6F02"/>
    <w:rsid w:val="00AD762D"/>
    <w:rsid w:val="00AD7666"/>
    <w:rsid w:val="00AE032A"/>
    <w:rsid w:val="00AE0512"/>
    <w:rsid w:val="00AE051E"/>
    <w:rsid w:val="00AE0572"/>
    <w:rsid w:val="00AE08C8"/>
    <w:rsid w:val="00AE08D0"/>
    <w:rsid w:val="00AE0B4B"/>
    <w:rsid w:val="00AE2477"/>
    <w:rsid w:val="00AE2517"/>
    <w:rsid w:val="00AE2845"/>
    <w:rsid w:val="00AE2F31"/>
    <w:rsid w:val="00AE33A4"/>
    <w:rsid w:val="00AE3638"/>
    <w:rsid w:val="00AE3C55"/>
    <w:rsid w:val="00AE3DFA"/>
    <w:rsid w:val="00AE422E"/>
    <w:rsid w:val="00AE4388"/>
    <w:rsid w:val="00AE5002"/>
    <w:rsid w:val="00AE567F"/>
    <w:rsid w:val="00AE5AA6"/>
    <w:rsid w:val="00AE703B"/>
    <w:rsid w:val="00AE74C6"/>
    <w:rsid w:val="00AE7FC7"/>
    <w:rsid w:val="00AF0299"/>
    <w:rsid w:val="00AF0896"/>
    <w:rsid w:val="00AF0AEF"/>
    <w:rsid w:val="00AF11DA"/>
    <w:rsid w:val="00AF133F"/>
    <w:rsid w:val="00AF15C4"/>
    <w:rsid w:val="00AF1C53"/>
    <w:rsid w:val="00AF1F91"/>
    <w:rsid w:val="00AF2368"/>
    <w:rsid w:val="00AF2CDF"/>
    <w:rsid w:val="00AF30FC"/>
    <w:rsid w:val="00AF3875"/>
    <w:rsid w:val="00AF3AA1"/>
    <w:rsid w:val="00AF3AC9"/>
    <w:rsid w:val="00AF3E50"/>
    <w:rsid w:val="00AF4168"/>
    <w:rsid w:val="00AF4C92"/>
    <w:rsid w:val="00AF4E33"/>
    <w:rsid w:val="00AF5781"/>
    <w:rsid w:val="00AF689D"/>
    <w:rsid w:val="00AF76C1"/>
    <w:rsid w:val="00AF7897"/>
    <w:rsid w:val="00B003AC"/>
    <w:rsid w:val="00B00592"/>
    <w:rsid w:val="00B0071A"/>
    <w:rsid w:val="00B01169"/>
    <w:rsid w:val="00B01B87"/>
    <w:rsid w:val="00B01FEB"/>
    <w:rsid w:val="00B027F4"/>
    <w:rsid w:val="00B02940"/>
    <w:rsid w:val="00B02954"/>
    <w:rsid w:val="00B03DD8"/>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3CD6"/>
    <w:rsid w:val="00B14130"/>
    <w:rsid w:val="00B153C9"/>
    <w:rsid w:val="00B155EA"/>
    <w:rsid w:val="00B15965"/>
    <w:rsid w:val="00B15F60"/>
    <w:rsid w:val="00B1618F"/>
    <w:rsid w:val="00B16C2B"/>
    <w:rsid w:val="00B20002"/>
    <w:rsid w:val="00B200C0"/>
    <w:rsid w:val="00B2024A"/>
    <w:rsid w:val="00B20A48"/>
    <w:rsid w:val="00B21163"/>
    <w:rsid w:val="00B223A6"/>
    <w:rsid w:val="00B22FA0"/>
    <w:rsid w:val="00B22FB1"/>
    <w:rsid w:val="00B22FC2"/>
    <w:rsid w:val="00B23184"/>
    <w:rsid w:val="00B23481"/>
    <w:rsid w:val="00B237FD"/>
    <w:rsid w:val="00B238CC"/>
    <w:rsid w:val="00B23E78"/>
    <w:rsid w:val="00B255A0"/>
    <w:rsid w:val="00B2575E"/>
    <w:rsid w:val="00B258BB"/>
    <w:rsid w:val="00B25BB1"/>
    <w:rsid w:val="00B26F14"/>
    <w:rsid w:val="00B26F88"/>
    <w:rsid w:val="00B27AB7"/>
    <w:rsid w:val="00B27B61"/>
    <w:rsid w:val="00B27D60"/>
    <w:rsid w:val="00B30A1F"/>
    <w:rsid w:val="00B30C7A"/>
    <w:rsid w:val="00B30FAF"/>
    <w:rsid w:val="00B31048"/>
    <w:rsid w:val="00B3205E"/>
    <w:rsid w:val="00B32097"/>
    <w:rsid w:val="00B324DF"/>
    <w:rsid w:val="00B32CE0"/>
    <w:rsid w:val="00B33200"/>
    <w:rsid w:val="00B33B5A"/>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58"/>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3BB4"/>
    <w:rsid w:val="00B64005"/>
    <w:rsid w:val="00B64688"/>
    <w:rsid w:val="00B64B08"/>
    <w:rsid w:val="00B65982"/>
    <w:rsid w:val="00B663CE"/>
    <w:rsid w:val="00B6683C"/>
    <w:rsid w:val="00B670B1"/>
    <w:rsid w:val="00B67606"/>
    <w:rsid w:val="00B67F1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582"/>
    <w:rsid w:val="00B77735"/>
    <w:rsid w:val="00B8001E"/>
    <w:rsid w:val="00B80ADB"/>
    <w:rsid w:val="00B80B20"/>
    <w:rsid w:val="00B80E09"/>
    <w:rsid w:val="00B80ED7"/>
    <w:rsid w:val="00B81C0B"/>
    <w:rsid w:val="00B81C43"/>
    <w:rsid w:val="00B81EAB"/>
    <w:rsid w:val="00B81FBD"/>
    <w:rsid w:val="00B82E20"/>
    <w:rsid w:val="00B8306A"/>
    <w:rsid w:val="00B834A4"/>
    <w:rsid w:val="00B83EFE"/>
    <w:rsid w:val="00B84153"/>
    <w:rsid w:val="00B84228"/>
    <w:rsid w:val="00B842F9"/>
    <w:rsid w:val="00B847A1"/>
    <w:rsid w:val="00B84923"/>
    <w:rsid w:val="00B85271"/>
    <w:rsid w:val="00B8564A"/>
    <w:rsid w:val="00B861B3"/>
    <w:rsid w:val="00B86276"/>
    <w:rsid w:val="00B8708B"/>
    <w:rsid w:val="00B90037"/>
    <w:rsid w:val="00B900EE"/>
    <w:rsid w:val="00B906F7"/>
    <w:rsid w:val="00B90D67"/>
    <w:rsid w:val="00B90E93"/>
    <w:rsid w:val="00B91380"/>
    <w:rsid w:val="00B9149B"/>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C2"/>
    <w:rsid w:val="00B95BE1"/>
    <w:rsid w:val="00B96018"/>
    <w:rsid w:val="00B96234"/>
    <w:rsid w:val="00B96841"/>
    <w:rsid w:val="00B968C8"/>
    <w:rsid w:val="00B97D22"/>
    <w:rsid w:val="00B97E9E"/>
    <w:rsid w:val="00BA041D"/>
    <w:rsid w:val="00BA067D"/>
    <w:rsid w:val="00BA0BEA"/>
    <w:rsid w:val="00BA11D4"/>
    <w:rsid w:val="00BA1624"/>
    <w:rsid w:val="00BA183D"/>
    <w:rsid w:val="00BA1BEB"/>
    <w:rsid w:val="00BA222F"/>
    <w:rsid w:val="00BA28B0"/>
    <w:rsid w:val="00BA2C19"/>
    <w:rsid w:val="00BA2E11"/>
    <w:rsid w:val="00BA32D3"/>
    <w:rsid w:val="00BA373E"/>
    <w:rsid w:val="00BA387A"/>
    <w:rsid w:val="00BA38A9"/>
    <w:rsid w:val="00BA3DDF"/>
    <w:rsid w:val="00BA40D3"/>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778"/>
    <w:rsid w:val="00BB0914"/>
    <w:rsid w:val="00BB0CF4"/>
    <w:rsid w:val="00BB1144"/>
    <w:rsid w:val="00BB12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0D9"/>
    <w:rsid w:val="00BC1B40"/>
    <w:rsid w:val="00BC2163"/>
    <w:rsid w:val="00BC2C56"/>
    <w:rsid w:val="00BC2DB8"/>
    <w:rsid w:val="00BC2E1C"/>
    <w:rsid w:val="00BC2EEC"/>
    <w:rsid w:val="00BC36D9"/>
    <w:rsid w:val="00BC3E66"/>
    <w:rsid w:val="00BC461C"/>
    <w:rsid w:val="00BC4622"/>
    <w:rsid w:val="00BC490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6D"/>
    <w:rsid w:val="00BD279D"/>
    <w:rsid w:val="00BD29A5"/>
    <w:rsid w:val="00BD2C9C"/>
    <w:rsid w:val="00BD372D"/>
    <w:rsid w:val="00BD3F8D"/>
    <w:rsid w:val="00BD5087"/>
    <w:rsid w:val="00BD5165"/>
    <w:rsid w:val="00BD5274"/>
    <w:rsid w:val="00BD52EE"/>
    <w:rsid w:val="00BD5D71"/>
    <w:rsid w:val="00BD637D"/>
    <w:rsid w:val="00BD6B5F"/>
    <w:rsid w:val="00BD7A7D"/>
    <w:rsid w:val="00BE01DE"/>
    <w:rsid w:val="00BE0CD0"/>
    <w:rsid w:val="00BE0FD2"/>
    <w:rsid w:val="00BE15C4"/>
    <w:rsid w:val="00BE16F1"/>
    <w:rsid w:val="00BE1945"/>
    <w:rsid w:val="00BE19CF"/>
    <w:rsid w:val="00BE1A23"/>
    <w:rsid w:val="00BE2B95"/>
    <w:rsid w:val="00BE2E9F"/>
    <w:rsid w:val="00BE2FDF"/>
    <w:rsid w:val="00BE3089"/>
    <w:rsid w:val="00BE30D1"/>
    <w:rsid w:val="00BE3328"/>
    <w:rsid w:val="00BE3C62"/>
    <w:rsid w:val="00BE4442"/>
    <w:rsid w:val="00BE447F"/>
    <w:rsid w:val="00BE476A"/>
    <w:rsid w:val="00BE4792"/>
    <w:rsid w:val="00BE6971"/>
    <w:rsid w:val="00BE6B60"/>
    <w:rsid w:val="00BE7583"/>
    <w:rsid w:val="00BE7712"/>
    <w:rsid w:val="00BE7789"/>
    <w:rsid w:val="00BE7C1E"/>
    <w:rsid w:val="00BE7D68"/>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C1"/>
    <w:rsid w:val="00BF59EE"/>
    <w:rsid w:val="00BF5AC3"/>
    <w:rsid w:val="00BF5CAA"/>
    <w:rsid w:val="00BF77BC"/>
    <w:rsid w:val="00C00B71"/>
    <w:rsid w:val="00C01D43"/>
    <w:rsid w:val="00C02866"/>
    <w:rsid w:val="00C02F35"/>
    <w:rsid w:val="00C03FF6"/>
    <w:rsid w:val="00C04202"/>
    <w:rsid w:val="00C053F9"/>
    <w:rsid w:val="00C0545D"/>
    <w:rsid w:val="00C061AD"/>
    <w:rsid w:val="00C06222"/>
    <w:rsid w:val="00C066CB"/>
    <w:rsid w:val="00C066DC"/>
    <w:rsid w:val="00C07433"/>
    <w:rsid w:val="00C078CE"/>
    <w:rsid w:val="00C07E40"/>
    <w:rsid w:val="00C107B8"/>
    <w:rsid w:val="00C10D01"/>
    <w:rsid w:val="00C11929"/>
    <w:rsid w:val="00C11F91"/>
    <w:rsid w:val="00C123BD"/>
    <w:rsid w:val="00C12BB7"/>
    <w:rsid w:val="00C12D88"/>
    <w:rsid w:val="00C1315F"/>
    <w:rsid w:val="00C140EB"/>
    <w:rsid w:val="00C142FF"/>
    <w:rsid w:val="00C147E4"/>
    <w:rsid w:val="00C148F4"/>
    <w:rsid w:val="00C151FE"/>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3A7C"/>
    <w:rsid w:val="00C24CEE"/>
    <w:rsid w:val="00C25FBA"/>
    <w:rsid w:val="00C26BF3"/>
    <w:rsid w:val="00C27205"/>
    <w:rsid w:val="00C2748C"/>
    <w:rsid w:val="00C31186"/>
    <w:rsid w:val="00C3140D"/>
    <w:rsid w:val="00C327D5"/>
    <w:rsid w:val="00C32839"/>
    <w:rsid w:val="00C32B41"/>
    <w:rsid w:val="00C332FE"/>
    <w:rsid w:val="00C33565"/>
    <w:rsid w:val="00C335C4"/>
    <w:rsid w:val="00C338DC"/>
    <w:rsid w:val="00C33A0F"/>
    <w:rsid w:val="00C33BC8"/>
    <w:rsid w:val="00C34029"/>
    <w:rsid w:val="00C343D6"/>
    <w:rsid w:val="00C348A1"/>
    <w:rsid w:val="00C348FD"/>
    <w:rsid w:val="00C34A54"/>
    <w:rsid w:val="00C34CEA"/>
    <w:rsid w:val="00C354D1"/>
    <w:rsid w:val="00C35540"/>
    <w:rsid w:val="00C364AF"/>
    <w:rsid w:val="00C3706E"/>
    <w:rsid w:val="00C37572"/>
    <w:rsid w:val="00C37E19"/>
    <w:rsid w:val="00C37EEE"/>
    <w:rsid w:val="00C41D03"/>
    <w:rsid w:val="00C426FA"/>
    <w:rsid w:val="00C42B25"/>
    <w:rsid w:val="00C435BD"/>
    <w:rsid w:val="00C436FC"/>
    <w:rsid w:val="00C43E9B"/>
    <w:rsid w:val="00C45114"/>
    <w:rsid w:val="00C4634A"/>
    <w:rsid w:val="00C4639E"/>
    <w:rsid w:val="00C46BBB"/>
    <w:rsid w:val="00C4722A"/>
    <w:rsid w:val="00C47402"/>
    <w:rsid w:val="00C47AE6"/>
    <w:rsid w:val="00C50359"/>
    <w:rsid w:val="00C50B0D"/>
    <w:rsid w:val="00C50D81"/>
    <w:rsid w:val="00C50F05"/>
    <w:rsid w:val="00C50F6B"/>
    <w:rsid w:val="00C51FD4"/>
    <w:rsid w:val="00C524F0"/>
    <w:rsid w:val="00C526AD"/>
    <w:rsid w:val="00C528DD"/>
    <w:rsid w:val="00C52BAA"/>
    <w:rsid w:val="00C53DB0"/>
    <w:rsid w:val="00C53E49"/>
    <w:rsid w:val="00C548DF"/>
    <w:rsid w:val="00C54F61"/>
    <w:rsid w:val="00C550D4"/>
    <w:rsid w:val="00C559E3"/>
    <w:rsid w:val="00C55AD8"/>
    <w:rsid w:val="00C55D51"/>
    <w:rsid w:val="00C56198"/>
    <w:rsid w:val="00C562C7"/>
    <w:rsid w:val="00C5638F"/>
    <w:rsid w:val="00C568D7"/>
    <w:rsid w:val="00C569D4"/>
    <w:rsid w:val="00C56D79"/>
    <w:rsid w:val="00C57020"/>
    <w:rsid w:val="00C57053"/>
    <w:rsid w:val="00C578E1"/>
    <w:rsid w:val="00C57FA2"/>
    <w:rsid w:val="00C6097F"/>
    <w:rsid w:val="00C60AA8"/>
    <w:rsid w:val="00C610AF"/>
    <w:rsid w:val="00C61192"/>
    <w:rsid w:val="00C61454"/>
    <w:rsid w:val="00C619BE"/>
    <w:rsid w:val="00C61A64"/>
    <w:rsid w:val="00C61ABF"/>
    <w:rsid w:val="00C61C47"/>
    <w:rsid w:val="00C61D0B"/>
    <w:rsid w:val="00C62CAC"/>
    <w:rsid w:val="00C63046"/>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05A"/>
    <w:rsid w:val="00C71109"/>
    <w:rsid w:val="00C7126E"/>
    <w:rsid w:val="00C717AC"/>
    <w:rsid w:val="00C720FC"/>
    <w:rsid w:val="00C729C8"/>
    <w:rsid w:val="00C72C5A"/>
    <w:rsid w:val="00C72E0F"/>
    <w:rsid w:val="00C7414F"/>
    <w:rsid w:val="00C74601"/>
    <w:rsid w:val="00C75386"/>
    <w:rsid w:val="00C76150"/>
    <w:rsid w:val="00C761D7"/>
    <w:rsid w:val="00C76256"/>
    <w:rsid w:val="00C76772"/>
    <w:rsid w:val="00C77155"/>
    <w:rsid w:val="00C77B7E"/>
    <w:rsid w:val="00C77F63"/>
    <w:rsid w:val="00C80392"/>
    <w:rsid w:val="00C80761"/>
    <w:rsid w:val="00C80860"/>
    <w:rsid w:val="00C812F9"/>
    <w:rsid w:val="00C8148B"/>
    <w:rsid w:val="00C815D9"/>
    <w:rsid w:val="00C81666"/>
    <w:rsid w:val="00C8186C"/>
    <w:rsid w:val="00C81A76"/>
    <w:rsid w:val="00C81A7D"/>
    <w:rsid w:val="00C82062"/>
    <w:rsid w:val="00C82393"/>
    <w:rsid w:val="00C8296E"/>
    <w:rsid w:val="00C82F79"/>
    <w:rsid w:val="00C830F1"/>
    <w:rsid w:val="00C84683"/>
    <w:rsid w:val="00C84912"/>
    <w:rsid w:val="00C84CA6"/>
    <w:rsid w:val="00C8639F"/>
    <w:rsid w:val="00C87256"/>
    <w:rsid w:val="00C872C3"/>
    <w:rsid w:val="00C874F2"/>
    <w:rsid w:val="00C87584"/>
    <w:rsid w:val="00C87991"/>
    <w:rsid w:val="00C87CD8"/>
    <w:rsid w:val="00C90254"/>
    <w:rsid w:val="00C902DA"/>
    <w:rsid w:val="00C90531"/>
    <w:rsid w:val="00C91231"/>
    <w:rsid w:val="00C912D3"/>
    <w:rsid w:val="00C9137B"/>
    <w:rsid w:val="00C921C6"/>
    <w:rsid w:val="00C92D25"/>
    <w:rsid w:val="00C931F7"/>
    <w:rsid w:val="00C936C6"/>
    <w:rsid w:val="00C940C2"/>
    <w:rsid w:val="00C9410B"/>
    <w:rsid w:val="00C9471B"/>
    <w:rsid w:val="00C9497A"/>
    <w:rsid w:val="00C94DD2"/>
    <w:rsid w:val="00C94E8E"/>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34"/>
    <w:rsid w:val="00CA26A2"/>
    <w:rsid w:val="00CA2F34"/>
    <w:rsid w:val="00CA2F77"/>
    <w:rsid w:val="00CA3018"/>
    <w:rsid w:val="00CA308E"/>
    <w:rsid w:val="00CA384F"/>
    <w:rsid w:val="00CA3E05"/>
    <w:rsid w:val="00CA405E"/>
    <w:rsid w:val="00CA475A"/>
    <w:rsid w:val="00CA554D"/>
    <w:rsid w:val="00CA5D8C"/>
    <w:rsid w:val="00CA5FE1"/>
    <w:rsid w:val="00CA6057"/>
    <w:rsid w:val="00CA6338"/>
    <w:rsid w:val="00CA6424"/>
    <w:rsid w:val="00CA661A"/>
    <w:rsid w:val="00CA68F6"/>
    <w:rsid w:val="00CA695B"/>
    <w:rsid w:val="00CA6E84"/>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1CF"/>
    <w:rsid w:val="00CB737F"/>
    <w:rsid w:val="00CB73D9"/>
    <w:rsid w:val="00CB7C32"/>
    <w:rsid w:val="00CC09D2"/>
    <w:rsid w:val="00CC0C1D"/>
    <w:rsid w:val="00CC129C"/>
    <w:rsid w:val="00CC1A14"/>
    <w:rsid w:val="00CC1D30"/>
    <w:rsid w:val="00CC1D99"/>
    <w:rsid w:val="00CC1F5A"/>
    <w:rsid w:val="00CC2632"/>
    <w:rsid w:val="00CC2C67"/>
    <w:rsid w:val="00CC30CD"/>
    <w:rsid w:val="00CC3851"/>
    <w:rsid w:val="00CC3AF2"/>
    <w:rsid w:val="00CC3BC7"/>
    <w:rsid w:val="00CC3F4C"/>
    <w:rsid w:val="00CC5026"/>
    <w:rsid w:val="00CC58B1"/>
    <w:rsid w:val="00CC5B44"/>
    <w:rsid w:val="00CC6223"/>
    <w:rsid w:val="00CC67C6"/>
    <w:rsid w:val="00CC693B"/>
    <w:rsid w:val="00CC6AD0"/>
    <w:rsid w:val="00CC6C0B"/>
    <w:rsid w:val="00CC73C6"/>
    <w:rsid w:val="00CC7B89"/>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33"/>
    <w:rsid w:val="00CD4114"/>
    <w:rsid w:val="00CD421C"/>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1E"/>
    <w:rsid w:val="00CE278F"/>
    <w:rsid w:val="00CE302B"/>
    <w:rsid w:val="00CE40EC"/>
    <w:rsid w:val="00CE42DF"/>
    <w:rsid w:val="00CE4B7E"/>
    <w:rsid w:val="00CE4C17"/>
    <w:rsid w:val="00CE4D02"/>
    <w:rsid w:val="00CE5003"/>
    <w:rsid w:val="00CE52B2"/>
    <w:rsid w:val="00CE5517"/>
    <w:rsid w:val="00CE5E8D"/>
    <w:rsid w:val="00CE5F67"/>
    <w:rsid w:val="00CE64A6"/>
    <w:rsid w:val="00CF0234"/>
    <w:rsid w:val="00CF0CEC"/>
    <w:rsid w:val="00CF0F9D"/>
    <w:rsid w:val="00CF14A6"/>
    <w:rsid w:val="00CF1A39"/>
    <w:rsid w:val="00CF200F"/>
    <w:rsid w:val="00CF220B"/>
    <w:rsid w:val="00CF2623"/>
    <w:rsid w:val="00CF26A4"/>
    <w:rsid w:val="00CF2757"/>
    <w:rsid w:val="00CF28E8"/>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07"/>
    <w:rsid w:val="00D03554"/>
    <w:rsid w:val="00D03A98"/>
    <w:rsid w:val="00D03D96"/>
    <w:rsid w:val="00D04D58"/>
    <w:rsid w:val="00D0510E"/>
    <w:rsid w:val="00D05369"/>
    <w:rsid w:val="00D0611B"/>
    <w:rsid w:val="00D06224"/>
    <w:rsid w:val="00D065EB"/>
    <w:rsid w:val="00D06D19"/>
    <w:rsid w:val="00D0714D"/>
    <w:rsid w:val="00D0782E"/>
    <w:rsid w:val="00D07AA0"/>
    <w:rsid w:val="00D07EFD"/>
    <w:rsid w:val="00D10AD0"/>
    <w:rsid w:val="00D10D3E"/>
    <w:rsid w:val="00D10F78"/>
    <w:rsid w:val="00D11B82"/>
    <w:rsid w:val="00D120FD"/>
    <w:rsid w:val="00D1226A"/>
    <w:rsid w:val="00D146DC"/>
    <w:rsid w:val="00D148E5"/>
    <w:rsid w:val="00D1503C"/>
    <w:rsid w:val="00D1520E"/>
    <w:rsid w:val="00D1589D"/>
    <w:rsid w:val="00D162AE"/>
    <w:rsid w:val="00D165D3"/>
    <w:rsid w:val="00D1660B"/>
    <w:rsid w:val="00D16AF1"/>
    <w:rsid w:val="00D172F0"/>
    <w:rsid w:val="00D17A1C"/>
    <w:rsid w:val="00D17D24"/>
    <w:rsid w:val="00D2004A"/>
    <w:rsid w:val="00D207E5"/>
    <w:rsid w:val="00D207FB"/>
    <w:rsid w:val="00D20F37"/>
    <w:rsid w:val="00D21191"/>
    <w:rsid w:val="00D21DC9"/>
    <w:rsid w:val="00D21E4E"/>
    <w:rsid w:val="00D224F6"/>
    <w:rsid w:val="00D2254B"/>
    <w:rsid w:val="00D233D7"/>
    <w:rsid w:val="00D235C9"/>
    <w:rsid w:val="00D23904"/>
    <w:rsid w:val="00D24451"/>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2D6"/>
    <w:rsid w:val="00D359C4"/>
    <w:rsid w:val="00D3600C"/>
    <w:rsid w:val="00D360F8"/>
    <w:rsid w:val="00D364D7"/>
    <w:rsid w:val="00D36DB2"/>
    <w:rsid w:val="00D36F0F"/>
    <w:rsid w:val="00D377CB"/>
    <w:rsid w:val="00D378D2"/>
    <w:rsid w:val="00D4013B"/>
    <w:rsid w:val="00D40249"/>
    <w:rsid w:val="00D407D5"/>
    <w:rsid w:val="00D40972"/>
    <w:rsid w:val="00D41D49"/>
    <w:rsid w:val="00D41F9E"/>
    <w:rsid w:val="00D42806"/>
    <w:rsid w:val="00D42D5C"/>
    <w:rsid w:val="00D431F9"/>
    <w:rsid w:val="00D43616"/>
    <w:rsid w:val="00D43A41"/>
    <w:rsid w:val="00D43D8D"/>
    <w:rsid w:val="00D43E7D"/>
    <w:rsid w:val="00D440F2"/>
    <w:rsid w:val="00D44511"/>
    <w:rsid w:val="00D44932"/>
    <w:rsid w:val="00D44A35"/>
    <w:rsid w:val="00D4526E"/>
    <w:rsid w:val="00D453DF"/>
    <w:rsid w:val="00D4559F"/>
    <w:rsid w:val="00D45606"/>
    <w:rsid w:val="00D457AA"/>
    <w:rsid w:val="00D45AAE"/>
    <w:rsid w:val="00D45E9E"/>
    <w:rsid w:val="00D461ED"/>
    <w:rsid w:val="00D4627E"/>
    <w:rsid w:val="00D46B10"/>
    <w:rsid w:val="00D47390"/>
    <w:rsid w:val="00D47589"/>
    <w:rsid w:val="00D4795F"/>
    <w:rsid w:val="00D47A64"/>
    <w:rsid w:val="00D47EE7"/>
    <w:rsid w:val="00D505A5"/>
    <w:rsid w:val="00D51856"/>
    <w:rsid w:val="00D5198E"/>
    <w:rsid w:val="00D5348B"/>
    <w:rsid w:val="00D543A6"/>
    <w:rsid w:val="00D54978"/>
    <w:rsid w:val="00D549F0"/>
    <w:rsid w:val="00D54B4E"/>
    <w:rsid w:val="00D5527F"/>
    <w:rsid w:val="00D552D4"/>
    <w:rsid w:val="00D558FC"/>
    <w:rsid w:val="00D559B0"/>
    <w:rsid w:val="00D55A1B"/>
    <w:rsid w:val="00D55C73"/>
    <w:rsid w:val="00D55F9E"/>
    <w:rsid w:val="00D560C9"/>
    <w:rsid w:val="00D56932"/>
    <w:rsid w:val="00D56E22"/>
    <w:rsid w:val="00D576BE"/>
    <w:rsid w:val="00D577AB"/>
    <w:rsid w:val="00D57952"/>
    <w:rsid w:val="00D60410"/>
    <w:rsid w:val="00D60574"/>
    <w:rsid w:val="00D60782"/>
    <w:rsid w:val="00D60931"/>
    <w:rsid w:val="00D60A0D"/>
    <w:rsid w:val="00D6107A"/>
    <w:rsid w:val="00D61331"/>
    <w:rsid w:val="00D618E6"/>
    <w:rsid w:val="00D61AB4"/>
    <w:rsid w:val="00D61ACA"/>
    <w:rsid w:val="00D62759"/>
    <w:rsid w:val="00D62AC3"/>
    <w:rsid w:val="00D62E17"/>
    <w:rsid w:val="00D62E86"/>
    <w:rsid w:val="00D638B2"/>
    <w:rsid w:val="00D63E51"/>
    <w:rsid w:val="00D646EF"/>
    <w:rsid w:val="00D64A37"/>
    <w:rsid w:val="00D65B79"/>
    <w:rsid w:val="00D66481"/>
    <w:rsid w:val="00D6662D"/>
    <w:rsid w:val="00D66B2D"/>
    <w:rsid w:val="00D67565"/>
    <w:rsid w:val="00D70049"/>
    <w:rsid w:val="00D705A9"/>
    <w:rsid w:val="00D70792"/>
    <w:rsid w:val="00D70F3B"/>
    <w:rsid w:val="00D71FCC"/>
    <w:rsid w:val="00D7279B"/>
    <w:rsid w:val="00D72C46"/>
    <w:rsid w:val="00D72D1C"/>
    <w:rsid w:val="00D7340F"/>
    <w:rsid w:val="00D73C86"/>
    <w:rsid w:val="00D74016"/>
    <w:rsid w:val="00D74DCC"/>
    <w:rsid w:val="00D74F1A"/>
    <w:rsid w:val="00D7537E"/>
    <w:rsid w:val="00D7611A"/>
    <w:rsid w:val="00D77AC6"/>
    <w:rsid w:val="00D80569"/>
    <w:rsid w:val="00D80740"/>
    <w:rsid w:val="00D80CD1"/>
    <w:rsid w:val="00D80EDD"/>
    <w:rsid w:val="00D80F86"/>
    <w:rsid w:val="00D81187"/>
    <w:rsid w:val="00D814E3"/>
    <w:rsid w:val="00D817A0"/>
    <w:rsid w:val="00D82ADB"/>
    <w:rsid w:val="00D82C70"/>
    <w:rsid w:val="00D83026"/>
    <w:rsid w:val="00D83228"/>
    <w:rsid w:val="00D83B4A"/>
    <w:rsid w:val="00D848AB"/>
    <w:rsid w:val="00D84976"/>
    <w:rsid w:val="00D84FAC"/>
    <w:rsid w:val="00D851D5"/>
    <w:rsid w:val="00D85B0F"/>
    <w:rsid w:val="00D86000"/>
    <w:rsid w:val="00D86197"/>
    <w:rsid w:val="00D86204"/>
    <w:rsid w:val="00D865E8"/>
    <w:rsid w:val="00D8678C"/>
    <w:rsid w:val="00D87A2D"/>
    <w:rsid w:val="00D87FCE"/>
    <w:rsid w:val="00D9020A"/>
    <w:rsid w:val="00D90219"/>
    <w:rsid w:val="00D9106C"/>
    <w:rsid w:val="00D912C7"/>
    <w:rsid w:val="00D91645"/>
    <w:rsid w:val="00D919BA"/>
    <w:rsid w:val="00D919CE"/>
    <w:rsid w:val="00D91B4F"/>
    <w:rsid w:val="00D91BE2"/>
    <w:rsid w:val="00D91FFC"/>
    <w:rsid w:val="00D92076"/>
    <w:rsid w:val="00D92C2A"/>
    <w:rsid w:val="00D92E5B"/>
    <w:rsid w:val="00D92F38"/>
    <w:rsid w:val="00D9315B"/>
    <w:rsid w:val="00D93171"/>
    <w:rsid w:val="00D93470"/>
    <w:rsid w:val="00D93978"/>
    <w:rsid w:val="00D93C5C"/>
    <w:rsid w:val="00D94016"/>
    <w:rsid w:val="00D9469D"/>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6A4"/>
    <w:rsid w:val="00DA2811"/>
    <w:rsid w:val="00DA30A6"/>
    <w:rsid w:val="00DA324A"/>
    <w:rsid w:val="00DA3359"/>
    <w:rsid w:val="00DA3515"/>
    <w:rsid w:val="00DA3538"/>
    <w:rsid w:val="00DA4432"/>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A7"/>
    <w:rsid w:val="00DB32FF"/>
    <w:rsid w:val="00DB36EB"/>
    <w:rsid w:val="00DB3BEA"/>
    <w:rsid w:val="00DB3FC0"/>
    <w:rsid w:val="00DB45FE"/>
    <w:rsid w:val="00DB5242"/>
    <w:rsid w:val="00DB52D0"/>
    <w:rsid w:val="00DB61DC"/>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33"/>
    <w:rsid w:val="00DD0DA4"/>
    <w:rsid w:val="00DD0E9C"/>
    <w:rsid w:val="00DD14D2"/>
    <w:rsid w:val="00DD15F4"/>
    <w:rsid w:val="00DD1B23"/>
    <w:rsid w:val="00DD210D"/>
    <w:rsid w:val="00DD225F"/>
    <w:rsid w:val="00DD2756"/>
    <w:rsid w:val="00DD27D2"/>
    <w:rsid w:val="00DD28A8"/>
    <w:rsid w:val="00DD2991"/>
    <w:rsid w:val="00DD29B0"/>
    <w:rsid w:val="00DD31B0"/>
    <w:rsid w:val="00DD34A1"/>
    <w:rsid w:val="00DD3DC9"/>
    <w:rsid w:val="00DD3DD6"/>
    <w:rsid w:val="00DD430C"/>
    <w:rsid w:val="00DD45CF"/>
    <w:rsid w:val="00DD4CFE"/>
    <w:rsid w:val="00DD4E58"/>
    <w:rsid w:val="00DD52C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DCC"/>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82F"/>
    <w:rsid w:val="00DF0A7B"/>
    <w:rsid w:val="00DF16C1"/>
    <w:rsid w:val="00DF1DF8"/>
    <w:rsid w:val="00DF29C3"/>
    <w:rsid w:val="00DF3302"/>
    <w:rsid w:val="00DF333D"/>
    <w:rsid w:val="00DF345A"/>
    <w:rsid w:val="00DF3506"/>
    <w:rsid w:val="00DF3C86"/>
    <w:rsid w:val="00DF42A2"/>
    <w:rsid w:val="00DF48B1"/>
    <w:rsid w:val="00DF496D"/>
    <w:rsid w:val="00DF4981"/>
    <w:rsid w:val="00DF4CB3"/>
    <w:rsid w:val="00DF4DCA"/>
    <w:rsid w:val="00DF4ED4"/>
    <w:rsid w:val="00DF510F"/>
    <w:rsid w:val="00DF5275"/>
    <w:rsid w:val="00DF55D4"/>
    <w:rsid w:val="00DF55F6"/>
    <w:rsid w:val="00DF59AE"/>
    <w:rsid w:val="00DF5B56"/>
    <w:rsid w:val="00DF6039"/>
    <w:rsid w:val="00DF6E61"/>
    <w:rsid w:val="00DF6EC5"/>
    <w:rsid w:val="00DF71BF"/>
    <w:rsid w:val="00DF75E0"/>
    <w:rsid w:val="00DF79F2"/>
    <w:rsid w:val="00DF7C55"/>
    <w:rsid w:val="00DF7CE9"/>
    <w:rsid w:val="00E002A6"/>
    <w:rsid w:val="00E00558"/>
    <w:rsid w:val="00E0113D"/>
    <w:rsid w:val="00E01DF8"/>
    <w:rsid w:val="00E02737"/>
    <w:rsid w:val="00E02A57"/>
    <w:rsid w:val="00E0335E"/>
    <w:rsid w:val="00E037B1"/>
    <w:rsid w:val="00E04125"/>
    <w:rsid w:val="00E04210"/>
    <w:rsid w:val="00E04301"/>
    <w:rsid w:val="00E04B0C"/>
    <w:rsid w:val="00E05B62"/>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11D"/>
    <w:rsid w:val="00E16529"/>
    <w:rsid w:val="00E167E2"/>
    <w:rsid w:val="00E17223"/>
    <w:rsid w:val="00E17715"/>
    <w:rsid w:val="00E179A0"/>
    <w:rsid w:val="00E17BBE"/>
    <w:rsid w:val="00E17C95"/>
    <w:rsid w:val="00E17D22"/>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5EFF"/>
    <w:rsid w:val="00E26014"/>
    <w:rsid w:val="00E26CB0"/>
    <w:rsid w:val="00E273C8"/>
    <w:rsid w:val="00E27B64"/>
    <w:rsid w:val="00E27E7E"/>
    <w:rsid w:val="00E305B9"/>
    <w:rsid w:val="00E3250E"/>
    <w:rsid w:val="00E3412D"/>
    <w:rsid w:val="00E348D9"/>
    <w:rsid w:val="00E34A25"/>
    <w:rsid w:val="00E34C7A"/>
    <w:rsid w:val="00E34EB7"/>
    <w:rsid w:val="00E35949"/>
    <w:rsid w:val="00E35D8F"/>
    <w:rsid w:val="00E35EC2"/>
    <w:rsid w:val="00E369AB"/>
    <w:rsid w:val="00E37653"/>
    <w:rsid w:val="00E3768E"/>
    <w:rsid w:val="00E378A1"/>
    <w:rsid w:val="00E40F7E"/>
    <w:rsid w:val="00E41291"/>
    <w:rsid w:val="00E41454"/>
    <w:rsid w:val="00E4182E"/>
    <w:rsid w:val="00E41B39"/>
    <w:rsid w:val="00E4210C"/>
    <w:rsid w:val="00E421D4"/>
    <w:rsid w:val="00E4229E"/>
    <w:rsid w:val="00E42D3C"/>
    <w:rsid w:val="00E43114"/>
    <w:rsid w:val="00E43916"/>
    <w:rsid w:val="00E43AAA"/>
    <w:rsid w:val="00E43CD5"/>
    <w:rsid w:val="00E448E8"/>
    <w:rsid w:val="00E44DF6"/>
    <w:rsid w:val="00E45607"/>
    <w:rsid w:val="00E4581A"/>
    <w:rsid w:val="00E45C92"/>
    <w:rsid w:val="00E46656"/>
    <w:rsid w:val="00E473A4"/>
    <w:rsid w:val="00E50016"/>
    <w:rsid w:val="00E5011B"/>
    <w:rsid w:val="00E504D2"/>
    <w:rsid w:val="00E510DC"/>
    <w:rsid w:val="00E51668"/>
    <w:rsid w:val="00E51942"/>
    <w:rsid w:val="00E51B3E"/>
    <w:rsid w:val="00E51DF2"/>
    <w:rsid w:val="00E51E91"/>
    <w:rsid w:val="00E51F5A"/>
    <w:rsid w:val="00E53371"/>
    <w:rsid w:val="00E5488E"/>
    <w:rsid w:val="00E557B9"/>
    <w:rsid w:val="00E5588E"/>
    <w:rsid w:val="00E55E9A"/>
    <w:rsid w:val="00E5652D"/>
    <w:rsid w:val="00E56941"/>
    <w:rsid w:val="00E56EA4"/>
    <w:rsid w:val="00E60027"/>
    <w:rsid w:val="00E60277"/>
    <w:rsid w:val="00E60346"/>
    <w:rsid w:val="00E60F49"/>
    <w:rsid w:val="00E60FA7"/>
    <w:rsid w:val="00E61621"/>
    <w:rsid w:val="00E621A3"/>
    <w:rsid w:val="00E6229D"/>
    <w:rsid w:val="00E627A3"/>
    <w:rsid w:val="00E637BA"/>
    <w:rsid w:val="00E638A3"/>
    <w:rsid w:val="00E64073"/>
    <w:rsid w:val="00E65460"/>
    <w:rsid w:val="00E654CB"/>
    <w:rsid w:val="00E655A6"/>
    <w:rsid w:val="00E65DEA"/>
    <w:rsid w:val="00E66064"/>
    <w:rsid w:val="00E663B2"/>
    <w:rsid w:val="00E6642F"/>
    <w:rsid w:val="00E664AE"/>
    <w:rsid w:val="00E66A31"/>
    <w:rsid w:val="00E66F3A"/>
    <w:rsid w:val="00E67257"/>
    <w:rsid w:val="00E67287"/>
    <w:rsid w:val="00E67C30"/>
    <w:rsid w:val="00E7093B"/>
    <w:rsid w:val="00E70F9C"/>
    <w:rsid w:val="00E7129F"/>
    <w:rsid w:val="00E7137A"/>
    <w:rsid w:val="00E71451"/>
    <w:rsid w:val="00E72006"/>
    <w:rsid w:val="00E72AE3"/>
    <w:rsid w:val="00E72C66"/>
    <w:rsid w:val="00E72EEE"/>
    <w:rsid w:val="00E7348B"/>
    <w:rsid w:val="00E73888"/>
    <w:rsid w:val="00E73DFF"/>
    <w:rsid w:val="00E7406E"/>
    <w:rsid w:val="00E745AA"/>
    <w:rsid w:val="00E7521B"/>
    <w:rsid w:val="00E75289"/>
    <w:rsid w:val="00E7536D"/>
    <w:rsid w:val="00E754D6"/>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29"/>
    <w:rsid w:val="00E8123A"/>
    <w:rsid w:val="00E81B6E"/>
    <w:rsid w:val="00E8206C"/>
    <w:rsid w:val="00E82336"/>
    <w:rsid w:val="00E825DA"/>
    <w:rsid w:val="00E82826"/>
    <w:rsid w:val="00E82CCD"/>
    <w:rsid w:val="00E82F76"/>
    <w:rsid w:val="00E8418F"/>
    <w:rsid w:val="00E84322"/>
    <w:rsid w:val="00E847F6"/>
    <w:rsid w:val="00E84830"/>
    <w:rsid w:val="00E84935"/>
    <w:rsid w:val="00E84B3E"/>
    <w:rsid w:val="00E85000"/>
    <w:rsid w:val="00E8504C"/>
    <w:rsid w:val="00E85EBB"/>
    <w:rsid w:val="00E86B12"/>
    <w:rsid w:val="00E86DD3"/>
    <w:rsid w:val="00E86DEE"/>
    <w:rsid w:val="00E86E79"/>
    <w:rsid w:val="00E878F6"/>
    <w:rsid w:val="00E9051C"/>
    <w:rsid w:val="00E90B70"/>
    <w:rsid w:val="00E90FF6"/>
    <w:rsid w:val="00E91034"/>
    <w:rsid w:val="00E910BD"/>
    <w:rsid w:val="00E91ACC"/>
    <w:rsid w:val="00E9266C"/>
    <w:rsid w:val="00E929DA"/>
    <w:rsid w:val="00E92A57"/>
    <w:rsid w:val="00E93762"/>
    <w:rsid w:val="00E93773"/>
    <w:rsid w:val="00E944C8"/>
    <w:rsid w:val="00E944D6"/>
    <w:rsid w:val="00E9531C"/>
    <w:rsid w:val="00E95911"/>
    <w:rsid w:val="00E95984"/>
    <w:rsid w:val="00E95BA6"/>
    <w:rsid w:val="00E95EC1"/>
    <w:rsid w:val="00E9653B"/>
    <w:rsid w:val="00E967E1"/>
    <w:rsid w:val="00E97454"/>
    <w:rsid w:val="00E97896"/>
    <w:rsid w:val="00EA0908"/>
    <w:rsid w:val="00EA0972"/>
    <w:rsid w:val="00EA0DCC"/>
    <w:rsid w:val="00EA168E"/>
    <w:rsid w:val="00EA1DCF"/>
    <w:rsid w:val="00EA2744"/>
    <w:rsid w:val="00EA3401"/>
    <w:rsid w:val="00EA36E7"/>
    <w:rsid w:val="00EA38FF"/>
    <w:rsid w:val="00EA3CC0"/>
    <w:rsid w:val="00EA4516"/>
    <w:rsid w:val="00EA4522"/>
    <w:rsid w:val="00EA4D93"/>
    <w:rsid w:val="00EA51B3"/>
    <w:rsid w:val="00EA54A0"/>
    <w:rsid w:val="00EA5EE8"/>
    <w:rsid w:val="00EA62BD"/>
    <w:rsid w:val="00EA7532"/>
    <w:rsid w:val="00EA78C4"/>
    <w:rsid w:val="00EB0940"/>
    <w:rsid w:val="00EB15B5"/>
    <w:rsid w:val="00EB15C4"/>
    <w:rsid w:val="00EB16D8"/>
    <w:rsid w:val="00EB24A5"/>
    <w:rsid w:val="00EB2B2F"/>
    <w:rsid w:val="00EB3055"/>
    <w:rsid w:val="00EB3155"/>
    <w:rsid w:val="00EB38D3"/>
    <w:rsid w:val="00EB3951"/>
    <w:rsid w:val="00EB3981"/>
    <w:rsid w:val="00EB4539"/>
    <w:rsid w:val="00EB4A33"/>
    <w:rsid w:val="00EB4E97"/>
    <w:rsid w:val="00EB56F8"/>
    <w:rsid w:val="00EB5BEE"/>
    <w:rsid w:val="00EB5D85"/>
    <w:rsid w:val="00EB5EBE"/>
    <w:rsid w:val="00EB656A"/>
    <w:rsid w:val="00EB6BBB"/>
    <w:rsid w:val="00EB72C1"/>
    <w:rsid w:val="00EB7514"/>
    <w:rsid w:val="00EB76A1"/>
    <w:rsid w:val="00EB7F3A"/>
    <w:rsid w:val="00EC054D"/>
    <w:rsid w:val="00EC0D45"/>
    <w:rsid w:val="00EC0FA2"/>
    <w:rsid w:val="00EC11F5"/>
    <w:rsid w:val="00EC1412"/>
    <w:rsid w:val="00EC1680"/>
    <w:rsid w:val="00EC19D6"/>
    <w:rsid w:val="00EC1ECA"/>
    <w:rsid w:val="00EC205E"/>
    <w:rsid w:val="00EC2249"/>
    <w:rsid w:val="00EC2519"/>
    <w:rsid w:val="00EC251A"/>
    <w:rsid w:val="00EC2B39"/>
    <w:rsid w:val="00EC2F97"/>
    <w:rsid w:val="00EC30D0"/>
    <w:rsid w:val="00EC40AA"/>
    <w:rsid w:val="00EC449C"/>
    <w:rsid w:val="00EC45B0"/>
    <w:rsid w:val="00EC4851"/>
    <w:rsid w:val="00EC5066"/>
    <w:rsid w:val="00EC5C79"/>
    <w:rsid w:val="00EC5D80"/>
    <w:rsid w:val="00EC66A3"/>
    <w:rsid w:val="00EC75ED"/>
    <w:rsid w:val="00EC78B8"/>
    <w:rsid w:val="00EC7E5D"/>
    <w:rsid w:val="00EC7E86"/>
    <w:rsid w:val="00ED025C"/>
    <w:rsid w:val="00ED0A37"/>
    <w:rsid w:val="00ED0B12"/>
    <w:rsid w:val="00ED1096"/>
    <w:rsid w:val="00ED12F4"/>
    <w:rsid w:val="00ED213A"/>
    <w:rsid w:val="00ED3496"/>
    <w:rsid w:val="00ED395F"/>
    <w:rsid w:val="00ED39CD"/>
    <w:rsid w:val="00ED3A93"/>
    <w:rsid w:val="00ED3C4C"/>
    <w:rsid w:val="00ED576B"/>
    <w:rsid w:val="00ED57BD"/>
    <w:rsid w:val="00ED5DB1"/>
    <w:rsid w:val="00ED6F97"/>
    <w:rsid w:val="00ED70E1"/>
    <w:rsid w:val="00ED738A"/>
    <w:rsid w:val="00ED791A"/>
    <w:rsid w:val="00ED7FC5"/>
    <w:rsid w:val="00EE0FA0"/>
    <w:rsid w:val="00EE1275"/>
    <w:rsid w:val="00EE13BD"/>
    <w:rsid w:val="00EE1916"/>
    <w:rsid w:val="00EE1BE8"/>
    <w:rsid w:val="00EE1E79"/>
    <w:rsid w:val="00EE2938"/>
    <w:rsid w:val="00EE2E11"/>
    <w:rsid w:val="00EE2EFE"/>
    <w:rsid w:val="00EE323A"/>
    <w:rsid w:val="00EE361E"/>
    <w:rsid w:val="00EE39CA"/>
    <w:rsid w:val="00EE3B8A"/>
    <w:rsid w:val="00EE3C2E"/>
    <w:rsid w:val="00EE4018"/>
    <w:rsid w:val="00EE4B00"/>
    <w:rsid w:val="00EE4CB5"/>
    <w:rsid w:val="00EE57E6"/>
    <w:rsid w:val="00EE5DDF"/>
    <w:rsid w:val="00EE64C0"/>
    <w:rsid w:val="00EE69A0"/>
    <w:rsid w:val="00EE7184"/>
    <w:rsid w:val="00EE71DC"/>
    <w:rsid w:val="00EE7D2E"/>
    <w:rsid w:val="00EE7D7C"/>
    <w:rsid w:val="00EF01F9"/>
    <w:rsid w:val="00EF0FF9"/>
    <w:rsid w:val="00EF108C"/>
    <w:rsid w:val="00EF10A7"/>
    <w:rsid w:val="00EF1761"/>
    <w:rsid w:val="00EF1B38"/>
    <w:rsid w:val="00EF229B"/>
    <w:rsid w:val="00EF265A"/>
    <w:rsid w:val="00EF2C7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16"/>
    <w:rsid w:val="00EF766E"/>
    <w:rsid w:val="00EF771A"/>
    <w:rsid w:val="00EF7C8F"/>
    <w:rsid w:val="00F0018B"/>
    <w:rsid w:val="00F00305"/>
    <w:rsid w:val="00F01569"/>
    <w:rsid w:val="00F02642"/>
    <w:rsid w:val="00F026BF"/>
    <w:rsid w:val="00F0272D"/>
    <w:rsid w:val="00F029BA"/>
    <w:rsid w:val="00F02AE4"/>
    <w:rsid w:val="00F02B9F"/>
    <w:rsid w:val="00F02FB8"/>
    <w:rsid w:val="00F03017"/>
    <w:rsid w:val="00F0388C"/>
    <w:rsid w:val="00F03A40"/>
    <w:rsid w:val="00F0428E"/>
    <w:rsid w:val="00F04C33"/>
    <w:rsid w:val="00F05969"/>
    <w:rsid w:val="00F06022"/>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3E0"/>
    <w:rsid w:val="00F17A26"/>
    <w:rsid w:val="00F17B0D"/>
    <w:rsid w:val="00F2022D"/>
    <w:rsid w:val="00F20895"/>
    <w:rsid w:val="00F21210"/>
    <w:rsid w:val="00F21968"/>
    <w:rsid w:val="00F219BD"/>
    <w:rsid w:val="00F21B45"/>
    <w:rsid w:val="00F22332"/>
    <w:rsid w:val="00F22C50"/>
    <w:rsid w:val="00F22F80"/>
    <w:rsid w:val="00F23FE3"/>
    <w:rsid w:val="00F23FE5"/>
    <w:rsid w:val="00F2415C"/>
    <w:rsid w:val="00F242BF"/>
    <w:rsid w:val="00F24569"/>
    <w:rsid w:val="00F2476F"/>
    <w:rsid w:val="00F24C23"/>
    <w:rsid w:val="00F24CD6"/>
    <w:rsid w:val="00F25150"/>
    <w:rsid w:val="00F2559F"/>
    <w:rsid w:val="00F256B3"/>
    <w:rsid w:val="00F25849"/>
    <w:rsid w:val="00F25D98"/>
    <w:rsid w:val="00F2603D"/>
    <w:rsid w:val="00F26A97"/>
    <w:rsid w:val="00F26EAA"/>
    <w:rsid w:val="00F2700C"/>
    <w:rsid w:val="00F27364"/>
    <w:rsid w:val="00F27D8A"/>
    <w:rsid w:val="00F300FB"/>
    <w:rsid w:val="00F308E3"/>
    <w:rsid w:val="00F30934"/>
    <w:rsid w:val="00F31275"/>
    <w:rsid w:val="00F31413"/>
    <w:rsid w:val="00F31462"/>
    <w:rsid w:val="00F3155A"/>
    <w:rsid w:val="00F316E2"/>
    <w:rsid w:val="00F31D08"/>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501"/>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04"/>
    <w:rsid w:val="00F53FDF"/>
    <w:rsid w:val="00F54672"/>
    <w:rsid w:val="00F548A6"/>
    <w:rsid w:val="00F54978"/>
    <w:rsid w:val="00F56229"/>
    <w:rsid w:val="00F567F7"/>
    <w:rsid w:val="00F56D9E"/>
    <w:rsid w:val="00F56DEA"/>
    <w:rsid w:val="00F577FF"/>
    <w:rsid w:val="00F578D6"/>
    <w:rsid w:val="00F57BB6"/>
    <w:rsid w:val="00F6004D"/>
    <w:rsid w:val="00F601EC"/>
    <w:rsid w:val="00F613F8"/>
    <w:rsid w:val="00F61706"/>
    <w:rsid w:val="00F6170D"/>
    <w:rsid w:val="00F62183"/>
    <w:rsid w:val="00F62230"/>
    <w:rsid w:val="00F6234F"/>
    <w:rsid w:val="00F62651"/>
    <w:rsid w:val="00F63E4D"/>
    <w:rsid w:val="00F64437"/>
    <w:rsid w:val="00F654CE"/>
    <w:rsid w:val="00F657E8"/>
    <w:rsid w:val="00F65B5B"/>
    <w:rsid w:val="00F65D9D"/>
    <w:rsid w:val="00F66295"/>
    <w:rsid w:val="00F66398"/>
    <w:rsid w:val="00F663C1"/>
    <w:rsid w:val="00F66C39"/>
    <w:rsid w:val="00F6751E"/>
    <w:rsid w:val="00F675C2"/>
    <w:rsid w:val="00F6764D"/>
    <w:rsid w:val="00F6765B"/>
    <w:rsid w:val="00F67874"/>
    <w:rsid w:val="00F679E1"/>
    <w:rsid w:val="00F67D0F"/>
    <w:rsid w:val="00F67FE0"/>
    <w:rsid w:val="00F70153"/>
    <w:rsid w:val="00F70616"/>
    <w:rsid w:val="00F71BD1"/>
    <w:rsid w:val="00F71F55"/>
    <w:rsid w:val="00F71FDB"/>
    <w:rsid w:val="00F72295"/>
    <w:rsid w:val="00F72B60"/>
    <w:rsid w:val="00F72B72"/>
    <w:rsid w:val="00F72E1B"/>
    <w:rsid w:val="00F734EB"/>
    <w:rsid w:val="00F73E43"/>
    <w:rsid w:val="00F73F3C"/>
    <w:rsid w:val="00F73F7F"/>
    <w:rsid w:val="00F75352"/>
    <w:rsid w:val="00F75BA3"/>
    <w:rsid w:val="00F75F7C"/>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776"/>
    <w:rsid w:val="00F90975"/>
    <w:rsid w:val="00F90993"/>
    <w:rsid w:val="00F90AE7"/>
    <w:rsid w:val="00F90B4D"/>
    <w:rsid w:val="00F90CCD"/>
    <w:rsid w:val="00F93203"/>
    <w:rsid w:val="00F93889"/>
    <w:rsid w:val="00F943D5"/>
    <w:rsid w:val="00F94D71"/>
    <w:rsid w:val="00F952D9"/>
    <w:rsid w:val="00F95DF4"/>
    <w:rsid w:val="00F962A7"/>
    <w:rsid w:val="00F97B92"/>
    <w:rsid w:val="00F97C73"/>
    <w:rsid w:val="00FA06C5"/>
    <w:rsid w:val="00FA0F3A"/>
    <w:rsid w:val="00FA141E"/>
    <w:rsid w:val="00FA1B58"/>
    <w:rsid w:val="00FA1EDD"/>
    <w:rsid w:val="00FA25C3"/>
    <w:rsid w:val="00FA273F"/>
    <w:rsid w:val="00FA2903"/>
    <w:rsid w:val="00FA33EF"/>
    <w:rsid w:val="00FA355D"/>
    <w:rsid w:val="00FA4D50"/>
    <w:rsid w:val="00FA4D6A"/>
    <w:rsid w:val="00FA4F46"/>
    <w:rsid w:val="00FA5F35"/>
    <w:rsid w:val="00FA6159"/>
    <w:rsid w:val="00FA62D7"/>
    <w:rsid w:val="00FA6A49"/>
    <w:rsid w:val="00FA6C8A"/>
    <w:rsid w:val="00FA71A1"/>
    <w:rsid w:val="00FA751E"/>
    <w:rsid w:val="00FA7569"/>
    <w:rsid w:val="00FB014E"/>
    <w:rsid w:val="00FB0E70"/>
    <w:rsid w:val="00FB0FBF"/>
    <w:rsid w:val="00FB16A9"/>
    <w:rsid w:val="00FB1A42"/>
    <w:rsid w:val="00FB2E09"/>
    <w:rsid w:val="00FB2F61"/>
    <w:rsid w:val="00FB335A"/>
    <w:rsid w:val="00FB33B3"/>
    <w:rsid w:val="00FB362B"/>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564"/>
    <w:rsid w:val="00FC0776"/>
    <w:rsid w:val="00FC0ED9"/>
    <w:rsid w:val="00FC218E"/>
    <w:rsid w:val="00FC28D9"/>
    <w:rsid w:val="00FC295F"/>
    <w:rsid w:val="00FC34FA"/>
    <w:rsid w:val="00FC3B5E"/>
    <w:rsid w:val="00FC3D8A"/>
    <w:rsid w:val="00FC3FA8"/>
    <w:rsid w:val="00FC4140"/>
    <w:rsid w:val="00FC4662"/>
    <w:rsid w:val="00FC5179"/>
    <w:rsid w:val="00FC58A2"/>
    <w:rsid w:val="00FC635C"/>
    <w:rsid w:val="00FC67CF"/>
    <w:rsid w:val="00FC6A31"/>
    <w:rsid w:val="00FC6FD7"/>
    <w:rsid w:val="00FC7149"/>
    <w:rsid w:val="00FC743B"/>
    <w:rsid w:val="00FC7455"/>
    <w:rsid w:val="00FC7E7E"/>
    <w:rsid w:val="00FD0963"/>
    <w:rsid w:val="00FD0FE1"/>
    <w:rsid w:val="00FD1907"/>
    <w:rsid w:val="00FD1B32"/>
    <w:rsid w:val="00FD31E6"/>
    <w:rsid w:val="00FD3690"/>
    <w:rsid w:val="00FD378C"/>
    <w:rsid w:val="00FD46C1"/>
    <w:rsid w:val="00FD4B2F"/>
    <w:rsid w:val="00FD59B1"/>
    <w:rsid w:val="00FD5BB9"/>
    <w:rsid w:val="00FD7435"/>
    <w:rsid w:val="00FD74F3"/>
    <w:rsid w:val="00FD77EF"/>
    <w:rsid w:val="00FD7E6F"/>
    <w:rsid w:val="00FE0B0E"/>
    <w:rsid w:val="00FE0CA5"/>
    <w:rsid w:val="00FE19B3"/>
    <w:rsid w:val="00FE229F"/>
    <w:rsid w:val="00FE2368"/>
    <w:rsid w:val="00FE2D22"/>
    <w:rsid w:val="00FE2FC8"/>
    <w:rsid w:val="00FE3D46"/>
    <w:rsid w:val="00FE3D68"/>
    <w:rsid w:val="00FE3F5F"/>
    <w:rsid w:val="00FE4084"/>
    <w:rsid w:val="00FE4804"/>
    <w:rsid w:val="00FE50AF"/>
    <w:rsid w:val="00FE5721"/>
    <w:rsid w:val="00FE6CF7"/>
    <w:rsid w:val="00FE7501"/>
    <w:rsid w:val="00FE7593"/>
    <w:rsid w:val="00FE7907"/>
    <w:rsid w:val="00FE7BC6"/>
    <w:rsid w:val="00FF079C"/>
    <w:rsid w:val="00FF0803"/>
    <w:rsid w:val="00FF0A66"/>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link w:val="af2"/>
    <w:rsid w:val="000B455F"/>
    <w:rPr>
      <w:rFonts w:ascii="Tahoma" w:hAnsi="Tahoma" w:cs="Tahoma"/>
      <w:sz w:val="16"/>
      <w:szCs w:val="16"/>
    </w:rPr>
  </w:style>
  <w:style w:type="paragraph" w:styleId="af3">
    <w:name w:val="annotation subject"/>
    <w:basedOn w:val="ae"/>
    <w:next w:val="ae"/>
    <w:link w:val="af4"/>
    <w:rsid w:val="000B455F"/>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6">
    <w:name w:val="List Paragraph"/>
    <w:basedOn w:val="a"/>
    <w:uiPriority w:val="34"/>
    <w:qFormat/>
    <w:rsid w:val="006017CD"/>
    <w:pPr>
      <w:ind w:left="720"/>
      <w:contextualSpacing/>
    </w:pPr>
  </w:style>
  <w:style w:type="paragraph" w:styleId="af7">
    <w:name w:val="Quote"/>
    <w:basedOn w:val="a"/>
    <w:next w:val="a"/>
    <w:link w:val="af8"/>
    <w:uiPriority w:val="29"/>
    <w:qFormat/>
    <w:rsid w:val="00CE4B7E"/>
    <w:rPr>
      <w:i/>
      <w:iCs/>
      <w:color w:val="000000"/>
    </w:rPr>
  </w:style>
  <w:style w:type="character" w:customStyle="1" w:styleId="af8">
    <w:name w:val="引用 字符"/>
    <w:link w:val="af7"/>
    <w:uiPriority w:val="29"/>
    <w:rsid w:val="00CE4B7E"/>
    <w:rPr>
      <w:rFonts w:ascii="Times New Roman" w:hAnsi="Times New Roman"/>
      <w:i/>
      <w:iCs/>
      <w:color w:val="000000"/>
      <w:lang w:val="en-GB" w:eastAsia="en-US"/>
    </w:rPr>
  </w:style>
  <w:style w:type="paragraph" w:styleId="af9">
    <w:name w:val="caption"/>
    <w:basedOn w:val="a"/>
    <w:next w:val="a"/>
    <w:link w:val="afa"/>
    <w:uiPriority w:val="35"/>
    <w:unhideWhenUsed/>
    <w:qFormat/>
    <w:rsid w:val="00CC693B"/>
    <w:pPr>
      <w:spacing w:after="200"/>
      <w:jc w:val="center"/>
    </w:pPr>
    <w:rPr>
      <w:b/>
      <w:bCs/>
      <w:sz w:val="18"/>
      <w:szCs w:val="18"/>
    </w:rPr>
  </w:style>
  <w:style w:type="paragraph" w:styleId="afb">
    <w:name w:val="endnote text"/>
    <w:basedOn w:val="a"/>
    <w:link w:val="afc"/>
    <w:rsid w:val="006E7B1B"/>
    <w:pPr>
      <w:spacing w:after="0"/>
    </w:pPr>
  </w:style>
  <w:style w:type="character" w:customStyle="1" w:styleId="afc">
    <w:name w:val="尾注文本 字符"/>
    <w:link w:val="afb"/>
    <w:rsid w:val="006E7B1B"/>
    <w:rPr>
      <w:rFonts w:ascii="Times New Roman" w:hAnsi="Times New Roman"/>
      <w:lang w:val="en-GB" w:eastAsia="en-US"/>
    </w:rPr>
  </w:style>
  <w:style w:type="character" w:styleId="afd">
    <w:name w:val="endnote reference"/>
    <w:rsid w:val="006E7B1B"/>
    <w:rPr>
      <w:vertAlign w:val="superscript"/>
    </w:rPr>
  </w:style>
  <w:style w:type="table" w:styleId="afe">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f">
    <w:name w:val="Body Text"/>
    <w:aliases w:val="bt"/>
    <w:basedOn w:val="a"/>
    <w:link w:val="aff0"/>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0">
    <w:name w:val="正文文本 字符"/>
    <w:aliases w:val="bt 字符"/>
    <w:link w:val="aff"/>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1">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link w:val="2"/>
    <w:rsid w:val="00323A14"/>
    <w:rPr>
      <w:rFonts w:ascii="Arial" w:hAnsi="Arial"/>
      <w:sz w:val="28"/>
      <w:lang w:val="en-GB"/>
    </w:rPr>
  </w:style>
  <w:style w:type="character" w:customStyle="1" w:styleId="afa">
    <w:name w:val="题注 字符"/>
    <w:link w:val="af9"/>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2">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 w:type="paragraph" w:customStyle="1" w:styleId="ZC">
    <w:name w:val="ZC"/>
    <w:rsid w:val="00345F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5F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a"/>
    <w:rsid w:val="00345FD3"/>
    <w:pPr>
      <w:keepNext/>
      <w:keepLines/>
      <w:overflowPunct w:val="0"/>
      <w:autoSpaceDE w:val="0"/>
      <w:autoSpaceDN w:val="0"/>
      <w:adjustRightInd w:val="0"/>
      <w:jc w:val="left"/>
      <w:textAlignment w:val="baseline"/>
    </w:pPr>
    <w:rPr>
      <w:rFonts w:eastAsia="Times New Roman"/>
      <w:color w:val="000000"/>
    </w:rPr>
  </w:style>
  <w:style w:type="paragraph" w:customStyle="1" w:styleId="HO">
    <w:name w:val="HO"/>
    <w:basedOn w:val="a"/>
    <w:rsid w:val="00345FD3"/>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345FD3"/>
    <w:pPr>
      <w:overflowPunct w:val="0"/>
      <w:autoSpaceDE w:val="0"/>
      <w:autoSpaceDN w:val="0"/>
      <w:adjustRightInd w:val="0"/>
      <w:jc w:val="left"/>
      <w:textAlignment w:val="baseline"/>
    </w:pPr>
    <w:rPr>
      <w:rFonts w:eastAsia="Times New Roman"/>
      <w:b/>
      <w:color w:val="000000"/>
    </w:rPr>
  </w:style>
  <w:style w:type="paragraph" w:customStyle="1" w:styleId="AP">
    <w:name w:val="AP"/>
    <w:basedOn w:val="a"/>
    <w:rsid w:val="00345FD3"/>
    <w:pPr>
      <w:overflowPunct w:val="0"/>
      <w:autoSpaceDE w:val="0"/>
      <w:autoSpaceDN w:val="0"/>
      <w:adjustRightInd w:val="0"/>
      <w:ind w:left="2127" w:hanging="2127"/>
      <w:jc w:val="left"/>
      <w:textAlignment w:val="baseline"/>
    </w:pPr>
    <w:rPr>
      <w:b/>
      <w:color w:val="FF0000"/>
      <w:lang w:eastAsia="ja-JP"/>
    </w:rPr>
  </w:style>
  <w:style w:type="character" w:customStyle="1" w:styleId="af2">
    <w:name w:val="批注框文本 字符"/>
    <w:link w:val="af1"/>
    <w:rsid w:val="00345FD3"/>
    <w:rPr>
      <w:rFonts w:ascii="Tahoma" w:hAnsi="Tahoma" w:cs="Tahoma"/>
      <w:sz w:val="16"/>
      <w:szCs w:val="16"/>
      <w:lang w:val="en-GB" w:eastAsia="en-US"/>
    </w:rPr>
  </w:style>
  <w:style w:type="character" w:customStyle="1" w:styleId="af4">
    <w:name w:val="批注主题 字符"/>
    <w:link w:val="af3"/>
    <w:rsid w:val="00345FD3"/>
    <w:rPr>
      <w:rFonts w:ascii="Times New Roman" w:hAnsi="Times New Roman"/>
      <w:b/>
      <w:bCs/>
      <w:lang w:val="en-GB" w:eastAsia="en-US"/>
    </w:rPr>
  </w:style>
  <w:style w:type="character" w:customStyle="1" w:styleId="30">
    <w:name w:val="标题 3 字符"/>
    <w:link w:val="3"/>
    <w:rsid w:val="00345FD3"/>
    <w:rPr>
      <w:rFonts w:ascii="Arial" w:hAnsi="Arial"/>
      <w:sz w:val="24"/>
      <w:lang w:val="en-GB" w:eastAsia="en-US"/>
    </w:rPr>
  </w:style>
  <w:style w:type="paragraph" w:styleId="aff4">
    <w:name w:val="Normal Indent"/>
    <w:basedOn w:val="a"/>
    <w:rsid w:val="00345FD3"/>
    <w:pPr>
      <w:overflowPunct w:val="0"/>
      <w:autoSpaceDE w:val="0"/>
      <w:autoSpaceDN w:val="0"/>
      <w:adjustRightInd w:val="0"/>
      <w:ind w:left="720"/>
      <w:jc w:val="left"/>
      <w:textAlignment w:val="baseline"/>
    </w:pPr>
    <w:rPr>
      <w:color w:val="000000"/>
      <w:lang w:eastAsia="ja-JP"/>
    </w:rPr>
  </w:style>
  <w:style w:type="character" w:styleId="aff5">
    <w:name w:val="Emphasis"/>
    <w:qFormat/>
    <w:rsid w:val="00345FD3"/>
    <w:rPr>
      <w:i/>
      <w:iCs/>
    </w:rPr>
  </w:style>
  <w:style w:type="paragraph" w:customStyle="1" w:styleId="body">
    <w:name w:val="body"/>
    <w:basedOn w:val="a"/>
    <w:link w:val="bodyChar"/>
    <w:rsid w:val="00345FD3"/>
    <w:pPr>
      <w:tabs>
        <w:tab w:val="left" w:pos="2160"/>
      </w:tabs>
      <w:spacing w:after="120"/>
    </w:pPr>
    <w:rPr>
      <w:rFonts w:ascii="Bookman Old Style" w:hAnsi="Bookman Old Style"/>
      <w:lang w:val="x-none" w:eastAsia="x-none"/>
    </w:rPr>
  </w:style>
  <w:style w:type="character" w:customStyle="1" w:styleId="bodyChar">
    <w:name w:val="body Char"/>
    <w:link w:val="body"/>
    <w:rsid w:val="00345FD3"/>
    <w:rPr>
      <w:rFonts w:ascii="Bookman Old Style" w:hAnsi="Bookman Old Style"/>
      <w:lang w:val="x-none" w:eastAsia="x-none"/>
    </w:rPr>
  </w:style>
  <w:style w:type="paragraph" w:customStyle="1" w:styleId="dsp-fs4b">
    <w:name w:val="dsp-fs4b"/>
    <w:basedOn w:val="a"/>
    <w:rsid w:val="00345FD3"/>
    <w:pPr>
      <w:spacing w:before="100" w:beforeAutospacing="1" w:after="100" w:afterAutospacing="1"/>
      <w:jc w:val="left"/>
    </w:pPr>
    <w:rPr>
      <w:rFonts w:eastAsia="Times New Roman"/>
      <w:sz w:val="24"/>
      <w:szCs w:val="24"/>
      <w:lang w:val="en-US"/>
    </w:rPr>
  </w:style>
  <w:style w:type="character" w:customStyle="1" w:styleId="90">
    <w:name w:val="标题 9 字符"/>
    <w:link w:val="9"/>
    <w:rsid w:val="00345FD3"/>
    <w:rPr>
      <w:rFonts w:ascii="Arial" w:hAnsi="Arial"/>
      <w:sz w:val="32"/>
      <w:lang w:val="en-GB" w:eastAsia="en-US"/>
    </w:rPr>
  </w:style>
  <w:style w:type="character" w:customStyle="1" w:styleId="10">
    <w:name w:val="标题 1 字符"/>
    <w:link w:val="1"/>
    <w:rsid w:val="00345FD3"/>
    <w:rPr>
      <w:rFonts w:ascii="Arial" w:hAnsi="Arial"/>
      <w:sz w:val="32"/>
      <w:lang w:val="en-GB" w:eastAsia="en-US"/>
    </w:rPr>
  </w:style>
  <w:style w:type="paragraph" w:styleId="80">
    <w:name w:val="index 8"/>
    <w:basedOn w:val="a"/>
    <w:next w:val="a"/>
    <w:autoRedefine/>
    <w:rsid w:val="00345FD3"/>
    <w:pPr>
      <w:overflowPunct w:val="0"/>
      <w:autoSpaceDE w:val="0"/>
      <w:autoSpaceDN w:val="0"/>
      <w:adjustRightInd w:val="0"/>
      <w:ind w:left="1600" w:hanging="200"/>
      <w:jc w:val="left"/>
      <w:textAlignment w:val="baseline"/>
    </w:pPr>
    <w:rPr>
      <w:color w:val="000000"/>
      <w:lang w:eastAsia="ja-JP"/>
    </w:rPr>
  </w:style>
  <w:style w:type="table" w:styleId="aff6">
    <w:name w:val="Table Professional"/>
    <w:basedOn w:val="a1"/>
    <w:rsid w:val="00345FD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E64541C-4D4C-4B8A-A462-39BA2BFC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7</Pages>
  <Words>2262</Words>
  <Characters>12896</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OPPO-0819</cp:lastModifiedBy>
  <cp:revision>1036</cp:revision>
  <cp:lastPrinted>2017-11-08T17:38:00Z</cp:lastPrinted>
  <dcterms:created xsi:type="dcterms:W3CDTF">2022-08-10T11:11:00Z</dcterms:created>
  <dcterms:modified xsi:type="dcterms:W3CDTF">2022-08-29T06:14:00Z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(3)vTgjIBsUvHpOXkZITUrRCtT527nW+5JPCtF4gs629nZozVYYiYNnRQm6stNvlohZrsefRJmF
pRfpanPielaJdyFvRWTB6dnnAxqJXpp2DxqqTkrba/8QgZ/2NqS4154jDt/oyI2Q8GASbCix
HLh1LgvQem8p3DeXpc4IzEt3ut7mH/NxVbWih2B0zqiC7KHb0TCP0rBgECMa7MPA7lNYfuPE
E51LYCfE/ae3hyRMi9</vt:lpwstr>
  </property>
  <property fmtid="{D5CDD505-2E9C-101B-9397-08002B2CF9AE}" pid="11" name="_2015_ms_pID_725343_00">
    <vt:lpwstr>_2015_ms_pID_725343</vt:lpwstr>
  </property>
  <property fmtid="{D5CDD505-2E9C-101B-9397-08002B2CF9AE}" pid="12" name="_2015_ms_pID_7253431">
    <vt:lpwstr>P2FQGqPif0yNI7Zv7Kuo0Gv9oCQBcZB6Rh4YIZbdAJk6i6XJ1uOPL9
Vj8YHV5M0VrmLv6yaDho9Lea8uRwuET8j5eOSqGlXYo5bphWe9lIglYky95denwKsjwFzfH3
GcDHWN57X4QFiuEB0793bVKzlrWJ32Zd505Gfq3OscqG9bDMDUeiCfiuMbgkebysDolAr/HJ
OQKzKu2g2GhjpWfaDgQHo3Z8lBcAJRMiILGj</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2015_ms_pID_7253432">
    <vt:lpwstr>Vs6CcskCPSbsu4xbWj73JTQ=</vt:lpwstr>
  </property>
</Properties>
</file>