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7B8D9C6F" w:rsidR="00AA7B8F" w:rsidRDefault="00BE4923" w:rsidP="00817841">
      <w:pPr>
        <w:tabs>
          <w:tab w:val="right" w:pos="9638"/>
        </w:tabs>
        <w:rPr>
          <w:rFonts w:ascii="Arial" w:hAnsi="Arial" w:cs="Arial"/>
          <w:b/>
          <w:bCs/>
        </w:rPr>
      </w:pPr>
      <w:r>
        <w:rPr>
          <w:rFonts w:ascii="Arial" w:hAnsi="Arial" w:cs="Arial"/>
          <w:b/>
          <w:bCs/>
        </w:rPr>
        <w:t xml:space="preserve">3GPP </w:t>
      </w:r>
      <w:r w:rsidR="00AA7B8F">
        <w:rPr>
          <w:rFonts w:ascii="Arial" w:hAnsi="Arial" w:cs="Arial"/>
          <w:b/>
          <w:bCs/>
        </w:rPr>
        <w:t>SA WG2 Meeting #</w:t>
      </w:r>
      <w:r w:rsidR="0081798B">
        <w:rPr>
          <w:rFonts w:ascii="Arial" w:hAnsi="Arial" w:cs="Arial"/>
          <w:b/>
          <w:bCs/>
        </w:rPr>
        <w:t>15</w:t>
      </w:r>
      <w:r w:rsidR="00852206">
        <w:rPr>
          <w:rFonts w:ascii="Arial" w:hAnsi="Arial" w:cs="Arial"/>
          <w:b/>
          <w:bCs/>
        </w:rPr>
        <w:t>2</w:t>
      </w:r>
      <w:r w:rsidR="00900F84">
        <w:rPr>
          <w:rFonts w:ascii="Arial" w:hAnsi="Arial" w:cs="Arial"/>
          <w:b/>
          <w:bCs/>
        </w:rPr>
        <w:t>E</w:t>
      </w:r>
      <w:r w:rsidR="00E370C6">
        <w:rPr>
          <w:rFonts w:ascii="Arial" w:hAnsi="Arial" w:cs="Arial"/>
          <w:b/>
          <w:bCs/>
        </w:rPr>
        <w:tab/>
      </w:r>
      <w:r w:rsidR="00515EF6">
        <w:rPr>
          <w:rFonts w:ascii="Arial" w:hAnsi="Arial" w:cs="Arial"/>
          <w:b/>
          <w:bCs/>
        </w:rPr>
        <w:t>S2-220</w:t>
      </w:r>
      <w:r w:rsidR="00BB23F1">
        <w:rPr>
          <w:rFonts w:ascii="Arial" w:hAnsi="Arial" w:cs="Arial"/>
          <w:b/>
          <w:bCs/>
        </w:rPr>
        <w:t>7185</w:t>
      </w:r>
    </w:p>
    <w:p w14:paraId="14CD78CB" w14:textId="02B75905" w:rsidR="00AA7B8F" w:rsidRDefault="008B71DB" w:rsidP="00817841">
      <w:pPr>
        <w:pBdr>
          <w:bottom w:val="single" w:sz="6" w:space="0" w:color="auto"/>
        </w:pBdr>
        <w:tabs>
          <w:tab w:val="right" w:pos="9638"/>
        </w:tabs>
        <w:rPr>
          <w:rFonts w:ascii="Arial" w:hAnsi="Arial" w:cs="Arial"/>
          <w:b/>
          <w:bCs/>
        </w:rPr>
      </w:pPr>
      <w:proofErr w:type="spellStart"/>
      <w:r>
        <w:rPr>
          <w:rFonts w:ascii="Arial" w:hAnsi="Arial" w:cs="Arial"/>
          <w:b/>
          <w:bCs/>
          <w:lang w:eastAsia="ko-KR"/>
        </w:rPr>
        <w:t>Elbonia</w:t>
      </w:r>
      <w:proofErr w:type="spellEnd"/>
      <w:r>
        <w:rPr>
          <w:rFonts w:ascii="Arial" w:hAnsi="Arial" w:cs="Arial"/>
          <w:b/>
          <w:bCs/>
          <w:lang w:eastAsia="ko-KR"/>
        </w:rPr>
        <w:t>, Aug. 17 – 26,</w:t>
      </w:r>
      <w:r>
        <w:rPr>
          <w:rFonts w:ascii="Arial" w:hAnsi="Arial" w:cs="Arial"/>
          <w:b/>
          <w:bCs/>
        </w:rPr>
        <w:t xml:space="preserve"> </w:t>
      </w:r>
      <w:r w:rsidRPr="00DD6D3F">
        <w:rPr>
          <w:rFonts w:ascii="Arial" w:hAnsi="Arial" w:cs="Arial"/>
          <w:b/>
          <w:bCs/>
        </w:rPr>
        <w:t>20</w:t>
      </w:r>
      <w:r>
        <w:rPr>
          <w:rFonts w:ascii="Arial" w:hAnsi="Arial" w:cs="Arial"/>
          <w:b/>
          <w:bCs/>
        </w:rPr>
        <w:t xml:space="preserve">22 </w:t>
      </w:r>
      <w:r w:rsidR="00DA5468" w:rsidRPr="00DA5468">
        <w:rPr>
          <w:rFonts w:ascii="Arial" w:hAnsi="Arial" w:cs="Arial"/>
          <w:b/>
          <w:noProof/>
        </w:rPr>
        <w:t xml:space="preserve">            </w:t>
      </w:r>
      <w:r w:rsidR="00E370C6">
        <w:rPr>
          <w:rFonts w:ascii="Arial" w:hAnsi="Arial" w:cs="Arial"/>
          <w:b/>
          <w:bCs/>
          <w:color w:val="0000FF"/>
        </w:rPr>
        <w:tab/>
      </w:r>
      <w:r w:rsidR="00BB23F1">
        <w:rPr>
          <w:rFonts w:ascii="Arial" w:hAnsi="Arial" w:cs="Arial"/>
          <w:b/>
          <w:bCs/>
          <w:color w:val="0000FF"/>
        </w:rPr>
        <w:t xml:space="preserve">(was </w:t>
      </w:r>
      <w:r w:rsidR="00BB23F1">
        <w:rPr>
          <w:rFonts w:ascii="Arial" w:hAnsi="Arial" w:cs="Arial"/>
          <w:b/>
          <w:bCs/>
        </w:rPr>
        <w:t>S2-2206779r03</w:t>
      </w:r>
      <w:r w:rsidR="00BB23F1">
        <w:rPr>
          <w:rFonts w:ascii="Arial" w:hAnsi="Arial" w:cs="Arial"/>
          <w:b/>
          <w:bCs/>
          <w:color w:val="0000FF"/>
        </w:rPr>
        <w:t>)</w:t>
      </w:r>
    </w:p>
    <w:p w14:paraId="299FB50D" w14:textId="63B7C79B"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6EF17B20" w14:textId="3F80CCC7" w:rsidR="00440983" w:rsidRDefault="0092627A">
      <w:pPr>
        <w:ind w:left="2127" w:hanging="2127"/>
        <w:rPr>
          <w:rFonts w:ascii="Arial" w:hAnsi="Arial" w:cs="Arial"/>
          <w:b/>
        </w:rPr>
      </w:pPr>
      <w:r>
        <w:rPr>
          <w:rFonts w:ascii="Arial" w:hAnsi="Arial" w:cs="Arial"/>
          <w:b/>
        </w:rPr>
        <w:t>Title:</w:t>
      </w:r>
      <w:r>
        <w:rPr>
          <w:rFonts w:ascii="Arial" w:hAnsi="Arial" w:cs="Arial"/>
          <w:b/>
        </w:rPr>
        <w:tab/>
      </w:r>
      <w:r w:rsidR="00904829">
        <w:rPr>
          <w:rFonts w:ascii="Arial" w:hAnsi="Arial" w:cs="Arial"/>
          <w:b/>
        </w:rPr>
        <w:t xml:space="preserve">New </w:t>
      </w:r>
      <w:r w:rsidR="00B85302">
        <w:rPr>
          <w:rFonts w:ascii="Arial" w:hAnsi="Arial" w:cs="Arial"/>
          <w:b/>
        </w:rPr>
        <w:t>Solution</w:t>
      </w:r>
      <w:r w:rsidR="00E229A7">
        <w:rPr>
          <w:rFonts w:ascii="Arial" w:hAnsi="Arial" w:cs="Arial"/>
          <w:b/>
        </w:rPr>
        <w:t xml:space="preserve"> for KI#2</w:t>
      </w:r>
      <w:r w:rsidR="00B85302">
        <w:rPr>
          <w:rFonts w:ascii="Arial" w:hAnsi="Arial" w:cs="Arial"/>
          <w:b/>
        </w:rPr>
        <w:t xml:space="preserve">: </w:t>
      </w:r>
      <w:r w:rsidR="003E1D69">
        <w:rPr>
          <w:rFonts w:ascii="Arial" w:hAnsi="Arial" w:cs="Arial"/>
          <w:b/>
        </w:rPr>
        <w:t>Network</w:t>
      </w:r>
      <w:r w:rsidR="005907C9" w:rsidRPr="005907C9">
        <w:rPr>
          <w:rFonts w:ascii="Arial" w:hAnsi="Arial" w:cs="Arial"/>
          <w:b/>
        </w:rPr>
        <w:t xml:space="preserve"> assisted </w:t>
      </w:r>
      <w:r w:rsidR="003E1D69">
        <w:rPr>
          <w:rFonts w:ascii="Arial" w:hAnsi="Arial" w:cs="Arial"/>
          <w:b/>
        </w:rPr>
        <w:t>P</w:t>
      </w:r>
      <w:r w:rsidR="005907C9" w:rsidRPr="005907C9">
        <w:rPr>
          <w:rFonts w:ascii="Arial" w:hAnsi="Arial" w:cs="Arial"/>
          <w:b/>
        </w:rPr>
        <w:t xml:space="preserve">ower </w:t>
      </w:r>
      <w:r w:rsidR="003E1D69">
        <w:rPr>
          <w:rFonts w:ascii="Arial" w:hAnsi="Arial" w:cs="Arial"/>
          <w:b/>
        </w:rPr>
        <w:t>S</w:t>
      </w:r>
      <w:r w:rsidR="005907C9" w:rsidRPr="005907C9">
        <w:rPr>
          <w:rFonts w:ascii="Arial" w:hAnsi="Arial" w:cs="Arial"/>
          <w:b/>
        </w:rPr>
        <w:t xml:space="preserve">aving </w:t>
      </w:r>
      <w:r w:rsidR="003E1D69">
        <w:rPr>
          <w:rFonts w:ascii="Arial" w:hAnsi="Arial" w:cs="Arial"/>
          <w:b/>
        </w:rPr>
        <w:t>M</w:t>
      </w:r>
      <w:r w:rsidR="005907C9" w:rsidRPr="005907C9">
        <w:rPr>
          <w:rFonts w:ascii="Arial" w:hAnsi="Arial" w:cs="Arial"/>
          <w:b/>
        </w:rPr>
        <w:t>echanism</w:t>
      </w:r>
      <w:r w:rsidR="005907C9">
        <w:rPr>
          <w:rFonts w:ascii="Arial" w:hAnsi="Arial" w:cs="Arial"/>
          <w:b/>
        </w:rPr>
        <w:t>s</w:t>
      </w:r>
      <w:r w:rsidR="005907C9" w:rsidRPr="005907C9">
        <w:rPr>
          <w:rFonts w:ascii="Arial" w:hAnsi="Arial" w:cs="Arial"/>
          <w:b/>
        </w:rPr>
        <w:t xml:space="preserve"> </w:t>
      </w:r>
    </w:p>
    <w:p w14:paraId="410D7ECC" w14:textId="1575ECED"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B85302">
        <w:rPr>
          <w:rFonts w:ascii="Arial" w:hAnsi="Arial" w:cs="Arial"/>
          <w:b/>
        </w:rPr>
        <w:t>pproval</w:t>
      </w:r>
    </w:p>
    <w:p w14:paraId="3DC641D5" w14:textId="7FB5B113"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B85302">
        <w:rPr>
          <w:rFonts w:ascii="Arial" w:hAnsi="Arial" w:cs="Arial"/>
          <w:b/>
        </w:rPr>
        <w:t>2</w:t>
      </w:r>
      <w:r w:rsidR="00C75584">
        <w:rPr>
          <w:rFonts w:ascii="Arial" w:hAnsi="Arial" w:cs="Arial"/>
          <w:b/>
        </w:rPr>
        <w:t>4</w:t>
      </w:r>
    </w:p>
    <w:p w14:paraId="79D86D87" w14:textId="7693D61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4D6B3C">
        <w:rPr>
          <w:rFonts w:ascii="Arial" w:hAnsi="Arial" w:cs="Arial"/>
          <w:b/>
        </w:rPr>
        <w:t>5GSAT_Ph2</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3F787B6B"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B85302">
        <w:rPr>
          <w:rFonts w:ascii="Arial" w:hAnsi="Arial" w:cs="Arial"/>
          <w:i/>
        </w:rPr>
        <w:t xml:space="preserve">proposes </w:t>
      </w:r>
      <w:r w:rsidR="00904829">
        <w:rPr>
          <w:rFonts w:ascii="Arial" w:hAnsi="Arial" w:cs="Arial"/>
          <w:i/>
        </w:rPr>
        <w:t>a new solution for</w:t>
      </w:r>
      <w:r w:rsidR="00ED61CA">
        <w:rPr>
          <w:rFonts w:ascii="Arial" w:hAnsi="Arial" w:cs="Arial"/>
          <w:i/>
        </w:rPr>
        <w:t xml:space="preserve"> KI#2.</w:t>
      </w:r>
    </w:p>
    <w:p w14:paraId="237A72A1" w14:textId="0772DE9B" w:rsidR="004C1D9B" w:rsidRDefault="004C1D9B" w:rsidP="004C1D9B">
      <w:pPr>
        <w:pStyle w:val="Heading1"/>
      </w:pPr>
      <w:r>
        <w:t>Discussion</w:t>
      </w:r>
    </w:p>
    <w:p w14:paraId="13DBC8A1" w14:textId="49B45B10" w:rsidR="00AD016E" w:rsidRPr="003E0500" w:rsidRDefault="00AD016E" w:rsidP="00AD016E">
      <w:pPr>
        <w:rPr>
          <w:lang w:eastAsia="zh-CN"/>
        </w:rPr>
      </w:pPr>
      <w:r w:rsidRPr="003E0500">
        <w:rPr>
          <w:lang w:eastAsia="zh-CN"/>
        </w:rPr>
        <w:t xml:space="preserve">This PCR proposes </w:t>
      </w:r>
      <w:r w:rsidR="00563A1F" w:rsidRPr="003E0500">
        <w:rPr>
          <w:lang w:eastAsia="zh-CN"/>
        </w:rPr>
        <w:t xml:space="preserve">a </w:t>
      </w:r>
      <w:r w:rsidRPr="003E0500">
        <w:rPr>
          <w:lang w:eastAsia="zh-CN"/>
        </w:rPr>
        <w:t>new solution for Key Issue #2:</w:t>
      </w:r>
    </w:p>
    <w:p w14:paraId="71AC7EF5" w14:textId="77777777" w:rsidR="00AD016E" w:rsidRPr="003E0500" w:rsidRDefault="00AD016E">
      <w:pPr>
        <w:pStyle w:val="B1"/>
        <w:numPr>
          <w:ilvl w:val="0"/>
          <w:numId w:val="1"/>
        </w:numPr>
        <w:overflowPunct/>
        <w:autoSpaceDE/>
        <w:autoSpaceDN/>
        <w:adjustRightInd/>
        <w:jc w:val="both"/>
        <w:textAlignment w:val="auto"/>
        <w:rPr>
          <w:color w:val="auto"/>
          <w:lang w:val="en-US" w:eastAsia="zh-CN"/>
        </w:rPr>
      </w:pPr>
      <w:r w:rsidRPr="003E0500">
        <w:rPr>
          <w:color w:val="auto"/>
          <w:lang w:val="en-US" w:eastAsia="zh-CN"/>
        </w:rPr>
        <w:t xml:space="preserve">Key Issue #2: Power saving enhancement for UE in discontinuous coverage, </w:t>
      </w:r>
      <w:proofErr w:type="gramStart"/>
      <w:r w:rsidRPr="003E0500">
        <w:rPr>
          <w:color w:val="auto"/>
          <w:lang w:val="en-US" w:eastAsia="zh-CN"/>
        </w:rPr>
        <w:t>e.g.</w:t>
      </w:r>
      <w:proofErr w:type="gramEnd"/>
      <w:r w:rsidRPr="003E0500">
        <w:rPr>
          <w:color w:val="auto"/>
          <w:lang w:val="en-US" w:eastAsia="zh-CN"/>
        </w:rPr>
        <w:t xml:space="preserve"> based on the coverage information of the UE, e.g. how can UE and 5G CN enhance the power saving mechanisms, e.g. PSM, MICO mode and </w:t>
      </w:r>
      <w:proofErr w:type="spellStart"/>
      <w:r w:rsidRPr="003E0500">
        <w:rPr>
          <w:color w:val="auto"/>
          <w:lang w:val="en-US" w:eastAsia="zh-CN"/>
        </w:rPr>
        <w:t>eDRX</w:t>
      </w:r>
      <w:proofErr w:type="spellEnd"/>
      <w:r w:rsidRPr="003E0500">
        <w:rPr>
          <w:color w:val="auto"/>
          <w:lang w:val="en-US" w:eastAsia="zh-CN"/>
        </w:rPr>
        <w:t xml:space="preserve"> for UE in CM-IDLE state.</w:t>
      </w:r>
    </w:p>
    <w:p w14:paraId="5CD29847" w14:textId="1D55B408" w:rsidR="004C1D9B" w:rsidRPr="003E0500" w:rsidRDefault="00B85302" w:rsidP="004C1D9B">
      <w:r w:rsidRPr="003E0500">
        <w:t>This solution proposes t</w:t>
      </w:r>
      <w:r w:rsidR="00961673" w:rsidRPr="003E0500">
        <w:t>o enhance NWDADF for assisting power saving mechanisms</w:t>
      </w:r>
      <w:r w:rsidR="00563A1F" w:rsidRPr="003E0500">
        <w:t>.</w:t>
      </w:r>
    </w:p>
    <w:p w14:paraId="07FD1A56" w14:textId="587D377E" w:rsidR="00EC5C31" w:rsidRDefault="00EC5C31" w:rsidP="00961673">
      <w:pPr>
        <w:pStyle w:val="Heading1"/>
        <w:ind w:left="0" w:firstLine="0"/>
      </w:pPr>
      <w:r>
        <w:t>Proposal</w:t>
      </w:r>
    </w:p>
    <w:p w14:paraId="13E7FE02" w14:textId="208A073B" w:rsidR="00E2355D" w:rsidRDefault="00EC5C31" w:rsidP="00EC5C31">
      <w:r>
        <w:t xml:space="preserve">It is proposed to </w:t>
      </w:r>
      <w:r w:rsidR="00B85302">
        <w:t xml:space="preserve">add this </w:t>
      </w:r>
      <w:r w:rsidR="004C1D9B">
        <w:t xml:space="preserve">solution in </w:t>
      </w:r>
      <w:r w:rsidR="008239CF">
        <w:t>TR 23.700-</w:t>
      </w:r>
      <w:r w:rsidR="008E1CF3">
        <w:t>2</w:t>
      </w:r>
      <w:r w:rsidR="00B85302">
        <w:t>8.</w:t>
      </w:r>
    </w:p>
    <w:p w14:paraId="35DB5471" w14:textId="77777777" w:rsidR="00055723" w:rsidRDefault="00055723" w:rsidP="00055723">
      <w:pPr>
        <w:pStyle w:val="Heading3"/>
        <w:ind w:left="0" w:firstLine="0"/>
        <w:jc w:val="cente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58412D1D" w14:textId="77777777" w:rsidR="00055723" w:rsidRPr="00E40659" w:rsidRDefault="00055723" w:rsidP="00055723">
      <w:pPr>
        <w:pStyle w:val="Heading2"/>
      </w:pPr>
      <w:bookmarkStart w:id="1" w:name="_Toc97108978"/>
      <w:bookmarkStart w:id="2" w:name="_Toc100782791"/>
      <w:bookmarkStart w:id="3" w:name="_Toc100983165"/>
      <w:bookmarkStart w:id="4" w:name="_Toc104439677"/>
      <w:r w:rsidRPr="00E40659">
        <w:t>6.0</w:t>
      </w:r>
      <w:r w:rsidRPr="00E40659">
        <w:tab/>
        <w:t>Mapping of solutions to key issues</w:t>
      </w:r>
      <w:bookmarkEnd w:id="1"/>
      <w:bookmarkEnd w:id="2"/>
      <w:bookmarkEnd w:id="3"/>
      <w:bookmarkEnd w:id="4"/>
    </w:p>
    <w:p w14:paraId="576C93B1" w14:textId="77777777" w:rsidR="00055723" w:rsidRDefault="00055723" w:rsidP="00055723">
      <w:pPr>
        <w:pStyle w:val="EditorsNote"/>
      </w:pPr>
      <w:r>
        <w:t>Editor's note:</w:t>
      </w:r>
      <w:r>
        <w:tab/>
        <w:t>This clause describes the mapping between solutions and key issues.</w:t>
      </w:r>
    </w:p>
    <w:p w14:paraId="7B6AC530" w14:textId="77777777" w:rsidR="00055723" w:rsidRDefault="00055723" w:rsidP="00055723">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055723" w14:paraId="27C31A08" w14:textId="77777777" w:rsidTr="006530E5">
        <w:tc>
          <w:tcPr>
            <w:tcW w:w="1038" w:type="dxa"/>
            <w:tcBorders>
              <w:top w:val="single" w:sz="4" w:space="0" w:color="auto"/>
              <w:left w:val="single" w:sz="4" w:space="0" w:color="auto"/>
              <w:bottom w:val="single" w:sz="4" w:space="0" w:color="auto"/>
              <w:right w:val="single" w:sz="4" w:space="0" w:color="auto"/>
            </w:tcBorders>
          </w:tcPr>
          <w:p w14:paraId="4A1BC51D" w14:textId="77777777" w:rsidR="00055723" w:rsidRDefault="00055723" w:rsidP="006530E5">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665BAFC" w14:textId="77777777" w:rsidR="00055723" w:rsidRDefault="00055723" w:rsidP="006530E5">
            <w:pPr>
              <w:pStyle w:val="TAH"/>
              <w:rPr>
                <w:lang w:eastAsia="zh-CN"/>
              </w:rPr>
            </w:pPr>
            <w:r>
              <w:rPr>
                <w:lang w:eastAsia="zh-CN"/>
              </w:rPr>
              <w:t>Key Issues</w:t>
            </w:r>
          </w:p>
        </w:tc>
      </w:tr>
      <w:tr w:rsidR="00055723" w14:paraId="5F292953" w14:textId="77777777" w:rsidTr="006530E5">
        <w:tc>
          <w:tcPr>
            <w:tcW w:w="1038" w:type="dxa"/>
            <w:tcBorders>
              <w:top w:val="single" w:sz="4" w:space="0" w:color="auto"/>
              <w:left w:val="single" w:sz="4" w:space="0" w:color="auto"/>
              <w:bottom w:val="single" w:sz="4" w:space="0" w:color="auto"/>
              <w:right w:val="single" w:sz="4" w:space="0" w:color="auto"/>
            </w:tcBorders>
            <w:hideMark/>
          </w:tcPr>
          <w:p w14:paraId="02CA7F80" w14:textId="77777777" w:rsidR="00055723" w:rsidRDefault="00055723" w:rsidP="006530E5">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2D89F5C4" w14:textId="77777777" w:rsidR="00055723" w:rsidRDefault="00055723" w:rsidP="006530E5">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20A636C0" w14:textId="77777777" w:rsidR="00055723" w:rsidRDefault="00055723" w:rsidP="006530E5">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238F265D" w14:textId="77777777" w:rsidR="00055723" w:rsidRDefault="00055723" w:rsidP="006530E5">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5BF839E" w14:textId="77777777" w:rsidR="00055723" w:rsidRDefault="00055723" w:rsidP="006530E5">
            <w:pPr>
              <w:pStyle w:val="TAH"/>
              <w:rPr>
                <w:lang w:eastAsia="zh-CN"/>
              </w:rPr>
            </w:pPr>
          </w:p>
        </w:tc>
      </w:tr>
      <w:tr w:rsidR="00055723" w14:paraId="5918BA10" w14:textId="77777777" w:rsidTr="006530E5">
        <w:tc>
          <w:tcPr>
            <w:tcW w:w="1038" w:type="dxa"/>
            <w:tcBorders>
              <w:top w:val="single" w:sz="4" w:space="0" w:color="auto"/>
              <w:left w:val="single" w:sz="4" w:space="0" w:color="auto"/>
              <w:bottom w:val="single" w:sz="4" w:space="0" w:color="auto"/>
              <w:right w:val="single" w:sz="4" w:space="0" w:color="auto"/>
            </w:tcBorders>
          </w:tcPr>
          <w:p w14:paraId="492348B1" w14:textId="77777777" w:rsidR="00055723" w:rsidRDefault="00055723" w:rsidP="006530E5">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69A88B96"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1FFD8CE"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F2D0C1C"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E366DA3" w14:textId="77777777" w:rsidR="00055723" w:rsidRDefault="00055723" w:rsidP="006530E5">
            <w:pPr>
              <w:pStyle w:val="TAC"/>
              <w:rPr>
                <w:lang w:eastAsia="zh-CN"/>
              </w:rPr>
            </w:pPr>
          </w:p>
        </w:tc>
      </w:tr>
      <w:tr w:rsidR="00055723" w14:paraId="6279BB4D" w14:textId="77777777" w:rsidTr="006530E5">
        <w:tc>
          <w:tcPr>
            <w:tcW w:w="1038" w:type="dxa"/>
            <w:tcBorders>
              <w:top w:val="single" w:sz="4" w:space="0" w:color="auto"/>
              <w:left w:val="single" w:sz="4" w:space="0" w:color="auto"/>
              <w:bottom w:val="single" w:sz="4" w:space="0" w:color="auto"/>
              <w:right w:val="single" w:sz="4" w:space="0" w:color="auto"/>
            </w:tcBorders>
          </w:tcPr>
          <w:p w14:paraId="24A6EC54" w14:textId="77777777" w:rsidR="00055723" w:rsidRPr="00B80A23" w:rsidRDefault="00055723" w:rsidP="006530E5">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32C5174D"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1BB512" w14:textId="77777777" w:rsidR="00055723" w:rsidRPr="00B80A23" w:rsidRDefault="00055723" w:rsidP="006530E5">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7FE540D"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EB2867" w14:textId="77777777" w:rsidR="00055723" w:rsidRDefault="00055723" w:rsidP="006530E5">
            <w:pPr>
              <w:pStyle w:val="TAC"/>
              <w:rPr>
                <w:lang w:eastAsia="zh-CN"/>
              </w:rPr>
            </w:pPr>
          </w:p>
        </w:tc>
      </w:tr>
      <w:tr w:rsidR="00055723" w14:paraId="34482A83" w14:textId="77777777" w:rsidTr="006530E5">
        <w:tc>
          <w:tcPr>
            <w:tcW w:w="1038" w:type="dxa"/>
            <w:tcBorders>
              <w:top w:val="single" w:sz="4" w:space="0" w:color="auto"/>
              <w:left w:val="single" w:sz="4" w:space="0" w:color="auto"/>
              <w:bottom w:val="single" w:sz="4" w:space="0" w:color="auto"/>
              <w:right w:val="single" w:sz="4" w:space="0" w:color="auto"/>
            </w:tcBorders>
          </w:tcPr>
          <w:p w14:paraId="7313688A" w14:textId="77777777" w:rsidR="00055723" w:rsidRPr="006C5429" w:rsidRDefault="00055723" w:rsidP="006530E5">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4A9E61BB"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918167B"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C233476"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DA09386" w14:textId="77777777" w:rsidR="00055723" w:rsidRDefault="00055723" w:rsidP="006530E5">
            <w:pPr>
              <w:pStyle w:val="TAC"/>
              <w:rPr>
                <w:lang w:eastAsia="zh-CN"/>
              </w:rPr>
            </w:pPr>
          </w:p>
        </w:tc>
      </w:tr>
      <w:tr w:rsidR="00055723" w14:paraId="5A7E6D81" w14:textId="77777777" w:rsidTr="006530E5">
        <w:tc>
          <w:tcPr>
            <w:tcW w:w="1038" w:type="dxa"/>
            <w:tcBorders>
              <w:top w:val="single" w:sz="4" w:space="0" w:color="auto"/>
              <w:left w:val="single" w:sz="4" w:space="0" w:color="auto"/>
              <w:bottom w:val="single" w:sz="4" w:space="0" w:color="auto"/>
              <w:right w:val="single" w:sz="4" w:space="0" w:color="auto"/>
            </w:tcBorders>
          </w:tcPr>
          <w:p w14:paraId="4F93AB38" w14:textId="77777777" w:rsidR="00055723" w:rsidRPr="006C5429" w:rsidRDefault="00055723" w:rsidP="006530E5">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6F1C760E"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1E9FAD0"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847BDA0"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3428893" w14:textId="77777777" w:rsidR="00055723" w:rsidRDefault="00055723" w:rsidP="006530E5">
            <w:pPr>
              <w:pStyle w:val="TAC"/>
              <w:rPr>
                <w:lang w:eastAsia="zh-CN"/>
              </w:rPr>
            </w:pPr>
          </w:p>
        </w:tc>
      </w:tr>
      <w:tr w:rsidR="00055723" w14:paraId="7CC886DA" w14:textId="77777777" w:rsidTr="006530E5">
        <w:tc>
          <w:tcPr>
            <w:tcW w:w="1038" w:type="dxa"/>
            <w:tcBorders>
              <w:top w:val="single" w:sz="4" w:space="0" w:color="auto"/>
              <w:left w:val="single" w:sz="4" w:space="0" w:color="auto"/>
              <w:bottom w:val="single" w:sz="4" w:space="0" w:color="auto"/>
              <w:right w:val="single" w:sz="4" w:space="0" w:color="auto"/>
            </w:tcBorders>
          </w:tcPr>
          <w:p w14:paraId="3F3BE2AD" w14:textId="77777777" w:rsidR="00055723" w:rsidRDefault="00055723" w:rsidP="006530E5">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7773E781"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8525D7"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3098B2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02D815C" w14:textId="77777777" w:rsidR="00055723" w:rsidRDefault="00055723" w:rsidP="006530E5">
            <w:pPr>
              <w:pStyle w:val="TAC"/>
              <w:rPr>
                <w:lang w:eastAsia="zh-CN"/>
              </w:rPr>
            </w:pPr>
          </w:p>
        </w:tc>
      </w:tr>
      <w:tr w:rsidR="00055723" w14:paraId="26D0BB1F" w14:textId="77777777" w:rsidTr="006530E5">
        <w:tc>
          <w:tcPr>
            <w:tcW w:w="1038" w:type="dxa"/>
            <w:tcBorders>
              <w:top w:val="single" w:sz="4" w:space="0" w:color="auto"/>
              <w:left w:val="single" w:sz="4" w:space="0" w:color="auto"/>
              <w:bottom w:val="single" w:sz="4" w:space="0" w:color="auto"/>
              <w:right w:val="single" w:sz="4" w:space="0" w:color="auto"/>
            </w:tcBorders>
          </w:tcPr>
          <w:p w14:paraId="33EA50A2" w14:textId="77777777" w:rsidR="00055723" w:rsidRDefault="00055723" w:rsidP="006530E5">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3F241F02"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7C6667E"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156D6A6"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758734" w14:textId="77777777" w:rsidR="00055723" w:rsidRDefault="00055723" w:rsidP="006530E5">
            <w:pPr>
              <w:pStyle w:val="TAC"/>
              <w:rPr>
                <w:lang w:eastAsia="zh-CN"/>
              </w:rPr>
            </w:pPr>
          </w:p>
        </w:tc>
      </w:tr>
      <w:tr w:rsidR="00055723" w14:paraId="697538FC" w14:textId="77777777" w:rsidTr="006530E5">
        <w:tc>
          <w:tcPr>
            <w:tcW w:w="1038" w:type="dxa"/>
            <w:tcBorders>
              <w:top w:val="single" w:sz="4" w:space="0" w:color="auto"/>
              <w:left w:val="single" w:sz="4" w:space="0" w:color="auto"/>
              <w:bottom w:val="single" w:sz="4" w:space="0" w:color="auto"/>
              <w:right w:val="single" w:sz="4" w:space="0" w:color="auto"/>
            </w:tcBorders>
          </w:tcPr>
          <w:p w14:paraId="30A756F3" w14:textId="77777777" w:rsidR="00055723" w:rsidRPr="00F05085" w:rsidRDefault="00055723" w:rsidP="006530E5">
            <w:pPr>
              <w:pStyle w:val="TAH"/>
              <w:rPr>
                <w:rFonts w:eastAsiaTheme="minorEastAsia"/>
                <w:lang w:eastAsia="zh-CN"/>
              </w:rPr>
            </w:pPr>
            <w:r>
              <w:rPr>
                <w:rFonts w:eastAsiaTheme="minorEastAsia" w:hint="eastAsia"/>
                <w:lang w:eastAsia="zh-CN"/>
              </w:rPr>
              <w:t>7</w:t>
            </w:r>
          </w:p>
        </w:tc>
        <w:tc>
          <w:tcPr>
            <w:tcW w:w="1388" w:type="dxa"/>
            <w:tcBorders>
              <w:top w:val="single" w:sz="4" w:space="0" w:color="auto"/>
              <w:left w:val="single" w:sz="4" w:space="0" w:color="auto"/>
              <w:bottom w:val="single" w:sz="4" w:space="0" w:color="auto"/>
              <w:right w:val="single" w:sz="4" w:space="0" w:color="auto"/>
            </w:tcBorders>
          </w:tcPr>
          <w:p w14:paraId="1EBF7515"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1FB611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3C7E375"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66DB2E7" w14:textId="77777777" w:rsidR="00055723" w:rsidRDefault="00055723" w:rsidP="006530E5">
            <w:pPr>
              <w:pStyle w:val="TAC"/>
              <w:rPr>
                <w:lang w:eastAsia="zh-CN"/>
              </w:rPr>
            </w:pPr>
          </w:p>
        </w:tc>
      </w:tr>
      <w:tr w:rsidR="00055723" w14:paraId="1901E6FB" w14:textId="77777777" w:rsidTr="006530E5">
        <w:tc>
          <w:tcPr>
            <w:tcW w:w="1038" w:type="dxa"/>
            <w:tcBorders>
              <w:top w:val="single" w:sz="4" w:space="0" w:color="auto"/>
              <w:left w:val="single" w:sz="4" w:space="0" w:color="auto"/>
              <w:bottom w:val="single" w:sz="4" w:space="0" w:color="auto"/>
              <w:right w:val="single" w:sz="4" w:space="0" w:color="auto"/>
            </w:tcBorders>
          </w:tcPr>
          <w:p w14:paraId="5117F922" w14:textId="77777777" w:rsidR="00055723" w:rsidRPr="00F05085" w:rsidRDefault="00055723" w:rsidP="006530E5">
            <w:pPr>
              <w:pStyle w:val="TAH"/>
              <w:rPr>
                <w:rFonts w:eastAsiaTheme="minorEastAsia"/>
                <w:lang w:eastAsia="zh-CN"/>
              </w:rPr>
            </w:pPr>
            <w:r>
              <w:rPr>
                <w:rFonts w:eastAsiaTheme="minorEastAsia" w:hint="eastAsia"/>
                <w:lang w:eastAsia="zh-CN"/>
              </w:rPr>
              <w:t>8</w:t>
            </w:r>
          </w:p>
        </w:tc>
        <w:tc>
          <w:tcPr>
            <w:tcW w:w="1388" w:type="dxa"/>
            <w:tcBorders>
              <w:top w:val="single" w:sz="4" w:space="0" w:color="auto"/>
              <w:left w:val="single" w:sz="4" w:space="0" w:color="auto"/>
              <w:bottom w:val="single" w:sz="4" w:space="0" w:color="auto"/>
              <w:right w:val="single" w:sz="4" w:space="0" w:color="auto"/>
            </w:tcBorders>
          </w:tcPr>
          <w:p w14:paraId="1FBD622C"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F6BFD23"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CDB08AC"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9E889F8" w14:textId="77777777" w:rsidR="00055723" w:rsidRDefault="00055723" w:rsidP="006530E5">
            <w:pPr>
              <w:pStyle w:val="TAC"/>
              <w:rPr>
                <w:lang w:eastAsia="zh-CN"/>
              </w:rPr>
            </w:pPr>
          </w:p>
        </w:tc>
      </w:tr>
      <w:tr w:rsidR="00055723" w14:paraId="3A8675EE" w14:textId="77777777" w:rsidTr="006530E5">
        <w:tc>
          <w:tcPr>
            <w:tcW w:w="1038" w:type="dxa"/>
            <w:tcBorders>
              <w:top w:val="single" w:sz="4" w:space="0" w:color="auto"/>
              <w:left w:val="single" w:sz="4" w:space="0" w:color="auto"/>
              <w:bottom w:val="single" w:sz="4" w:space="0" w:color="auto"/>
              <w:right w:val="single" w:sz="4" w:space="0" w:color="auto"/>
            </w:tcBorders>
          </w:tcPr>
          <w:p w14:paraId="7906F6A2" w14:textId="77777777" w:rsidR="00055723" w:rsidRPr="00F05085" w:rsidRDefault="00055723" w:rsidP="006530E5">
            <w:pPr>
              <w:pStyle w:val="TAH"/>
              <w:rPr>
                <w:rFonts w:eastAsiaTheme="minorEastAsia"/>
                <w:lang w:eastAsia="zh-CN"/>
              </w:rPr>
            </w:pPr>
            <w:r>
              <w:rPr>
                <w:rFonts w:eastAsiaTheme="minorEastAsia"/>
                <w:lang w:eastAsia="zh-CN"/>
              </w:rPr>
              <w:t>9</w:t>
            </w:r>
          </w:p>
        </w:tc>
        <w:tc>
          <w:tcPr>
            <w:tcW w:w="1388" w:type="dxa"/>
            <w:tcBorders>
              <w:top w:val="single" w:sz="4" w:space="0" w:color="auto"/>
              <w:left w:val="single" w:sz="4" w:space="0" w:color="auto"/>
              <w:bottom w:val="single" w:sz="4" w:space="0" w:color="auto"/>
              <w:right w:val="single" w:sz="4" w:space="0" w:color="auto"/>
            </w:tcBorders>
          </w:tcPr>
          <w:p w14:paraId="1B30A1A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3B781BA"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1F89D88"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9C01F87" w14:textId="77777777" w:rsidR="00055723" w:rsidRDefault="00055723" w:rsidP="006530E5">
            <w:pPr>
              <w:pStyle w:val="TAC"/>
              <w:rPr>
                <w:lang w:eastAsia="zh-CN"/>
              </w:rPr>
            </w:pPr>
          </w:p>
        </w:tc>
      </w:tr>
      <w:tr w:rsidR="00055723" w14:paraId="16443B55" w14:textId="77777777" w:rsidTr="006530E5">
        <w:tc>
          <w:tcPr>
            <w:tcW w:w="1038" w:type="dxa"/>
            <w:tcBorders>
              <w:top w:val="single" w:sz="4" w:space="0" w:color="auto"/>
              <w:left w:val="single" w:sz="4" w:space="0" w:color="auto"/>
              <w:bottom w:val="single" w:sz="4" w:space="0" w:color="auto"/>
              <w:right w:val="single" w:sz="4" w:space="0" w:color="auto"/>
            </w:tcBorders>
          </w:tcPr>
          <w:p w14:paraId="5366F6EA"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1388" w:type="dxa"/>
            <w:tcBorders>
              <w:top w:val="single" w:sz="4" w:space="0" w:color="auto"/>
              <w:left w:val="single" w:sz="4" w:space="0" w:color="auto"/>
              <w:bottom w:val="single" w:sz="4" w:space="0" w:color="auto"/>
              <w:right w:val="single" w:sz="4" w:space="0" w:color="auto"/>
            </w:tcBorders>
          </w:tcPr>
          <w:p w14:paraId="301B457A"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145245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48F572C"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A1016B7" w14:textId="77777777" w:rsidR="00055723" w:rsidRDefault="00055723" w:rsidP="006530E5">
            <w:pPr>
              <w:pStyle w:val="TAC"/>
              <w:rPr>
                <w:lang w:eastAsia="zh-CN"/>
              </w:rPr>
            </w:pPr>
          </w:p>
        </w:tc>
      </w:tr>
      <w:tr w:rsidR="00055723" w14:paraId="74E041B7" w14:textId="77777777" w:rsidTr="006530E5">
        <w:tc>
          <w:tcPr>
            <w:tcW w:w="1038" w:type="dxa"/>
            <w:tcBorders>
              <w:top w:val="single" w:sz="4" w:space="0" w:color="auto"/>
              <w:left w:val="single" w:sz="4" w:space="0" w:color="auto"/>
              <w:bottom w:val="single" w:sz="4" w:space="0" w:color="auto"/>
              <w:right w:val="single" w:sz="4" w:space="0" w:color="auto"/>
            </w:tcBorders>
          </w:tcPr>
          <w:p w14:paraId="52A4DEFB"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1</w:t>
            </w:r>
          </w:p>
        </w:tc>
        <w:tc>
          <w:tcPr>
            <w:tcW w:w="1388" w:type="dxa"/>
            <w:tcBorders>
              <w:top w:val="single" w:sz="4" w:space="0" w:color="auto"/>
              <w:left w:val="single" w:sz="4" w:space="0" w:color="auto"/>
              <w:bottom w:val="single" w:sz="4" w:space="0" w:color="auto"/>
              <w:right w:val="single" w:sz="4" w:space="0" w:color="auto"/>
            </w:tcBorders>
          </w:tcPr>
          <w:p w14:paraId="1A0B1861"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6B308DF"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D681F5E"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881025" w14:textId="77777777" w:rsidR="00055723" w:rsidRDefault="00055723" w:rsidP="006530E5">
            <w:pPr>
              <w:pStyle w:val="TAC"/>
              <w:rPr>
                <w:lang w:eastAsia="zh-CN"/>
              </w:rPr>
            </w:pPr>
          </w:p>
        </w:tc>
      </w:tr>
      <w:tr w:rsidR="00055723" w14:paraId="6DE67031" w14:textId="77777777" w:rsidTr="006530E5">
        <w:tc>
          <w:tcPr>
            <w:tcW w:w="1038" w:type="dxa"/>
            <w:tcBorders>
              <w:top w:val="single" w:sz="4" w:space="0" w:color="auto"/>
              <w:left w:val="single" w:sz="4" w:space="0" w:color="auto"/>
              <w:bottom w:val="single" w:sz="4" w:space="0" w:color="auto"/>
              <w:right w:val="single" w:sz="4" w:space="0" w:color="auto"/>
            </w:tcBorders>
          </w:tcPr>
          <w:p w14:paraId="5A46076F"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4B98143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44BD16E"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AE27D4"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33AB2B4" w14:textId="77777777" w:rsidR="00055723" w:rsidRDefault="00055723" w:rsidP="006530E5">
            <w:pPr>
              <w:pStyle w:val="TAC"/>
              <w:rPr>
                <w:lang w:eastAsia="zh-CN"/>
              </w:rPr>
            </w:pPr>
          </w:p>
        </w:tc>
      </w:tr>
      <w:tr w:rsidR="00055723" w14:paraId="752E6BE9" w14:textId="77777777" w:rsidTr="006530E5">
        <w:tc>
          <w:tcPr>
            <w:tcW w:w="1038" w:type="dxa"/>
            <w:tcBorders>
              <w:top w:val="single" w:sz="4" w:space="0" w:color="auto"/>
              <w:left w:val="single" w:sz="4" w:space="0" w:color="auto"/>
              <w:bottom w:val="single" w:sz="4" w:space="0" w:color="auto"/>
              <w:right w:val="single" w:sz="4" w:space="0" w:color="auto"/>
            </w:tcBorders>
          </w:tcPr>
          <w:p w14:paraId="3C6AE89C"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6C6A7638"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B464279" w14:textId="70899CF9"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70E6C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3537EA6" w14:textId="77777777" w:rsidR="00055723" w:rsidRDefault="00055723" w:rsidP="006530E5">
            <w:pPr>
              <w:pStyle w:val="TAC"/>
              <w:rPr>
                <w:lang w:eastAsia="zh-CN"/>
              </w:rPr>
            </w:pPr>
          </w:p>
        </w:tc>
      </w:tr>
      <w:tr w:rsidR="00055723" w14:paraId="24D1F228" w14:textId="77777777" w:rsidTr="006530E5">
        <w:tc>
          <w:tcPr>
            <w:tcW w:w="1038" w:type="dxa"/>
            <w:tcBorders>
              <w:top w:val="single" w:sz="4" w:space="0" w:color="auto"/>
              <w:left w:val="single" w:sz="4" w:space="0" w:color="auto"/>
              <w:bottom w:val="single" w:sz="4" w:space="0" w:color="auto"/>
              <w:right w:val="single" w:sz="4" w:space="0" w:color="auto"/>
            </w:tcBorders>
          </w:tcPr>
          <w:p w14:paraId="10EEC009"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3249CC72"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4350D93"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56AA47"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1CF3286" w14:textId="77777777" w:rsidR="00055723" w:rsidRDefault="00055723" w:rsidP="006530E5">
            <w:pPr>
              <w:pStyle w:val="TAC"/>
              <w:rPr>
                <w:lang w:eastAsia="zh-CN"/>
              </w:rPr>
            </w:pPr>
          </w:p>
        </w:tc>
      </w:tr>
      <w:tr w:rsidR="00055723" w14:paraId="07DC2E28" w14:textId="77777777" w:rsidTr="006530E5">
        <w:tc>
          <w:tcPr>
            <w:tcW w:w="1038" w:type="dxa"/>
            <w:tcBorders>
              <w:top w:val="single" w:sz="4" w:space="0" w:color="auto"/>
              <w:left w:val="single" w:sz="4" w:space="0" w:color="auto"/>
              <w:bottom w:val="single" w:sz="4" w:space="0" w:color="auto"/>
              <w:right w:val="single" w:sz="4" w:space="0" w:color="auto"/>
            </w:tcBorders>
          </w:tcPr>
          <w:p w14:paraId="2543BA34"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324B3648"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A6E366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129195B"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0BE8409" w14:textId="77777777" w:rsidR="00055723" w:rsidRDefault="00055723" w:rsidP="006530E5">
            <w:pPr>
              <w:pStyle w:val="TAC"/>
              <w:rPr>
                <w:lang w:eastAsia="zh-CN"/>
              </w:rPr>
            </w:pPr>
          </w:p>
        </w:tc>
      </w:tr>
      <w:tr w:rsidR="00055723" w14:paraId="23442880" w14:textId="77777777" w:rsidTr="006530E5">
        <w:tc>
          <w:tcPr>
            <w:tcW w:w="1038" w:type="dxa"/>
            <w:tcBorders>
              <w:top w:val="single" w:sz="4" w:space="0" w:color="auto"/>
              <w:left w:val="single" w:sz="4" w:space="0" w:color="auto"/>
              <w:bottom w:val="single" w:sz="4" w:space="0" w:color="auto"/>
              <w:right w:val="single" w:sz="4" w:space="0" w:color="auto"/>
            </w:tcBorders>
          </w:tcPr>
          <w:p w14:paraId="24E362B0"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6</w:t>
            </w:r>
          </w:p>
        </w:tc>
        <w:tc>
          <w:tcPr>
            <w:tcW w:w="1388" w:type="dxa"/>
            <w:tcBorders>
              <w:top w:val="single" w:sz="4" w:space="0" w:color="auto"/>
              <w:left w:val="single" w:sz="4" w:space="0" w:color="auto"/>
              <w:bottom w:val="single" w:sz="4" w:space="0" w:color="auto"/>
              <w:right w:val="single" w:sz="4" w:space="0" w:color="auto"/>
            </w:tcBorders>
          </w:tcPr>
          <w:p w14:paraId="424DCF95"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E215235"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F5B953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7794B22" w14:textId="77777777" w:rsidR="00055723" w:rsidRDefault="00055723" w:rsidP="006530E5">
            <w:pPr>
              <w:pStyle w:val="TAC"/>
              <w:rPr>
                <w:lang w:eastAsia="zh-CN"/>
              </w:rPr>
            </w:pPr>
          </w:p>
        </w:tc>
      </w:tr>
      <w:tr w:rsidR="00E120BC" w14:paraId="25D55310" w14:textId="77777777" w:rsidTr="00E120BC">
        <w:tc>
          <w:tcPr>
            <w:tcW w:w="1038" w:type="dxa"/>
            <w:tcBorders>
              <w:top w:val="single" w:sz="4" w:space="0" w:color="auto"/>
              <w:left w:val="single" w:sz="4" w:space="0" w:color="auto"/>
              <w:bottom w:val="single" w:sz="4" w:space="0" w:color="auto"/>
              <w:right w:val="single" w:sz="4" w:space="0" w:color="auto"/>
            </w:tcBorders>
          </w:tcPr>
          <w:p w14:paraId="46009318" w14:textId="7D5DA4FD" w:rsidR="00E120BC" w:rsidRPr="00F05085" w:rsidRDefault="00FF1AE3" w:rsidP="006530E5">
            <w:pPr>
              <w:pStyle w:val="TAH"/>
              <w:rPr>
                <w:rFonts w:eastAsiaTheme="minorEastAsia"/>
                <w:lang w:eastAsia="zh-CN"/>
              </w:rPr>
            </w:pPr>
            <w:ins w:id="5" w:author="Google User 6- Ellen Liao " w:date="2022-08-26T12:44: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1F17D5D1" w14:textId="77777777" w:rsidR="00E120BC" w:rsidRDefault="00E120BC"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727216" w14:textId="0C27869C" w:rsidR="00E120BC" w:rsidRDefault="00FF1AE3" w:rsidP="006530E5">
            <w:pPr>
              <w:pStyle w:val="TAC"/>
              <w:rPr>
                <w:lang w:eastAsia="zh-CN"/>
              </w:rPr>
            </w:pPr>
            <w:ins w:id="6" w:author="Google User 6- Ellen Liao " w:date="2022-08-26T12:44: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18FBAEA" w14:textId="77777777" w:rsidR="00E120BC" w:rsidRDefault="00E120BC"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0285D7" w14:textId="77777777" w:rsidR="00E120BC" w:rsidRDefault="00E120BC" w:rsidP="006530E5">
            <w:pPr>
              <w:pStyle w:val="TAC"/>
              <w:rPr>
                <w:lang w:eastAsia="zh-CN"/>
              </w:rPr>
            </w:pPr>
          </w:p>
        </w:tc>
      </w:tr>
    </w:tbl>
    <w:p w14:paraId="59882D5D" w14:textId="77777777" w:rsidR="00055723" w:rsidRDefault="00055723" w:rsidP="00EC5C31"/>
    <w:p w14:paraId="456616FA" w14:textId="74486711" w:rsidR="009B067A" w:rsidRDefault="002E7456" w:rsidP="008E1CF3">
      <w:pPr>
        <w:pStyle w:val="Heading3"/>
        <w:ind w:left="0" w:firstLine="0"/>
        <w:jc w:val="center"/>
        <w:rPr>
          <w:color w:val="FF0000"/>
          <w:sz w:val="40"/>
        </w:rPr>
      </w:pPr>
      <w:r w:rsidRPr="00EC5C31">
        <w:rPr>
          <w:color w:val="FF0000"/>
          <w:sz w:val="40"/>
        </w:rPr>
        <w:lastRenderedPageBreak/>
        <w:t>***</w:t>
      </w:r>
      <w:r w:rsidR="00EC5C31" w:rsidRPr="00EC5C31">
        <w:rPr>
          <w:color w:val="FF0000"/>
          <w:sz w:val="40"/>
        </w:rPr>
        <w:t>*** Start of changes</w:t>
      </w:r>
      <w:r w:rsidR="00842611">
        <w:rPr>
          <w:color w:val="FF0000"/>
          <w:sz w:val="40"/>
        </w:rPr>
        <w:t xml:space="preserve"> </w:t>
      </w:r>
      <w:r w:rsidR="008D573D">
        <w:rPr>
          <w:color w:val="FF0000"/>
          <w:sz w:val="40"/>
        </w:rPr>
        <w:t xml:space="preserve">(All new texts) </w:t>
      </w:r>
      <w:r w:rsidR="00EC5C31" w:rsidRPr="00EC5C31">
        <w:rPr>
          <w:color w:val="FF0000"/>
          <w:sz w:val="40"/>
        </w:rPr>
        <w:t>***</w:t>
      </w:r>
      <w:r w:rsidRPr="00EC5C31">
        <w:rPr>
          <w:color w:val="FF0000"/>
          <w:sz w:val="40"/>
        </w:rPr>
        <w:t>***</w:t>
      </w:r>
    </w:p>
    <w:p w14:paraId="4CA1497D" w14:textId="0CAE1684" w:rsidR="008E1CF3" w:rsidRDefault="008E1CF3" w:rsidP="008E1CF3">
      <w:pPr>
        <w:pStyle w:val="Heading2"/>
      </w:pPr>
      <w:bookmarkStart w:id="7" w:name="_Toc104439734"/>
      <w:r>
        <w:t>6.</w:t>
      </w:r>
      <w:r w:rsidR="00597B00">
        <w:t>X</w:t>
      </w:r>
      <w:r>
        <w:tab/>
      </w:r>
      <w:r w:rsidRPr="00E11ABE">
        <w:t>Solution</w:t>
      </w:r>
      <w:r w:rsidRPr="00E11ABE">
        <w:rPr>
          <w:rFonts w:hint="eastAsia"/>
        </w:rPr>
        <w:t xml:space="preserve"> #</w:t>
      </w:r>
      <w:r w:rsidR="00ED0F17">
        <w:t>X</w:t>
      </w:r>
      <w:r w:rsidRPr="00E11ABE">
        <w:t xml:space="preserve">: </w:t>
      </w:r>
      <w:r w:rsidR="00ED0F17">
        <w:t>NWDAF assisted power saving mechanism</w:t>
      </w:r>
      <w:bookmarkEnd w:id="7"/>
      <w:r w:rsidR="00ED0F17">
        <w:t xml:space="preserve"> for UE in discontinuous NTN coverage</w:t>
      </w:r>
    </w:p>
    <w:p w14:paraId="628D2F3A" w14:textId="1EA69717" w:rsidR="008E1CF3" w:rsidRDefault="008E1CF3" w:rsidP="008E1CF3">
      <w:pPr>
        <w:pStyle w:val="Heading3"/>
      </w:pPr>
      <w:bookmarkStart w:id="8" w:name="_Toc104439735"/>
      <w:r w:rsidRPr="00A7799E">
        <w:t>6.</w:t>
      </w:r>
      <w:r w:rsidR="00597B00">
        <w:t>X</w:t>
      </w:r>
      <w:r>
        <w:t>.1</w:t>
      </w:r>
      <w:r w:rsidRPr="00A7799E">
        <w:tab/>
      </w:r>
      <w:r w:rsidRPr="00E11ABE">
        <w:rPr>
          <w:rFonts w:hint="eastAsia"/>
        </w:rPr>
        <w:t>Description</w:t>
      </w:r>
      <w:bookmarkEnd w:id="8"/>
    </w:p>
    <w:p w14:paraId="62E075AC" w14:textId="0FFD1EB4" w:rsidR="00433A6D" w:rsidRPr="00EB67C4" w:rsidRDefault="00B07922" w:rsidP="00EB67C4">
      <w:pPr>
        <w:pStyle w:val="TF"/>
        <w:jc w:val="left"/>
        <w:rPr>
          <w:rFonts w:ascii="Times New Roman" w:hAnsi="Times New Roman"/>
          <w:b w:val="0"/>
          <w:sz w:val="21"/>
          <w:szCs w:val="21"/>
        </w:rPr>
      </w:pPr>
      <w:bookmarkStart w:id="9" w:name="_Toc104439736"/>
      <w:r w:rsidRPr="00EB67C4">
        <w:rPr>
          <w:rFonts w:ascii="Times New Roman" w:hAnsi="Times New Roman"/>
          <w:b w:val="0"/>
          <w:sz w:val="21"/>
          <w:szCs w:val="21"/>
        </w:rPr>
        <w:t xml:space="preserve">This solution </w:t>
      </w:r>
      <w:r w:rsidR="0027199B" w:rsidRPr="00EB67C4">
        <w:rPr>
          <w:rFonts w:ascii="Times New Roman" w:hAnsi="Times New Roman"/>
          <w:b w:val="0"/>
          <w:sz w:val="21"/>
          <w:szCs w:val="21"/>
        </w:rPr>
        <w:t>proposes to enhance</w:t>
      </w:r>
      <w:r w:rsidRPr="00EB67C4">
        <w:rPr>
          <w:rFonts w:ascii="Times New Roman" w:hAnsi="Times New Roman"/>
          <w:b w:val="0"/>
          <w:sz w:val="21"/>
          <w:szCs w:val="21"/>
        </w:rPr>
        <w:t xml:space="preserve"> NWDAF</w:t>
      </w:r>
      <w:r w:rsidR="00B37750" w:rsidRPr="00EB67C4">
        <w:rPr>
          <w:rFonts w:ascii="Times New Roman" w:hAnsi="Times New Roman"/>
          <w:b w:val="0"/>
          <w:sz w:val="21"/>
          <w:szCs w:val="21"/>
        </w:rPr>
        <w:t xml:space="preserve"> to assist UE in negotiation of power saving mechanism</w:t>
      </w:r>
      <w:r w:rsidR="002012B8" w:rsidRPr="00EB67C4">
        <w:rPr>
          <w:rFonts w:ascii="Times New Roman" w:hAnsi="Times New Roman"/>
          <w:b w:val="0"/>
          <w:sz w:val="21"/>
          <w:szCs w:val="21"/>
        </w:rPr>
        <w:t>s</w:t>
      </w:r>
      <w:r w:rsidR="00B37750" w:rsidRPr="00EB67C4">
        <w:rPr>
          <w:rFonts w:ascii="Times New Roman" w:hAnsi="Times New Roman"/>
          <w:b w:val="0"/>
          <w:sz w:val="21"/>
          <w:szCs w:val="21"/>
        </w:rPr>
        <w:t xml:space="preserve">, </w:t>
      </w:r>
      <w:proofErr w:type="gramStart"/>
      <w:r w:rsidR="00B37750" w:rsidRPr="00EB67C4">
        <w:rPr>
          <w:rFonts w:ascii="Times New Roman" w:hAnsi="Times New Roman"/>
          <w:b w:val="0"/>
          <w:sz w:val="21"/>
          <w:szCs w:val="21"/>
        </w:rPr>
        <w:t>e.g.</w:t>
      </w:r>
      <w:proofErr w:type="gramEnd"/>
      <w:r w:rsidR="00B37750" w:rsidRPr="00EB67C4">
        <w:rPr>
          <w:rFonts w:ascii="Times New Roman" w:hAnsi="Times New Roman"/>
          <w:b w:val="0"/>
          <w:sz w:val="21"/>
          <w:szCs w:val="21"/>
        </w:rPr>
        <w:t xml:space="preserve"> PSM/MICO/</w:t>
      </w:r>
      <w:proofErr w:type="spellStart"/>
      <w:r w:rsidR="00B37750" w:rsidRPr="00EB67C4">
        <w:rPr>
          <w:rFonts w:ascii="Times New Roman" w:hAnsi="Times New Roman"/>
          <w:b w:val="0"/>
          <w:sz w:val="21"/>
          <w:szCs w:val="21"/>
        </w:rPr>
        <w:t>eDRX</w:t>
      </w:r>
      <w:proofErr w:type="spellEnd"/>
      <w:r w:rsidR="00EC51FA" w:rsidRPr="00EB67C4">
        <w:rPr>
          <w:rFonts w:ascii="Times New Roman" w:hAnsi="Times New Roman"/>
          <w:b w:val="0"/>
          <w:sz w:val="21"/>
          <w:szCs w:val="21"/>
        </w:rPr>
        <w:t xml:space="preserve"> for staying at current PLMN/Satellite RAT and out of NTN coverage</w:t>
      </w:r>
      <w:r w:rsidR="005B4952" w:rsidRPr="00EB67C4">
        <w:rPr>
          <w:rFonts w:ascii="Times New Roman" w:hAnsi="Times New Roman"/>
          <w:b w:val="0"/>
          <w:sz w:val="21"/>
          <w:szCs w:val="21"/>
        </w:rPr>
        <w:t>.</w:t>
      </w:r>
    </w:p>
    <w:p w14:paraId="48D156C4" w14:textId="1FC836DD" w:rsidR="00B07922" w:rsidRPr="00EB67C4" w:rsidRDefault="00B37750" w:rsidP="00EB67C4">
      <w:pPr>
        <w:pStyle w:val="TF"/>
        <w:jc w:val="left"/>
        <w:rPr>
          <w:rFonts w:ascii="Times New Roman" w:hAnsi="Times New Roman"/>
          <w:b w:val="0"/>
          <w:sz w:val="21"/>
          <w:szCs w:val="21"/>
        </w:rPr>
      </w:pPr>
      <w:r w:rsidRPr="00EB67C4">
        <w:rPr>
          <w:rFonts w:ascii="Times New Roman" w:hAnsi="Times New Roman"/>
          <w:b w:val="0"/>
          <w:sz w:val="21"/>
          <w:szCs w:val="21"/>
        </w:rPr>
        <w:t>The</w:t>
      </w:r>
      <w:r w:rsidR="0027199B" w:rsidRPr="00EB67C4">
        <w:rPr>
          <w:rFonts w:ascii="Times New Roman" w:hAnsi="Times New Roman"/>
          <w:b w:val="0"/>
          <w:sz w:val="21"/>
          <w:szCs w:val="21"/>
        </w:rPr>
        <w:t xml:space="preserve"> </w:t>
      </w:r>
      <w:r w:rsidR="00B07922" w:rsidRPr="00EB67C4">
        <w:rPr>
          <w:rFonts w:ascii="Times New Roman" w:hAnsi="Times New Roman"/>
          <w:b w:val="0"/>
          <w:sz w:val="21"/>
          <w:szCs w:val="21"/>
        </w:rPr>
        <w:t xml:space="preserve">Analytics model </w:t>
      </w:r>
      <w:r w:rsidRPr="00EB67C4">
        <w:rPr>
          <w:rFonts w:ascii="Times New Roman" w:hAnsi="Times New Roman"/>
          <w:b w:val="0"/>
          <w:sz w:val="21"/>
          <w:szCs w:val="21"/>
        </w:rPr>
        <w:t xml:space="preserve">of NWDAF for generating NTN coverage analytics is as shown </w:t>
      </w:r>
      <w:r w:rsidR="0027199B" w:rsidRPr="00EB67C4">
        <w:rPr>
          <w:rFonts w:ascii="Times New Roman" w:hAnsi="Times New Roman"/>
          <w:b w:val="0"/>
          <w:sz w:val="21"/>
          <w:szCs w:val="21"/>
        </w:rPr>
        <w:t>in Figure 6.X.1-1</w:t>
      </w:r>
      <w:r w:rsidRPr="00EB67C4">
        <w:rPr>
          <w:rFonts w:ascii="Times New Roman" w:hAnsi="Times New Roman"/>
          <w:b w:val="0"/>
          <w:sz w:val="21"/>
          <w:szCs w:val="21"/>
        </w:rPr>
        <w:t>:</w:t>
      </w:r>
    </w:p>
    <w:p w14:paraId="21FA7CBD" w14:textId="33086DD9" w:rsidR="00B07922" w:rsidRPr="00624748" w:rsidRDefault="00B07922" w:rsidP="007E57B3">
      <w:pPr>
        <w:pStyle w:val="TOC4"/>
        <w:keepLines w:val="0"/>
        <w:widowControl/>
        <w:tabs>
          <w:tab w:val="clear" w:pos="9639"/>
        </w:tabs>
        <w:overflowPunct/>
        <w:autoSpaceDE/>
        <w:autoSpaceDN/>
        <w:adjustRightInd/>
        <w:spacing w:after="100"/>
        <w:ind w:left="720" w:right="0" w:hanging="450"/>
        <w:textAlignment w:val="auto"/>
        <w:rPr>
          <w:rFonts w:eastAsia="SimSun"/>
          <w:b/>
          <w:bCs/>
        </w:rPr>
      </w:pPr>
      <w:r w:rsidRPr="00624748">
        <w:rPr>
          <w:rFonts w:eastAsia="SimSun"/>
          <w:b/>
          <w:bCs/>
        </w:rPr>
        <w:t xml:space="preserve">Input data includes one or more of </w:t>
      </w:r>
      <w:r w:rsidR="0027199B" w:rsidRPr="00624748">
        <w:rPr>
          <w:rFonts w:eastAsia="SimSun"/>
          <w:b/>
          <w:bCs/>
        </w:rPr>
        <w:t xml:space="preserve">the </w:t>
      </w:r>
      <w:r w:rsidRPr="00624748">
        <w:rPr>
          <w:rFonts w:eastAsia="SimSun"/>
          <w:b/>
          <w:bCs/>
        </w:rPr>
        <w:t xml:space="preserve">following information: </w:t>
      </w:r>
    </w:p>
    <w:p w14:paraId="219028D7" w14:textId="65AA870C" w:rsidR="00B07922" w:rsidRPr="00624748" w:rsidRDefault="00B07922" w:rsidP="00BB23F1">
      <w:pPr>
        <w:pStyle w:val="TOC4"/>
        <w:keepLines w:val="0"/>
        <w:widowControl/>
        <w:numPr>
          <w:ilvl w:val="0"/>
          <w:numId w:val="2"/>
        </w:numPr>
        <w:tabs>
          <w:tab w:val="clear" w:pos="9639"/>
        </w:tabs>
        <w:overflowPunct/>
        <w:autoSpaceDE/>
        <w:autoSpaceDN/>
        <w:adjustRightInd/>
        <w:spacing w:after="100"/>
        <w:ind w:right="0"/>
        <w:textAlignment w:val="auto"/>
        <w:rPr>
          <w:rFonts w:eastAsia="SimSun"/>
        </w:rPr>
      </w:pPr>
      <w:r w:rsidRPr="00BB23F1">
        <w:rPr>
          <w:rFonts w:eastAsia="SimSun"/>
          <w:b/>
          <w:bCs/>
          <w:u w:val="single"/>
        </w:rPr>
        <w:t>Satellite data</w:t>
      </w:r>
      <w:r w:rsidRPr="00624748">
        <w:rPr>
          <w:rFonts w:eastAsia="SimSun"/>
        </w:rPr>
        <w:t>, e.g. Empheris data, of one or more satellites, from OAM, NG-RAN, or AF.</w:t>
      </w:r>
    </w:p>
    <w:p w14:paraId="563F8339" w14:textId="62629984" w:rsidR="003B6BF6" w:rsidRPr="00624748" w:rsidRDefault="00B07922" w:rsidP="00BB23F1">
      <w:pPr>
        <w:pStyle w:val="TOC4"/>
        <w:keepLines w:val="0"/>
        <w:widowControl/>
        <w:numPr>
          <w:ilvl w:val="0"/>
          <w:numId w:val="2"/>
        </w:numPr>
        <w:tabs>
          <w:tab w:val="clear" w:pos="9639"/>
        </w:tabs>
        <w:overflowPunct/>
        <w:autoSpaceDE/>
        <w:autoSpaceDN/>
        <w:adjustRightInd/>
        <w:spacing w:after="100"/>
        <w:ind w:right="0"/>
        <w:textAlignment w:val="auto"/>
        <w:rPr>
          <w:rFonts w:eastAsia="SimSun"/>
        </w:rPr>
      </w:pPr>
      <w:r w:rsidRPr="00BB23F1">
        <w:rPr>
          <w:rFonts w:eastAsia="SimSun"/>
          <w:b/>
          <w:bCs/>
          <w:u w:val="single"/>
        </w:rPr>
        <w:t>Available analytics</w:t>
      </w:r>
      <w:r w:rsidRPr="00624748">
        <w:rPr>
          <w:rFonts w:eastAsia="SimSun"/>
        </w:rPr>
        <w:t xml:space="preserve">: </w:t>
      </w:r>
      <w:r w:rsidR="003B6BF6" w:rsidRPr="00624748">
        <w:rPr>
          <w:rFonts w:eastAsia="SimSun"/>
        </w:rPr>
        <w:t>the UE related analytics, e.g. expected UE behavioral parameters can include one or both of the analytics, TS23.288 Table 7.1-2 [</w:t>
      </w:r>
      <w:r w:rsidR="00433A6D">
        <w:rPr>
          <w:rFonts w:eastAsia="SimSun"/>
        </w:rPr>
        <w:t>10</w:t>
      </w:r>
      <w:r w:rsidR="003B6BF6" w:rsidRPr="00624748">
        <w:rPr>
          <w:rFonts w:eastAsia="SimSun"/>
        </w:rPr>
        <w:t>], including Analytics ID: UE Mobility, which can be Statistics or predictions on UE mobility, and Analytics ID: UE Communication, which can be Statistics or predictions on UE communication.</w:t>
      </w:r>
    </w:p>
    <w:p w14:paraId="747E1B13" w14:textId="0E452811" w:rsidR="00B07922" w:rsidRPr="00624748" w:rsidRDefault="00B07922" w:rsidP="00BB23F1">
      <w:pPr>
        <w:pStyle w:val="TOC4"/>
        <w:keepLines w:val="0"/>
        <w:widowControl/>
        <w:numPr>
          <w:ilvl w:val="0"/>
          <w:numId w:val="2"/>
        </w:numPr>
        <w:tabs>
          <w:tab w:val="clear" w:pos="9639"/>
        </w:tabs>
        <w:overflowPunct/>
        <w:autoSpaceDE/>
        <w:autoSpaceDN/>
        <w:adjustRightInd/>
        <w:spacing w:after="100"/>
        <w:ind w:right="0"/>
        <w:textAlignment w:val="auto"/>
        <w:rPr>
          <w:rFonts w:eastAsia="SimSun"/>
        </w:rPr>
      </w:pPr>
      <w:r w:rsidRPr="00BB23F1">
        <w:rPr>
          <w:rFonts w:eastAsia="SimSun"/>
          <w:b/>
          <w:bCs/>
          <w:u w:val="single"/>
        </w:rPr>
        <w:t>UE-related information</w:t>
      </w:r>
      <w:r w:rsidR="00043423" w:rsidRPr="00BB23F1">
        <w:rPr>
          <w:rFonts w:eastAsia="SimSun"/>
        </w:rPr>
        <w:t>:</w:t>
      </w:r>
      <w:r w:rsidRPr="00624748">
        <w:rPr>
          <w:rFonts w:eastAsia="SimSun"/>
        </w:rPr>
        <w:t xml:space="preserve"> using Event Exposure from 5GC NFs, NG-RAN, or UE</w:t>
      </w:r>
      <w:r w:rsidR="00043423" w:rsidRPr="00624748">
        <w:rPr>
          <w:rFonts w:eastAsia="SimSun"/>
        </w:rPr>
        <w:t>.</w:t>
      </w:r>
    </w:p>
    <w:p w14:paraId="38C3317D" w14:textId="03261942" w:rsidR="0027199B" w:rsidRPr="00624748" w:rsidRDefault="00B07922" w:rsidP="0027199B">
      <w:pPr>
        <w:pStyle w:val="TOC4"/>
        <w:keepLines w:val="0"/>
        <w:widowControl/>
        <w:tabs>
          <w:tab w:val="clear" w:pos="9639"/>
        </w:tabs>
        <w:overflowPunct/>
        <w:autoSpaceDE/>
        <w:autoSpaceDN/>
        <w:adjustRightInd/>
        <w:spacing w:after="100"/>
        <w:ind w:left="720" w:right="0" w:hanging="360"/>
        <w:textAlignment w:val="auto"/>
        <w:rPr>
          <w:rFonts w:eastAsia="SimSun"/>
        </w:rPr>
      </w:pPr>
      <w:r w:rsidRPr="00624748">
        <w:rPr>
          <w:rFonts w:eastAsia="SimSun"/>
          <w:b/>
          <w:bCs/>
        </w:rPr>
        <w:t>Output Analytics</w:t>
      </w:r>
      <w:r w:rsidR="00043423" w:rsidRPr="00624748">
        <w:rPr>
          <w:rFonts w:eastAsia="SimSun"/>
          <w:b/>
          <w:bCs/>
        </w:rPr>
        <w:t>:</w:t>
      </w:r>
      <w:r w:rsidRPr="00624748">
        <w:rPr>
          <w:rFonts w:eastAsia="SimSun"/>
        </w:rPr>
        <w:t xml:space="preserve"> NTN coverage</w:t>
      </w:r>
    </w:p>
    <w:p w14:paraId="73AFE5D6" w14:textId="67A3B810" w:rsidR="0027199B" w:rsidRPr="00624748" w:rsidRDefault="00B07922">
      <w:pPr>
        <w:pStyle w:val="TOC4"/>
        <w:keepLines w:val="0"/>
        <w:widowControl/>
        <w:numPr>
          <w:ilvl w:val="0"/>
          <w:numId w:val="2"/>
        </w:numPr>
        <w:tabs>
          <w:tab w:val="clear" w:pos="9639"/>
        </w:tabs>
        <w:overflowPunct/>
        <w:autoSpaceDE/>
        <w:autoSpaceDN/>
        <w:adjustRightInd/>
        <w:spacing w:after="100"/>
        <w:ind w:right="0"/>
        <w:textAlignment w:val="auto"/>
        <w:rPr>
          <w:rFonts w:eastAsia="SimSun"/>
        </w:rPr>
      </w:pPr>
      <w:r w:rsidRPr="00624748">
        <w:rPr>
          <w:rFonts w:eastAsia="SimSun"/>
        </w:rPr>
        <w:t xml:space="preserve">Analytics ID: </w:t>
      </w:r>
      <w:r w:rsidR="004337FD" w:rsidRPr="00624748">
        <w:rPr>
          <w:rFonts w:eastAsia="SimSun"/>
        </w:rPr>
        <w:t>NTN coverage</w:t>
      </w:r>
    </w:p>
    <w:p w14:paraId="21D43F3D" w14:textId="7BA84C12" w:rsidR="004337FD" w:rsidRPr="00624748" w:rsidRDefault="0027199B">
      <w:pPr>
        <w:pStyle w:val="TOC4"/>
        <w:keepLines w:val="0"/>
        <w:widowControl/>
        <w:numPr>
          <w:ilvl w:val="0"/>
          <w:numId w:val="2"/>
        </w:numPr>
        <w:tabs>
          <w:tab w:val="clear" w:pos="9639"/>
        </w:tabs>
        <w:overflowPunct/>
        <w:autoSpaceDE/>
        <w:autoSpaceDN/>
        <w:adjustRightInd/>
        <w:spacing w:after="100"/>
        <w:ind w:right="0"/>
        <w:textAlignment w:val="auto"/>
        <w:rPr>
          <w:rFonts w:eastAsia="SimSun"/>
        </w:rPr>
      </w:pPr>
      <w:r w:rsidRPr="00624748">
        <w:rPr>
          <w:rFonts w:eastAsia="SimSun"/>
        </w:rPr>
        <w:t xml:space="preserve">NTN coverage Type includes </w:t>
      </w:r>
      <w:r w:rsidR="000D63A6">
        <w:rPr>
          <w:rFonts w:eastAsia="SimSun"/>
        </w:rPr>
        <w:t xml:space="preserve">ephemeris </w:t>
      </w:r>
      <w:r w:rsidRPr="00624748">
        <w:rPr>
          <w:rFonts w:eastAsia="SimSun"/>
        </w:rPr>
        <w:t>data, Estimate of in NTN coverage period, Estimate of out of NTN coverage period.</w:t>
      </w:r>
    </w:p>
    <w:p w14:paraId="7F5FAC89" w14:textId="5DF525C6" w:rsidR="00B07922" w:rsidRDefault="00EB05E5" w:rsidP="00B07922">
      <w:pPr>
        <w:jc w:val="center"/>
        <w:rPr>
          <w:rFonts w:eastAsia="SimSun"/>
          <w:b/>
          <w:bCs/>
          <w:sz w:val="22"/>
          <w:szCs w:val="22"/>
          <w:lang w:eastAsia="zh-CN"/>
        </w:rPr>
      </w:pPr>
      <w:r>
        <w:rPr>
          <w:noProof/>
        </w:rPr>
        <w:object w:dxaOrig="7185" w:dyaOrig="2655" w14:anchorId="20B70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18.4pt;height:156pt;mso-width-percent:0;mso-height-percent:0;mso-width-percent:0;mso-height-percent:0" o:ole="">
            <v:imagedata r:id="rId14" o:title=""/>
          </v:shape>
          <o:OLEObject Type="Embed" ProgID="Visio.Drawing.15" ShapeID="_x0000_i1028" DrawAspect="Content" ObjectID="_1723023958" r:id="rId15"/>
        </w:object>
      </w:r>
    </w:p>
    <w:p w14:paraId="146B02DA" w14:textId="1DF58464" w:rsidR="00B07922" w:rsidRPr="0009468D" w:rsidRDefault="00B07922" w:rsidP="00B07922">
      <w:pPr>
        <w:jc w:val="center"/>
        <w:rPr>
          <w:rFonts w:eastAsia="SimSun"/>
          <w:b/>
          <w:bCs/>
          <w:sz w:val="22"/>
          <w:szCs w:val="22"/>
          <w:lang w:eastAsia="zh-CN"/>
        </w:rPr>
      </w:pPr>
      <w:r w:rsidRPr="00023E80">
        <w:rPr>
          <w:rFonts w:eastAsia="SimSun"/>
          <w:b/>
          <w:bCs/>
          <w:sz w:val="22"/>
          <w:szCs w:val="22"/>
          <w:lang w:eastAsia="zh-CN"/>
        </w:rPr>
        <w:t xml:space="preserve">Figure </w:t>
      </w:r>
      <w:r w:rsidR="00B37750">
        <w:rPr>
          <w:rFonts w:eastAsia="SimSun"/>
          <w:b/>
          <w:bCs/>
          <w:sz w:val="22"/>
          <w:szCs w:val="22"/>
          <w:lang w:eastAsia="zh-CN"/>
        </w:rPr>
        <w:t>6.X.1-1</w:t>
      </w:r>
      <w:r w:rsidRPr="00023E80">
        <w:rPr>
          <w:rFonts w:eastAsia="SimSun"/>
          <w:b/>
          <w:bCs/>
          <w:sz w:val="22"/>
          <w:szCs w:val="22"/>
          <w:lang w:eastAsia="zh-CN"/>
        </w:rPr>
        <w:t>: NWDAF enhancement for analytics of NTN coverage</w:t>
      </w:r>
    </w:p>
    <w:p w14:paraId="3A5A3D1C" w14:textId="5345E637" w:rsidR="00D9643E" w:rsidRPr="00E369F5" w:rsidRDefault="00D9643E" w:rsidP="00E369F5">
      <w:pPr>
        <w:pStyle w:val="TF"/>
        <w:jc w:val="left"/>
        <w:rPr>
          <w:rFonts w:ascii="Times New Roman" w:hAnsi="Times New Roman"/>
          <w:b w:val="0"/>
        </w:rPr>
      </w:pPr>
      <w:r w:rsidRPr="00E369F5">
        <w:rPr>
          <w:rFonts w:ascii="Times New Roman" w:hAnsi="Times New Roman"/>
          <w:b w:val="0"/>
        </w:rPr>
        <w:t xml:space="preserve">NOTE: </w:t>
      </w:r>
      <w:r w:rsidR="00433A6D" w:rsidRPr="00E369F5">
        <w:rPr>
          <w:rFonts w:ascii="Times New Roman" w:hAnsi="Times New Roman"/>
          <w:b w:val="0"/>
        </w:rPr>
        <w:t xml:space="preserve">This solution introduces a new Analytics ID </w:t>
      </w:r>
      <w:r w:rsidR="00FF0832" w:rsidRPr="00E369F5">
        <w:rPr>
          <w:rFonts w:ascii="Times New Roman" w:hAnsi="Times New Roman"/>
          <w:b w:val="0"/>
        </w:rPr>
        <w:t xml:space="preserve">of NTN coverage </w:t>
      </w:r>
      <w:r w:rsidR="00433A6D" w:rsidRPr="00E369F5">
        <w:rPr>
          <w:rFonts w:ascii="Times New Roman" w:hAnsi="Times New Roman"/>
          <w:b w:val="0"/>
        </w:rPr>
        <w:t xml:space="preserve">to enhance NWDAF based on network data analytics services for </w:t>
      </w:r>
      <w:proofErr w:type="spellStart"/>
      <w:r w:rsidR="00433A6D" w:rsidRPr="00E369F5">
        <w:rPr>
          <w:rFonts w:ascii="Times New Roman" w:hAnsi="Times New Roman"/>
          <w:b w:val="0"/>
        </w:rPr>
        <w:t>eNA</w:t>
      </w:r>
      <w:proofErr w:type="spellEnd"/>
      <w:r w:rsidR="00433A6D" w:rsidRPr="00E369F5">
        <w:rPr>
          <w:rFonts w:ascii="Times New Roman" w:hAnsi="Times New Roman"/>
          <w:b w:val="0"/>
        </w:rPr>
        <w:t xml:space="preserve"> in TS 23.288 [10]</w:t>
      </w:r>
      <w:r w:rsidRPr="00E369F5">
        <w:rPr>
          <w:rFonts w:ascii="Times New Roman" w:hAnsi="Times New Roman"/>
          <w:b w:val="0"/>
        </w:rPr>
        <w:t>.</w:t>
      </w:r>
    </w:p>
    <w:p w14:paraId="2305D5CF" w14:textId="5547EFAB" w:rsidR="002978FD" w:rsidRPr="00E369F5" w:rsidRDefault="00B37750" w:rsidP="00EB67C4">
      <w:pPr>
        <w:pStyle w:val="TF"/>
        <w:jc w:val="left"/>
        <w:rPr>
          <w:rFonts w:ascii="Times New Roman" w:hAnsi="Times New Roman"/>
          <w:b w:val="0"/>
        </w:rPr>
      </w:pPr>
      <w:r w:rsidRPr="00E369F5">
        <w:rPr>
          <w:rFonts w:ascii="Times New Roman" w:hAnsi="Times New Roman"/>
          <w:b w:val="0"/>
        </w:rPr>
        <w:t>With the</w:t>
      </w:r>
      <w:r w:rsidR="00CF43FE" w:rsidRPr="00E369F5">
        <w:rPr>
          <w:rFonts w:ascii="Times New Roman" w:hAnsi="Times New Roman"/>
          <w:b w:val="0"/>
        </w:rPr>
        <w:t xml:space="preserve"> analytics information of NTN coverage, </w:t>
      </w:r>
      <w:r w:rsidR="00EC51FA" w:rsidRPr="00E369F5">
        <w:rPr>
          <w:rFonts w:ascii="Times New Roman" w:hAnsi="Times New Roman"/>
          <w:b w:val="0"/>
        </w:rPr>
        <w:t xml:space="preserve">UE can </w:t>
      </w:r>
      <w:r w:rsidR="00994157" w:rsidRPr="00E369F5">
        <w:rPr>
          <w:rFonts w:ascii="Times New Roman" w:hAnsi="Times New Roman"/>
          <w:b w:val="0"/>
        </w:rPr>
        <w:t>obtain the estimate of in NTN coverage period and estimate of out of NTN coverage period from the NWDAF or calculate both estimates based on Satellite data</w:t>
      </w:r>
      <w:r w:rsidR="00EC51FA" w:rsidRPr="00E369F5">
        <w:rPr>
          <w:rFonts w:ascii="Times New Roman" w:hAnsi="Times New Roman"/>
          <w:b w:val="0"/>
        </w:rPr>
        <w:t xml:space="preserve"> and </w:t>
      </w:r>
      <w:r w:rsidR="00994157" w:rsidRPr="00E369F5">
        <w:rPr>
          <w:rFonts w:ascii="Times New Roman" w:hAnsi="Times New Roman"/>
          <w:b w:val="0"/>
        </w:rPr>
        <w:t>UE location</w:t>
      </w:r>
      <w:r w:rsidR="00AA08B2" w:rsidRPr="00E369F5">
        <w:rPr>
          <w:rFonts w:ascii="Times New Roman" w:hAnsi="Times New Roman"/>
          <w:b w:val="0"/>
        </w:rPr>
        <w:t xml:space="preserve"> information</w:t>
      </w:r>
      <w:r w:rsidR="00994157" w:rsidRPr="00E369F5">
        <w:rPr>
          <w:rFonts w:ascii="Times New Roman" w:hAnsi="Times New Roman"/>
          <w:b w:val="0"/>
        </w:rPr>
        <w:t xml:space="preserve">. </w:t>
      </w:r>
      <w:r w:rsidR="00CF43FE" w:rsidRPr="00E369F5">
        <w:rPr>
          <w:rFonts w:ascii="Times New Roman" w:hAnsi="Times New Roman"/>
          <w:b w:val="0"/>
        </w:rPr>
        <w:t xml:space="preserve">The estimate of in NTN coverage and the estimate of out of NTN coverage can </w:t>
      </w:r>
      <w:r w:rsidR="002978FD" w:rsidRPr="00E369F5">
        <w:rPr>
          <w:rFonts w:ascii="Times New Roman" w:hAnsi="Times New Roman"/>
          <w:b w:val="0"/>
        </w:rPr>
        <w:t xml:space="preserve">be used </w:t>
      </w:r>
      <w:r w:rsidR="00994157" w:rsidRPr="00E369F5">
        <w:rPr>
          <w:rFonts w:ascii="Times New Roman" w:hAnsi="Times New Roman"/>
          <w:b w:val="0"/>
        </w:rPr>
        <w:t xml:space="preserve">by the UE </w:t>
      </w:r>
      <w:r w:rsidR="002978FD" w:rsidRPr="00E369F5">
        <w:rPr>
          <w:rFonts w:ascii="Times New Roman" w:hAnsi="Times New Roman"/>
          <w:b w:val="0"/>
        </w:rPr>
        <w:t>to negotiate the timer/parameters of</w:t>
      </w:r>
      <w:r w:rsidR="00CF43FE" w:rsidRPr="00E369F5">
        <w:rPr>
          <w:rFonts w:ascii="Times New Roman" w:hAnsi="Times New Roman"/>
          <w:b w:val="0"/>
        </w:rPr>
        <w:t xml:space="preserve"> power saving mechanisms</w:t>
      </w:r>
      <w:r w:rsidR="002978FD" w:rsidRPr="00E369F5">
        <w:rPr>
          <w:rFonts w:ascii="Times New Roman" w:hAnsi="Times New Roman"/>
          <w:b w:val="0"/>
        </w:rPr>
        <w:t>.</w:t>
      </w:r>
    </w:p>
    <w:p w14:paraId="181D34ED" w14:textId="77777777" w:rsidR="00C3165E" w:rsidRPr="00E369F5" w:rsidRDefault="00C3165E"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E369F5">
        <w:rPr>
          <w:rFonts w:eastAsiaTheme="minorEastAsia"/>
          <w:color w:val="auto"/>
          <w:lang w:eastAsia="en-US"/>
        </w:rPr>
        <w:t>For Power Saving Mode (PSM), the UE can request an Active Time value based on the estimate of in NTN coverage period and Periodic TAU Timer value based on the estimate of out of NTN coverage period in the Registration Request Message. The AMF takes the UE requested values into account to assign an Active Time value and Periodic TAU Timer value in the Registration Accept message. If AMF is aware of NTN coverage Analytics, the AMF considers both UE requested values and NTN coverage analytics to assign Active Time value and Periodic TAU Timer value.</w:t>
      </w:r>
    </w:p>
    <w:p w14:paraId="33843354" w14:textId="77777777" w:rsidR="00C3165E" w:rsidRPr="00E369F5" w:rsidRDefault="00C3165E"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E369F5">
        <w:rPr>
          <w:rFonts w:eastAsiaTheme="minorEastAsia"/>
          <w:color w:val="auto"/>
          <w:lang w:eastAsia="en-US"/>
        </w:rPr>
        <w:t xml:space="preserve">For MICO mode with (optional) Active Time, the UE can request an Active Time value based on the estimate of in NTN coverage period during the Registration procedure. The AMF takes the UE requested values into account and assigns the Active Time value in the Registration Accept message. If AMF is aware of NTN coverage </w:t>
      </w:r>
      <w:r w:rsidRPr="00E369F5">
        <w:rPr>
          <w:rFonts w:eastAsiaTheme="minorEastAsia"/>
          <w:color w:val="auto"/>
          <w:lang w:eastAsia="en-US"/>
        </w:rPr>
        <w:lastRenderedPageBreak/>
        <w:t>Analytics, the AMF considers both UE requested values and NTN coverage analytics to assign Active Time value for MICO mode</w:t>
      </w:r>
      <w:r w:rsidRPr="00E369F5">
        <w:rPr>
          <w:rFonts w:eastAsiaTheme="minorEastAsia" w:hint="eastAsia"/>
          <w:color w:val="auto"/>
          <w:lang w:eastAsia="en-US"/>
        </w:rPr>
        <w:t>.</w:t>
      </w:r>
    </w:p>
    <w:p w14:paraId="71B1DF13" w14:textId="3A612CD3" w:rsidR="00C3165E" w:rsidRPr="00E369F5" w:rsidRDefault="00C3165E"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E369F5">
        <w:rPr>
          <w:rFonts w:eastAsiaTheme="minorEastAsia"/>
          <w:color w:val="auto"/>
          <w:lang w:eastAsia="en-US"/>
        </w:rPr>
        <w:t xml:space="preserve">For </w:t>
      </w:r>
      <w:proofErr w:type="spellStart"/>
      <w:r w:rsidRPr="00E369F5">
        <w:rPr>
          <w:rFonts w:eastAsiaTheme="minorEastAsia"/>
          <w:color w:val="auto"/>
          <w:lang w:eastAsia="en-US"/>
        </w:rPr>
        <w:t>eDRX</w:t>
      </w:r>
      <w:proofErr w:type="spellEnd"/>
      <w:r w:rsidRPr="00E369F5">
        <w:rPr>
          <w:rFonts w:eastAsiaTheme="minorEastAsia"/>
          <w:color w:val="auto"/>
          <w:lang w:eastAsia="en-US"/>
        </w:rPr>
        <w:t xml:space="preserve"> (Extended Discontinuous Reception), the UE requests </w:t>
      </w:r>
      <w:proofErr w:type="spellStart"/>
      <w:r w:rsidRPr="00E369F5">
        <w:rPr>
          <w:rFonts w:eastAsiaTheme="minorEastAsia"/>
          <w:color w:val="auto"/>
          <w:lang w:eastAsia="en-US"/>
        </w:rPr>
        <w:t>eDRX</w:t>
      </w:r>
      <w:proofErr w:type="spellEnd"/>
      <w:r w:rsidRPr="00E369F5">
        <w:rPr>
          <w:rFonts w:eastAsiaTheme="minorEastAsia"/>
          <w:color w:val="auto"/>
          <w:lang w:eastAsia="en-US"/>
        </w:rPr>
        <w:t xml:space="preserve"> parameters (</w:t>
      </w:r>
      <w:proofErr w:type="gramStart"/>
      <w:r w:rsidRPr="00E369F5">
        <w:rPr>
          <w:rFonts w:eastAsiaTheme="minorEastAsia"/>
          <w:color w:val="auto"/>
          <w:lang w:eastAsia="en-US"/>
        </w:rPr>
        <w:t>e.g.</w:t>
      </w:r>
      <w:proofErr w:type="gramEnd"/>
      <w:r w:rsidRPr="00E369F5">
        <w:rPr>
          <w:rFonts w:eastAsiaTheme="minorEastAsia"/>
          <w:color w:val="auto"/>
          <w:lang w:eastAsia="en-US"/>
        </w:rPr>
        <w:t xml:space="preserve"> cycle length) based on the estimate out of NTN coverage period and the estimate in NTN coverage period during the Registration Request procedure. The AMF takes the UE requested values into account and assigns the </w:t>
      </w:r>
      <w:proofErr w:type="spellStart"/>
      <w:r w:rsidRPr="00E369F5">
        <w:rPr>
          <w:rFonts w:eastAsiaTheme="minorEastAsia"/>
          <w:color w:val="auto"/>
          <w:lang w:eastAsia="en-US"/>
        </w:rPr>
        <w:t>eDRX</w:t>
      </w:r>
      <w:proofErr w:type="spellEnd"/>
      <w:r w:rsidRPr="00E369F5">
        <w:rPr>
          <w:rFonts w:eastAsiaTheme="minorEastAsia"/>
          <w:color w:val="auto"/>
          <w:lang w:eastAsia="en-US"/>
        </w:rPr>
        <w:t xml:space="preserve"> parameters in the Registration Accept message. </w:t>
      </w:r>
      <w:r w:rsidR="00C120B6" w:rsidRPr="00E369F5">
        <w:rPr>
          <w:rFonts w:eastAsiaTheme="minorEastAsia"/>
          <w:color w:val="auto"/>
          <w:lang w:eastAsia="en-US"/>
        </w:rPr>
        <w:t xml:space="preserve">If AMF is aware of NTN coverage analytics, the AMF considers both UE requested values and NTN coverage analytics to assign </w:t>
      </w:r>
      <w:proofErr w:type="spellStart"/>
      <w:r w:rsidR="00C120B6" w:rsidRPr="00E369F5">
        <w:rPr>
          <w:rFonts w:eastAsiaTheme="minorEastAsia"/>
          <w:color w:val="auto"/>
          <w:lang w:eastAsia="en-US"/>
        </w:rPr>
        <w:t>eDRX</w:t>
      </w:r>
      <w:proofErr w:type="spellEnd"/>
      <w:r w:rsidR="00C120B6" w:rsidRPr="00E369F5">
        <w:rPr>
          <w:rFonts w:eastAsiaTheme="minorEastAsia"/>
          <w:color w:val="auto"/>
          <w:lang w:eastAsia="en-US"/>
        </w:rPr>
        <w:t xml:space="preserve"> parameters.</w:t>
      </w:r>
    </w:p>
    <w:p w14:paraId="73C24E1E" w14:textId="18927E45" w:rsidR="008E1CF3" w:rsidRDefault="008E1CF3" w:rsidP="008D573D">
      <w:pPr>
        <w:pStyle w:val="Heading3"/>
      </w:pPr>
      <w:r w:rsidRPr="00A7799E">
        <w:t>6.</w:t>
      </w:r>
      <w:r w:rsidR="008D573D">
        <w:t>X</w:t>
      </w:r>
      <w:r w:rsidRPr="00A7799E">
        <w:t>.</w:t>
      </w:r>
      <w:r>
        <w:t>2</w:t>
      </w:r>
      <w:r w:rsidRPr="00A7799E">
        <w:tab/>
      </w:r>
      <w:r w:rsidRPr="00E11ABE">
        <w:t>Procedures</w:t>
      </w:r>
      <w:bookmarkEnd w:id="9"/>
    </w:p>
    <w:p w14:paraId="728BFB22" w14:textId="59121104" w:rsidR="00B91F52" w:rsidRPr="00E369F5" w:rsidRDefault="00B91F52" w:rsidP="005C5C35">
      <w:pPr>
        <w:pStyle w:val="TF"/>
        <w:jc w:val="left"/>
        <w:rPr>
          <w:rFonts w:ascii="Times New Roman" w:hAnsi="Times New Roman"/>
          <w:b w:val="0"/>
        </w:rPr>
      </w:pPr>
      <w:r w:rsidRPr="00E369F5">
        <w:rPr>
          <w:rFonts w:ascii="Times New Roman" w:hAnsi="Times New Roman"/>
          <w:b w:val="0"/>
        </w:rPr>
        <w:t xml:space="preserve">In Rel-17, the UE can read ephemeris data of serving cell and neighbouring cells broadcast by </w:t>
      </w:r>
      <w:r w:rsidR="00311E7A" w:rsidRPr="00E369F5">
        <w:rPr>
          <w:rFonts w:ascii="Times New Roman" w:hAnsi="Times New Roman"/>
          <w:b w:val="0"/>
        </w:rPr>
        <w:t>NG-</w:t>
      </w:r>
      <w:r w:rsidRPr="00E369F5">
        <w:rPr>
          <w:rFonts w:ascii="Times New Roman" w:hAnsi="Times New Roman"/>
          <w:b w:val="0"/>
        </w:rPr>
        <w:t xml:space="preserve">RAN. This solution assumes the </w:t>
      </w:r>
      <w:r w:rsidR="00601FC3" w:rsidRPr="00E369F5">
        <w:rPr>
          <w:rFonts w:ascii="Times New Roman" w:hAnsi="Times New Roman"/>
          <w:b w:val="0"/>
        </w:rPr>
        <w:t xml:space="preserve">NTN coverage of </w:t>
      </w:r>
      <w:r w:rsidRPr="00E369F5">
        <w:rPr>
          <w:rFonts w:ascii="Times New Roman" w:hAnsi="Times New Roman"/>
          <w:b w:val="0"/>
        </w:rPr>
        <w:t xml:space="preserve">ephemeris data </w:t>
      </w:r>
      <w:r w:rsidR="00311E7A" w:rsidRPr="00E369F5">
        <w:rPr>
          <w:rFonts w:ascii="Times New Roman" w:hAnsi="Times New Roman"/>
          <w:b w:val="0"/>
        </w:rPr>
        <w:t>provided by NWDAF can be</w:t>
      </w:r>
      <w:r w:rsidRPr="00E369F5">
        <w:rPr>
          <w:rFonts w:ascii="Times New Roman" w:hAnsi="Times New Roman"/>
          <w:b w:val="0"/>
        </w:rPr>
        <w:t xml:space="preserve"> spanned </w:t>
      </w:r>
      <w:r w:rsidR="007225DF" w:rsidRPr="00E369F5">
        <w:rPr>
          <w:rFonts w:ascii="Times New Roman" w:hAnsi="Times New Roman"/>
          <w:b w:val="0"/>
        </w:rPr>
        <w:t xml:space="preserve">in </w:t>
      </w:r>
      <w:r w:rsidRPr="00E369F5">
        <w:rPr>
          <w:rFonts w:ascii="Times New Roman" w:hAnsi="Times New Roman"/>
          <w:b w:val="0"/>
        </w:rPr>
        <w:t xml:space="preserve">broader area, </w:t>
      </w:r>
      <w:proofErr w:type="gramStart"/>
      <w:r w:rsidRPr="00E369F5">
        <w:rPr>
          <w:rFonts w:ascii="Times New Roman" w:hAnsi="Times New Roman"/>
          <w:b w:val="0"/>
        </w:rPr>
        <w:t>e.g.</w:t>
      </w:r>
      <w:proofErr w:type="gramEnd"/>
      <w:r w:rsidRPr="00E369F5">
        <w:rPr>
          <w:rFonts w:ascii="Times New Roman" w:hAnsi="Times New Roman"/>
          <w:b w:val="0"/>
        </w:rPr>
        <w:t xml:space="preserve"> across different </w:t>
      </w:r>
      <w:proofErr w:type="spellStart"/>
      <w:r w:rsidRPr="00E369F5">
        <w:rPr>
          <w:rFonts w:ascii="Times New Roman" w:hAnsi="Times New Roman"/>
          <w:b w:val="0"/>
        </w:rPr>
        <w:t>gNBs</w:t>
      </w:r>
      <w:proofErr w:type="spellEnd"/>
      <w:r w:rsidRPr="00E369F5">
        <w:rPr>
          <w:rFonts w:ascii="Times New Roman" w:hAnsi="Times New Roman"/>
          <w:b w:val="0"/>
        </w:rPr>
        <w:t xml:space="preserve"> within </w:t>
      </w:r>
      <w:r w:rsidR="00311E7A" w:rsidRPr="00E369F5">
        <w:rPr>
          <w:rFonts w:ascii="Times New Roman" w:hAnsi="Times New Roman"/>
          <w:b w:val="0"/>
        </w:rPr>
        <w:t xml:space="preserve">expected </w:t>
      </w:r>
      <w:r w:rsidRPr="00E369F5">
        <w:rPr>
          <w:rFonts w:ascii="Times New Roman" w:hAnsi="Times New Roman"/>
          <w:b w:val="0"/>
        </w:rPr>
        <w:t>UE’s mobility trajectory.</w:t>
      </w:r>
      <w:r w:rsidR="00311E7A" w:rsidRPr="00E369F5">
        <w:rPr>
          <w:rFonts w:ascii="Times New Roman" w:hAnsi="Times New Roman"/>
          <w:b w:val="0"/>
        </w:rPr>
        <w:t xml:space="preserve"> </w:t>
      </w:r>
    </w:p>
    <w:p w14:paraId="3F2E9153" w14:textId="15A83F2A" w:rsidR="005C5C35" w:rsidRPr="00E369F5" w:rsidRDefault="005C5C35" w:rsidP="005C5C35">
      <w:pPr>
        <w:pStyle w:val="TF"/>
        <w:jc w:val="left"/>
        <w:rPr>
          <w:rFonts w:ascii="Times New Roman" w:hAnsi="Times New Roman"/>
          <w:b w:val="0"/>
        </w:rPr>
      </w:pPr>
      <w:r w:rsidRPr="00E369F5">
        <w:rPr>
          <w:rFonts w:ascii="Times New Roman" w:hAnsi="Times New Roman"/>
          <w:b w:val="0"/>
        </w:rPr>
        <w:t xml:space="preserve">The following procedures provide two examples of the NWDAF assisted power saving mechanism for UE in discontinuous NTN coverage including: </w:t>
      </w:r>
    </w:p>
    <w:p w14:paraId="16E6455A" w14:textId="13CBA010" w:rsidR="005C5C35" w:rsidRPr="00E369F5" w:rsidRDefault="005C5C35"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E369F5">
        <w:rPr>
          <w:rFonts w:eastAsiaTheme="minorEastAsia"/>
          <w:color w:val="auto"/>
          <w:lang w:eastAsia="en-US"/>
        </w:rPr>
        <w:t>Example for UE awareness of NTN coverage and UE location</w:t>
      </w:r>
    </w:p>
    <w:p w14:paraId="467AD17D" w14:textId="4F793485" w:rsidR="00313357" w:rsidRPr="00E369F5" w:rsidRDefault="005C5C35"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E369F5">
        <w:rPr>
          <w:rFonts w:eastAsiaTheme="minorEastAsia"/>
          <w:color w:val="auto"/>
          <w:lang w:eastAsia="en-US"/>
        </w:rPr>
        <w:t>Example for AMF awareness of NTN coverage and UE location</w:t>
      </w:r>
    </w:p>
    <w:p w14:paraId="77E0A40F" w14:textId="57BBCF79" w:rsidR="00687612" w:rsidRPr="00E369F5" w:rsidRDefault="00687612"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E369F5">
        <w:rPr>
          <w:rFonts w:eastAsiaTheme="minorEastAsia"/>
          <w:color w:val="auto"/>
          <w:lang w:eastAsia="en-US"/>
        </w:rPr>
        <w:t>Example for NG-RAN awareness of NTN coverage and UE location</w:t>
      </w:r>
    </w:p>
    <w:p w14:paraId="5F66B67D" w14:textId="28093D34" w:rsidR="00687612" w:rsidRPr="00E369F5" w:rsidRDefault="00687612" w:rsidP="00687612">
      <w:pPr>
        <w:pStyle w:val="TF"/>
        <w:jc w:val="left"/>
        <w:rPr>
          <w:rFonts w:ascii="Times New Roman" w:hAnsi="Times New Roman"/>
          <w:b w:val="0"/>
        </w:rPr>
      </w:pPr>
      <w:r w:rsidRPr="00E369F5">
        <w:rPr>
          <w:rFonts w:ascii="Times New Roman" w:hAnsi="Times New Roman"/>
          <w:b w:val="0"/>
        </w:rPr>
        <w:t>NOTE: the Example for NG-RAN awareness of NTN coverage and UE location needs to be determined and coordinated with RAN WG</w:t>
      </w:r>
      <w:r w:rsidR="009923EB" w:rsidRPr="00E369F5">
        <w:rPr>
          <w:rFonts w:ascii="Times New Roman" w:hAnsi="Times New Roman"/>
          <w:b w:val="0"/>
        </w:rPr>
        <w:t>s</w:t>
      </w:r>
      <w:r w:rsidRPr="00E369F5">
        <w:rPr>
          <w:rFonts w:ascii="Times New Roman" w:hAnsi="Times New Roman"/>
          <w:b w:val="0"/>
        </w:rPr>
        <w:t>.</w:t>
      </w:r>
    </w:p>
    <w:p w14:paraId="5A13E1B5" w14:textId="757AF957" w:rsidR="00F043EC" w:rsidRPr="00E369F5" w:rsidRDefault="00076FD5" w:rsidP="00313357">
      <w:pPr>
        <w:pStyle w:val="TF"/>
        <w:jc w:val="left"/>
        <w:rPr>
          <w:rFonts w:ascii="Times New Roman" w:hAnsi="Times New Roman"/>
          <w:b w:val="0"/>
        </w:rPr>
      </w:pPr>
      <w:r w:rsidRPr="00E369F5">
        <w:rPr>
          <w:rFonts w:ascii="Times New Roman" w:hAnsi="Times New Roman"/>
          <w:b w:val="0"/>
        </w:rPr>
        <w:t xml:space="preserve">The solution follows the existing procedure for the negotiation of power saving mechanisms requested by the UE. </w:t>
      </w:r>
      <w:r w:rsidR="00F043EC" w:rsidRPr="00E369F5">
        <w:rPr>
          <w:rFonts w:ascii="Times New Roman" w:hAnsi="Times New Roman"/>
          <w:b w:val="0"/>
        </w:rPr>
        <w:t xml:space="preserve">The primary principle of both </w:t>
      </w:r>
      <w:r w:rsidRPr="00E369F5">
        <w:rPr>
          <w:rFonts w:ascii="Times New Roman" w:hAnsi="Times New Roman"/>
          <w:b w:val="0"/>
        </w:rPr>
        <w:t xml:space="preserve">UE initiated and AMF initiated </w:t>
      </w:r>
      <w:r w:rsidR="00F043EC" w:rsidRPr="00E369F5">
        <w:rPr>
          <w:rFonts w:ascii="Times New Roman" w:hAnsi="Times New Roman"/>
          <w:b w:val="0"/>
        </w:rPr>
        <w:t xml:space="preserve">mechanisms is to allow UE to make the decision on the UE </w:t>
      </w:r>
      <w:proofErr w:type="spellStart"/>
      <w:r w:rsidR="00F043EC" w:rsidRPr="00E369F5">
        <w:rPr>
          <w:rFonts w:ascii="Times New Roman" w:hAnsi="Times New Roman"/>
          <w:b w:val="0"/>
        </w:rPr>
        <w:t>behavior</w:t>
      </w:r>
      <w:proofErr w:type="spellEnd"/>
      <w:r w:rsidR="00F043EC" w:rsidRPr="00E369F5">
        <w:rPr>
          <w:rFonts w:ascii="Times New Roman" w:hAnsi="Times New Roman"/>
          <w:b w:val="0"/>
        </w:rPr>
        <w:t xml:space="preserve"> </w:t>
      </w:r>
      <w:r w:rsidRPr="00E369F5">
        <w:rPr>
          <w:rFonts w:ascii="Times New Roman" w:hAnsi="Times New Roman"/>
          <w:b w:val="0"/>
        </w:rPr>
        <w:t>for</w:t>
      </w:r>
      <w:r w:rsidR="00F043EC" w:rsidRPr="00E369F5">
        <w:rPr>
          <w:rFonts w:ascii="Times New Roman" w:hAnsi="Times New Roman"/>
          <w:b w:val="0"/>
        </w:rPr>
        <w:t xml:space="preserve"> staying at no service with enabled power saving mechanism. The decision can base on </w:t>
      </w:r>
      <w:r w:rsidRPr="00E369F5">
        <w:rPr>
          <w:rFonts w:ascii="Times New Roman" w:hAnsi="Times New Roman"/>
          <w:b w:val="0"/>
        </w:rPr>
        <w:t>UE’s</w:t>
      </w:r>
      <w:r w:rsidR="00F043EC" w:rsidRPr="00E369F5">
        <w:rPr>
          <w:rFonts w:ascii="Times New Roman" w:hAnsi="Times New Roman"/>
          <w:b w:val="0"/>
        </w:rPr>
        <w:t xml:space="preserve"> </w:t>
      </w:r>
      <w:r w:rsidRPr="00E369F5">
        <w:rPr>
          <w:rFonts w:ascii="Times New Roman" w:hAnsi="Times New Roman"/>
          <w:b w:val="0"/>
        </w:rPr>
        <w:t xml:space="preserve">local </w:t>
      </w:r>
      <w:r w:rsidR="00F043EC" w:rsidRPr="00E369F5">
        <w:rPr>
          <w:rFonts w:ascii="Times New Roman" w:hAnsi="Times New Roman"/>
          <w:b w:val="0"/>
        </w:rPr>
        <w:t>information and preference as well as network assisted NTN coverage information from the network</w:t>
      </w:r>
      <w:r w:rsidRPr="00E369F5">
        <w:rPr>
          <w:rFonts w:ascii="Times New Roman" w:hAnsi="Times New Roman"/>
          <w:b w:val="0"/>
        </w:rPr>
        <w:t xml:space="preserve"> in the negotiation of power saving procedure.</w:t>
      </w:r>
    </w:p>
    <w:p w14:paraId="014455D3" w14:textId="75EB2C6A" w:rsidR="00313357" w:rsidRPr="00E369F5" w:rsidRDefault="00313357" w:rsidP="00313357">
      <w:pPr>
        <w:pStyle w:val="TF"/>
        <w:jc w:val="left"/>
        <w:rPr>
          <w:rFonts w:ascii="Times New Roman" w:hAnsi="Times New Roman"/>
          <w:b w:val="0"/>
        </w:rPr>
      </w:pPr>
      <w:r w:rsidRPr="00E369F5">
        <w:rPr>
          <w:rFonts w:ascii="Times New Roman" w:hAnsi="Times New Roman"/>
          <w:b w:val="0"/>
        </w:rPr>
        <w:t xml:space="preserve">The following procedures assume that the UE is configured with </w:t>
      </w:r>
      <w:proofErr w:type="spellStart"/>
      <w:r w:rsidRPr="00E369F5">
        <w:rPr>
          <w:rFonts w:ascii="Times New Roman" w:hAnsi="Times New Roman"/>
          <w:b w:val="0"/>
        </w:rPr>
        <w:t>StayIndication</w:t>
      </w:r>
      <w:proofErr w:type="spellEnd"/>
      <w:r w:rsidRPr="00E369F5">
        <w:rPr>
          <w:rFonts w:ascii="Times New Roman" w:hAnsi="Times New Roman"/>
          <w:b w:val="0"/>
        </w:rPr>
        <w:t xml:space="preserve"> by the UDM. Based on the </w:t>
      </w:r>
      <w:proofErr w:type="spellStart"/>
      <w:r w:rsidRPr="00E369F5">
        <w:rPr>
          <w:rFonts w:ascii="Times New Roman" w:hAnsi="Times New Roman"/>
          <w:b w:val="0"/>
        </w:rPr>
        <w:t>StayIndication</w:t>
      </w:r>
      <w:proofErr w:type="spellEnd"/>
      <w:r w:rsidRPr="00E369F5">
        <w:rPr>
          <w:rFonts w:ascii="Times New Roman" w:hAnsi="Times New Roman"/>
          <w:b w:val="0"/>
        </w:rPr>
        <w:t xml:space="preserve"> configured for the current PLMN, the UE using Satellite RAT can determine to negotiate power saving mechanism for staying at current PLMN/Satellite RAT and out of coverage before moving out of NTN coverage.</w:t>
      </w:r>
    </w:p>
    <w:p w14:paraId="6B953786" w14:textId="583DDDD3" w:rsidR="00737444" w:rsidRPr="00F8559F" w:rsidRDefault="00E93779" w:rsidP="00F8559F">
      <w:pPr>
        <w:pStyle w:val="Heading3"/>
      </w:pPr>
      <w:r w:rsidRPr="00F8559F">
        <w:t xml:space="preserve">6.X.2.1: Procedure for </w:t>
      </w:r>
      <w:r w:rsidR="00737444" w:rsidRPr="00F8559F">
        <w:t>UE initiates negotiation of PSM/MICO/</w:t>
      </w:r>
      <w:proofErr w:type="spellStart"/>
      <w:r w:rsidR="00737444" w:rsidRPr="00F8559F">
        <w:t>eDRX</w:t>
      </w:r>
      <w:proofErr w:type="spellEnd"/>
      <w:r w:rsidR="00737444" w:rsidRPr="00F8559F">
        <w:t xml:space="preserve"> </w:t>
      </w:r>
    </w:p>
    <w:p w14:paraId="747815A4" w14:textId="21BF4F87" w:rsidR="00F8559F" w:rsidRPr="00E369F5" w:rsidRDefault="00F8559F" w:rsidP="00570512">
      <w:pPr>
        <w:pStyle w:val="TF"/>
        <w:jc w:val="left"/>
        <w:rPr>
          <w:rFonts w:ascii="Times New Roman" w:hAnsi="Times New Roman"/>
          <w:b w:val="0"/>
        </w:rPr>
      </w:pPr>
      <w:r w:rsidRPr="00E369F5">
        <w:rPr>
          <w:rFonts w:ascii="Times New Roman" w:hAnsi="Times New Roman"/>
          <w:b w:val="0"/>
        </w:rPr>
        <w:t>For the case of UE awareness of NTN coverage and UE location, the UE can get rigorous NTN coverage information from the NWDAF, and then trigger negotiation of the PSM/MICO/</w:t>
      </w:r>
      <w:proofErr w:type="spellStart"/>
      <w:r w:rsidRPr="00E369F5">
        <w:rPr>
          <w:rFonts w:ascii="Times New Roman" w:hAnsi="Times New Roman"/>
          <w:b w:val="0"/>
        </w:rPr>
        <w:t>eDRX</w:t>
      </w:r>
      <w:proofErr w:type="spellEnd"/>
      <w:r w:rsidRPr="00E369F5">
        <w:rPr>
          <w:rFonts w:ascii="Times New Roman" w:hAnsi="Times New Roman"/>
          <w:b w:val="0"/>
        </w:rPr>
        <w:t xml:space="preserve"> for power saving</w:t>
      </w:r>
      <w:r w:rsidR="005F7171" w:rsidRPr="00E369F5">
        <w:rPr>
          <w:rFonts w:ascii="Times New Roman" w:hAnsi="Times New Roman"/>
          <w:b w:val="0"/>
        </w:rPr>
        <w:t xml:space="preserve"> </w:t>
      </w:r>
      <w:r w:rsidR="00E866AB" w:rsidRPr="00E369F5">
        <w:rPr>
          <w:rFonts w:ascii="Times New Roman" w:hAnsi="Times New Roman"/>
          <w:b w:val="0"/>
        </w:rPr>
        <w:t xml:space="preserve">as in Registration procedure in TS23.502 [X] Figure 4.2.2.2.2-1: Registration procedure </w:t>
      </w:r>
      <w:r w:rsidR="005F7171" w:rsidRPr="00E369F5">
        <w:rPr>
          <w:rFonts w:ascii="Times New Roman" w:hAnsi="Times New Roman"/>
          <w:b w:val="0"/>
        </w:rPr>
        <w:t>with the following enhancement</w:t>
      </w:r>
      <w:r w:rsidR="00E866AB" w:rsidRPr="00E369F5">
        <w:rPr>
          <w:rFonts w:ascii="Times New Roman" w:hAnsi="Times New Roman"/>
          <w:b w:val="0"/>
        </w:rPr>
        <w:t>:</w:t>
      </w:r>
    </w:p>
    <w:p w14:paraId="1DFD1C46" w14:textId="77777777" w:rsidR="004E7C2C" w:rsidRPr="00E369F5" w:rsidRDefault="00737444"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E369F5">
        <w:rPr>
          <w:rFonts w:eastAsiaTheme="minorEastAsia"/>
          <w:color w:val="auto"/>
          <w:lang w:eastAsia="en-US"/>
        </w:rPr>
        <w:t xml:space="preserve">Step1: The UE </w:t>
      </w:r>
      <w:r w:rsidR="00E866AB" w:rsidRPr="00E369F5">
        <w:rPr>
          <w:rFonts w:eastAsiaTheme="minorEastAsia"/>
          <w:color w:val="auto"/>
          <w:lang w:eastAsia="en-US"/>
        </w:rPr>
        <w:t xml:space="preserve">initiate </w:t>
      </w:r>
      <w:r w:rsidRPr="00E369F5">
        <w:rPr>
          <w:rFonts w:eastAsiaTheme="minorEastAsia"/>
          <w:color w:val="auto"/>
          <w:lang w:eastAsia="en-US"/>
        </w:rPr>
        <w:t xml:space="preserve">Registration Request </w:t>
      </w:r>
      <w:r w:rsidR="00E866AB" w:rsidRPr="00E369F5">
        <w:rPr>
          <w:rFonts w:eastAsiaTheme="minorEastAsia"/>
          <w:color w:val="auto"/>
          <w:lang w:eastAsia="en-US"/>
        </w:rPr>
        <w:t xml:space="preserve">message </w:t>
      </w:r>
      <w:r w:rsidRPr="00E369F5">
        <w:rPr>
          <w:rFonts w:eastAsiaTheme="minorEastAsia"/>
          <w:color w:val="auto"/>
          <w:lang w:eastAsia="en-US"/>
        </w:rPr>
        <w:t>for Mobility Update when the UE is about to be out of NTN coverage (before entering idle state due to move out of NTN coverage)</w:t>
      </w:r>
      <w:r w:rsidR="00E866AB" w:rsidRPr="00E369F5">
        <w:rPr>
          <w:rFonts w:eastAsiaTheme="minorEastAsia"/>
          <w:color w:val="auto"/>
          <w:lang w:eastAsia="en-US"/>
        </w:rPr>
        <w:t xml:space="preserve">. </w:t>
      </w:r>
    </w:p>
    <w:p w14:paraId="1B675246" w14:textId="77777777" w:rsidR="004E7C2C" w:rsidRPr="00E369F5" w:rsidRDefault="00927B0A" w:rsidP="004E7C2C">
      <w:pPr>
        <w:pStyle w:val="B1"/>
        <w:numPr>
          <w:ilvl w:val="1"/>
          <w:numId w:val="2"/>
        </w:numPr>
        <w:overflowPunct/>
        <w:autoSpaceDE/>
        <w:autoSpaceDN/>
        <w:adjustRightInd/>
        <w:textAlignment w:val="auto"/>
        <w:rPr>
          <w:rFonts w:eastAsiaTheme="minorEastAsia"/>
          <w:color w:val="auto"/>
          <w:lang w:eastAsia="en-US"/>
        </w:rPr>
      </w:pPr>
      <w:r w:rsidRPr="00E369F5">
        <w:rPr>
          <w:rFonts w:eastAsiaTheme="minorEastAsia"/>
          <w:color w:val="auto"/>
          <w:lang w:eastAsia="en-US"/>
        </w:rPr>
        <w:t xml:space="preserve">If the NTN coverage </w:t>
      </w:r>
      <w:r w:rsidR="00E866AB" w:rsidRPr="00E369F5">
        <w:rPr>
          <w:rFonts w:eastAsiaTheme="minorEastAsia"/>
          <w:color w:val="auto"/>
          <w:lang w:eastAsia="en-US"/>
        </w:rPr>
        <w:t xml:space="preserve">from NWDAF </w:t>
      </w:r>
      <w:r w:rsidRPr="00E369F5">
        <w:rPr>
          <w:rFonts w:eastAsiaTheme="minorEastAsia"/>
          <w:color w:val="auto"/>
          <w:lang w:eastAsia="en-US"/>
        </w:rPr>
        <w:t xml:space="preserve">is ephemeris data from NWDAF, </w:t>
      </w:r>
      <w:r w:rsidR="00737444" w:rsidRPr="00E369F5">
        <w:rPr>
          <w:rFonts w:eastAsiaTheme="minorEastAsia"/>
          <w:color w:val="auto"/>
          <w:lang w:eastAsia="en-US"/>
        </w:rPr>
        <w:t>the UE</w:t>
      </w:r>
      <w:r w:rsidR="00E866AB" w:rsidRPr="00E369F5">
        <w:rPr>
          <w:rFonts w:eastAsiaTheme="minorEastAsia"/>
          <w:color w:val="auto"/>
          <w:lang w:eastAsia="en-US"/>
        </w:rPr>
        <w:t xml:space="preserve"> calculates</w:t>
      </w:r>
      <w:r w:rsidR="00737444" w:rsidRPr="00E369F5">
        <w:rPr>
          <w:rFonts w:eastAsiaTheme="minorEastAsia"/>
          <w:color w:val="auto"/>
          <w:lang w:eastAsia="en-US"/>
        </w:rPr>
        <w:t xml:space="preserve"> </w:t>
      </w:r>
      <w:r w:rsidR="00E866AB" w:rsidRPr="00E369F5">
        <w:rPr>
          <w:rFonts w:eastAsiaTheme="minorEastAsia"/>
          <w:color w:val="auto"/>
          <w:lang w:eastAsia="en-US"/>
        </w:rPr>
        <w:t xml:space="preserve">the estimate of out of NTN coverage period and the estimate of in NTN coverage period based on its location and </w:t>
      </w:r>
      <w:r w:rsidR="00737444" w:rsidRPr="00E369F5">
        <w:rPr>
          <w:rFonts w:eastAsiaTheme="minorEastAsia"/>
          <w:color w:val="auto"/>
          <w:lang w:eastAsia="en-US"/>
        </w:rPr>
        <w:t>requested PSM/MICO/</w:t>
      </w:r>
      <w:proofErr w:type="spellStart"/>
      <w:r w:rsidR="00737444" w:rsidRPr="00E369F5">
        <w:rPr>
          <w:rFonts w:eastAsiaTheme="minorEastAsia"/>
          <w:color w:val="auto"/>
          <w:lang w:eastAsia="en-US"/>
        </w:rPr>
        <w:t>eDRX</w:t>
      </w:r>
      <w:proofErr w:type="spellEnd"/>
      <w:r w:rsidR="00737444" w:rsidRPr="00E369F5">
        <w:rPr>
          <w:rFonts w:eastAsiaTheme="minorEastAsia"/>
          <w:color w:val="auto"/>
          <w:lang w:eastAsia="en-US"/>
        </w:rPr>
        <w:t xml:space="preserve"> based on the estimate of out of NTN coverage period and the estimate of in NTN coverage period.</w:t>
      </w:r>
      <w:r w:rsidR="00E866AB" w:rsidRPr="00E369F5">
        <w:rPr>
          <w:rFonts w:eastAsiaTheme="minorEastAsia"/>
          <w:color w:val="auto"/>
          <w:lang w:eastAsia="en-US"/>
        </w:rPr>
        <w:t xml:space="preserve"> </w:t>
      </w:r>
    </w:p>
    <w:p w14:paraId="6693E6C7" w14:textId="79263F68" w:rsidR="00737444" w:rsidRPr="00E369F5" w:rsidRDefault="00E866AB" w:rsidP="004E7C2C">
      <w:pPr>
        <w:pStyle w:val="B1"/>
        <w:numPr>
          <w:ilvl w:val="1"/>
          <w:numId w:val="2"/>
        </w:numPr>
        <w:overflowPunct/>
        <w:autoSpaceDE/>
        <w:autoSpaceDN/>
        <w:adjustRightInd/>
        <w:textAlignment w:val="auto"/>
        <w:rPr>
          <w:rFonts w:eastAsiaTheme="minorEastAsia"/>
          <w:color w:val="auto"/>
          <w:lang w:eastAsia="en-US"/>
        </w:rPr>
      </w:pPr>
      <w:r w:rsidRPr="00E369F5">
        <w:rPr>
          <w:rFonts w:eastAsiaTheme="minorEastAsia"/>
          <w:color w:val="auto"/>
          <w:lang w:eastAsia="en-US"/>
        </w:rPr>
        <w:t xml:space="preserve">Alternatively, </w:t>
      </w:r>
      <w:r w:rsidR="00B06CA6" w:rsidRPr="00E369F5">
        <w:rPr>
          <w:rFonts w:eastAsiaTheme="minorEastAsia"/>
          <w:color w:val="auto"/>
          <w:lang w:eastAsia="en-US"/>
        </w:rPr>
        <w:t xml:space="preserve">if </w:t>
      </w:r>
      <w:r w:rsidRPr="00E369F5">
        <w:rPr>
          <w:rFonts w:eastAsiaTheme="minorEastAsia"/>
          <w:color w:val="auto"/>
          <w:lang w:eastAsia="en-US"/>
        </w:rPr>
        <w:t xml:space="preserve">the analytics of NTN coverage </w:t>
      </w:r>
      <w:r w:rsidR="00B06CA6" w:rsidRPr="00E369F5">
        <w:rPr>
          <w:rFonts w:eastAsiaTheme="minorEastAsia"/>
          <w:color w:val="auto"/>
          <w:lang w:eastAsia="en-US"/>
        </w:rPr>
        <w:t xml:space="preserve">from NWDAF is the </w:t>
      </w:r>
      <w:r w:rsidRPr="00E369F5">
        <w:rPr>
          <w:rFonts w:eastAsiaTheme="minorEastAsia"/>
          <w:color w:val="auto"/>
          <w:lang w:eastAsia="en-US"/>
        </w:rPr>
        <w:t>estimate of out of NTN coverage period and the estimate of in NTN coverage period</w:t>
      </w:r>
      <w:r w:rsidR="00F5651E" w:rsidRPr="00E369F5">
        <w:rPr>
          <w:rFonts w:eastAsiaTheme="minorEastAsia"/>
          <w:color w:val="auto"/>
          <w:lang w:eastAsia="en-US"/>
        </w:rPr>
        <w:t>, the UE determines to negotiate PSM/MICO/</w:t>
      </w:r>
      <w:proofErr w:type="spellStart"/>
      <w:r w:rsidR="00F5651E" w:rsidRPr="00E369F5">
        <w:rPr>
          <w:rFonts w:eastAsiaTheme="minorEastAsia"/>
          <w:color w:val="auto"/>
          <w:lang w:eastAsia="en-US"/>
        </w:rPr>
        <w:t>eDRX</w:t>
      </w:r>
      <w:proofErr w:type="spellEnd"/>
      <w:r w:rsidR="00F5651E" w:rsidRPr="00E369F5">
        <w:rPr>
          <w:rFonts w:eastAsiaTheme="minorEastAsia"/>
          <w:color w:val="auto"/>
          <w:lang w:eastAsia="en-US"/>
        </w:rPr>
        <w:t xml:space="preserve"> with the AMF based on its preferences and the received analytics of NTN coverage</w:t>
      </w:r>
      <w:r w:rsidRPr="00E369F5">
        <w:rPr>
          <w:rFonts w:eastAsiaTheme="minorEastAsia"/>
          <w:color w:val="auto"/>
          <w:lang w:eastAsia="en-US"/>
        </w:rPr>
        <w:t>.</w:t>
      </w:r>
    </w:p>
    <w:p w14:paraId="4CC97CC2" w14:textId="330120EF" w:rsidR="00A33A73" w:rsidRPr="00E369F5" w:rsidRDefault="00A33A73" w:rsidP="00CB47B1">
      <w:pPr>
        <w:pStyle w:val="TF"/>
        <w:jc w:val="left"/>
        <w:rPr>
          <w:rFonts w:ascii="Times New Roman" w:hAnsi="Times New Roman"/>
          <w:b w:val="0"/>
        </w:rPr>
      </w:pPr>
      <w:r w:rsidRPr="00E369F5">
        <w:rPr>
          <w:rFonts w:ascii="Times New Roman" w:hAnsi="Times New Roman"/>
          <w:b w:val="0"/>
        </w:rPr>
        <w:t>N</w:t>
      </w:r>
      <w:r w:rsidR="009B1FAB" w:rsidRPr="00E369F5">
        <w:rPr>
          <w:rFonts w:ascii="Times New Roman" w:hAnsi="Times New Roman"/>
          <w:b w:val="0"/>
        </w:rPr>
        <w:t>OTE</w:t>
      </w:r>
      <w:r w:rsidRPr="00E369F5">
        <w:rPr>
          <w:rFonts w:ascii="Times New Roman" w:hAnsi="Times New Roman"/>
          <w:b w:val="0"/>
        </w:rPr>
        <w:t>: the procedure that UE requests the analytics of NTN coverage</w:t>
      </w:r>
      <w:r w:rsidR="007942C3" w:rsidRPr="00E369F5">
        <w:rPr>
          <w:rFonts w:ascii="Times New Roman" w:hAnsi="Times New Roman"/>
          <w:b w:val="0"/>
        </w:rPr>
        <w:t xml:space="preserve"> from NWDAF</w:t>
      </w:r>
      <w:r w:rsidRPr="00E369F5">
        <w:rPr>
          <w:rFonts w:ascii="Times New Roman" w:hAnsi="Times New Roman"/>
          <w:b w:val="0"/>
        </w:rPr>
        <w:t xml:space="preserve"> can refer to clause 6.X.</w:t>
      </w:r>
      <w:r w:rsidR="007942C3" w:rsidRPr="00E369F5">
        <w:rPr>
          <w:rFonts w:ascii="Times New Roman" w:hAnsi="Times New Roman"/>
          <w:b w:val="0"/>
        </w:rPr>
        <w:t xml:space="preserve">2.3 </w:t>
      </w:r>
      <w:r w:rsidRPr="00E369F5">
        <w:rPr>
          <w:rFonts w:ascii="Times New Roman" w:hAnsi="Times New Roman"/>
          <w:b w:val="0"/>
        </w:rPr>
        <w:t>Figure 6.X.2.3-</w:t>
      </w:r>
      <w:r w:rsidR="007942C3" w:rsidRPr="00E369F5">
        <w:rPr>
          <w:rFonts w:ascii="Times New Roman" w:hAnsi="Times New Roman"/>
          <w:b w:val="0"/>
        </w:rPr>
        <w:t>1 and Figure 6.X.2.3-2</w:t>
      </w:r>
      <w:r w:rsidRPr="00E369F5">
        <w:rPr>
          <w:rFonts w:ascii="Times New Roman" w:hAnsi="Times New Roman"/>
          <w:b w:val="0"/>
        </w:rPr>
        <w:t>.</w:t>
      </w:r>
    </w:p>
    <w:p w14:paraId="3779C485" w14:textId="64BACDB3" w:rsidR="00737444" w:rsidRPr="00E369F5" w:rsidRDefault="00737444"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E369F5">
        <w:rPr>
          <w:rFonts w:eastAsiaTheme="minorEastAsia"/>
          <w:color w:val="auto"/>
          <w:lang w:eastAsia="en-US"/>
        </w:rPr>
        <w:t>Step2: The AMF assigns the requested timers/</w:t>
      </w:r>
      <w:proofErr w:type="spellStart"/>
      <w:r w:rsidRPr="00E369F5">
        <w:rPr>
          <w:rFonts w:eastAsiaTheme="minorEastAsia"/>
          <w:color w:val="auto"/>
          <w:lang w:eastAsia="en-US"/>
        </w:rPr>
        <w:t>paramters</w:t>
      </w:r>
      <w:proofErr w:type="spellEnd"/>
      <w:r w:rsidRPr="00E369F5">
        <w:rPr>
          <w:rFonts w:eastAsiaTheme="minorEastAsia"/>
          <w:color w:val="auto"/>
          <w:lang w:eastAsia="en-US"/>
        </w:rPr>
        <w:t xml:space="preserve"> for PSM/MICO/</w:t>
      </w:r>
      <w:proofErr w:type="spellStart"/>
      <w:r w:rsidRPr="00E369F5">
        <w:rPr>
          <w:rFonts w:eastAsiaTheme="minorEastAsia"/>
          <w:color w:val="auto"/>
          <w:lang w:eastAsia="en-US"/>
        </w:rPr>
        <w:t>eDRX</w:t>
      </w:r>
      <w:proofErr w:type="spellEnd"/>
      <w:r w:rsidRPr="00E369F5">
        <w:rPr>
          <w:rFonts w:eastAsiaTheme="minorEastAsia"/>
          <w:color w:val="auto"/>
          <w:lang w:eastAsia="en-US"/>
        </w:rPr>
        <w:t xml:space="preserve"> in the Registration Accept message to UE based on the UE’s requested timers/parameters of PSM/MICO/</w:t>
      </w:r>
      <w:proofErr w:type="spellStart"/>
      <w:r w:rsidRPr="00E369F5">
        <w:rPr>
          <w:rFonts w:eastAsiaTheme="minorEastAsia"/>
          <w:color w:val="auto"/>
          <w:lang w:eastAsia="en-US"/>
        </w:rPr>
        <w:t>eDRX</w:t>
      </w:r>
      <w:proofErr w:type="spellEnd"/>
      <w:r w:rsidR="0026070C" w:rsidRPr="00E369F5">
        <w:rPr>
          <w:rFonts w:eastAsiaTheme="minorEastAsia"/>
          <w:color w:val="auto"/>
          <w:lang w:eastAsia="en-US"/>
        </w:rPr>
        <w:t>.</w:t>
      </w:r>
    </w:p>
    <w:p w14:paraId="1A80A0EF" w14:textId="0EF6474D" w:rsidR="00E92CEB" w:rsidRPr="008C7FF0" w:rsidRDefault="00E92CEB" w:rsidP="00E92CEB">
      <w:pPr>
        <w:pStyle w:val="Heading3"/>
      </w:pPr>
      <w:r w:rsidRPr="008C7FF0">
        <w:lastRenderedPageBreak/>
        <w:t>6.X.2.2: Procedure for</w:t>
      </w:r>
      <w:r w:rsidR="008C7FF0">
        <w:t xml:space="preserve"> </w:t>
      </w:r>
      <w:r w:rsidR="008C7FF0" w:rsidRPr="008C7FF0">
        <w:t>AMF initiated negotiation of PSM/MICO/</w:t>
      </w:r>
      <w:proofErr w:type="spellStart"/>
      <w:r w:rsidR="008C7FF0" w:rsidRPr="008C7FF0">
        <w:t>eDRX</w:t>
      </w:r>
      <w:proofErr w:type="spellEnd"/>
      <w:r w:rsidR="008C7FF0" w:rsidRPr="008C7FF0">
        <w:t xml:space="preserve"> </w:t>
      </w:r>
    </w:p>
    <w:p w14:paraId="39A25D85" w14:textId="031D572C" w:rsidR="00C13041" w:rsidRPr="002740E8" w:rsidRDefault="00570512" w:rsidP="002740E8">
      <w:pPr>
        <w:pStyle w:val="TF"/>
        <w:jc w:val="left"/>
        <w:rPr>
          <w:rFonts w:ascii="Times New Roman" w:hAnsi="Times New Roman"/>
          <w:b w:val="0"/>
        </w:rPr>
      </w:pPr>
      <w:r w:rsidRPr="002740E8">
        <w:rPr>
          <w:rFonts w:ascii="Times New Roman" w:hAnsi="Times New Roman"/>
          <w:b w:val="0"/>
        </w:rPr>
        <w:t>For</w:t>
      </w:r>
      <w:r w:rsidR="00F1229D" w:rsidRPr="002740E8">
        <w:rPr>
          <w:rFonts w:ascii="Times New Roman" w:hAnsi="Times New Roman"/>
          <w:b w:val="0"/>
        </w:rPr>
        <w:t xml:space="preserve"> the case of AMF awareness of NTN coverage </w:t>
      </w:r>
      <w:r w:rsidR="00FD1C51" w:rsidRPr="002740E8">
        <w:rPr>
          <w:rFonts w:ascii="Times New Roman" w:hAnsi="Times New Roman"/>
          <w:b w:val="0"/>
        </w:rPr>
        <w:t>a</w:t>
      </w:r>
      <w:r w:rsidR="00F1229D" w:rsidRPr="002740E8">
        <w:rPr>
          <w:rFonts w:ascii="Times New Roman" w:hAnsi="Times New Roman"/>
          <w:b w:val="0"/>
        </w:rPr>
        <w:t xml:space="preserve">nd UE location, </w:t>
      </w:r>
      <w:r w:rsidR="00737444" w:rsidRPr="002740E8">
        <w:rPr>
          <w:rFonts w:ascii="Times New Roman" w:hAnsi="Times New Roman"/>
          <w:b w:val="0"/>
        </w:rPr>
        <w:t xml:space="preserve">the AMF can get rigorous NTN coverage information from the </w:t>
      </w:r>
      <w:r w:rsidR="008C7FF0" w:rsidRPr="002740E8">
        <w:rPr>
          <w:rFonts w:ascii="Times New Roman" w:hAnsi="Times New Roman"/>
          <w:b w:val="0"/>
        </w:rPr>
        <w:t>NWDAF</w:t>
      </w:r>
      <w:r w:rsidR="00FD1C51" w:rsidRPr="002740E8">
        <w:rPr>
          <w:rFonts w:ascii="Times New Roman" w:hAnsi="Times New Roman"/>
          <w:b w:val="0"/>
        </w:rPr>
        <w:t>, and</w:t>
      </w:r>
      <w:r w:rsidR="00F1229D" w:rsidRPr="002740E8">
        <w:rPr>
          <w:rFonts w:ascii="Times New Roman" w:hAnsi="Times New Roman"/>
          <w:b w:val="0"/>
        </w:rPr>
        <w:t xml:space="preserve"> then trigger negotiation of the PSM/MICO/</w:t>
      </w:r>
      <w:proofErr w:type="spellStart"/>
      <w:r w:rsidR="00F1229D" w:rsidRPr="002740E8">
        <w:rPr>
          <w:rFonts w:ascii="Times New Roman" w:hAnsi="Times New Roman"/>
          <w:b w:val="0"/>
        </w:rPr>
        <w:t>eDRX</w:t>
      </w:r>
      <w:proofErr w:type="spellEnd"/>
      <w:r w:rsidR="00F1229D" w:rsidRPr="002740E8">
        <w:rPr>
          <w:rFonts w:ascii="Times New Roman" w:hAnsi="Times New Roman"/>
          <w:b w:val="0"/>
        </w:rPr>
        <w:t xml:space="preserve"> for power saving</w:t>
      </w:r>
      <w:r w:rsidR="0090659D" w:rsidRPr="002740E8">
        <w:rPr>
          <w:rFonts w:ascii="Times New Roman" w:hAnsi="Times New Roman"/>
          <w:b w:val="0"/>
        </w:rPr>
        <w:t xml:space="preserve"> in the following procedure in Figure 6.X.2.2-1.</w:t>
      </w:r>
    </w:p>
    <w:p w14:paraId="5E0E4E3D" w14:textId="77777777" w:rsidR="00E84E32" w:rsidRPr="00735324" w:rsidRDefault="00EB05E5" w:rsidP="00E84E32">
      <w:pPr>
        <w:widowControl w:val="0"/>
        <w:pBdr>
          <w:top w:val="nil"/>
          <w:left w:val="nil"/>
          <w:bottom w:val="nil"/>
          <w:right w:val="nil"/>
          <w:between w:val="nil"/>
        </w:pBdr>
        <w:spacing w:line="276" w:lineRule="auto"/>
        <w:jc w:val="center"/>
        <w:rPr>
          <w:rFonts w:eastAsia="SimSun"/>
          <w:b/>
          <w:bCs/>
          <w:sz w:val="22"/>
          <w:szCs w:val="22"/>
          <w:lang w:val="en" w:eastAsia="zh-CN"/>
        </w:rPr>
      </w:pPr>
      <w:r>
        <w:rPr>
          <w:noProof/>
        </w:rPr>
        <w:object w:dxaOrig="7500" w:dyaOrig="6150" w14:anchorId="501F3AB7">
          <v:shape id="_x0000_i1027" type="#_x0000_t75" alt="" style="width:335.2pt;height:275.2pt;mso-width-percent:0;mso-height-percent:0;mso-width-percent:0;mso-height-percent:0" o:ole="">
            <v:imagedata r:id="rId16" o:title=""/>
          </v:shape>
          <o:OLEObject Type="Embed" ProgID="Visio.Drawing.15" ShapeID="_x0000_i1027" DrawAspect="Content" ObjectID="_1723023959" r:id="rId17"/>
        </w:object>
      </w:r>
    </w:p>
    <w:p w14:paraId="4944742E" w14:textId="4831FBE3" w:rsidR="00D94ED6" w:rsidRPr="00A84CA3" w:rsidRDefault="00E84E32" w:rsidP="00E84E32">
      <w:pPr>
        <w:pStyle w:val="TF"/>
      </w:pPr>
      <w:r w:rsidRPr="008C7FF0">
        <w:t>Figure 6.X.2.2-1: AMF initiated negotiation of PSM/MICO/</w:t>
      </w:r>
      <w:proofErr w:type="spellStart"/>
      <w:r w:rsidRPr="008C7FF0">
        <w:t>eDRX</w:t>
      </w:r>
      <w:proofErr w:type="spellEnd"/>
      <w:r w:rsidRPr="008C7FF0">
        <w:t xml:space="preserve"> for power saving </w:t>
      </w:r>
      <w:r w:rsidR="00D94ED6">
        <w:rPr>
          <w:noProof/>
        </w:rPr>
        <w:fldChar w:fldCharType="begin"/>
      </w:r>
      <w:r w:rsidR="00000000">
        <w:rPr>
          <w:noProof/>
        </w:rPr>
        <w:fldChar w:fldCharType="separate"/>
      </w:r>
      <w:r w:rsidR="00D94ED6">
        <w:rPr>
          <w:noProof/>
        </w:rPr>
        <w:fldChar w:fldCharType="end"/>
      </w:r>
    </w:p>
    <w:p w14:paraId="126D5842" w14:textId="1D670E70" w:rsidR="00372DF8" w:rsidRPr="00E369F5" w:rsidRDefault="00737444"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E369F5">
        <w:rPr>
          <w:rFonts w:eastAsiaTheme="minorEastAsia"/>
          <w:color w:val="auto"/>
          <w:lang w:eastAsia="en-US"/>
        </w:rPr>
        <w:t xml:space="preserve">Step1: </w:t>
      </w:r>
      <w:r w:rsidR="00372DF8" w:rsidRPr="00E369F5">
        <w:rPr>
          <w:rFonts w:eastAsiaTheme="minorEastAsia"/>
          <w:color w:val="auto"/>
          <w:lang w:eastAsia="en-US"/>
        </w:rPr>
        <w:t xml:space="preserve">In the registration procedure, the AMF gets the </w:t>
      </w:r>
      <w:proofErr w:type="spellStart"/>
      <w:r w:rsidR="00372DF8" w:rsidRPr="00E369F5">
        <w:rPr>
          <w:rFonts w:eastAsiaTheme="minorEastAsia"/>
          <w:color w:val="auto"/>
          <w:lang w:eastAsia="en-US"/>
        </w:rPr>
        <w:t>StayIndication</w:t>
      </w:r>
      <w:proofErr w:type="spellEnd"/>
      <w:r w:rsidR="00372DF8" w:rsidRPr="00E369F5">
        <w:rPr>
          <w:rFonts w:eastAsiaTheme="minorEastAsia"/>
          <w:color w:val="auto"/>
          <w:lang w:eastAsia="en-US"/>
        </w:rPr>
        <w:t xml:space="preserve"> information from UDM and stores the </w:t>
      </w:r>
      <w:proofErr w:type="spellStart"/>
      <w:r w:rsidR="00372DF8" w:rsidRPr="00E369F5">
        <w:rPr>
          <w:rFonts w:eastAsiaTheme="minorEastAsia"/>
          <w:color w:val="auto"/>
          <w:lang w:eastAsia="en-US"/>
        </w:rPr>
        <w:t>StayIndication</w:t>
      </w:r>
      <w:proofErr w:type="spellEnd"/>
      <w:r w:rsidR="00372DF8" w:rsidRPr="00E369F5">
        <w:rPr>
          <w:rFonts w:eastAsiaTheme="minorEastAsia"/>
          <w:color w:val="auto"/>
          <w:lang w:eastAsia="en-US"/>
        </w:rPr>
        <w:t xml:space="preserve"> information for the current PLMN/Satellite RAT in the UE context.</w:t>
      </w:r>
    </w:p>
    <w:p w14:paraId="18A53288" w14:textId="4B5B5F5C" w:rsidR="007E5DCF" w:rsidRPr="00E369F5" w:rsidRDefault="00737444"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E369F5">
        <w:rPr>
          <w:rFonts w:eastAsiaTheme="minorEastAsia"/>
          <w:color w:val="auto"/>
          <w:lang w:eastAsia="en-US"/>
        </w:rPr>
        <w:t>Step2: The AMF gets NTN coverage information from NWDAF. The NTN coverage information can be ephemeris data</w:t>
      </w:r>
      <w:r w:rsidR="007E5DCF" w:rsidRPr="00E369F5">
        <w:rPr>
          <w:rFonts w:eastAsiaTheme="minorEastAsia"/>
          <w:color w:val="auto"/>
          <w:lang w:eastAsia="en-US"/>
        </w:rPr>
        <w:t xml:space="preserve">, </w:t>
      </w:r>
      <w:r w:rsidR="00601FC3" w:rsidRPr="00E369F5">
        <w:rPr>
          <w:rFonts w:eastAsiaTheme="minorEastAsia"/>
          <w:color w:val="auto"/>
          <w:lang w:eastAsia="en-US"/>
        </w:rPr>
        <w:t xml:space="preserve">or </w:t>
      </w:r>
      <w:r w:rsidRPr="00E369F5">
        <w:rPr>
          <w:rFonts w:eastAsiaTheme="minorEastAsia"/>
          <w:color w:val="auto"/>
          <w:lang w:eastAsia="en-US"/>
        </w:rPr>
        <w:t>the estimate</w:t>
      </w:r>
      <w:r w:rsidR="00601FC3" w:rsidRPr="00E369F5">
        <w:rPr>
          <w:rFonts w:eastAsiaTheme="minorEastAsia"/>
          <w:color w:val="auto"/>
          <w:lang w:eastAsia="en-US"/>
        </w:rPr>
        <w:t>s</w:t>
      </w:r>
      <w:r w:rsidRPr="00E369F5">
        <w:rPr>
          <w:rFonts w:eastAsiaTheme="minorEastAsia"/>
          <w:color w:val="auto"/>
          <w:lang w:eastAsia="en-US"/>
        </w:rPr>
        <w:t xml:space="preserve"> of in NTN Coverage period and out of NTN coverage period</w:t>
      </w:r>
      <w:r w:rsidR="00927B0A" w:rsidRPr="00E369F5">
        <w:rPr>
          <w:rFonts w:eastAsiaTheme="minorEastAsia"/>
          <w:color w:val="auto"/>
          <w:lang w:eastAsia="en-US"/>
        </w:rPr>
        <w:t xml:space="preserve"> based on Area of Interest (AOI) information</w:t>
      </w:r>
      <w:r w:rsidRPr="00E369F5">
        <w:rPr>
          <w:rFonts w:eastAsiaTheme="minorEastAsia"/>
          <w:color w:val="auto"/>
          <w:lang w:eastAsia="en-US"/>
        </w:rPr>
        <w:t>.</w:t>
      </w:r>
      <w:r w:rsidR="007E5DCF" w:rsidRPr="00E369F5">
        <w:rPr>
          <w:rFonts w:eastAsiaTheme="minorEastAsia"/>
          <w:color w:val="auto"/>
          <w:lang w:eastAsia="en-US"/>
        </w:rPr>
        <w:t xml:space="preserve"> The procedure is as shown in Figure 6.X.2.3-1: NWDAF assisted NTN coverage analytics procedure.</w:t>
      </w:r>
    </w:p>
    <w:p w14:paraId="6F2BF91F" w14:textId="77777777" w:rsidR="00EC4637" w:rsidRPr="00E369F5" w:rsidRDefault="00EC4637" w:rsidP="00EC4637">
      <w:pPr>
        <w:pStyle w:val="EditorsNote"/>
      </w:pPr>
      <w:r w:rsidRPr="00E369F5">
        <w:t>Editor's note:</w:t>
      </w:r>
      <w:r w:rsidRPr="00E369F5">
        <w:tab/>
        <w:t xml:space="preserve">It is TBD by RAN WGs whether the NTN coverage information, </w:t>
      </w:r>
      <w:proofErr w:type="gramStart"/>
      <w:r w:rsidRPr="00E369F5">
        <w:t>e.g.</w:t>
      </w:r>
      <w:proofErr w:type="gramEnd"/>
      <w:r w:rsidRPr="00E369F5">
        <w:t xml:space="preserve"> ephemeris data, can be provided to AMF.</w:t>
      </w:r>
    </w:p>
    <w:p w14:paraId="7C4B6DF5" w14:textId="0D5BCE63" w:rsidR="00372DF8" w:rsidRPr="00E369F5" w:rsidRDefault="00372DF8"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E369F5">
        <w:rPr>
          <w:rFonts w:eastAsiaTheme="minorEastAsia"/>
          <w:color w:val="auto"/>
          <w:lang w:eastAsia="en-US"/>
        </w:rPr>
        <w:t xml:space="preserve">Step3: With the active </w:t>
      </w:r>
      <w:proofErr w:type="spellStart"/>
      <w:r w:rsidRPr="00E369F5">
        <w:rPr>
          <w:rFonts w:eastAsiaTheme="minorEastAsia"/>
          <w:color w:val="auto"/>
          <w:lang w:eastAsia="en-US"/>
        </w:rPr>
        <w:t>StayIndication</w:t>
      </w:r>
      <w:proofErr w:type="spellEnd"/>
      <w:r w:rsidRPr="00E369F5">
        <w:rPr>
          <w:rFonts w:eastAsiaTheme="minorEastAsia"/>
          <w:color w:val="auto"/>
          <w:lang w:eastAsia="en-US"/>
        </w:rPr>
        <w:t xml:space="preserve"> for the current PLMN/Satellite RAT and NTN coverage analytics, the AMF determines whether to update UE with timers/parameters </w:t>
      </w:r>
      <w:r w:rsidR="00F45270" w:rsidRPr="00E369F5">
        <w:rPr>
          <w:rFonts w:eastAsiaTheme="minorEastAsia"/>
          <w:color w:val="auto"/>
          <w:lang w:eastAsia="en-US"/>
        </w:rPr>
        <w:t xml:space="preserve">of </w:t>
      </w:r>
      <w:r w:rsidRPr="00E369F5">
        <w:rPr>
          <w:rFonts w:eastAsiaTheme="minorEastAsia"/>
          <w:color w:val="auto"/>
          <w:lang w:eastAsia="en-US"/>
        </w:rPr>
        <w:t xml:space="preserve">power saving </w:t>
      </w:r>
      <w:r w:rsidR="00F45270" w:rsidRPr="00E369F5">
        <w:rPr>
          <w:rFonts w:eastAsiaTheme="minorEastAsia"/>
          <w:color w:val="auto"/>
          <w:lang w:eastAsia="en-US"/>
        </w:rPr>
        <w:t xml:space="preserve">mechanisms </w:t>
      </w:r>
      <w:r w:rsidRPr="00E369F5">
        <w:rPr>
          <w:rFonts w:eastAsiaTheme="minorEastAsia"/>
          <w:color w:val="auto"/>
          <w:lang w:eastAsia="en-US"/>
        </w:rPr>
        <w:t xml:space="preserve">for UE staying at out of NTN coverage. </w:t>
      </w:r>
    </w:p>
    <w:p w14:paraId="1D0D893D" w14:textId="7B1BC576" w:rsidR="00372DF8" w:rsidRPr="00E369F5" w:rsidRDefault="00372DF8"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E369F5">
        <w:rPr>
          <w:rFonts w:eastAsiaTheme="minorEastAsia"/>
          <w:color w:val="auto"/>
          <w:lang w:eastAsia="en-US"/>
        </w:rPr>
        <w:t xml:space="preserve">Step4: </w:t>
      </w:r>
      <w:r w:rsidR="0014134C" w:rsidRPr="00E369F5">
        <w:rPr>
          <w:rFonts w:eastAsiaTheme="minorEastAsia"/>
          <w:color w:val="auto"/>
          <w:lang w:eastAsia="en-US"/>
        </w:rPr>
        <w:t xml:space="preserve">if </w:t>
      </w:r>
      <w:proofErr w:type="spellStart"/>
      <w:r w:rsidR="0014134C" w:rsidRPr="00E369F5">
        <w:rPr>
          <w:rFonts w:eastAsiaTheme="minorEastAsia"/>
          <w:color w:val="auto"/>
          <w:lang w:eastAsia="en-US"/>
        </w:rPr>
        <w:t>StayIndication</w:t>
      </w:r>
      <w:proofErr w:type="spellEnd"/>
      <w:r w:rsidR="0014134C" w:rsidRPr="00E369F5">
        <w:rPr>
          <w:rFonts w:eastAsiaTheme="minorEastAsia"/>
          <w:color w:val="auto"/>
          <w:lang w:eastAsia="en-US"/>
        </w:rPr>
        <w:t xml:space="preserve"> is active for the current PLMN/RAT, t</w:t>
      </w:r>
      <w:r w:rsidRPr="00E369F5">
        <w:rPr>
          <w:rFonts w:eastAsiaTheme="minorEastAsia"/>
          <w:color w:val="auto"/>
          <w:lang w:eastAsia="en-US"/>
        </w:rPr>
        <w:t>he AMF sends UE Configuration Update command containing UE parameters related to power saving mechanism for staying at out of NTN coverage</w:t>
      </w:r>
      <w:r w:rsidR="0014134C" w:rsidRPr="00E369F5">
        <w:rPr>
          <w:rFonts w:eastAsiaTheme="minorEastAsia"/>
          <w:color w:val="auto"/>
          <w:lang w:eastAsia="en-US"/>
        </w:rPr>
        <w:t xml:space="preserve"> including </w:t>
      </w:r>
      <w:r w:rsidRPr="00E369F5">
        <w:rPr>
          <w:rFonts w:eastAsiaTheme="minorEastAsia"/>
          <w:color w:val="auto"/>
          <w:lang w:eastAsia="en-US"/>
        </w:rPr>
        <w:t xml:space="preserve">recommended power saving mechanism, </w:t>
      </w:r>
      <w:proofErr w:type="gramStart"/>
      <w:r w:rsidRPr="00E369F5">
        <w:rPr>
          <w:rFonts w:eastAsiaTheme="minorEastAsia"/>
          <w:color w:val="auto"/>
          <w:lang w:eastAsia="en-US"/>
        </w:rPr>
        <w:t>e.g.</w:t>
      </w:r>
      <w:proofErr w:type="gramEnd"/>
      <w:r w:rsidRPr="00E369F5">
        <w:rPr>
          <w:rFonts w:eastAsiaTheme="minorEastAsia"/>
          <w:color w:val="auto"/>
          <w:lang w:eastAsia="en-US"/>
        </w:rPr>
        <w:t xml:space="preserve"> MICO, PSM, </w:t>
      </w:r>
      <w:proofErr w:type="spellStart"/>
      <w:r w:rsidRPr="00E369F5">
        <w:rPr>
          <w:rFonts w:eastAsiaTheme="minorEastAsia"/>
          <w:color w:val="auto"/>
          <w:lang w:eastAsia="en-US"/>
        </w:rPr>
        <w:t>eDRX</w:t>
      </w:r>
      <w:proofErr w:type="spellEnd"/>
      <w:r w:rsidRPr="00E369F5">
        <w:rPr>
          <w:rFonts w:eastAsiaTheme="minorEastAsia"/>
          <w:color w:val="auto"/>
          <w:lang w:eastAsia="en-US"/>
        </w:rPr>
        <w:t>, based on the UE capability, UE subscriptions, network capability, and operator’s local policy</w:t>
      </w:r>
      <w:r w:rsidR="0014134C" w:rsidRPr="00E369F5">
        <w:rPr>
          <w:rFonts w:eastAsiaTheme="minorEastAsia"/>
          <w:color w:val="auto"/>
          <w:lang w:eastAsia="en-US"/>
        </w:rPr>
        <w:t xml:space="preserve">, </w:t>
      </w:r>
      <w:r w:rsidRPr="00E369F5">
        <w:rPr>
          <w:rFonts w:eastAsiaTheme="minorEastAsia"/>
          <w:color w:val="auto"/>
          <w:lang w:eastAsia="en-US"/>
        </w:rPr>
        <w:t>an indication requesting to perform re-registration, estimate of in NTN coverage period, and estimate of out of NTN coverage period.</w:t>
      </w:r>
    </w:p>
    <w:p w14:paraId="23A5E225" w14:textId="1BB3A6FA" w:rsidR="00372DF8" w:rsidRPr="00E369F5" w:rsidRDefault="00372DF8"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E369F5">
        <w:rPr>
          <w:rFonts w:eastAsiaTheme="minorEastAsia"/>
          <w:color w:val="auto"/>
          <w:lang w:eastAsia="en-US"/>
        </w:rPr>
        <w:t xml:space="preserve">Step5: The UE determines the power saving mechanism, </w:t>
      </w:r>
      <w:proofErr w:type="gramStart"/>
      <w:r w:rsidRPr="00E369F5">
        <w:rPr>
          <w:rFonts w:eastAsiaTheme="minorEastAsia"/>
          <w:color w:val="auto"/>
          <w:lang w:eastAsia="en-US"/>
        </w:rPr>
        <w:t>e.g.</w:t>
      </w:r>
      <w:proofErr w:type="gramEnd"/>
      <w:r w:rsidRPr="00E369F5">
        <w:rPr>
          <w:rFonts w:eastAsiaTheme="minorEastAsia"/>
          <w:color w:val="auto"/>
          <w:lang w:eastAsia="en-US"/>
        </w:rPr>
        <w:t xml:space="preserve"> MICO, PSM, </w:t>
      </w:r>
      <w:proofErr w:type="spellStart"/>
      <w:r w:rsidRPr="00E369F5">
        <w:rPr>
          <w:rFonts w:eastAsiaTheme="minorEastAsia"/>
          <w:color w:val="auto"/>
          <w:lang w:eastAsia="en-US"/>
        </w:rPr>
        <w:t>eDRX</w:t>
      </w:r>
      <w:proofErr w:type="spellEnd"/>
      <w:r w:rsidRPr="00E369F5">
        <w:rPr>
          <w:rFonts w:eastAsiaTheme="minorEastAsia"/>
          <w:color w:val="auto"/>
          <w:lang w:eastAsia="en-US"/>
        </w:rPr>
        <w:t xml:space="preserve">, based on the estimate of in NTN coverage period and estimate of out of NTN coverage period, and then sends registration </w:t>
      </w:r>
      <w:r w:rsidR="0014134C" w:rsidRPr="00E369F5">
        <w:rPr>
          <w:rFonts w:eastAsiaTheme="minorEastAsia"/>
          <w:color w:val="auto"/>
          <w:lang w:eastAsia="en-US"/>
        </w:rPr>
        <w:t xml:space="preserve">request for </w:t>
      </w:r>
      <w:r w:rsidRPr="00E369F5">
        <w:rPr>
          <w:rFonts w:eastAsiaTheme="minorEastAsia"/>
          <w:color w:val="auto"/>
          <w:lang w:eastAsia="en-US"/>
        </w:rPr>
        <w:t>Mobility Update</w:t>
      </w:r>
      <w:r w:rsidR="0014134C" w:rsidRPr="00E369F5">
        <w:rPr>
          <w:rFonts w:eastAsiaTheme="minorEastAsia"/>
          <w:color w:val="auto"/>
          <w:lang w:eastAsia="en-US"/>
        </w:rPr>
        <w:t xml:space="preserve"> including </w:t>
      </w:r>
      <w:r w:rsidRPr="00E369F5">
        <w:rPr>
          <w:rFonts w:eastAsiaTheme="minorEastAsia"/>
          <w:color w:val="auto"/>
          <w:lang w:eastAsia="en-US"/>
        </w:rPr>
        <w:t xml:space="preserve">requested timers/parameters set based on estimate of in NTN coverage period and estimate of out of NTN coverage period. The AMF returns Registration Accept message including timers/parameters of power saving, including Active time, </w:t>
      </w:r>
      <w:proofErr w:type="spellStart"/>
      <w:r w:rsidRPr="00E369F5">
        <w:rPr>
          <w:rFonts w:eastAsiaTheme="minorEastAsia"/>
          <w:color w:val="auto"/>
          <w:lang w:eastAsia="en-US"/>
        </w:rPr>
        <w:t>Peiroidc</w:t>
      </w:r>
      <w:proofErr w:type="spellEnd"/>
      <w:r w:rsidRPr="00E369F5">
        <w:rPr>
          <w:rFonts w:eastAsiaTheme="minorEastAsia"/>
          <w:color w:val="auto"/>
          <w:lang w:eastAsia="en-US"/>
        </w:rPr>
        <w:t xml:space="preserve"> TAU time, </w:t>
      </w:r>
      <w:proofErr w:type="spellStart"/>
      <w:r w:rsidRPr="00E369F5">
        <w:rPr>
          <w:rFonts w:eastAsiaTheme="minorEastAsia"/>
          <w:color w:val="auto"/>
          <w:lang w:eastAsia="en-US"/>
        </w:rPr>
        <w:t>eDRX</w:t>
      </w:r>
      <w:proofErr w:type="spellEnd"/>
      <w:r w:rsidRPr="00E369F5">
        <w:rPr>
          <w:rFonts w:eastAsiaTheme="minorEastAsia"/>
          <w:color w:val="auto"/>
          <w:lang w:eastAsia="en-US"/>
        </w:rPr>
        <w:t xml:space="preserve">, etc. </w:t>
      </w:r>
    </w:p>
    <w:p w14:paraId="2DE163A2" w14:textId="508CEF62" w:rsidR="00372DF8" w:rsidRPr="00E369F5" w:rsidRDefault="00372DF8"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E369F5">
        <w:rPr>
          <w:rFonts w:eastAsiaTheme="minorEastAsia"/>
          <w:color w:val="auto"/>
          <w:lang w:eastAsia="en-US"/>
        </w:rPr>
        <w:t>Step 6: the AMF performs AN release procedure when UE is about to enter discontinuous coverage.</w:t>
      </w:r>
    </w:p>
    <w:p w14:paraId="3AB80E8D" w14:textId="77777777" w:rsidR="00372DF8" w:rsidRPr="00E369F5" w:rsidRDefault="00372DF8"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E369F5">
        <w:rPr>
          <w:rFonts w:eastAsiaTheme="minorEastAsia"/>
          <w:color w:val="auto"/>
          <w:lang w:eastAsia="en-US"/>
        </w:rPr>
        <w:t xml:space="preserve">Step 7: the UE enters Idle mode. Both AMF and UE applied negotiated timers when UE is staying at current PLMN/Satellite RAT and out of NTN Coverage. When the UE regains the NTN Coverage, the UE initiates the Registration procedure for mobility update to notify the network its reachability.  </w:t>
      </w:r>
    </w:p>
    <w:p w14:paraId="34F6E93F" w14:textId="296793C4" w:rsidR="00E92CEB" w:rsidRPr="00083E38" w:rsidRDefault="00E92CEB" w:rsidP="00E92CEB">
      <w:pPr>
        <w:pStyle w:val="Heading3"/>
      </w:pPr>
      <w:r w:rsidRPr="00083E38">
        <w:lastRenderedPageBreak/>
        <w:t>6.X.2.3: Procedure for NWDAF assisted NTN coverage analytics</w:t>
      </w:r>
    </w:p>
    <w:p w14:paraId="24403028" w14:textId="3FD27192" w:rsidR="00596199" w:rsidRPr="00E369F5" w:rsidRDefault="00596199" w:rsidP="002740E8">
      <w:pPr>
        <w:pStyle w:val="TF"/>
        <w:jc w:val="left"/>
        <w:rPr>
          <w:rFonts w:ascii="Times New Roman" w:hAnsi="Times New Roman"/>
          <w:b w:val="0"/>
        </w:rPr>
      </w:pPr>
      <w:r w:rsidRPr="00E369F5">
        <w:rPr>
          <w:rFonts w:ascii="Times New Roman" w:hAnsi="Times New Roman"/>
          <w:b w:val="0"/>
        </w:rPr>
        <w:t xml:space="preserve">For AMF awareness of NTN coverage, the AMF can get rigorous NTN coverage information from the NWDAF using the procedure indicated in Figure </w:t>
      </w:r>
      <w:r w:rsidR="00871A79" w:rsidRPr="00E369F5">
        <w:rPr>
          <w:rFonts w:ascii="Times New Roman" w:hAnsi="Times New Roman"/>
          <w:b w:val="0"/>
        </w:rPr>
        <w:t>6.X.2.3-1</w:t>
      </w:r>
      <w:r w:rsidR="00F71FDD" w:rsidRPr="00E369F5">
        <w:rPr>
          <w:rFonts w:ascii="Times New Roman" w:hAnsi="Times New Roman"/>
          <w:b w:val="0"/>
        </w:rPr>
        <w:t>,</w:t>
      </w:r>
      <w:r w:rsidRPr="00E369F5">
        <w:rPr>
          <w:rFonts w:ascii="Times New Roman" w:hAnsi="Times New Roman"/>
          <w:b w:val="0"/>
        </w:rPr>
        <w:t xml:space="preserve"> </w:t>
      </w:r>
      <w:r w:rsidR="00F71FDD" w:rsidRPr="00E369F5">
        <w:rPr>
          <w:rFonts w:ascii="Times New Roman" w:hAnsi="Times New Roman"/>
          <w:b w:val="0"/>
        </w:rPr>
        <w:t xml:space="preserve">based on TS 23.288 [X] Figure 6.1.2.1-1: Network data analytics Request, </w:t>
      </w:r>
      <w:r w:rsidRPr="00E369F5">
        <w:rPr>
          <w:rFonts w:ascii="Times New Roman" w:hAnsi="Times New Roman"/>
          <w:b w:val="0"/>
        </w:rPr>
        <w:t>in which NF Consumer is AMF</w:t>
      </w:r>
      <w:r w:rsidR="00BB3906" w:rsidRPr="00E369F5">
        <w:rPr>
          <w:rFonts w:ascii="Times New Roman" w:hAnsi="Times New Roman"/>
          <w:b w:val="0"/>
        </w:rPr>
        <w:t xml:space="preserve"> with the following enhancement:</w:t>
      </w:r>
    </w:p>
    <w:p w14:paraId="074182B4" w14:textId="6E6D1019" w:rsidR="001717C1" w:rsidRPr="00E369F5" w:rsidRDefault="001717C1"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E369F5">
        <w:rPr>
          <w:rFonts w:eastAsiaTheme="minorEastAsia"/>
          <w:color w:val="auto"/>
          <w:lang w:eastAsia="en-US"/>
        </w:rPr>
        <w:t xml:space="preserve">The NWDAF produces Analytics </w:t>
      </w:r>
      <w:r w:rsidR="003F7CA4" w:rsidRPr="00E369F5">
        <w:rPr>
          <w:rFonts w:eastAsiaTheme="minorEastAsia"/>
          <w:color w:val="auto"/>
          <w:lang w:eastAsia="en-US"/>
        </w:rPr>
        <w:t>with Analytics ID: NTN coverage</w:t>
      </w:r>
      <w:r w:rsidR="00144EF7" w:rsidRPr="00E369F5">
        <w:rPr>
          <w:rFonts w:eastAsiaTheme="minorEastAsia"/>
          <w:color w:val="auto"/>
          <w:lang w:eastAsia="en-US"/>
        </w:rPr>
        <w:t>,</w:t>
      </w:r>
      <w:r w:rsidRPr="00E369F5">
        <w:rPr>
          <w:rFonts w:eastAsiaTheme="minorEastAsia"/>
          <w:color w:val="auto"/>
          <w:lang w:eastAsia="en-US"/>
        </w:rPr>
        <w:t xml:space="preserve"> based on </w:t>
      </w:r>
      <w:r w:rsidR="00293AAD" w:rsidRPr="00E369F5">
        <w:rPr>
          <w:rFonts w:eastAsiaTheme="minorEastAsia"/>
          <w:color w:val="auto"/>
          <w:lang w:eastAsia="en-US"/>
        </w:rPr>
        <w:t xml:space="preserve">requested </w:t>
      </w:r>
      <w:r w:rsidR="00144EF7" w:rsidRPr="00E369F5">
        <w:rPr>
          <w:rFonts w:eastAsiaTheme="minorEastAsia"/>
          <w:color w:val="auto"/>
          <w:lang w:eastAsia="en-US"/>
        </w:rPr>
        <w:t xml:space="preserve">NTN coverage Type, </w:t>
      </w:r>
      <w:r w:rsidRPr="00E369F5">
        <w:rPr>
          <w:rFonts w:eastAsiaTheme="minorEastAsia"/>
          <w:color w:val="auto"/>
          <w:lang w:eastAsia="en-US"/>
        </w:rPr>
        <w:t xml:space="preserve">the </w:t>
      </w:r>
      <w:r w:rsidR="00144EF7" w:rsidRPr="00E369F5">
        <w:rPr>
          <w:rFonts w:eastAsiaTheme="minorEastAsia"/>
          <w:color w:val="auto"/>
          <w:lang w:eastAsia="en-US"/>
        </w:rPr>
        <w:t>Target UE ID(s), Analytics Filter Information</w:t>
      </w:r>
      <w:r w:rsidR="003F7CA4" w:rsidRPr="00E369F5">
        <w:rPr>
          <w:rFonts w:eastAsiaTheme="minorEastAsia"/>
          <w:color w:val="auto"/>
          <w:lang w:eastAsia="en-US"/>
        </w:rPr>
        <w:t xml:space="preserve"> (</w:t>
      </w:r>
      <w:proofErr w:type="gramStart"/>
      <w:r w:rsidR="00144EF7" w:rsidRPr="00E369F5">
        <w:rPr>
          <w:rFonts w:eastAsiaTheme="minorEastAsia"/>
          <w:color w:val="auto"/>
          <w:lang w:eastAsia="en-US"/>
        </w:rPr>
        <w:t>e.g.</w:t>
      </w:r>
      <w:proofErr w:type="gramEnd"/>
      <w:r w:rsidR="00144EF7" w:rsidRPr="00E369F5">
        <w:rPr>
          <w:rFonts w:eastAsiaTheme="minorEastAsia"/>
          <w:color w:val="auto"/>
          <w:lang w:eastAsia="en-US"/>
        </w:rPr>
        <w:t xml:space="preserve"> Areas of Interests</w:t>
      </w:r>
      <w:r w:rsidR="00D203E8" w:rsidRPr="00E369F5">
        <w:rPr>
          <w:rFonts w:eastAsiaTheme="minorEastAsia"/>
          <w:color w:val="auto"/>
          <w:lang w:eastAsia="en-US"/>
        </w:rPr>
        <w:t xml:space="preserve"> by referring to predefined areas that are represented by a list of Tracking Areas, list of cells or list of (R)AN node identifiers</w:t>
      </w:r>
      <w:r w:rsidR="003F7CA4" w:rsidRPr="00E369F5">
        <w:rPr>
          <w:rFonts w:eastAsiaTheme="minorEastAsia"/>
          <w:color w:val="auto"/>
          <w:lang w:eastAsia="en-US"/>
        </w:rPr>
        <w:t>), Analytics Reporting Information (e.g. Analytics target period, Preferred granularity of location information for TA level, NG-RAN node level, or cell level)</w:t>
      </w:r>
      <w:r w:rsidR="00144EF7" w:rsidRPr="00E369F5">
        <w:rPr>
          <w:rFonts w:eastAsiaTheme="minorEastAsia"/>
          <w:color w:val="auto"/>
          <w:lang w:eastAsia="en-US"/>
        </w:rPr>
        <w:t>, etc.,</w:t>
      </w:r>
      <w:r w:rsidRPr="00E369F5">
        <w:rPr>
          <w:rFonts w:eastAsiaTheme="minorEastAsia"/>
          <w:color w:val="auto"/>
          <w:lang w:eastAsia="en-US"/>
        </w:rPr>
        <w:t xml:space="preserve"> to </w:t>
      </w:r>
      <w:r w:rsidR="00144EF7" w:rsidRPr="00E369F5">
        <w:rPr>
          <w:rFonts w:eastAsiaTheme="minorEastAsia"/>
          <w:color w:val="auto"/>
          <w:lang w:eastAsia="en-US"/>
        </w:rPr>
        <w:t xml:space="preserve">AMF as </w:t>
      </w:r>
      <w:r w:rsidRPr="00E369F5">
        <w:rPr>
          <w:rFonts w:eastAsiaTheme="minorEastAsia"/>
          <w:color w:val="auto"/>
          <w:lang w:eastAsia="en-US"/>
        </w:rPr>
        <w:t>NF consumer.</w:t>
      </w:r>
    </w:p>
    <w:p w14:paraId="5E59486E" w14:textId="0B661987" w:rsidR="00BB3906" w:rsidRPr="00E369F5" w:rsidRDefault="00293AAD"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E369F5">
        <w:rPr>
          <w:rFonts w:eastAsiaTheme="minorEastAsia"/>
          <w:color w:val="auto"/>
          <w:lang w:eastAsia="en-US"/>
        </w:rPr>
        <w:t>The</w:t>
      </w:r>
      <w:r w:rsidR="00BB3906" w:rsidRPr="00E369F5">
        <w:rPr>
          <w:rFonts w:eastAsiaTheme="minorEastAsia"/>
          <w:color w:val="auto"/>
          <w:lang w:eastAsia="en-US"/>
        </w:rPr>
        <w:t xml:space="preserve"> </w:t>
      </w:r>
      <w:r w:rsidR="00E92CEB" w:rsidRPr="00E369F5">
        <w:rPr>
          <w:rFonts w:eastAsiaTheme="minorEastAsia"/>
          <w:color w:val="auto"/>
          <w:lang w:eastAsia="en-US"/>
        </w:rPr>
        <w:t xml:space="preserve">NWDAF collects </w:t>
      </w:r>
      <w:r w:rsidR="002C6620" w:rsidRPr="00E369F5">
        <w:rPr>
          <w:rFonts w:eastAsiaTheme="minorEastAsia"/>
          <w:color w:val="auto"/>
          <w:lang w:eastAsia="en-US"/>
        </w:rPr>
        <w:t>Satellite</w:t>
      </w:r>
      <w:r w:rsidRPr="00E369F5">
        <w:rPr>
          <w:rFonts w:eastAsiaTheme="minorEastAsia"/>
          <w:color w:val="auto"/>
          <w:lang w:eastAsia="en-US"/>
        </w:rPr>
        <w:t xml:space="preserve"> data</w:t>
      </w:r>
      <w:r w:rsidR="002C6620" w:rsidRPr="00E369F5">
        <w:rPr>
          <w:rFonts w:eastAsiaTheme="minorEastAsia"/>
          <w:color w:val="auto"/>
          <w:lang w:eastAsia="en-US"/>
        </w:rPr>
        <w:t xml:space="preserve"> </w:t>
      </w:r>
      <w:r w:rsidR="00E92CEB" w:rsidRPr="00E369F5">
        <w:rPr>
          <w:rFonts w:eastAsiaTheme="minorEastAsia"/>
          <w:color w:val="auto"/>
          <w:lang w:eastAsia="en-US"/>
        </w:rPr>
        <w:t>from OAM/NFs in 5GC</w:t>
      </w:r>
      <w:r w:rsidRPr="00E369F5">
        <w:rPr>
          <w:rFonts w:eastAsiaTheme="minorEastAsia"/>
          <w:color w:val="auto"/>
          <w:lang w:eastAsia="en-US"/>
        </w:rPr>
        <w:t>, or AF.</w:t>
      </w:r>
    </w:p>
    <w:p w14:paraId="720E1BC2" w14:textId="77777777" w:rsidR="00566FEF" w:rsidRPr="00E369F5" w:rsidRDefault="00566FEF" w:rsidP="00566FEF">
      <w:pPr>
        <w:pStyle w:val="EditorsNote"/>
        <w:ind w:left="360" w:firstLine="0"/>
      </w:pPr>
      <w:r w:rsidRPr="00E369F5">
        <w:t>Editor's note:</w:t>
      </w:r>
      <w:r w:rsidRPr="00E369F5">
        <w:tab/>
        <w:t xml:space="preserve">It is TBD by RAN WGs whether the NTN coverage information, </w:t>
      </w:r>
      <w:proofErr w:type="gramStart"/>
      <w:r w:rsidRPr="00E369F5">
        <w:t>e.g.</w:t>
      </w:r>
      <w:proofErr w:type="gramEnd"/>
      <w:r w:rsidRPr="00E369F5">
        <w:t xml:space="preserve"> ephemeris data, can be provided to AMF.</w:t>
      </w:r>
    </w:p>
    <w:p w14:paraId="4D842886" w14:textId="347C93B4" w:rsidR="00596199" w:rsidRPr="003E7653" w:rsidRDefault="00EB05E5" w:rsidP="00596199">
      <w:pPr>
        <w:pStyle w:val="TH"/>
        <w:rPr>
          <w:highlight w:val="green"/>
        </w:rPr>
      </w:pPr>
      <w:r>
        <w:rPr>
          <w:noProof/>
        </w:rPr>
        <w:object w:dxaOrig="8505" w:dyaOrig="6300" w14:anchorId="2A3B251A">
          <v:shape id="_x0000_i1026" type="#_x0000_t75" alt="" style="width:396.8pt;height:295.2pt;mso-width-percent:0;mso-height-percent:0;mso-width-percent:0;mso-height-percent:0" o:ole="">
            <v:imagedata r:id="rId18" o:title=""/>
          </v:shape>
          <o:OLEObject Type="Embed" ProgID="Visio.Drawing.15" ShapeID="_x0000_i1026" DrawAspect="Content" ObjectID="_1723023960" r:id="rId19"/>
        </w:object>
      </w:r>
    </w:p>
    <w:p w14:paraId="62138D25" w14:textId="7D43EF22" w:rsidR="00596199" w:rsidRDefault="00596199" w:rsidP="00596199">
      <w:pPr>
        <w:pStyle w:val="TF"/>
      </w:pPr>
      <w:r w:rsidRPr="00871A79">
        <w:t xml:space="preserve">Figure </w:t>
      </w:r>
      <w:r w:rsidR="00871A79" w:rsidRPr="00871A79">
        <w:t>6.X.2.3-1</w:t>
      </w:r>
      <w:r w:rsidRPr="00871A79">
        <w:t>: NWDAF assisted NTN coverage analytics procedure</w:t>
      </w:r>
      <w:r w:rsidR="00D01C58">
        <w:t xml:space="preserve"> to AMF</w:t>
      </w:r>
    </w:p>
    <w:p w14:paraId="65D95E60" w14:textId="281C4F0E" w:rsidR="00D01C58" w:rsidRPr="002740E8" w:rsidRDefault="007A49A6" w:rsidP="002740E8">
      <w:pPr>
        <w:pStyle w:val="TF"/>
        <w:jc w:val="left"/>
        <w:rPr>
          <w:rFonts w:ascii="Times New Roman" w:hAnsi="Times New Roman"/>
          <w:b w:val="0"/>
        </w:rPr>
      </w:pPr>
      <w:r w:rsidRPr="002740E8">
        <w:rPr>
          <w:rFonts w:ascii="Times New Roman" w:hAnsi="Times New Roman"/>
          <w:b w:val="0"/>
        </w:rPr>
        <w:t xml:space="preserve">For UE awareness of NTN coverage, the UE can get NTN coverage information via AMF using procedure in Figure 6.X.2.3-1 based on rigorous NTN coverage information from NWDAF. </w:t>
      </w:r>
      <w:r w:rsidR="00D01C58" w:rsidRPr="002740E8">
        <w:rPr>
          <w:rFonts w:ascii="Times New Roman" w:hAnsi="Times New Roman"/>
          <w:b w:val="0"/>
        </w:rPr>
        <w:t>T</w:t>
      </w:r>
      <w:r w:rsidRPr="002740E8">
        <w:rPr>
          <w:rFonts w:ascii="Times New Roman" w:hAnsi="Times New Roman"/>
          <w:b w:val="0"/>
        </w:rPr>
        <w:t>he subscription to the NADAF is delegated by AMF. The analytics of NTN coverage is provisioned to the UE via NAS message</w:t>
      </w:r>
      <w:r w:rsidR="00D01C58" w:rsidRPr="002740E8">
        <w:rPr>
          <w:rFonts w:ascii="Times New Roman" w:hAnsi="Times New Roman"/>
          <w:b w:val="0"/>
        </w:rPr>
        <w:t xml:space="preserve"> as shown in Figure 6.X.2.3-2 with the following principles:</w:t>
      </w:r>
    </w:p>
    <w:p w14:paraId="794BB27A" w14:textId="56B1EC5F" w:rsidR="00D01C58" w:rsidRPr="00C737E0" w:rsidRDefault="00D01C58"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During UE registration procedure, the Registration request message includes an indication for NTN coverage. With the NTN coverage indication, the AMF discovers a NWDAF instance and associates the UE with the NWDAF.</w:t>
      </w:r>
    </w:p>
    <w:p w14:paraId="02C5D68D" w14:textId="1FB43101" w:rsidR="00D01C58" w:rsidRPr="00C737E0" w:rsidRDefault="00D01C58"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 xml:space="preserve">The NAS </w:t>
      </w:r>
      <w:proofErr w:type="spellStart"/>
      <w:r w:rsidRPr="00C737E0">
        <w:rPr>
          <w:rFonts w:eastAsiaTheme="minorEastAsia"/>
          <w:color w:val="auto"/>
          <w:lang w:eastAsia="en-US"/>
        </w:rPr>
        <w:t>AnalyticsInfo</w:t>
      </w:r>
      <w:proofErr w:type="spellEnd"/>
      <w:r w:rsidRPr="00C737E0">
        <w:rPr>
          <w:rFonts w:eastAsiaTheme="minorEastAsia"/>
          <w:color w:val="auto"/>
          <w:lang w:eastAsia="en-US"/>
        </w:rPr>
        <w:t xml:space="preserve"> request message can be UL NAS Transport message.</w:t>
      </w:r>
    </w:p>
    <w:p w14:paraId="17187832" w14:textId="52C145A3" w:rsidR="00BF18D2" w:rsidRDefault="00D01C58" w:rsidP="00BF18D2">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 xml:space="preserve">The NAS </w:t>
      </w:r>
      <w:proofErr w:type="spellStart"/>
      <w:r w:rsidRPr="00C737E0">
        <w:rPr>
          <w:rFonts w:eastAsiaTheme="minorEastAsia"/>
          <w:color w:val="auto"/>
          <w:lang w:eastAsia="en-US"/>
        </w:rPr>
        <w:t>AnalyticsInfo</w:t>
      </w:r>
      <w:proofErr w:type="spellEnd"/>
      <w:r w:rsidRPr="00C737E0">
        <w:rPr>
          <w:rFonts w:eastAsiaTheme="minorEastAsia"/>
          <w:color w:val="auto"/>
          <w:lang w:eastAsia="en-US"/>
        </w:rPr>
        <w:t xml:space="preserve"> Notify message can be DL NAS Transport message.</w:t>
      </w:r>
    </w:p>
    <w:p w14:paraId="373F7F91" w14:textId="1A4370BE" w:rsidR="00BA6001" w:rsidRDefault="00BA6001" w:rsidP="00F60AB6">
      <w:pPr>
        <w:pStyle w:val="B1"/>
        <w:overflowPunct/>
        <w:autoSpaceDE/>
        <w:autoSpaceDN/>
        <w:adjustRightInd/>
        <w:ind w:left="0" w:firstLine="0"/>
        <w:textAlignment w:val="auto"/>
        <w:rPr>
          <w:rFonts w:eastAsiaTheme="minorEastAsia"/>
          <w:color w:val="auto"/>
          <w:lang w:eastAsia="en-US"/>
        </w:rPr>
      </w:pPr>
      <w:r>
        <w:rPr>
          <w:rFonts w:eastAsiaTheme="minorEastAsia"/>
          <w:color w:val="auto"/>
          <w:lang w:eastAsia="en-US"/>
        </w:rPr>
        <w:t xml:space="preserve">Editor’s Note: </w:t>
      </w:r>
      <w:r w:rsidR="00E17F1A">
        <w:rPr>
          <w:rFonts w:eastAsiaTheme="minorEastAsia"/>
          <w:color w:val="auto"/>
          <w:lang w:eastAsia="en-US"/>
        </w:rPr>
        <w:t xml:space="preserve">it is FFS how to leverage </w:t>
      </w:r>
      <w:proofErr w:type="spellStart"/>
      <w:r w:rsidR="00E17F1A">
        <w:rPr>
          <w:rFonts w:eastAsiaTheme="minorEastAsia"/>
          <w:color w:val="auto"/>
          <w:lang w:eastAsia="en-US"/>
        </w:rPr>
        <w:t>eNA</w:t>
      </w:r>
      <w:proofErr w:type="spellEnd"/>
      <w:r w:rsidR="00E17F1A">
        <w:rPr>
          <w:rFonts w:eastAsiaTheme="minorEastAsia"/>
          <w:color w:val="auto"/>
          <w:lang w:eastAsia="en-US"/>
        </w:rPr>
        <w:t xml:space="preserve"> </w:t>
      </w:r>
      <w:r w:rsidR="007336C9">
        <w:rPr>
          <w:rFonts w:eastAsiaTheme="minorEastAsia"/>
          <w:color w:val="auto"/>
          <w:lang w:eastAsia="en-US"/>
        </w:rPr>
        <w:t>work f</w:t>
      </w:r>
      <w:r>
        <w:rPr>
          <w:rFonts w:eastAsiaTheme="minorEastAsia"/>
          <w:color w:val="auto"/>
          <w:lang w:eastAsia="en-US"/>
        </w:rPr>
        <w:t>or the info/</w:t>
      </w:r>
      <w:r w:rsidR="007336C9">
        <w:rPr>
          <w:rFonts w:eastAsiaTheme="minorEastAsia"/>
          <w:color w:val="auto"/>
          <w:lang w:eastAsia="en-US"/>
        </w:rPr>
        <w:t>analytics</w:t>
      </w:r>
      <w:r>
        <w:rPr>
          <w:rFonts w:eastAsiaTheme="minorEastAsia"/>
          <w:color w:val="auto"/>
          <w:lang w:eastAsia="en-US"/>
        </w:rPr>
        <w:t xml:space="preserve"> exchange with UE</w:t>
      </w:r>
      <w:r w:rsidR="00E17F1A">
        <w:rPr>
          <w:rFonts w:eastAsiaTheme="minorEastAsia"/>
          <w:color w:val="auto"/>
          <w:lang w:eastAsia="en-US"/>
        </w:rPr>
        <w:t>.</w:t>
      </w:r>
    </w:p>
    <w:p w14:paraId="7D791398" w14:textId="3A4B741C" w:rsidR="00BF18D2" w:rsidRPr="00C737E0" w:rsidRDefault="00BF18D2" w:rsidP="00BF18D2">
      <w:pPr>
        <w:pStyle w:val="B1"/>
        <w:overflowPunct/>
        <w:autoSpaceDE/>
        <w:autoSpaceDN/>
        <w:adjustRightInd/>
        <w:ind w:left="0" w:firstLine="0"/>
        <w:textAlignment w:val="auto"/>
        <w:rPr>
          <w:rFonts w:eastAsiaTheme="minorEastAsia"/>
          <w:color w:val="auto"/>
          <w:lang w:eastAsia="en-US"/>
        </w:rPr>
      </w:pPr>
      <w:r>
        <w:rPr>
          <w:rFonts w:eastAsiaTheme="minorEastAsia"/>
          <w:color w:val="auto"/>
          <w:lang w:eastAsia="en-US"/>
        </w:rPr>
        <w:t>Editor’s Note: it is FFS whether AMF and UE get the same or different analytics from NWDAF</w:t>
      </w:r>
      <w:r w:rsidR="00BA6001">
        <w:rPr>
          <w:rFonts w:eastAsiaTheme="minorEastAsia"/>
          <w:color w:val="auto"/>
          <w:lang w:eastAsia="en-US"/>
        </w:rPr>
        <w:t>.</w:t>
      </w:r>
    </w:p>
    <w:p w14:paraId="0A2DB8CB" w14:textId="5043420D" w:rsidR="007A49A6" w:rsidRPr="00190F0D" w:rsidRDefault="00EB05E5" w:rsidP="007A49A6">
      <w:pPr>
        <w:jc w:val="center"/>
        <w:rPr>
          <w:noProof/>
        </w:rPr>
      </w:pPr>
      <w:r>
        <w:rPr>
          <w:noProof/>
        </w:rPr>
        <w:object w:dxaOrig="7320" w:dyaOrig="4110" w14:anchorId="17C12712">
          <v:shape id="_x0000_i1025" type="#_x0000_t75" alt="" style="width:352.8pt;height:197.6pt;mso-width-percent:0;mso-height-percent:0;mso-width-percent:0;mso-height-percent:0" o:ole="">
            <v:imagedata r:id="rId20" o:title=""/>
          </v:shape>
          <o:OLEObject Type="Embed" ProgID="Visio.Drawing.15" ShapeID="_x0000_i1025" DrawAspect="Content" ObjectID="_1723023961" r:id="rId21"/>
        </w:object>
      </w:r>
    </w:p>
    <w:p w14:paraId="4440C30A" w14:textId="1C044CF2" w:rsidR="007A49A6" w:rsidRPr="00871A79" w:rsidRDefault="00D01C58" w:rsidP="00C72A28">
      <w:pPr>
        <w:pStyle w:val="TF"/>
      </w:pPr>
      <w:r w:rsidRPr="00871A79">
        <w:t>Figure 6.X.2.3-</w:t>
      </w:r>
      <w:r>
        <w:t>2</w:t>
      </w:r>
      <w:r w:rsidRPr="00871A79">
        <w:t>: NWDAF assisted NTN coverage analytics procedure</w:t>
      </w:r>
      <w:r>
        <w:t xml:space="preserve"> to UE</w:t>
      </w:r>
    </w:p>
    <w:p w14:paraId="6E77CC2B" w14:textId="1A33867D" w:rsidR="008E1CF3" w:rsidRPr="00A7799E" w:rsidRDefault="008E1CF3" w:rsidP="008E1CF3">
      <w:pPr>
        <w:pStyle w:val="Heading3"/>
      </w:pPr>
      <w:bookmarkStart w:id="10" w:name="_Toc104439737"/>
      <w:r w:rsidRPr="00A7799E">
        <w:t>6.</w:t>
      </w:r>
      <w:r w:rsidR="00083E38">
        <w:t>X</w:t>
      </w:r>
      <w:r>
        <w:t>.3</w:t>
      </w:r>
      <w:r w:rsidRPr="00A7799E">
        <w:tab/>
        <w:t>Impacts on services, entities and interfaces</w:t>
      </w:r>
      <w:bookmarkEnd w:id="10"/>
    </w:p>
    <w:p w14:paraId="04E07507" w14:textId="77777777" w:rsidR="008E1CF3" w:rsidRPr="00B67FAD" w:rsidRDefault="008E1CF3" w:rsidP="00B67FAD">
      <w:pPr>
        <w:pStyle w:val="TF"/>
        <w:jc w:val="left"/>
        <w:rPr>
          <w:rFonts w:ascii="Times New Roman" w:hAnsi="Times New Roman"/>
          <w:b w:val="0"/>
        </w:rPr>
      </w:pPr>
      <w:r w:rsidRPr="00B67FAD">
        <w:rPr>
          <w:rFonts w:ascii="Times New Roman" w:hAnsi="Times New Roman"/>
          <w:b w:val="0"/>
        </w:rPr>
        <w:t>This solution impacts the following system entities.</w:t>
      </w:r>
    </w:p>
    <w:p w14:paraId="31F63422" w14:textId="351C1469" w:rsidR="008E1CF3" w:rsidRPr="00242677" w:rsidRDefault="00597B00" w:rsidP="008E1CF3">
      <w:pPr>
        <w:rPr>
          <w:rFonts w:eastAsia="SimSun"/>
          <w:b/>
          <w:bCs/>
        </w:rPr>
      </w:pPr>
      <w:r>
        <w:rPr>
          <w:rFonts w:eastAsia="SimSun"/>
          <w:b/>
          <w:bCs/>
        </w:rPr>
        <w:t>NWDAF</w:t>
      </w:r>
      <w:r w:rsidR="008E1CF3" w:rsidRPr="00242677">
        <w:rPr>
          <w:rFonts w:eastAsia="SimSun"/>
          <w:b/>
          <w:bCs/>
        </w:rPr>
        <w:t>:</w:t>
      </w:r>
    </w:p>
    <w:p w14:paraId="1346992A" w14:textId="19BAC0FE" w:rsidR="005C7DDB" w:rsidRDefault="008E1CF3" w:rsidP="005C7DDB">
      <w:pPr>
        <w:pStyle w:val="B1"/>
      </w:pPr>
      <w:r>
        <w:t>-</w:t>
      </w:r>
      <w:r>
        <w:tab/>
        <w:t>To</w:t>
      </w:r>
      <w:r w:rsidR="005907C9">
        <w:t xml:space="preserve"> support data collection of Satellite Data based on Area of Interest </w:t>
      </w:r>
      <w:r w:rsidR="005907C9" w:rsidRPr="00E97558">
        <w:t xml:space="preserve">by referring to predefined areas that are represented by a list of Tracking Areas, list of cells or list of (R)AN node </w:t>
      </w:r>
      <w:proofErr w:type="gramStart"/>
      <w:r w:rsidR="005907C9" w:rsidRPr="00E97558">
        <w:t>identifiers</w:t>
      </w:r>
      <w:proofErr w:type="gramEnd"/>
      <w:r w:rsidR="005907C9">
        <w:t>.</w:t>
      </w:r>
    </w:p>
    <w:p w14:paraId="2C8A8540" w14:textId="4CD0A132" w:rsidR="005907C9" w:rsidRDefault="005907C9" w:rsidP="005C7DDB">
      <w:pPr>
        <w:pStyle w:val="B1"/>
      </w:pPr>
      <w:r>
        <w:t>-</w:t>
      </w:r>
      <w:r>
        <w:tab/>
        <w:t xml:space="preserve">To support new Analytics ID of NTN coverage including ephemeris data, estimate of in NTN coverage, estimate of out of NTN coverage. </w:t>
      </w:r>
    </w:p>
    <w:p w14:paraId="7AC4EA21" w14:textId="28D2C248" w:rsidR="005907C9" w:rsidRDefault="005907C9" w:rsidP="005C7DDB">
      <w:pPr>
        <w:pStyle w:val="B1"/>
      </w:pPr>
      <w:r>
        <w:t>-</w:t>
      </w:r>
      <w:r>
        <w:tab/>
        <w:t xml:space="preserve">To support Analytics information exposure to UE/NG-RAN/NFs in </w:t>
      </w:r>
      <w:r w:rsidR="00F71209">
        <w:t>5GC/AF.</w:t>
      </w:r>
    </w:p>
    <w:p w14:paraId="37AA0A5F" w14:textId="27B1C6FC" w:rsidR="005C7DDB" w:rsidRPr="0048067B" w:rsidRDefault="005C7DDB" w:rsidP="0048067B">
      <w:pPr>
        <w:rPr>
          <w:rFonts w:eastAsia="SimSun"/>
          <w:b/>
          <w:bCs/>
        </w:rPr>
      </w:pPr>
      <w:r w:rsidRPr="0048067B">
        <w:rPr>
          <w:rFonts w:eastAsia="SimSun"/>
          <w:b/>
          <w:bCs/>
        </w:rPr>
        <w:t>A</w:t>
      </w:r>
      <w:r w:rsidR="00F71209" w:rsidRPr="0048067B">
        <w:rPr>
          <w:rFonts w:eastAsia="SimSun"/>
          <w:b/>
          <w:bCs/>
        </w:rPr>
        <w:t>MF</w:t>
      </w:r>
      <w:r w:rsidRPr="0048067B">
        <w:rPr>
          <w:rFonts w:eastAsia="SimSun"/>
          <w:b/>
          <w:bCs/>
        </w:rPr>
        <w:t>:</w:t>
      </w:r>
    </w:p>
    <w:p w14:paraId="30089257" w14:textId="77777777" w:rsidR="00432CD4" w:rsidRDefault="00F71209" w:rsidP="00F71209">
      <w:pPr>
        <w:pStyle w:val="B1"/>
        <w:rPr>
          <w:noProof/>
        </w:rPr>
      </w:pPr>
      <w:r w:rsidRPr="00A7799E">
        <w:rPr>
          <w:noProof/>
        </w:rPr>
        <w:t>-</w:t>
      </w:r>
      <w:r w:rsidRPr="00A7799E">
        <w:rPr>
          <w:noProof/>
        </w:rPr>
        <w:tab/>
      </w:r>
      <w:r>
        <w:rPr>
          <w:noProof/>
        </w:rPr>
        <w:t>For the case of AMF awareness of NTN coverage</w:t>
      </w:r>
      <w:r w:rsidR="00432CD4">
        <w:rPr>
          <w:noProof/>
        </w:rPr>
        <w:t xml:space="preserve">: </w:t>
      </w:r>
    </w:p>
    <w:p w14:paraId="0934E553" w14:textId="6737FEF0" w:rsidR="00F71209" w:rsidRDefault="00432CD4">
      <w:pPr>
        <w:pStyle w:val="B1"/>
        <w:numPr>
          <w:ilvl w:val="0"/>
          <w:numId w:val="3"/>
        </w:numPr>
        <w:rPr>
          <w:noProof/>
        </w:rPr>
      </w:pPr>
      <w:r>
        <w:rPr>
          <w:noProof/>
        </w:rPr>
        <w:t>To d</w:t>
      </w:r>
      <w:r w:rsidR="00F71209">
        <w:rPr>
          <w:noProof/>
        </w:rPr>
        <w:t>etermine to initiate negotiation of power saving mechanisms, e.g. PSM/MICO/eDRX before moving out of NTN coverage.</w:t>
      </w:r>
    </w:p>
    <w:p w14:paraId="22432F87" w14:textId="0F9367EB" w:rsidR="00432CD4" w:rsidRDefault="00432CD4">
      <w:pPr>
        <w:pStyle w:val="B1"/>
        <w:numPr>
          <w:ilvl w:val="0"/>
          <w:numId w:val="3"/>
        </w:numPr>
      </w:pPr>
      <w:r>
        <w:t>To support to request and get notification for Analytics Info of NTN coverage from NWDAF.</w:t>
      </w:r>
    </w:p>
    <w:p w14:paraId="011AC05C" w14:textId="77777777" w:rsidR="00092BAD" w:rsidRPr="00025B0E" w:rsidRDefault="00092BAD" w:rsidP="00092BAD">
      <w:pPr>
        <w:rPr>
          <w:rFonts w:eastAsia="SimSun"/>
          <w:b/>
          <w:bCs/>
        </w:rPr>
      </w:pPr>
      <w:r w:rsidRPr="00025B0E">
        <w:rPr>
          <w:rFonts w:eastAsia="SimSun"/>
          <w:b/>
          <w:bCs/>
        </w:rPr>
        <w:t>UE:</w:t>
      </w:r>
    </w:p>
    <w:p w14:paraId="7A5233AE" w14:textId="77777777" w:rsidR="00092BAD" w:rsidRDefault="00092BAD" w:rsidP="00092BAD">
      <w:pPr>
        <w:pStyle w:val="B1"/>
        <w:rPr>
          <w:noProof/>
        </w:rPr>
      </w:pPr>
      <w:r w:rsidRPr="00A7799E">
        <w:rPr>
          <w:noProof/>
        </w:rPr>
        <w:t>-</w:t>
      </w:r>
      <w:r w:rsidRPr="00A7799E">
        <w:rPr>
          <w:noProof/>
        </w:rPr>
        <w:tab/>
      </w:r>
      <w:r>
        <w:rPr>
          <w:noProof/>
        </w:rPr>
        <w:t>For the case of UE awareness of NTN coverage:</w:t>
      </w:r>
    </w:p>
    <w:p w14:paraId="3E958523" w14:textId="77777777" w:rsidR="00092BAD" w:rsidRDefault="00092BAD">
      <w:pPr>
        <w:pStyle w:val="B1"/>
        <w:numPr>
          <w:ilvl w:val="0"/>
          <w:numId w:val="3"/>
        </w:numPr>
      </w:pPr>
      <w:r>
        <w:t xml:space="preserve">To determine to initiate negotiation of power saving mechanisms, </w:t>
      </w:r>
      <w:proofErr w:type="gramStart"/>
      <w:r>
        <w:t>e.g.</w:t>
      </w:r>
      <w:proofErr w:type="gramEnd"/>
      <w:r>
        <w:t xml:space="preserve"> PSM/MICO/</w:t>
      </w:r>
      <w:proofErr w:type="spellStart"/>
      <w:r>
        <w:t>eDRX</w:t>
      </w:r>
      <w:proofErr w:type="spellEnd"/>
      <w:r>
        <w:t xml:space="preserve"> before moving out of NTN coverage </w:t>
      </w:r>
      <w:r>
        <w:rPr>
          <w:noProof/>
        </w:rPr>
        <w:t xml:space="preserve">based on the </w:t>
      </w:r>
      <w:proofErr w:type="spellStart"/>
      <w:r>
        <w:t>stayIndication</w:t>
      </w:r>
      <w:proofErr w:type="spellEnd"/>
      <w:r>
        <w:t xml:space="preserve"> configuration.</w:t>
      </w:r>
    </w:p>
    <w:p w14:paraId="09215687" w14:textId="12073529" w:rsidR="00092BAD" w:rsidRDefault="00092BAD">
      <w:pPr>
        <w:pStyle w:val="B1"/>
        <w:numPr>
          <w:ilvl w:val="0"/>
          <w:numId w:val="3"/>
        </w:numPr>
      </w:pPr>
      <w:r>
        <w:t>To support to request and get notification for Analytics Info of NTN coverage via NAS messages.</w:t>
      </w:r>
    </w:p>
    <w:p w14:paraId="14EAD1B5" w14:textId="701C8376" w:rsidR="00212F82" w:rsidRPr="000A10E5" w:rsidRDefault="00212F82" w:rsidP="00212F82">
      <w:pPr>
        <w:pStyle w:val="Heading3"/>
        <w:rPr>
          <w:rFonts w:eastAsia="DengXian"/>
          <w:lang w:eastAsia="zh-CN"/>
        </w:rPr>
      </w:pPr>
      <w:r w:rsidRPr="00F05085">
        <w:rPr>
          <w:rFonts w:eastAsia="DengXian"/>
        </w:rPr>
        <w:t>6.</w:t>
      </w:r>
      <w:r>
        <w:rPr>
          <w:rFonts w:eastAsia="DengXian"/>
        </w:rPr>
        <w:t>X</w:t>
      </w:r>
      <w:r w:rsidRPr="00F05085">
        <w:rPr>
          <w:rFonts w:eastAsia="DengXian"/>
        </w:rPr>
        <w:t>.</w:t>
      </w:r>
      <w:r>
        <w:rPr>
          <w:rFonts w:eastAsia="DengXian"/>
        </w:rPr>
        <w:t>4</w:t>
      </w:r>
      <w:r w:rsidRPr="00F05085">
        <w:rPr>
          <w:rFonts w:eastAsia="DengXian"/>
        </w:rPr>
        <w:tab/>
      </w:r>
      <w:r>
        <w:rPr>
          <w:rFonts w:eastAsia="DengXian"/>
        </w:rPr>
        <w:t>Solution Evaluation</w:t>
      </w:r>
    </w:p>
    <w:p w14:paraId="7F5A2D2B" w14:textId="65C06A7A" w:rsidR="00EB67C4" w:rsidRPr="00B67FAD" w:rsidRDefault="00EB67C4" w:rsidP="00B67FAD">
      <w:pPr>
        <w:pStyle w:val="TF"/>
        <w:jc w:val="left"/>
        <w:rPr>
          <w:rFonts w:ascii="Times New Roman" w:hAnsi="Times New Roman"/>
          <w:b w:val="0"/>
        </w:rPr>
      </w:pPr>
      <w:r w:rsidRPr="00B67FAD">
        <w:rPr>
          <w:rFonts w:ascii="Times New Roman" w:hAnsi="Times New Roman"/>
          <w:b w:val="0"/>
        </w:rPr>
        <w:t xml:space="preserve">This solution introduces a new Analytics ID of NTN coverage to enhance NWDAF based on network data analytics services for </w:t>
      </w:r>
      <w:proofErr w:type="spellStart"/>
      <w:r w:rsidRPr="00B67FAD">
        <w:rPr>
          <w:rFonts w:ascii="Times New Roman" w:hAnsi="Times New Roman"/>
          <w:b w:val="0"/>
        </w:rPr>
        <w:t>eNA</w:t>
      </w:r>
      <w:proofErr w:type="spellEnd"/>
      <w:r w:rsidRPr="00B67FAD">
        <w:rPr>
          <w:rFonts w:ascii="Times New Roman" w:hAnsi="Times New Roman"/>
          <w:b w:val="0"/>
        </w:rPr>
        <w:t xml:space="preserve"> in TS 23.288 [10].</w:t>
      </w:r>
    </w:p>
    <w:p w14:paraId="61949549" w14:textId="77777777" w:rsidR="00337D35" w:rsidRDefault="00EB67C4" w:rsidP="00B67FAD">
      <w:pPr>
        <w:pStyle w:val="TF"/>
        <w:jc w:val="left"/>
        <w:rPr>
          <w:rFonts w:ascii="Times New Roman" w:hAnsi="Times New Roman"/>
          <w:b w:val="0"/>
        </w:rPr>
      </w:pPr>
      <w:r w:rsidRPr="00B67FAD">
        <w:rPr>
          <w:rFonts w:ascii="Times New Roman" w:hAnsi="Times New Roman"/>
          <w:b w:val="0"/>
        </w:rPr>
        <w:t xml:space="preserve">The main interest of this solution is to leverage </w:t>
      </w:r>
      <w:r w:rsidR="00432910">
        <w:rPr>
          <w:rFonts w:ascii="Times New Roman" w:hAnsi="Times New Roman"/>
          <w:b w:val="0"/>
        </w:rPr>
        <w:t>NWDAF capability of data collection and analytics exposure</w:t>
      </w:r>
      <w:r w:rsidR="00337D35">
        <w:rPr>
          <w:rFonts w:ascii="Times New Roman" w:hAnsi="Times New Roman"/>
          <w:b w:val="0"/>
        </w:rPr>
        <w:t xml:space="preserve"> for NTN coverage estimation</w:t>
      </w:r>
      <w:r w:rsidR="00432910">
        <w:rPr>
          <w:rFonts w:ascii="Times New Roman" w:hAnsi="Times New Roman"/>
          <w:b w:val="0"/>
        </w:rPr>
        <w:t xml:space="preserve">, </w:t>
      </w:r>
      <w:r w:rsidR="00337D35">
        <w:rPr>
          <w:rFonts w:ascii="Times New Roman" w:hAnsi="Times New Roman"/>
          <w:b w:val="0"/>
        </w:rPr>
        <w:t>including:</w:t>
      </w:r>
    </w:p>
    <w:p w14:paraId="1AC6E7E5" w14:textId="77777777" w:rsidR="00337D35" w:rsidRPr="00EF6DC9" w:rsidRDefault="00432910" w:rsidP="00EF6DC9">
      <w:pPr>
        <w:pStyle w:val="B1"/>
        <w:numPr>
          <w:ilvl w:val="0"/>
          <w:numId w:val="3"/>
        </w:numPr>
        <w:rPr>
          <w:b/>
        </w:rPr>
      </w:pPr>
      <w:r>
        <w:rPr>
          <w:noProof/>
        </w:rPr>
        <w:t xml:space="preserve">base on </w:t>
      </w:r>
      <w:r w:rsidR="00EB67C4" w:rsidRPr="00B67FAD">
        <w:rPr>
          <w:noProof/>
        </w:rPr>
        <w:t xml:space="preserve">eNA work </w:t>
      </w:r>
      <w:r w:rsidR="00C9199A">
        <w:rPr>
          <w:noProof/>
        </w:rPr>
        <w:t>related to</w:t>
      </w:r>
      <w:r w:rsidR="00B67FAD">
        <w:rPr>
          <w:noProof/>
        </w:rPr>
        <w:t xml:space="preserve"> </w:t>
      </w:r>
      <w:r w:rsidR="00565C8D" w:rsidRPr="00B67FAD">
        <w:rPr>
          <w:noProof/>
        </w:rPr>
        <w:t>the UE related analytics, e.g. expected UE behavioral parameters including Analytics ID: UE Mobility, which can be Statistics or predictions on UE mobility, and Analytics ID: UE Communication, which can be Statistics or predictions on UE communication</w:t>
      </w:r>
      <w:r w:rsidR="00004973" w:rsidRPr="00B67FAD">
        <w:rPr>
          <w:noProof/>
        </w:rPr>
        <w:t xml:space="preserve">. </w:t>
      </w:r>
    </w:p>
    <w:p w14:paraId="397FBDE9" w14:textId="1FD6499F" w:rsidR="00337D35" w:rsidRPr="00EF6DC9" w:rsidRDefault="00337D35" w:rsidP="00EF6DC9">
      <w:pPr>
        <w:pStyle w:val="B1"/>
        <w:numPr>
          <w:ilvl w:val="0"/>
          <w:numId w:val="3"/>
        </w:numPr>
        <w:rPr>
          <w:noProof/>
        </w:rPr>
      </w:pPr>
      <w:r>
        <w:rPr>
          <w:noProof/>
        </w:rPr>
        <w:t xml:space="preserve">collect </w:t>
      </w:r>
      <w:r w:rsidR="00432910">
        <w:rPr>
          <w:noProof/>
        </w:rPr>
        <w:t xml:space="preserve">satellite data as enhancement </w:t>
      </w:r>
      <w:r>
        <w:rPr>
          <w:noProof/>
        </w:rPr>
        <w:t xml:space="preserve">by using </w:t>
      </w:r>
      <w:r w:rsidRPr="00B67FAD">
        <w:rPr>
          <w:noProof/>
        </w:rPr>
        <w:t>the capability of the Data Collection</w:t>
      </w:r>
      <w:r>
        <w:rPr>
          <w:noProof/>
        </w:rPr>
        <w:t xml:space="preserve"> from OAM/NFs in 5GC/AF</w:t>
      </w:r>
      <w:r w:rsidRPr="00B67FAD">
        <w:rPr>
          <w:noProof/>
        </w:rPr>
        <w:t xml:space="preserve"> at NWDA</w:t>
      </w:r>
      <w:r>
        <w:rPr>
          <w:noProof/>
        </w:rPr>
        <w:t>F.</w:t>
      </w:r>
    </w:p>
    <w:p w14:paraId="75F6F9F4" w14:textId="77E0432F" w:rsidR="00004973" w:rsidRPr="000F2DF8" w:rsidRDefault="00432910" w:rsidP="00EF6DC9">
      <w:pPr>
        <w:pStyle w:val="B1"/>
        <w:numPr>
          <w:ilvl w:val="0"/>
          <w:numId w:val="3"/>
        </w:numPr>
        <w:rPr>
          <w:noProof/>
        </w:rPr>
      </w:pPr>
      <w:r>
        <w:rPr>
          <w:noProof/>
        </w:rPr>
        <w:lastRenderedPageBreak/>
        <w:t>exposure its analytics of NTN coverage to UE</w:t>
      </w:r>
      <w:r w:rsidR="00337D35">
        <w:rPr>
          <w:noProof/>
        </w:rPr>
        <w:t>/</w:t>
      </w:r>
      <w:r>
        <w:rPr>
          <w:noProof/>
        </w:rPr>
        <w:t>NFs in 5GC</w:t>
      </w:r>
      <w:r w:rsidR="00337D35">
        <w:rPr>
          <w:noProof/>
        </w:rPr>
        <w:t>/AF</w:t>
      </w:r>
      <w:r>
        <w:rPr>
          <w:noProof/>
        </w:rPr>
        <w:t>.</w:t>
      </w:r>
    </w:p>
    <w:p w14:paraId="631102DC" w14:textId="1A2A5B88" w:rsidR="00337D35" w:rsidRDefault="00004973" w:rsidP="00177A99">
      <w:pPr>
        <w:pStyle w:val="TF"/>
        <w:jc w:val="left"/>
        <w:rPr>
          <w:rFonts w:ascii="Times New Roman" w:hAnsi="Times New Roman"/>
          <w:b w:val="0"/>
        </w:rPr>
      </w:pPr>
      <w:r w:rsidRPr="00B67FAD">
        <w:rPr>
          <w:rFonts w:ascii="Times New Roman" w:hAnsi="Times New Roman"/>
          <w:b w:val="0"/>
        </w:rPr>
        <w:t xml:space="preserve">The </w:t>
      </w:r>
      <w:r w:rsidR="003714E4" w:rsidRPr="00B67FAD">
        <w:rPr>
          <w:rFonts w:ascii="Times New Roman" w:hAnsi="Times New Roman"/>
          <w:b w:val="0"/>
        </w:rPr>
        <w:t xml:space="preserve">use </w:t>
      </w:r>
      <w:r w:rsidRPr="00B67FAD">
        <w:rPr>
          <w:rFonts w:ascii="Times New Roman" w:hAnsi="Times New Roman"/>
          <w:b w:val="0"/>
        </w:rPr>
        <w:t xml:space="preserve">of the NTN </w:t>
      </w:r>
      <w:r w:rsidR="003714E4" w:rsidRPr="00B67FAD">
        <w:rPr>
          <w:rFonts w:ascii="Times New Roman" w:hAnsi="Times New Roman"/>
          <w:b w:val="0"/>
        </w:rPr>
        <w:t xml:space="preserve">coverage </w:t>
      </w:r>
      <w:r w:rsidR="006D42EE">
        <w:rPr>
          <w:rFonts w:ascii="Times New Roman" w:hAnsi="Times New Roman"/>
          <w:b w:val="0"/>
        </w:rPr>
        <w:t xml:space="preserve">information </w:t>
      </w:r>
      <w:r w:rsidR="003714E4" w:rsidRPr="00B67FAD">
        <w:rPr>
          <w:rFonts w:ascii="Times New Roman" w:hAnsi="Times New Roman"/>
          <w:b w:val="0"/>
        </w:rPr>
        <w:t xml:space="preserve">for Network initiated negotiation of power saving mechanism or UE initiated negotiation of power saving mechanism includes: </w:t>
      </w:r>
    </w:p>
    <w:p w14:paraId="5DF5C4FB" w14:textId="77777777" w:rsidR="00337D35" w:rsidRDefault="003714E4" w:rsidP="00177A99">
      <w:pPr>
        <w:pStyle w:val="TF"/>
        <w:jc w:val="left"/>
        <w:rPr>
          <w:rFonts w:ascii="Times New Roman" w:hAnsi="Times New Roman"/>
          <w:b w:val="0"/>
        </w:rPr>
      </w:pPr>
      <w:r w:rsidRPr="00B67FAD">
        <w:rPr>
          <w:rFonts w:ascii="Times New Roman" w:hAnsi="Times New Roman"/>
          <w:b w:val="0"/>
        </w:rPr>
        <w:t xml:space="preserve">1) to determine whether the UE is about to leave the NTN coverage, </w:t>
      </w:r>
    </w:p>
    <w:p w14:paraId="50FB4460" w14:textId="23219CE9" w:rsidR="00337D35" w:rsidRDefault="003714E4" w:rsidP="00177A99">
      <w:pPr>
        <w:pStyle w:val="TF"/>
        <w:jc w:val="left"/>
        <w:rPr>
          <w:rFonts w:ascii="Times New Roman" w:hAnsi="Times New Roman"/>
          <w:b w:val="0"/>
        </w:rPr>
      </w:pPr>
      <w:r w:rsidRPr="00B67FAD">
        <w:rPr>
          <w:rFonts w:ascii="Times New Roman" w:hAnsi="Times New Roman"/>
          <w:b w:val="0"/>
        </w:rPr>
        <w:t>2) to trigger the negotiation of power saving mechanism before the UE leaves the NTN coverage</w:t>
      </w:r>
      <w:r w:rsidR="006D42EE">
        <w:rPr>
          <w:rFonts w:ascii="Times New Roman" w:hAnsi="Times New Roman"/>
          <w:b w:val="0"/>
        </w:rPr>
        <w:t>,</w:t>
      </w:r>
    </w:p>
    <w:p w14:paraId="240241F3" w14:textId="51586B75" w:rsidR="006D42EE" w:rsidRDefault="006D42EE" w:rsidP="00177A99">
      <w:pPr>
        <w:pStyle w:val="TF"/>
        <w:jc w:val="left"/>
        <w:rPr>
          <w:rFonts w:ascii="Times New Roman" w:hAnsi="Times New Roman"/>
          <w:b w:val="0"/>
        </w:rPr>
      </w:pPr>
      <w:r>
        <w:rPr>
          <w:rFonts w:ascii="Times New Roman" w:hAnsi="Times New Roman"/>
          <w:b w:val="0"/>
        </w:rPr>
        <w:t xml:space="preserve">3) to </w:t>
      </w:r>
      <w:r w:rsidR="000C416C">
        <w:rPr>
          <w:rFonts w:ascii="Times New Roman" w:hAnsi="Times New Roman"/>
          <w:b w:val="0"/>
        </w:rPr>
        <w:t xml:space="preserve">assist UE the </w:t>
      </w:r>
      <w:r>
        <w:rPr>
          <w:rFonts w:ascii="Times New Roman" w:hAnsi="Times New Roman"/>
          <w:b w:val="0"/>
        </w:rPr>
        <w:t>determin</w:t>
      </w:r>
      <w:r w:rsidR="000C416C">
        <w:rPr>
          <w:rFonts w:ascii="Times New Roman" w:hAnsi="Times New Roman"/>
          <w:b w:val="0"/>
        </w:rPr>
        <w:t>ation of</w:t>
      </w:r>
      <w:r>
        <w:rPr>
          <w:rFonts w:ascii="Times New Roman" w:hAnsi="Times New Roman"/>
          <w:b w:val="0"/>
        </w:rPr>
        <w:t xml:space="preserve"> the timers/parameters </w:t>
      </w:r>
      <w:r w:rsidR="000C416C">
        <w:rPr>
          <w:rFonts w:ascii="Times New Roman" w:hAnsi="Times New Roman"/>
          <w:b w:val="0"/>
        </w:rPr>
        <w:t xml:space="preserve">for </w:t>
      </w:r>
      <w:r>
        <w:rPr>
          <w:rFonts w:ascii="Times New Roman" w:hAnsi="Times New Roman"/>
          <w:b w:val="0"/>
        </w:rPr>
        <w:t>selected power saving mechanism.</w:t>
      </w:r>
    </w:p>
    <w:p w14:paraId="5CC3940D" w14:textId="7B10F9EE" w:rsidR="006D42EE" w:rsidRDefault="00B67FAD" w:rsidP="00177A99">
      <w:pPr>
        <w:pStyle w:val="TF"/>
        <w:jc w:val="left"/>
        <w:rPr>
          <w:rFonts w:ascii="Times New Roman" w:hAnsi="Times New Roman"/>
          <w:b w:val="0"/>
        </w:rPr>
      </w:pPr>
      <w:r>
        <w:rPr>
          <w:rFonts w:ascii="Times New Roman" w:hAnsi="Times New Roman"/>
          <w:b w:val="0"/>
        </w:rPr>
        <w:t xml:space="preserve">Without </w:t>
      </w:r>
      <w:r w:rsidR="00177A99">
        <w:rPr>
          <w:rFonts w:ascii="Times New Roman" w:hAnsi="Times New Roman"/>
          <w:b w:val="0"/>
        </w:rPr>
        <w:t>network assistance via data collection and analytics</w:t>
      </w:r>
      <w:r>
        <w:rPr>
          <w:rFonts w:ascii="Times New Roman" w:hAnsi="Times New Roman"/>
          <w:b w:val="0"/>
        </w:rPr>
        <w:t xml:space="preserve"> capabilities</w:t>
      </w:r>
      <w:r w:rsidR="00177A99">
        <w:rPr>
          <w:rFonts w:ascii="Times New Roman" w:hAnsi="Times New Roman"/>
          <w:b w:val="0"/>
        </w:rPr>
        <w:t xml:space="preserve"> at NWDAF, the timing to trigger </w:t>
      </w:r>
      <w:r w:rsidR="006D42EE">
        <w:rPr>
          <w:rFonts w:ascii="Times New Roman" w:hAnsi="Times New Roman"/>
          <w:b w:val="0"/>
        </w:rPr>
        <w:t xml:space="preserve">the first </w:t>
      </w:r>
      <w:r w:rsidR="00177A99">
        <w:rPr>
          <w:rFonts w:ascii="Times New Roman" w:hAnsi="Times New Roman"/>
          <w:b w:val="0"/>
        </w:rPr>
        <w:t>two events</w:t>
      </w:r>
      <w:r w:rsidR="006D42EE">
        <w:rPr>
          <w:rFonts w:ascii="Times New Roman" w:hAnsi="Times New Roman"/>
          <w:b w:val="0"/>
        </w:rPr>
        <w:t xml:space="preserve"> and the</w:t>
      </w:r>
      <w:r w:rsidR="007E7946">
        <w:rPr>
          <w:rFonts w:ascii="Times New Roman" w:hAnsi="Times New Roman"/>
          <w:b w:val="0"/>
        </w:rPr>
        <w:t xml:space="preserve"> decision of </w:t>
      </w:r>
      <w:r w:rsidR="006D42EE">
        <w:rPr>
          <w:rFonts w:ascii="Times New Roman" w:hAnsi="Times New Roman"/>
          <w:b w:val="0"/>
        </w:rPr>
        <w:t xml:space="preserve">timers/parameters </w:t>
      </w:r>
      <w:r w:rsidR="007E7946">
        <w:rPr>
          <w:rFonts w:ascii="Times New Roman" w:hAnsi="Times New Roman"/>
          <w:b w:val="0"/>
        </w:rPr>
        <w:t xml:space="preserve">values for </w:t>
      </w:r>
      <w:r w:rsidR="006D42EE">
        <w:rPr>
          <w:rFonts w:ascii="Times New Roman" w:hAnsi="Times New Roman"/>
          <w:b w:val="0"/>
        </w:rPr>
        <w:t>the power saving mechanism</w:t>
      </w:r>
      <w:r w:rsidR="00177A99">
        <w:rPr>
          <w:rFonts w:ascii="Times New Roman" w:hAnsi="Times New Roman"/>
          <w:b w:val="0"/>
        </w:rPr>
        <w:t xml:space="preserve"> are difficult and would result in unnecessary complicated design for power saving timers/parameters management.</w:t>
      </w:r>
    </w:p>
    <w:p w14:paraId="1DA61EB6" w14:textId="239C6E40" w:rsidR="0094476F" w:rsidRPr="000F2DF8" w:rsidRDefault="008A5B1C" w:rsidP="000F2DF8">
      <w:pPr>
        <w:pStyle w:val="TF"/>
        <w:jc w:val="left"/>
        <w:rPr>
          <w:rFonts w:ascii="Times New Roman" w:hAnsi="Times New Roman"/>
          <w:b w:val="0"/>
        </w:rPr>
      </w:pPr>
      <w:r>
        <w:rPr>
          <w:rFonts w:ascii="Times New Roman" w:hAnsi="Times New Roman"/>
          <w:b w:val="0"/>
        </w:rPr>
        <w:t>Th</w:t>
      </w:r>
      <w:r w:rsidR="008E3A1F">
        <w:rPr>
          <w:rFonts w:ascii="Times New Roman" w:hAnsi="Times New Roman"/>
          <w:b w:val="0"/>
        </w:rPr>
        <w:t>ere</w:t>
      </w:r>
      <w:r>
        <w:rPr>
          <w:rFonts w:ascii="Times New Roman" w:hAnsi="Times New Roman"/>
          <w:b w:val="0"/>
        </w:rPr>
        <w:t xml:space="preserve"> </w:t>
      </w:r>
      <w:r w:rsidR="009539AC">
        <w:rPr>
          <w:rFonts w:ascii="Times New Roman" w:hAnsi="Times New Roman"/>
          <w:b w:val="0"/>
        </w:rPr>
        <w:t xml:space="preserve">are </w:t>
      </w:r>
      <w:proofErr w:type="spellStart"/>
      <w:r w:rsidR="009539AC" w:rsidRPr="000F2DF8">
        <w:rPr>
          <w:rFonts w:ascii="Times New Roman" w:hAnsi="Times New Roman"/>
          <w:b w:val="0"/>
        </w:rPr>
        <w:t>trade off</w:t>
      </w:r>
      <w:proofErr w:type="spellEnd"/>
      <w:r w:rsidR="007E7946" w:rsidRPr="000F2DF8">
        <w:rPr>
          <w:rFonts w:ascii="Times New Roman" w:hAnsi="Times New Roman"/>
          <w:b w:val="0"/>
        </w:rPr>
        <w:t xml:space="preserve"> between </w:t>
      </w:r>
      <w:r w:rsidR="00FE497D" w:rsidRPr="000F2DF8">
        <w:rPr>
          <w:rFonts w:ascii="Times New Roman" w:hAnsi="Times New Roman"/>
          <w:b w:val="0"/>
        </w:rPr>
        <w:t xml:space="preserve">UE initiated </w:t>
      </w:r>
      <w:r w:rsidR="007E7946" w:rsidRPr="000F2DF8">
        <w:rPr>
          <w:rFonts w:ascii="Times New Roman" w:hAnsi="Times New Roman"/>
          <w:b w:val="0"/>
        </w:rPr>
        <w:t xml:space="preserve">and AMF initiated </w:t>
      </w:r>
      <w:r w:rsidR="00FE497D" w:rsidRPr="000F2DF8">
        <w:rPr>
          <w:rFonts w:ascii="Times New Roman" w:hAnsi="Times New Roman"/>
          <w:b w:val="0"/>
        </w:rPr>
        <w:t>negotiation of PSM/MICO/</w:t>
      </w:r>
      <w:proofErr w:type="spellStart"/>
      <w:r w:rsidR="00FE497D" w:rsidRPr="000F2DF8">
        <w:rPr>
          <w:rFonts w:ascii="Times New Roman" w:hAnsi="Times New Roman"/>
          <w:b w:val="0"/>
        </w:rPr>
        <w:t>eDRX</w:t>
      </w:r>
      <w:proofErr w:type="spellEnd"/>
      <w:r w:rsidR="0094476F" w:rsidRPr="000F2DF8">
        <w:rPr>
          <w:rFonts w:ascii="Times New Roman" w:hAnsi="Times New Roman"/>
          <w:b w:val="0"/>
        </w:rPr>
        <w:t xml:space="preserve"> mechanism in terms of the following aspects:</w:t>
      </w:r>
    </w:p>
    <w:p w14:paraId="17BE6EA7" w14:textId="2DC45C89" w:rsidR="007E7946" w:rsidRDefault="0094476F" w:rsidP="000F2DF8">
      <w:pPr>
        <w:pStyle w:val="B1"/>
        <w:numPr>
          <w:ilvl w:val="0"/>
          <w:numId w:val="3"/>
        </w:numPr>
        <w:rPr>
          <w:noProof/>
        </w:rPr>
      </w:pPr>
      <w:r>
        <w:rPr>
          <w:noProof/>
        </w:rPr>
        <w:t xml:space="preserve">generated overheads between the UE and AMF when communicating </w:t>
      </w:r>
      <w:r w:rsidR="006368F3">
        <w:rPr>
          <w:noProof/>
        </w:rPr>
        <w:t xml:space="preserve">shared </w:t>
      </w:r>
      <w:r>
        <w:rPr>
          <w:noProof/>
        </w:rPr>
        <w:t>data</w:t>
      </w:r>
      <w:r w:rsidR="006A6C1E">
        <w:rPr>
          <w:noProof/>
        </w:rPr>
        <w:t xml:space="preserve"> and analytics information</w:t>
      </w:r>
    </w:p>
    <w:p w14:paraId="368D27FF" w14:textId="797D9A5E" w:rsidR="000F2DF8" w:rsidRPr="000F2DF8" w:rsidRDefault="008A5B1C" w:rsidP="000F2DF8">
      <w:pPr>
        <w:pStyle w:val="B1"/>
        <w:numPr>
          <w:ilvl w:val="0"/>
          <w:numId w:val="3"/>
        </w:numPr>
        <w:rPr>
          <w:noProof/>
        </w:rPr>
      </w:pPr>
      <w:r>
        <w:rPr>
          <w:noProof/>
        </w:rPr>
        <w:t xml:space="preserve">information of </w:t>
      </w:r>
      <w:r w:rsidR="000F2DF8">
        <w:rPr>
          <w:noProof/>
        </w:rPr>
        <w:t xml:space="preserve">satellite </w:t>
      </w:r>
      <w:r>
        <w:rPr>
          <w:noProof/>
        </w:rPr>
        <w:t xml:space="preserve">data </w:t>
      </w:r>
      <w:r w:rsidR="008E3A1F">
        <w:rPr>
          <w:noProof/>
        </w:rPr>
        <w:t>in the scope of</w:t>
      </w:r>
      <w:r w:rsidR="006A6C1E">
        <w:rPr>
          <w:noProof/>
        </w:rPr>
        <w:t xml:space="preserve"> expected UE mobility trajectory</w:t>
      </w:r>
      <w:r w:rsidR="008E3A1F">
        <w:rPr>
          <w:noProof/>
        </w:rPr>
        <w:t xml:space="preserve"> or serving and neighboring cells</w:t>
      </w:r>
    </w:p>
    <w:p w14:paraId="46A9F7EC" w14:textId="2D76C0AF" w:rsidR="000F2DF8" w:rsidRDefault="000F2DF8" w:rsidP="000F2DF8">
      <w:pPr>
        <w:pStyle w:val="B1"/>
        <w:numPr>
          <w:ilvl w:val="0"/>
          <w:numId w:val="3"/>
        </w:numPr>
        <w:rPr>
          <w:noProof/>
        </w:rPr>
      </w:pPr>
      <w:r w:rsidRPr="000F2DF8">
        <w:rPr>
          <w:noProof/>
        </w:rPr>
        <w:t xml:space="preserve">user privacy of the </w:t>
      </w:r>
      <w:r w:rsidR="00BE365D">
        <w:rPr>
          <w:noProof/>
        </w:rPr>
        <w:t xml:space="preserve">UE location </w:t>
      </w:r>
      <w:r w:rsidRPr="000F2DF8">
        <w:rPr>
          <w:noProof/>
        </w:rPr>
        <w:t>information</w:t>
      </w:r>
    </w:p>
    <w:p w14:paraId="30C59885" w14:textId="5E6C33F2" w:rsidR="009539AC" w:rsidRPr="009539AC" w:rsidRDefault="006A6C1E" w:rsidP="009539AC">
      <w:pPr>
        <w:pStyle w:val="B1"/>
        <w:numPr>
          <w:ilvl w:val="0"/>
          <w:numId w:val="3"/>
        </w:numPr>
        <w:rPr>
          <w:noProof/>
        </w:rPr>
      </w:pPr>
      <w:r>
        <w:rPr>
          <w:noProof/>
        </w:rPr>
        <w:t>use of the analytics information with user consent</w:t>
      </w:r>
    </w:p>
    <w:p w14:paraId="57BA4834" w14:textId="77777777" w:rsidR="00076FD5" w:rsidRDefault="00076FD5" w:rsidP="00FE4BA2">
      <w:pPr>
        <w:pStyle w:val="TF"/>
        <w:jc w:val="left"/>
        <w:rPr>
          <w:rFonts w:ascii="Times New Roman" w:hAnsi="Times New Roman"/>
          <w:b w:val="0"/>
        </w:rPr>
      </w:pPr>
      <w:r>
        <w:rPr>
          <w:rFonts w:ascii="Times New Roman" w:hAnsi="Times New Roman"/>
          <w:b w:val="0"/>
        </w:rPr>
        <w:t xml:space="preserve">The solution follows the existing procedure for the negotiation of power saving mechanisms requested by the UE. The primary principle of both UE initiated and AMF initiated mechanisms is to allow UE to make the decision on the UE </w:t>
      </w:r>
      <w:proofErr w:type="spellStart"/>
      <w:r>
        <w:rPr>
          <w:rFonts w:ascii="Times New Roman" w:hAnsi="Times New Roman"/>
          <w:b w:val="0"/>
        </w:rPr>
        <w:t>behavior</w:t>
      </w:r>
      <w:proofErr w:type="spellEnd"/>
      <w:r>
        <w:rPr>
          <w:rFonts w:ascii="Times New Roman" w:hAnsi="Times New Roman"/>
          <w:b w:val="0"/>
        </w:rPr>
        <w:t xml:space="preserve"> for staying at no service with enabled power saving mechanism. The decision can base on UE’s local information and preference as well as network assisted NTN coverage information from the network in the negotiation of power saving procedure.</w:t>
      </w:r>
    </w:p>
    <w:p w14:paraId="6F383110" w14:textId="2DE7EF15" w:rsidR="00FE497D" w:rsidRPr="00177A99" w:rsidRDefault="006B4436" w:rsidP="00177A99">
      <w:pPr>
        <w:pStyle w:val="TF"/>
        <w:jc w:val="left"/>
        <w:rPr>
          <w:rFonts w:ascii="Times New Roman" w:hAnsi="Times New Roman"/>
          <w:b w:val="0"/>
        </w:rPr>
      </w:pPr>
      <w:r>
        <w:rPr>
          <w:rFonts w:ascii="Times New Roman" w:hAnsi="Times New Roman"/>
          <w:b w:val="0"/>
        </w:rPr>
        <w:t xml:space="preserve">All in all, network assisted negotiation of power saving mechanism are deemed necessary and the NWDAF analytics for NTN coverage </w:t>
      </w:r>
      <w:r w:rsidR="009539AC">
        <w:rPr>
          <w:rFonts w:ascii="Times New Roman" w:hAnsi="Times New Roman"/>
          <w:b w:val="0"/>
        </w:rPr>
        <w:t xml:space="preserve">estimate </w:t>
      </w:r>
      <w:r>
        <w:rPr>
          <w:rFonts w:ascii="Times New Roman" w:hAnsi="Times New Roman"/>
          <w:b w:val="0"/>
        </w:rPr>
        <w:t>are beneficial for this matter.</w:t>
      </w:r>
    </w:p>
    <w:p w14:paraId="341C0AC6" w14:textId="6A1E5A6E"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0"/>
      <w:r w:rsidRPr="00EC5C31">
        <w:rPr>
          <w:color w:val="FF0000"/>
          <w:sz w:val="40"/>
        </w:rPr>
        <w:t>***</w:t>
      </w:r>
    </w:p>
    <w:sectPr w:rsidR="00F835CE" w:rsidRPr="0095028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A747D" w14:textId="77777777" w:rsidR="00EB05E5" w:rsidRDefault="00EB05E5">
      <w:r>
        <w:separator/>
      </w:r>
    </w:p>
    <w:p w14:paraId="1053B249" w14:textId="77777777" w:rsidR="00EB05E5" w:rsidRDefault="00EB05E5"/>
  </w:endnote>
  <w:endnote w:type="continuationSeparator" w:id="0">
    <w:p w14:paraId="5E80C84A" w14:textId="77777777" w:rsidR="00EB05E5" w:rsidRDefault="00EB05E5">
      <w:r>
        <w:continuationSeparator/>
      </w:r>
    </w:p>
    <w:p w14:paraId="0D90B6FF" w14:textId="77777777" w:rsidR="00EB05E5" w:rsidRDefault="00EB05E5"/>
  </w:endnote>
  <w:endnote w:type="continuationNotice" w:id="1">
    <w:p w14:paraId="534326F4" w14:textId="77777777" w:rsidR="00EB05E5" w:rsidRDefault="00EB05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ogle Sans">
    <w:panose1 w:val="020B0503030502040204"/>
    <w:charset w:val="00"/>
    <w:family w:val="swiss"/>
    <w:pitch w:val="variable"/>
    <w:sig w:usb0="00000287" w:usb1="00000000"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9205F" w14:textId="77777777" w:rsidR="00EB05E5" w:rsidRDefault="00EB05E5">
      <w:r>
        <w:separator/>
      </w:r>
    </w:p>
    <w:p w14:paraId="1CBBC929" w14:textId="77777777" w:rsidR="00EB05E5" w:rsidRDefault="00EB05E5"/>
  </w:footnote>
  <w:footnote w:type="continuationSeparator" w:id="0">
    <w:p w14:paraId="6906FE18" w14:textId="77777777" w:rsidR="00EB05E5" w:rsidRDefault="00EB05E5">
      <w:r>
        <w:continuationSeparator/>
      </w:r>
    </w:p>
    <w:p w14:paraId="4C4EBE40" w14:textId="77777777" w:rsidR="00EB05E5" w:rsidRDefault="00EB05E5"/>
  </w:footnote>
  <w:footnote w:type="continuationNotice" w:id="1">
    <w:p w14:paraId="187D77D8" w14:textId="77777777" w:rsidR="00EB05E5" w:rsidRDefault="00EB05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067BA"/>
    <w:multiLevelType w:val="hybridMultilevel"/>
    <w:tmpl w:val="48E613AE"/>
    <w:lvl w:ilvl="0" w:tplc="681A17CA">
      <w:start w:val="4"/>
      <w:numFmt w:val="bullet"/>
      <w:lvlText w:val="-"/>
      <w:lvlJc w:val="left"/>
      <w:pPr>
        <w:ind w:left="720" w:hanging="360"/>
      </w:pPr>
      <w:rPr>
        <w:rFonts w:ascii="Google Sans" w:eastAsia="Google Sans" w:hAnsi="Google Sans" w:cs="Google San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7A20286"/>
    <w:multiLevelType w:val="hybridMultilevel"/>
    <w:tmpl w:val="E5A21E70"/>
    <w:lvl w:ilvl="0" w:tplc="681A17CA">
      <w:start w:val="4"/>
      <w:numFmt w:val="bullet"/>
      <w:lvlText w:val="-"/>
      <w:lvlJc w:val="left"/>
      <w:pPr>
        <w:ind w:left="1004" w:hanging="360"/>
      </w:pPr>
      <w:rPr>
        <w:rFonts w:ascii="Google Sans" w:eastAsia="Google Sans" w:hAnsi="Google Sans" w:cs="Google Sans" w:hint="default"/>
        <w:lang w:val="en-G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F9F5768"/>
    <w:multiLevelType w:val="hybridMultilevel"/>
    <w:tmpl w:val="78FA7CEE"/>
    <w:lvl w:ilvl="0" w:tplc="B53A16DC">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62667816">
    <w:abstractNumId w:val="2"/>
  </w:num>
  <w:num w:numId="2" w16cid:durableId="1377002177">
    <w:abstractNumId w:val="0"/>
  </w:num>
  <w:num w:numId="3" w16cid:durableId="40071962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6- Ellen Liao ">
    <w15:presenceInfo w15:providerId="None" w15:userId="Google User 6- Ellen Lia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3"/>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ja-JP"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97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9D9"/>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3423"/>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723"/>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6FD5"/>
    <w:rsid w:val="00077CA5"/>
    <w:rsid w:val="00077D47"/>
    <w:rsid w:val="00080CF0"/>
    <w:rsid w:val="0008182C"/>
    <w:rsid w:val="00082557"/>
    <w:rsid w:val="0008364F"/>
    <w:rsid w:val="00083A5F"/>
    <w:rsid w:val="00083E38"/>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2BAD"/>
    <w:rsid w:val="0009383B"/>
    <w:rsid w:val="00093891"/>
    <w:rsid w:val="00093F1F"/>
    <w:rsid w:val="0009430E"/>
    <w:rsid w:val="000950AB"/>
    <w:rsid w:val="000957C5"/>
    <w:rsid w:val="00097243"/>
    <w:rsid w:val="000A032B"/>
    <w:rsid w:val="000A08F6"/>
    <w:rsid w:val="000A1BF9"/>
    <w:rsid w:val="000A2D53"/>
    <w:rsid w:val="000A3D96"/>
    <w:rsid w:val="000A5737"/>
    <w:rsid w:val="000A5778"/>
    <w:rsid w:val="000A5909"/>
    <w:rsid w:val="000A5CE3"/>
    <w:rsid w:val="000A6837"/>
    <w:rsid w:val="000A697C"/>
    <w:rsid w:val="000A76E9"/>
    <w:rsid w:val="000B0586"/>
    <w:rsid w:val="000B156C"/>
    <w:rsid w:val="000B4759"/>
    <w:rsid w:val="000B4821"/>
    <w:rsid w:val="000B53CF"/>
    <w:rsid w:val="000B5A11"/>
    <w:rsid w:val="000B74E5"/>
    <w:rsid w:val="000C05DE"/>
    <w:rsid w:val="000C0AEB"/>
    <w:rsid w:val="000C1E2D"/>
    <w:rsid w:val="000C3876"/>
    <w:rsid w:val="000C416C"/>
    <w:rsid w:val="000C7284"/>
    <w:rsid w:val="000D0DBD"/>
    <w:rsid w:val="000D320E"/>
    <w:rsid w:val="000D3B89"/>
    <w:rsid w:val="000D3E1B"/>
    <w:rsid w:val="000D61B4"/>
    <w:rsid w:val="000D63A6"/>
    <w:rsid w:val="000D6975"/>
    <w:rsid w:val="000D6D4C"/>
    <w:rsid w:val="000D7993"/>
    <w:rsid w:val="000E089F"/>
    <w:rsid w:val="000E0F5F"/>
    <w:rsid w:val="000E1C36"/>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2DF8"/>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61C"/>
    <w:rsid w:val="00135988"/>
    <w:rsid w:val="00135B48"/>
    <w:rsid w:val="00137DA6"/>
    <w:rsid w:val="00140A1C"/>
    <w:rsid w:val="0014134C"/>
    <w:rsid w:val="001425C4"/>
    <w:rsid w:val="00144EF7"/>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7C1"/>
    <w:rsid w:val="00171EDE"/>
    <w:rsid w:val="00171F1B"/>
    <w:rsid w:val="00171F32"/>
    <w:rsid w:val="00172CCB"/>
    <w:rsid w:val="00172D4D"/>
    <w:rsid w:val="00172DF4"/>
    <w:rsid w:val="001730BA"/>
    <w:rsid w:val="001747B5"/>
    <w:rsid w:val="00174C0E"/>
    <w:rsid w:val="00175125"/>
    <w:rsid w:val="001764B3"/>
    <w:rsid w:val="00177A80"/>
    <w:rsid w:val="00177A99"/>
    <w:rsid w:val="00177BDC"/>
    <w:rsid w:val="00177F27"/>
    <w:rsid w:val="001800A8"/>
    <w:rsid w:val="001816D6"/>
    <w:rsid w:val="00181FEC"/>
    <w:rsid w:val="001829ED"/>
    <w:rsid w:val="00182D1B"/>
    <w:rsid w:val="001831EF"/>
    <w:rsid w:val="00183953"/>
    <w:rsid w:val="00183A02"/>
    <w:rsid w:val="00184A17"/>
    <w:rsid w:val="001858BB"/>
    <w:rsid w:val="00185CCD"/>
    <w:rsid w:val="00185E37"/>
    <w:rsid w:val="00187D94"/>
    <w:rsid w:val="00187E85"/>
    <w:rsid w:val="00190045"/>
    <w:rsid w:val="00190F0D"/>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5BD7"/>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39B"/>
    <w:rsid w:val="001D39F9"/>
    <w:rsid w:val="001D4D38"/>
    <w:rsid w:val="001D4FCC"/>
    <w:rsid w:val="001D72F2"/>
    <w:rsid w:val="001E0FE9"/>
    <w:rsid w:val="001E12CC"/>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2B8"/>
    <w:rsid w:val="00201EE4"/>
    <w:rsid w:val="00202192"/>
    <w:rsid w:val="0020360B"/>
    <w:rsid w:val="00203CDC"/>
    <w:rsid w:val="0020428C"/>
    <w:rsid w:val="00204D48"/>
    <w:rsid w:val="0020552A"/>
    <w:rsid w:val="002058C3"/>
    <w:rsid w:val="00205D6E"/>
    <w:rsid w:val="002101F0"/>
    <w:rsid w:val="002108BE"/>
    <w:rsid w:val="00211500"/>
    <w:rsid w:val="00212391"/>
    <w:rsid w:val="00212F82"/>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4609"/>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70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199B"/>
    <w:rsid w:val="00272F26"/>
    <w:rsid w:val="002740E8"/>
    <w:rsid w:val="002740ED"/>
    <w:rsid w:val="00274304"/>
    <w:rsid w:val="0027546A"/>
    <w:rsid w:val="00275A6C"/>
    <w:rsid w:val="00276744"/>
    <w:rsid w:val="002776BC"/>
    <w:rsid w:val="00277793"/>
    <w:rsid w:val="00277D3E"/>
    <w:rsid w:val="00280156"/>
    <w:rsid w:val="002803D3"/>
    <w:rsid w:val="0028184D"/>
    <w:rsid w:val="0028318F"/>
    <w:rsid w:val="00283BD7"/>
    <w:rsid w:val="002846C8"/>
    <w:rsid w:val="0028744B"/>
    <w:rsid w:val="00287EF5"/>
    <w:rsid w:val="00292913"/>
    <w:rsid w:val="00293AAD"/>
    <w:rsid w:val="0029449A"/>
    <w:rsid w:val="00294E66"/>
    <w:rsid w:val="00294EA3"/>
    <w:rsid w:val="00295294"/>
    <w:rsid w:val="002952A9"/>
    <w:rsid w:val="00297560"/>
    <w:rsid w:val="002978FD"/>
    <w:rsid w:val="00297C0A"/>
    <w:rsid w:val="002A0F97"/>
    <w:rsid w:val="002A2237"/>
    <w:rsid w:val="002A2C5E"/>
    <w:rsid w:val="002A304F"/>
    <w:rsid w:val="002A497C"/>
    <w:rsid w:val="002A55F2"/>
    <w:rsid w:val="002A5B3C"/>
    <w:rsid w:val="002A5C45"/>
    <w:rsid w:val="002A68FA"/>
    <w:rsid w:val="002B0F62"/>
    <w:rsid w:val="002B11B4"/>
    <w:rsid w:val="002B16B5"/>
    <w:rsid w:val="002B1737"/>
    <w:rsid w:val="002B316E"/>
    <w:rsid w:val="002B47E0"/>
    <w:rsid w:val="002B5066"/>
    <w:rsid w:val="002B5357"/>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8B0"/>
    <w:rsid w:val="002C5BC8"/>
    <w:rsid w:val="002C6620"/>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E0398"/>
    <w:rsid w:val="002E589A"/>
    <w:rsid w:val="002E7110"/>
    <w:rsid w:val="002E7456"/>
    <w:rsid w:val="002E7C6F"/>
    <w:rsid w:val="002F0599"/>
    <w:rsid w:val="002F290F"/>
    <w:rsid w:val="002F36C7"/>
    <w:rsid w:val="002F67F6"/>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1E7A"/>
    <w:rsid w:val="003122F3"/>
    <w:rsid w:val="00312873"/>
    <w:rsid w:val="00312AB7"/>
    <w:rsid w:val="00312D5C"/>
    <w:rsid w:val="00312DE0"/>
    <w:rsid w:val="00312E88"/>
    <w:rsid w:val="00313357"/>
    <w:rsid w:val="003138E4"/>
    <w:rsid w:val="003167E4"/>
    <w:rsid w:val="00316ECE"/>
    <w:rsid w:val="003171A2"/>
    <w:rsid w:val="00317C1E"/>
    <w:rsid w:val="003214B6"/>
    <w:rsid w:val="00321A97"/>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37D35"/>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4E4"/>
    <w:rsid w:val="00371683"/>
    <w:rsid w:val="003724F6"/>
    <w:rsid w:val="00372767"/>
    <w:rsid w:val="00372DF8"/>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78B"/>
    <w:rsid w:val="00383AEA"/>
    <w:rsid w:val="00383C81"/>
    <w:rsid w:val="003840F4"/>
    <w:rsid w:val="00384B96"/>
    <w:rsid w:val="0038563C"/>
    <w:rsid w:val="003859E8"/>
    <w:rsid w:val="00385A8D"/>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B6BF6"/>
    <w:rsid w:val="003C019E"/>
    <w:rsid w:val="003C06D7"/>
    <w:rsid w:val="003C109D"/>
    <w:rsid w:val="003C19D3"/>
    <w:rsid w:val="003C1FDB"/>
    <w:rsid w:val="003C24C7"/>
    <w:rsid w:val="003C26EE"/>
    <w:rsid w:val="003C3FDE"/>
    <w:rsid w:val="003C4832"/>
    <w:rsid w:val="003C7639"/>
    <w:rsid w:val="003C7D55"/>
    <w:rsid w:val="003C7ED3"/>
    <w:rsid w:val="003D19E4"/>
    <w:rsid w:val="003D3304"/>
    <w:rsid w:val="003D36EF"/>
    <w:rsid w:val="003D3985"/>
    <w:rsid w:val="003D3F21"/>
    <w:rsid w:val="003D41BC"/>
    <w:rsid w:val="003D5E04"/>
    <w:rsid w:val="003D7140"/>
    <w:rsid w:val="003D74EC"/>
    <w:rsid w:val="003E0500"/>
    <w:rsid w:val="003E0D87"/>
    <w:rsid w:val="003E1624"/>
    <w:rsid w:val="003E1D69"/>
    <w:rsid w:val="003E234E"/>
    <w:rsid w:val="003E2434"/>
    <w:rsid w:val="003E2E84"/>
    <w:rsid w:val="003E3B76"/>
    <w:rsid w:val="003E442F"/>
    <w:rsid w:val="003E4694"/>
    <w:rsid w:val="003E4ED6"/>
    <w:rsid w:val="003E4FC1"/>
    <w:rsid w:val="003E6107"/>
    <w:rsid w:val="003E6B8D"/>
    <w:rsid w:val="003E7653"/>
    <w:rsid w:val="003E7C19"/>
    <w:rsid w:val="003F12D4"/>
    <w:rsid w:val="003F4012"/>
    <w:rsid w:val="003F4205"/>
    <w:rsid w:val="003F4E2D"/>
    <w:rsid w:val="003F54AA"/>
    <w:rsid w:val="003F6C2F"/>
    <w:rsid w:val="003F76FD"/>
    <w:rsid w:val="003F797E"/>
    <w:rsid w:val="003F7CA4"/>
    <w:rsid w:val="004004BF"/>
    <w:rsid w:val="004006B4"/>
    <w:rsid w:val="00400951"/>
    <w:rsid w:val="00400D25"/>
    <w:rsid w:val="00400FB2"/>
    <w:rsid w:val="00401480"/>
    <w:rsid w:val="0040198B"/>
    <w:rsid w:val="00402796"/>
    <w:rsid w:val="004029E5"/>
    <w:rsid w:val="00403078"/>
    <w:rsid w:val="004037B3"/>
    <w:rsid w:val="00404608"/>
    <w:rsid w:val="00404F02"/>
    <w:rsid w:val="00405A3B"/>
    <w:rsid w:val="0040606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1413"/>
    <w:rsid w:val="0043220F"/>
    <w:rsid w:val="004325D3"/>
    <w:rsid w:val="00432619"/>
    <w:rsid w:val="00432910"/>
    <w:rsid w:val="00432CD4"/>
    <w:rsid w:val="004337FD"/>
    <w:rsid w:val="00433A6D"/>
    <w:rsid w:val="00433F37"/>
    <w:rsid w:val="00434265"/>
    <w:rsid w:val="00435498"/>
    <w:rsid w:val="004366BB"/>
    <w:rsid w:val="00436B50"/>
    <w:rsid w:val="00440983"/>
    <w:rsid w:val="004411A4"/>
    <w:rsid w:val="0044161B"/>
    <w:rsid w:val="00441721"/>
    <w:rsid w:val="00441B7E"/>
    <w:rsid w:val="00442126"/>
    <w:rsid w:val="00442412"/>
    <w:rsid w:val="00444490"/>
    <w:rsid w:val="004462D9"/>
    <w:rsid w:val="00446D96"/>
    <w:rsid w:val="0044789D"/>
    <w:rsid w:val="00450554"/>
    <w:rsid w:val="004515D3"/>
    <w:rsid w:val="0045251B"/>
    <w:rsid w:val="0045289B"/>
    <w:rsid w:val="004546A9"/>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7B"/>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475"/>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6B3C"/>
    <w:rsid w:val="004D7A86"/>
    <w:rsid w:val="004D7E95"/>
    <w:rsid w:val="004E083E"/>
    <w:rsid w:val="004E0F97"/>
    <w:rsid w:val="004E17C4"/>
    <w:rsid w:val="004E1E63"/>
    <w:rsid w:val="004E2AAB"/>
    <w:rsid w:val="004E3178"/>
    <w:rsid w:val="004E5BA4"/>
    <w:rsid w:val="004E5F9E"/>
    <w:rsid w:val="004E6119"/>
    <w:rsid w:val="004E710B"/>
    <w:rsid w:val="004E7663"/>
    <w:rsid w:val="004E7C2C"/>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3E7C"/>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2641"/>
    <w:rsid w:val="00553C29"/>
    <w:rsid w:val="00554059"/>
    <w:rsid w:val="005547D2"/>
    <w:rsid w:val="00554EA3"/>
    <w:rsid w:val="00555197"/>
    <w:rsid w:val="0055610B"/>
    <w:rsid w:val="005561A7"/>
    <w:rsid w:val="00556AD0"/>
    <w:rsid w:val="00557F94"/>
    <w:rsid w:val="005603FC"/>
    <w:rsid w:val="005606CC"/>
    <w:rsid w:val="00561066"/>
    <w:rsid w:val="00562FC6"/>
    <w:rsid w:val="00563A1F"/>
    <w:rsid w:val="005644B5"/>
    <w:rsid w:val="0056598F"/>
    <w:rsid w:val="00565C8D"/>
    <w:rsid w:val="00565D9F"/>
    <w:rsid w:val="00565FF4"/>
    <w:rsid w:val="00566FEF"/>
    <w:rsid w:val="005678C9"/>
    <w:rsid w:val="00570512"/>
    <w:rsid w:val="00570531"/>
    <w:rsid w:val="005713C6"/>
    <w:rsid w:val="005715ED"/>
    <w:rsid w:val="00572CF6"/>
    <w:rsid w:val="00572E28"/>
    <w:rsid w:val="00573278"/>
    <w:rsid w:val="005732B6"/>
    <w:rsid w:val="0057385F"/>
    <w:rsid w:val="00573A28"/>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4F"/>
    <w:rsid w:val="00585BEE"/>
    <w:rsid w:val="00586D9A"/>
    <w:rsid w:val="00586FC8"/>
    <w:rsid w:val="00590459"/>
    <w:rsid w:val="005907C9"/>
    <w:rsid w:val="00590C85"/>
    <w:rsid w:val="00591B16"/>
    <w:rsid w:val="0059203E"/>
    <w:rsid w:val="00592FB6"/>
    <w:rsid w:val="00593D34"/>
    <w:rsid w:val="0059401D"/>
    <w:rsid w:val="00594D31"/>
    <w:rsid w:val="00595CAE"/>
    <w:rsid w:val="00596199"/>
    <w:rsid w:val="00596985"/>
    <w:rsid w:val="00596CD6"/>
    <w:rsid w:val="00597B00"/>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4952"/>
    <w:rsid w:val="005B4ADA"/>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C35"/>
    <w:rsid w:val="005C5D0A"/>
    <w:rsid w:val="005C6658"/>
    <w:rsid w:val="005C67F9"/>
    <w:rsid w:val="005C796F"/>
    <w:rsid w:val="005C7DDB"/>
    <w:rsid w:val="005D150D"/>
    <w:rsid w:val="005D1BEA"/>
    <w:rsid w:val="005D3482"/>
    <w:rsid w:val="005D3BE1"/>
    <w:rsid w:val="005D5212"/>
    <w:rsid w:val="005D5C80"/>
    <w:rsid w:val="005D614B"/>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E70C8"/>
    <w:rsid w:val="005F1572"/>
    <w:rsid w:val="005F214A"/>
    <w:rsid w:val="005F2F3C"/>
    <w:rsid w:val="005F36AB"/>
    <w:rsid w:val="005F36B5"/>
    <w:rsid w:val="005F3D82"/>
    <w:rsid w:val="005F3E02"/>
    <w:rsid w:val="005F3EA0"/>
    <w:rsid w:val="005F4469"/>
    <w:rsid w:val="005F5A5C"/>
    <w:rsid w:val="005F7171"/>
    <w:rsid w:val="005F77AA"/>
    <w:rsid w:val="005F7C0D"/>
    <w:rsid w:val="006004FF"/>
    <w:rsid w:val="0060083A"/>
    <w:rsid w:val="00600BD8"/>
    <w:rsid w:val="00601FC3"/>
    <w:rsid w:val="006022A7"/>
    <w:rsid w:val="00602D5B"/>
    <w:rsid w:val="00603653"/>
    <w:rsid w:val="0060384B"/>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1F7C"/>
    <w:rsid w:val="00623424"/>
    <w:rsid w:val="00624748"/>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368F3"/>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28E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87612"/>
    <w:rsid w:val="00690241"/>
    <w:rsid w:val="00690472"/>
    <w:rsid w:val="006908F7"/>
    <w:rsid w:val="00691F31"/>
    <w:rsid w:val="006920A2"/>
    <w:rsid w:val="006927A9"/>
    <w:rsid w:val="00692A03"/>
    <w:rsid w:val="00692BB7"/>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3EA"/>
    <w:rsid w:val="006A3920"/>
    <w:rsid w:val="006A6568"/>
    <w:rsid w:val="006A657F"/>
    <w:rsid w:val="006A67AB"/>
    <w:rsid w:val="006A6C1E"/>
    <w:rsid w:val="006A728D"/>
    <w:rsid w:val="006A7520"/>
    <w:rsid w:val="006A7601"/>
    <w:rsid w:val="006A79D5"/>
    <w:rsid w:val="006B00AD"/>
    <w:rsid w:val="006B0898"/>
    <w:rsid w:val="006B11F4"/>
    <w:rsid w:val="006B1616"/>
    <w:rsid w:val="006B214F"/>
    <w:rsid w:val="006B2B84"/>
    <w:rsid w:val="006B3036"/>
    <w:rsid w:val="006B3116"/>
    <w:rsid w:val="006B325A"/>
    <w:rsid w:val="006B3332"/>
    <w:rsid w:val="006B3910"/>
    <w:rsid w:val="006B3BE1"/>
    <w:rsid w:val="006B4436"/>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2EE"/>
    <w:rsid w:val="006D4686"/>
    <w:rsid w:val="006D5C61"/>
    <w:rsid w:val="006D5F7E"/>
    <w:rsid w:val="006D6B93"/>
    <w:rsid w:val="006D6CC0"/>
    <w:rsid w:val="006D6CE2"/>
    <w:rsid w:val="006D73D1"/>
    <w:rsid w:val="006D7B7A"/>
    <w:rsid w:val="006E011B"/>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7744"/>
    <w:rsid w:val="006F7A20"/>
    <w:rsid w:val="007011E0"/>
    <w:rsid w:val="00701B30"/>
    <w:rsid w:val="00703743"/>
    <w:rsid w:val="0070409D"/>
    <w:rsid w:val="00704DF8"/>
    <w:rsid w:val="00705582"/>
    <w:rsid w:val="00705A45"/>
    <w:rsid w:val="00706804"/>
    <w:rsid w:val="00706D95"/>
    <w:rsid w:val="0070707B"/>
    <w:rsid w:val="007070AD"/>
    <w:rsid w:val="0070762A"/>
    <w:rsid w:val="007078D4"/>
    <w:rsid w:val="00707D8F"/>
    <w:rsid w:val="00711101"/>
    <w:rsid w:val="007111A8"/>
    <w:rsid w:val="00711EC1"/>
    <w:rsid w:val="00712A01"/>
    <w:rsid w:val="00712EB8"/>
    <w:rsid w:val="00713B7D"/>
    <w:rsid w:val="0071480F"/>
    <w:rsid w:val="00715BC6"/>
    <w:rsid w:val="0072015C"/>
    <w:rsid w:val="00721692"/>
    <w:rsid w:val="007225DF"/>
    <w:rsid w:val="007226D4"/>
    <w:rsid w:val="00723F24"/>
    <w:rsid w:val="00725976"/>
    <w:rsid w:val="007259F7"/>
    <w:rsid w:val="007305E3"/>
    <w:rsid w:val="007307C4"/>
    <w:rsid w:val="007314F9"/>
    <w:rsid w:val="007336C9"/>
    <w:rsid w:val="00733DE5"/>
    <w:rsid w:val="00733F6C"/>
    <w:rsid w:val="0073482C"/>
    <w:rsid w:val="007351EC"/>
    <w:rsid w:val="00735315"/>
    <w:rsid w:val="00735324"/>
    <w:rsid w:val="00735519"/>
    <w:rsid w:val="00735F14"/>
    <w:rsid w:val="00736BD1"/>
    <w:rsid w:val="00737444"/>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0BCE"/>
    <w:rsid w:val="00791B4B"/>
    <w:rsid w:val="00792BFD"/>
    <w:rsid w:val="00792E4E"/>
    <w:rsid w:val="00792F10"/>
    <w:rsid w:val="0079300F"/>
    <w:rsid w:val="007934B1"/>
    <w:rsid w:val="007936A1"/>
    <w:rsid w:val="00793AEF"/>
    <w:rsid w:val="00793C8D"/>
    <w:rsid w:val="007942C3"/>
    <w:rsid w:val="007944A9"/>
    <w:rsid w:val="007960F9"/>
    <w:rsid w:val="00796771"/>
    <w:rsid w:val="00796DF9"/>
    <w:rsid w:val="007978D4"/>
    <w:rsid w:val="007A1809"/>
    <w:rsid w:val="007A1F76"/>
    <w:rsid w:val="007A49A6"/>
    <w:rsid w:val="007A4DFF"/>
    <w:rsid w:val="007A5742"/>
    <w:rsid w:val="007A5AB9"/>
    <w:rsid w:val="007A5E22"/>
    <w:rsid w:val="007A6147"/>
    <w:rsid w:val="007A646F"/>
    <w:rsid w:val="007A73E7"/>
    <w:rsid w:val="007B04F9"/>
    <w:rsid w:val="007B05DE"/>
    <w:rsid w:val="007B080D"/>
    <w:rsid w:val="007B1701"/>
    <w:rsid w:val="007B2EA4"/>
    <w:rsid w:val="007B55E5"/>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C03"/>
    <w:rsid w:val="007E4E30"/>
    <w:rsid w:val="007E54D7"/>
    <w:rsid w:val="007E57B3"/>
    <w:rsid w:val="007E5C86"/>
    <w:rsid w:val="007E5DCF"/>
    <w:rsid w:val="007E76B2"/>
    <w:rsid w:val="007E7946"/>
    <w:rsid w:val="007E7E9C"/>
    <w:rsid w:val="007F1380"/>
    <w:rsid w:val="007F1EA2"/>
    <w:rsid w:val="007F244C"/>
    <w:rsid w:val="007F24D1"/>
    <w:rsid w:val="007F263D"/>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3E37"/>
    <w:rsid w:val="00855AEB"/>
    <w:rsid w:val="00856A2C"/>
    <w:rsid w:val="00856B27"/>
    <w:rsid w:val="00856EF9"/>
    <w:rsid w:val="00857158"/>
    <w:rsid w:val="00857AB6"/>
    <w:rsid w:val="008628FA"/>
    <w:rsid w:val="00862C4C"/>
    <w:rsid w:val="00862F39"/>
    <w:rsid w:val="00862F9E"/>
    <w:rsid w:val="00862FB9"/>
    <w:rsid w:val="00863BFD"/>
    <w:rsid w:val="008648BA"/>
    <w:rsid w:val="008651F1"/>
    <w:rsid w:val="0086581F"/>
    <w:rsid w:val="00866AF8"/>
    <w:rsid w:val="00866D52"/>
    <w:rsid w:val="00871A79"/>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5EC1"/>
    <w:rsid w:val="00886125"/>
    <w:rsid w:val="00886873"/>
    <w:rsid w:val="00886A3F"/>
    <w:rsid w:val="00886F91"/>
    <w:rsid w:val="008870E3"/>
    <w:rsid w:val="00887E87"/>
    <w:rsid w:val="00890A96"/>
    <w:rsid w:val="00890D93"/>
    <w:rsid w:val="00891706"/>
    <w:rsid w:val="00892E12"/>
    <w:rsid w:val="0089352A"/>
    <w:rsid w:val="0089540F"/>
    <w:rsid w:val="008958A5"/>
    <w:rsid w:val="00896618"/>
    <w:rsid w:val="008966E7"/>
    <w:rsid w:val="008969AB"/>
    <w:rsid w:val="00897745"/>
    <w:rsid w:val="008A05EC"/>
    <w:rsid w:val="008A24AD"/>
    <w:rsid w:val="008A2B5D"/>
    <w:rsid w:val="008A36E1"/>
    <w:rsid w:val="008A4466"/>
    <w:rsid w:val="008A5B1C"/>
    <w:rsid w:val="008A7CFE"/>
    <w:rsid w:val="008B0E13"/>
    <w:rsid w:val="008B10C3"/>
    <w:rsid w:val="008B15CA"/>
    <w:rsid w:val="008B16DD"/>
    <w:rsid w:val="008B1A09"/>
    <w:rsid w:val="008B3C9D"/>
    <w:rsid w:val="008B438A"/>
    <w:rsid w:val="008B5692"/>
    <w:rsid w:val="008B6810"/>
    <w:rsid w:val="008B6BEC"/>
    <w:rsid w:val="008B71DB"/>
    <w:rsid w:val="008B7224"/>
    <w:rsid w:val="008B72F9"/>
    <w:rsid w:val="008C0603"/>
    <w:rsid w:val="008C0754"/>
    <w:rsid w:val="008C3E59"/>
    <w:rsid w:val="008C401B"/>
    <w:rsid w:val="008C435B"/>
    <w:rsid w:val="008C4370"/>
    <w:rsid w:val="008C48F7"/>
    <w:rsid w:val="008C5900"/>
    <w:rsid w:val="008C76C8"/>
    <w:rsid w:val="008C77FD"/>
    <w:rsid w:val="008C7FF0"/>
    <w:rsid w:val="008D0BBB"/>
    <w:rsid w:val="008D0C0A"/>
    <w:rsid w:val="008D1068"/>
    <w:rsid w:val="008D1AC4"/>
    <w:rsid w:val="008D2787"/>
    <w:rsid w:val="008D2C8C"/>
    <w:rsid w:val="008D416A"/>
    <w:rsid w:val="008D41A7"/>
    <w:rsid w:val="008D5164"/>
    <w:rsid w:val="008D573D"/>
    <w:rsid w:val="008D5F27"/>
    <w:rsid w:val="008D63F7"/>
    <w:rsid w:val="008D6570"/>
    <w:rsid w:val="008D6881"/>
    <w:rsid w:val="008D6987"/>
    <w:rsid w:val="008E0631"/>
    <w:rsid w:val="008E0F78"/>
    <w:rsid w:val="008E1CF3"/>
    <w:rsid w:val="008E2391"/>
    <w:rsid w:val="008E31B6"/>
    <w:rsid w:val="008E31E6"/>
    <w:rsid w:val="008E3A1F"/>
    <w:rsid w:val="008E71B8"/>
    <w:rsid w:val="008E72A8"/>
    <w:rsid w:val="008F0AD3"/>
    <w:rsid w:val="008F137A"/>
    <w:rsid w:val="008F1FBF"/>
    <w:rsid w:val="008F3747"/>
    <w:rsid w:val="008F3BAA"/>
    <w:rsid w:val="008F51F3"/>
    <w:rsid w:val="008F65C5"/>
    <w:rsid w:val="008F764D"/>
    <w:rsid w:val="008F7749"/>
    <w:rsid w:val="009008D7"/>
    <w:rsid w:val="00900F84"/>
    <w:rsid w:val="00901EBA"/>
    <w:rsid w:val="009024FE"/>
    <w:rsid w:val="009027DD"/>
    <w:rsid w:val="00902875"/>
    <w:rsid w:val="009029F4"/>
    <w:rsid w:val="00903B08"/>
    <w:rsid w:val="00904829"/>
    <w:rsid w:val="00904AD1"/>
    <w:rsid w:val="0090659D"/>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27B0A"/>
    <w:rsid w:val="0093234B"/>
    <w:rsid w:val="009324A8"/>
    <w:rsid w:val="00932B34"/>
    <w:rsid w:val="009349F5"/>
    <w:rsid w:val="0093558C"/>
    <w:rsid w:val="00935720"/>
    <w:rsid w:val="00935D76"/>
    <w:rsid w:val="00936579"/>
    <w:rsid w:val="009379CF"/>
    <w:rsid w:val="009400D4"/>
    <w:rsid w:val="00941201"/>
    <w:rsid w:val="009416E2"/>
    <w:rsid w:val="00941883"/>
    <w:rsid w:val="00941D61"/>
    <w:rsid w:val="0094297A"/>
    <w:rsid w:val="00943CC4"/>
    <w:rsid w:val="009441F0"/>
    <w:rsid w:val="0094444D"/>
    <w:rsid w:val="0094476F"/>
    <w:rsid w:val="00944DF5"/>
    <w:rsid w:val="00945B6A"/>
    <w:rsid w:val="009460F5"/>
    <w:rsid w:val="0094692A"/>
    <w:rsid w:val="00950286"/>
    <w:rsid w:val="009506EA"/>
    <w:rsid w:val="009521F3"/>
    <w:rsid w:val="00953220"/>
    <w:rsid w:val="009539AC"/>
    <w:rsid w:val="0095441D"/>
    <w:rsid w:val="009546B4"/>
    <w:rsid w:val="0095490D"/>
    <w:rsid w:val="009550B8"/>
    <w:rsid w:val="00955A7E"/>
    <w:rsid w:val="00957CDD"/>
    <w:rsid w:val="00957F1D"/>
    <w:rsid w:val="00960B1C"/>
    <w:rsid w:val="00961673"/>
    <w:rsid w:val="009626D5"/>
    <w:rsid w:val="009631DA"/>
    <w:rsid w:val="009635F4"/>
    <w:rsid w:val="00963EB7"/>
    <w:rsid w:val="00964483"/>
    <w:rsid w:val="0096487D"/>
    <w:rsid w:val="009654FD"/>
    <w:rsid w:val="00967E4E"/>
    <w:rsid w:val="0097048C"/>
    <w:rsid w:val="009707A2"/>
    <w:rsid w:val="00971134"/>
    <w:rsid w:val="00971EEB"/>
    <w:rsid w:val="00971FE5"/>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23EB"/>
    <w:rsid w:val="0099318B"/>
    <w:rsid w:val="00993AB1"/>
    <w:rsid w:val="00993D15"/>
    <w:rsid w:val="00994157"/>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19B2"/>
    <w:rsid w:val="009B1FAB"/>
    <w:rsid w:val="009B2423"/>
    <w:rsid w:val="009B2E2C"/>
    <w:rsid w:val="009B3290"/>
    <w:rsid w:val="009B35FE"/>
    <w:rsid w:val="009B437C"/>
    <w:rsid w:val="009B4C00"/>
    <w:rsid w:val="009B5A67"/>
    <w:rsid w:val="009C0261"/>
    <w:rsid w:val="009C1B5B"/>
    <w:rsid w:val="009C47D9"/>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36"/>
    <w:rsid w:val="00A024C2"/>
    <w:rsid w:val="00A02620"/>
    <w:rsid w:val="00A035C3"/>
    <w:rsid w:val="00A0622A"/>
    <w:rsid w:val="00A065C0"/>
    <w:rsid w:val="00A1068C"/>
    <w:rsid w:val="00A10D28"/>
    <w:rsid w:val="00A11A34"/>
    <w:rsid w:val="00A1247D"/>
    <w:rsid w:val="00A13259"/>
    <w:rsid w:val="00A13409"/>
    <w:rsid w:val="00A140E7"/>
    <w:rsid w:val="00A15625"/>
    <w:rsid w:val="00A15FE7"/>
    <w:rsid w:val="00A16827"/>
    <w:rsid w:val="00A16AAD"/>
    <w:rsid w:val="00A17088"/>
    <w:rsid w:val="00A17C5D"/>
    <w:rsid w:val="00A2067F"/>
    <w:rsid w:val="00A219EF"/>
    <w:rsid w:val="00A22079"/>
    <w:rsid w:val="00A228AD"/>
    <w:rsid w:val="00A245C5"/>
    <w:rsid w:val="00A24A02"/>
    <w:rsid w:val="00A27917"/>
    <w:rsid w:val="00A27B90"/>
    <w:rsid w:val="00A30338"/>
    <w:rsid w:val="00A30A3C"/>
    <w:rsid w:val="00A31946"/>
    <w:rsid w:val="00A3295C"/>
    <w:rsid w:val="00A332B1"/>
    <w:rsid w:val="00A332C6"/>
    <w:rsid w:val="00A334D9"/>
    <w:rsid w:val="00A33A73"/>
    <w:rsid w:val="00A346D2"/>
    <w:rsid w:val="00A34C1D"/>
    <w:rsid w:val="00A3566D"/>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48B8"/>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3F0A"/>
    <w:rsid w:val="00A7436A"/>
    <w:rsid w:val="00A768FA"/>
    <w:rsid w:val="00A80642"/>
    <w:rsid w:val="00A8071D"/>
    <w:rsid w:val="00A80964"/>
    <w:rsid w:val="00A823C5"/>
    <w:rsid w:val="00A826F8"/>
    <w:rsid w:val="00A840AC"/>
    <w:rsid w:val="00A84AD3"/>
    <w:rsid w:val="00A84B5C"/>
    <w:rsid w:val="00A84CA3"/>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8B2"/>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16E"/>
    <w:rsid w:val="00AD07FE"/>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4B39"/>
    <w:rsid w:val="00AE570C"/>
    <w:rsid w:val="00AE58D2"/>
    <w:rsid w:val="00AE5EC0"/>
    <w:rsid w:val="00AE6C45"/>
    <w:rsid w:val="00AE7CBD"/>
    <w:rsid w:val="00AF0258"/>
    <w:rsid w:val="00AF1EF0"/>
    <w:rsid w:val="00AF4073"/>
    <w:rsid w:val="00AF470B"/>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CA6"/>
    <w:rsid w:val="00B06F35"/>
    <w:rsid w:val="00B07561"/>
    <w:rsid w:val="00B078BE"/>
    <w:rsid w:val="00B07922"/>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750"/>
    <w:rsid w:val="00B37FD3"/>
    <w:rsid w:val="00B37FEC"/>
    <w:rsid w:val="00B406A6"/>
    <w:rsid w:val="00B42626"/>
    <w:rsid w:val="00B4270D"/>
    <w:rsid w:val="00B43CFE"/>
    <w:rsid w:val="00B4460B"/>
    <w:rsid w:val="00B44CD8"/>
    <w:rsid w:val="00B4518F"/>
    <w:rsid w:val="00B45BE3"/>
    <w:rsid w:val="00B467BF"/>
    <w:rsid w:val="00B468E7"/>
    <w:rsid w:val="00B47687"/>
    <w:rsid w:val="00B5051F"/>
    <w:rsid w:val="00B515FB"/>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67FAD"/>
    <w:rsid w:val="00B7006F"/>
    <w:rsid w:val="00B70532"/>
    <w:rsid w:val="00B70E75"/>
    <w:rsid w:val="00B7160E"/>
    <w:rsid w:val="00B71978"/>
    <w:rsid w:val="00B73AD4"/>
    <w:rsid w:val="00B741E5"/>
    <w:rsid w:val="00B74877"/>
    <w:rsid w:val="00B74BFA"/>
    <w:rsid w:val="00B75446"/>
    <w:rsid w:val="00B760F8"/>
    <w:rsid w:val="00B76350"/>
    <w:rsid w:val="00B763C7"/>
    <w:rsid w:val="00B772EC"/>
    <w:rsid w:val="00B774FC"/>
    <w:rsid w:val="00B804B0"/>
    <w:rsid w:val="00B80562"/>
    <w:rsid w:val="00B807C8"/>
    <w:rsid w:val="00B815E6"/>
    <w:rsid w:val="00B83732"/>
    <w:rsid w:val="00B83AF5"/>
    <w:rsid w:val="00B83D76"/>
    <w:rsid w:val="00B84357"/>
    <w:rsid w:val="00B84DAD"/>
    <w:rsid w:val="00B85302"/>
    <w:rsid w:val="00B900A6"/>
    <w:rsid w:val="00B901A9"/>
    <w:rsid w:val="00B901B1"/>
    <w:rsid w:val="00B9084C"/>
    <w:rsid w:val="00B90D38"/>
    <w:rsid w:val="00B91875"/>
    <w:rsid w:val="00B91C3A"/>
    <w:rsid w:val="00B91D16"/>
    <w:rsid w:val="00B91F52"/>
    <w:rsid w:val="00B93F92"/>
    <w:rsid w:val="00B93FB7"/>
    <w:rsid w:val="00B95096"/>
    <w:rsid w:val="00B952DC"/>
    <w:rsid w:val="00B96483"/>
    <w:rsid w:val="00B9697D"/>
    <w:rsid w:val="00B96B51"/>
    <w:rsid w:val="00B978FB"/>
    <w:rsid w:val="00B97B32"/>
    <w:rsid w:val="00B97B47"/>
    <w:rsid w:val="00BA16E3"/>
    <w:rsid w:val="00BA181C"/>
    <w:rsid w:val="00BA27FB"/>
    <w:rsid w:val="00BA2986"/>
    <w:rsid w:val="00BA2B8F"/>
    <w:rsid w:val="00BA2EF7"/>
    <w:rsid w:val="00BA365D"/>
    <w:rsid w:val="00BA3FBA"/>
    <w:rsid w:val="00BA47BC"/>
    <w:rsid w:val="00BA6001"/>
    <w:rsid w:val="00BA7DD2"/>
    <w:rsid w:val="00BB0745"/>
    <w:rsid w:val="00BB1A7D"/>
    <w:rsid w:val="00BB23F1"/>
    <w:rsid w:val="00BB314C"/>
    <w:rsid w:val="00BB35C9"/>
    <w:rsid w:val="00BB3630"/>
    <w:rsid w:val="00BB3906"/>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482"/>
    <w:rsid w:val="00BC7EB5"/>
    <w:rsid w:val="00BD2A61"/>
    <w:rsid w:val="00BD2D96"/>
    <w:rsid w:val="00BD30D0"/>
    <w:rsid w:val="00BD3419"/>
    <w:rsid w:val="00BD3B26"/>
    <w:rsid w:val="00BD42A5"/>
    <w:rsid w:val="00BD49C3"/>
    <w:rsid w:val="00BD4A63"/>
    <w:rsid w:val="00BD54BE"/>
    <w:rsid w:val="00BD6F37"/>
    <w:rsid w:val="00BD7620"/>
    <w:rsid w:val="00BD7BFC"/>
    <w:rsid w:val="00BE0463"/>
    <w:rsid w:val="00BE082D"/>
    <w:rsid w:val="00BE0BB1"/>
    <w:rsid w:val="00BE1637"/>
    <w:rsid w:val="00BE2423"/>
    <w:rsid w:val="00BE33E2"/>
    <w:rsid w:val="00BE365D"/>
    <w:rsid w:val="00BE3F3B"/>
    <w:rsid w:val="00BE44C5"/>
    <w:rsid w:val="00BE4923"/>
    <w:rsid w:val="00BE5B31"/>
    <w:rsid w:val="00BE7060"/>
    <w:rsid w:val="00BE72A9"/>
    <w:rsid w:val="00BE76BA"/>
    <w:rsid w:val="00BE7B0D"/>
    <w:rsid w:val="00BE7B3F"/>
    <w:rsid w:val="00BE7F53"/>
    <w:rsid w:val="00BF06D6"/>
    <w:rsid w:val="00BF18D2"/>
    <w:rsid w:val="00BF1ACE"/>
    <w:rsid w:val="00BF1CDB"/>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20B6"/>
    <w:rsid w:val="00C12E01"/>
    <w:rsid w:val="00C13041"/>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165E"/>
    <w:rsid w:val="00C320D4"/>
    <w:rsid w:val="00C34044"/>
    <w:rsid w:val="00C350FE"/>
    <w:rsid w:val="00C35F80"/>
    <w:rsid w:val="00C36220"/>
    <w:rsid w:val="00C365CC"/>
    <w:rsid w:val="00C36810"/>
    <w:rsid w:val="00C368C6"/>
    <w:rsid w:val="00C370DC"/>
    <w:rsid w:val="00C378C7"/>
    <w:rsid w:val="00C40F5A"/>
    <w:rsid w:val="00C41D70"/>
    <w:rsid w:val="00C41EC9"/>
    <w:rsid w:val="00C439A5"/>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EA8"/>
    <w:rsid w:val="00C56D33"/>
    <w:rsid w:val="00C578C8"/>
    <w:rsid w:val="00C60B04"/>
    <w:rsid w:val="00C60F35"/>
    <w:rsid w:val="00C61352"/>
    <w:rsid w:val="00C63AC9"/>
    <w:rsid w:val="00C63CCE"/>
    <w:rsid w:val="00C644FE"/>
    <w:rsid w:val="00C65A6C"/>
    <w:rsid w:val="00C65F33"/>
    <w:rsid w:val="00C6626E"/>
    <w:rsid w:val="00C6627A"/>
    <w:rsid w:val="00C677D8"/>
    <w:rsid w:val="00C67DBA"/>
    <w:rsid w:val="00C71B40"/>
    <w:rsid w:val="00C71C7B"/>
    <w:rsid w:val="00C71E5B"/>
    <w:rsid w:val="00C72259"/>
    <w:rsid w:val="00C72A28"/>
    <w:rsid w:val="00C72B2E"/>
    <w:rsid w:val="00C73113"/>
    <w:rsid w:val="00C73116"/>
    <w:rsid w:val="00C732C4"/>
    <w:rsid w:val="00C73438"/>
    <w:rsid w:val="00C734C6"/>
    <w:rsid w:val="00C736EC"/>
    <w:rsid w:val="00C737E0"/>
    <w:rsid w:val="00C73A4D"/>
    <w:rsid w:val="00C73C11"/>
    <w:rsid w:val="00C749EF"/>
    <w:rsid w:val="00C749F0"/>
    <w:rsid w:val="00C75584"/>
    <w:rsid w:val="00C75C31"/>
    <w:rsid w:val="00C75F7C"/>
    <w:rsid w:val="00C764AA"/>
    <w:rsid w:val="00C76CBC"/>
    <w:rsid w:val="00C76D21"/>
    <w:rsid w:val="00C80352"/>
    <w:rsid w:val="00C81743"/>
    <w:rsid w:val="00C817EB"/>
    <w:rsid w:val="00C819B9"/>
    <w:rsid w:val="00C81F35"/>
    <w:rsid w:val="00C829F3"/>
    <w:rsid w:val="00C83762"/>
    <w:rsid w:val="00C83C04"/>
    <w:rsid w:val="00C86D22"/>
    <w:rsid w:val="00C86E80"/>
    <w:rsid w:val="00C86E8A"/>
    <w:rsid w:val="00C90EBC"/>
    <w:rsid w:val="00C9199A"/>
    <w:rsid w:val="00C92891"/>
    <w:rsid w:val="00C9456D"/>
    <w:rsid w:val="00C94962"/>
    <w:rsid w:val="00C96228"/>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7B1"/>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08C"/>
    <w:rsid w:val="00CD23C5"/>
    <w:rsid w:val="00CD25DB"/>
    <w:rsid w:val="00CD2CEE"/>
    <w:rsid w:val="00CD32E8"/>
    <w:rsid w:val="00CD33CC"/>
    <w:rsid w:val="00CD3576"/>
    <w:rsid w:val="00CD3677"/>
    <w:rsid w:val="00CD3E14"/>
    <w:rsid w:val="00CD5B17"/>
    <w:rsid w:val="00CD6AFB"/>
    <w:rsid w:val="00CE0BC4"/>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3FE"/>
    <w:rsid w:val="00CF4675"/>
    <w:rsid w:val="00CF4A34"/>
    <w:rsid w:val="00CF74A7"/>
    <w:rsid w:val="00CF74E4"/>
    <w:rsid w:val="00CF7D07"/>
    <w:rsid w:val="00D0065E"/>
    <w:rsid w:val="00D01989"/>
    <w:rsid w:val="00D01A06"/>
    <w:rsid w:val="00D01A13"/>
    <w:rsid w:val="00D01C58"/>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3E8"/>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73F"/>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78E"/>
    <w:rsid w:val="00D54B6E"/>
    <w:rsid w:val="00D54F44"/>
    <w:rsid w:val="00D5507D"/>
    <w:rsid w:val="00D55549"/>
    <w:rsid w:val="00D56064"/>
    <w:rsid w:val="00D56280"/>
    <w:rsid w:val="00D56862"/>
    <w:rsid w:val="00D56C41"/>
    <w:rsid w:val="00D5777F"/>
    <w:rsid w:val="00D57E9E"/>
    <w:rsid w:val="00D602F3"/>
    <w:rsid w:val="00D6050F"/>
    <w:rsid w:val="00D60DBF"/>
    <w:rsid w:val="00D62E36"/>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3464"/>
    <w:rsid w:val="00D939F5"/>
    <w:rsid w:val="00D93D5F"/>
    <w:rsid w:val="00D94992"/>
    <w:rsid w:val="00D94ED6"/>
    <w:rsid w:val="00D951C8"/>
    <w:rsid w:val="00D96324"/>
    <w:rsid w:val="00D9643E"/>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3FF"/>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EDA"/>
    <w:rsid w:val="00DF1C55"/>
    <w:rsid w:val="00DF20D5"/>
    <w:rsid w:val="00DF25F1"/>
    <w:rsid w:val="00DF2AA7"/>
    <w:rsid w:val="00DF3ED4"/>
    <w:rsid w:val="00DF5B7F"/>
    <w:rsid w:val="00DF5EE3"/>
    <w:rsid w:val="00DF677F"/>
    <w:rsid w:val="00DF71B8"/>
    <w:rsid w:val="00DF7252"/>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0BC"/>
    <w:rsid w:val="00E1244F"/>
    <w:rsid w:val="00E12EA4"/>
    <w:rsid w:val="00E1313C"/>
    <w:rsid w:val="00E13F6D"/>
    <w:rsid w:val="00E142CD"/>
    <w:rsid w:val="00E14D19"/>
    <w:rsid w:val="00E1517F"/>
    <w:rsid w:val="00E156E4"/>
    <w:rsid w:val="00E15E9C"/>
    <w:rsid w:val="00E16B5F"/>
    <w:rsid w:val="00E179E5"/>
    <w:rsid w:val="00E17F1A"/>
    <w:rsid w:val="00E20A23"/>
    <w:rsid w:val="00E21785"/>
    <w:rsid w:val="00E219C8"/>
    <w:rsid w:val="00E21B14"/>
    <w:rsid w:val="00E21B94"/>
    <w:rsid w:val="00E22280"/>
    <w:rsid w:val="00E229A7"/>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69F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2F96"/>
    <w:rsid w:val="00E64077"/>
    <w:rsid w:val="00E64AAB"/>
    <w:rsid w:val="00E64F3F"/>
    <w:rsid w:val="00E6631A"/>
    <w:rsid w:val="00E6642F"/>
    <w:rsid w:val="00E66DDC"/>
    <w:rsid w:val="00E7098E"/>
    <w:rsid w:val="00E72D74"/>
    <w:rsid w:val="00E73ED7"/>
    <w:rsid w:val="00E74A28"/>
    <w:rsid w:val="00E752A6"/>
    <w:rsid w:val="00E75948"/>
    <w:rsid w:val="00E7594E"/>
    <w:rsid w:val="00E7767C"/>
    <w:rsid w:val="00E8131E"/>
    <w:rsid w:val="00E82CF1"/>
    <w:rsid w:val="00E830BC"/>
    <w:rsid w:val="00E83797"/>
    <w:rsid w:val="00E84C06"/>
    <w:rsid w:val="00E84D33"/>
    <w:rsid w:val="00E84E32"/>
    <w:rsid w:val="00E866AB"/>
    <w:rsid w:val="00E903D4"/>
    <w:rsid w:val="00E92257"/>
    <w:rsid w:val="00E9292A"/>
    <w:rsid w:val="00E92CEB"/>
    <w:rsid w:val="00E93779"/>
    <w:rsid w:val="00E947D3"/>
    <w:rsid w:val="00E95DCD"/>
    <w:rsid w:val="00E97558"/>
    <w:rsid w:val="00EA08D9"/>
    <w:rsid w:val="00EA3EEA"/>
    <w:rsid w:val="00EA4187"/>
    <w:rsid w:val="00EA4D8F"/>
    <w:rsid w:val="00EA4DC0"/>
    <w:rsid w:val="00EA55D5"/>
    <w:rsid w:val="00EA58CF"/>
    <w:rsid w:val="00EA5F5E"/>
    <w:rsid w:val="00EA64D5"/>
    <w:rsid w:val="00EA7749"/>
    <w:rsid w:val="00EB05E5"/>
    <w:rsid w:val="00EB16B9"/>
    <w:rsid w:val="00EB1FB1"/>
    <w:rsid w:val="00EB202C"/>
    <w:rsid w:val="00EB29E8"/>
    <w:rsid w:val="00EB326F"/>
    <w:rsid w:val="00EB39B4"/>
    <w:rsid w:val="00EB3A5C"/>
    <w:rsid w:val="00EB3C47"/>
    <w:rsid w:val="00EB4872"/>
    <w:rsid w:val="00EB4C76"/>
    <w:rsid w:val="00EB67C4"/>
    <w:rsid w:val="00EC03C4"/>
    <w:rsid w:val="00EC0896"/>
    <w:rsid w:val="00EC2047"/>
    <w:rsid w:val="00EC2F5B"/>
    <w:rsid w:val="00EC2FA2"/>
    <w:rsid w:val="00EC36C4"/>
    <w:rsid w:val="00EC4637"/>
    <w:rsid w:val="00EC487B"/>
    <w:rsid w:val="00EC4988"/>
    <w:rsid w:val="00EC51FA"/>
    <w:rsid w:val="00EC5C31"/>
    <w:rsid w:val="00EC7492"/>
    <w:rsid w:val="00EC7DB9"/>
    <w:rsid w:val="00EC7ED4"/>
    <w:rsid w:val="00ED00D7"/>
    <w:rsid w:val="00ED03B8"/>
    <w:rsid w:val="00ED0754"/>
    <w:rsid w:val="00ED09EB"/>
    <w:rsid w:val="00ED0D6B"/>
    <w:rsid w:val="00ED0F17"/>
    <w:rsid w:val="00ED1B36"/>
    <w:rsid w:val="00ED1D5B"/>
    <w:rsid w:val="00ED27DE"/>
    <w:rsid w:val="00ED294E"/>
    <w:rsid w:val="00ED402D"/>
    <w:rsid w:val="00ED4D01"/>
    <w:rsid w:val="00ED547F"/>
    <w:rsid w:val="00ED5D49"/>
    <w:rsid w:val="00ED61CA"/>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6DC9"/>
    <w:rsid w:val="00EF70C4"/>
    <w:rsid w:val="00F009B3"/>
    <w:rsid w:val="00F00AC3"/>
    <w:rsid w:val="00F00CBA"/>
    <w:rsid w:val="00F0127E"/>
    <w:rsid w:val="00F021CB"/>
    <w:rsid w:val="00F02CD4"/>
    <w:rsid w:val="00F02D91"/>
    <w:rsid w:val="00F0360D"/>
    <w:rsid w:val="00F03E16"/>
    <w:rsid w:val="00F0419C"/>
    <w:rsid w:val="00F04364"/>
    <w:rsid w:val="00F043EC"/>
    <w:rsid w:val="00F04FAA"/>
    <w:rsid w:val="00F05159"/>
    <w:rsid w:val="00F05389"/>
    <w:rsid w:val="00F0584C"/>
    <w:rsid w:val="00F06D1D"/>
    <w:rsid w:val="00F0731A"/>
    <w:rsid w:val="00F1156E"/>
    <w:rsid w:val="00F1163F"/>
    <w:rsid w:val="00F11780"/>
    <w:rsid w:val="00F1206A"/>
    <w:rsid w:val="00F1229D"/>
    <w:rsid w:val="00F12479"/>
    <w:rsid w:val="00F16EE2"/>
    <w:rsid w:val="00F2144B"/>
    <w:rsid w:val="00F21BF7"/>
    <w:rsid w:val="00F21D1C"/>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270"/>
    <w:rsid w:val="00F4534C"/>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51E"/>
    <w:rsid w:val="00F567C7"/>
    <w:rsid w:val="00F575E5"/>
    <w:rsid w:val="00F60AB6"/>
    <w:rsid w:val="00F631CC"/>
    <w:rsid w:val="00F64259"/>
    <w:rsid w:val="00F651BC"/>
    <w:rsid w:val="00F66192"/>
    <w:rsid w:val="00F66C47"/>
    <w:rsid w:val="00F66DA6"/>
    <w:rsid w:val="00F67286"/>
    <w:rsid w:val="00F67409"/>
    <w:rsid w:val="00F70BD9"/>
    <w:rsid w:val="00F70D2B"/>
    <w:rsid w:val="00F71209"/>
    <w:rsid w:val="00F71735"/>
    <w:rsid w:val="00F71FDD"/>
    <w:rsid w:val="00F7298F"/>
    <w:rsid w:val="00F7385A"/>
    <w:rsid w:val="00F73863"/>
    <w:rsid w:val="00F73A59"/>
    <w:rsid w:val="00F73C03"/>
    <w:rsid w:val="00F73DC6"/>
    <w:rsid w:val="00F7553E"/>
    <w:rsid w:val="00F75645"/>
    <w:rsid w:val="00F75899"/>
    <w:rsid w:val="00F76580"/>
    <w:rsid w:val="00F76FCF"/>
    <w:rsid w:val="00F805FB"/>
    <w:rsid w:val="00F806ED"/>
    <w:rsid w:val="00F81903"/>
    <w:rsid w:val="00F820A5"/>
    <w:rsid w:val="00F835CE"/>
    <w:rsid w:val="00F83E25"/>
    <w:rsid w:val="00F84E9A"/>
    <w:rsid w:val="00F84EAC"/>
    <w:rsid w:val="00F853B3"/>
    <w:rsid w:val="00F8559F"/>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3F3"/>
    <w:rsid w:val="00FA4C6B"/>
    <w:rsid w:val="00FA5739"/>
    <w:rsid w:val="00FA68E6"/>
    <w:rsid w:val="00FB01A3"/>
    <w:rsid w:val="00FB0790"/>
    <w:rsid w:val="00FB1FFC"/>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1C51"/>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97D"/>
    <w:rsid w:val="00FE4BA2"/>
    <w:rsid w:val="00FE4D16"/>
    <w:rsid w:val="00FE534A"/>
    <w:rsid w:val="00FE5DB8"/>
    <w:rsid w:val="00FF02C0"/>
    <w:rsid w:val="00FF0832"/>
    <w:rsid w:val="00FF0B93"/>
    <w:rsid w:val="00FF0FD1"/>
    <w:rsid w:val="00FF1570"/>
    <w:rsid w:val="00FF1AE3"/>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28E1"/>
    <w:rPr>
      <w:rFonts w:eastAsia="Times New Roman"/>
      <w:sz w:val="24"/>
      <w:szCs w:val="24"/>
      <w:lang w:val="en-US" w:eastAsia="zh-TW"/>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MS Mincho" w:hAnsi="Arial"/>
      <w:color w:val="000000"/>
      <w:sz w:val="18"/>
      <w:szCs w:val="20"/>
      <w:lang w:val="en-GB" w:eastAsia="ja-JP"/>
    </w:rPr>
  </w:style>
  <w:style w:type="paragraph" w:customStyle="1" w:styleId="TAJ">
    <w:name w:val="TAJ"/>
    <w:basedOn w:val="Normal"/>
    <w:pPr>
      <w:keepNext/>
      <w:keepLines/>
      <w:overflowPunct w:val="0"/>
      <w:autoSpaceDE w:val="0"/>
      <w:autoSpaceDN w:val="0"/>
      <w:adjustRightInd w:val="0"/>
      <w:spacing w:after="180"/>
      <w:textAlignment w:val="baseline"/>
    </w:pPr>
    <w:rPr>
      <w:color w:val="000000"/>
      <w:sz w:val="20"/>
      <w:szCs w:val="20"/>
      <w:lang w:val="en-GB" w:eastAsia="en-US"/>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color w:val="000000"/>
      <w:sz w:val="20"/>
      <w:szCs w:val="20"/>
      <w:lang w:val="en-GB" w:eastAsia="ja-JP"/>
    </w:rPr>
  </w:style>
  <w:style w:type="paragraph" w:customStyle="1" w:styleId="HO">
    <w:name w:val="HO"/>
    <w:basedOn w:val="Normal"/>
    <w:pPr>
      <w:overflowPunct w:val="0"/>
      <w:autoSpaceDE w:val="0"/>
      <w:autoSpaceDN w:val="0"/>
      <w:adjustRightInd w:val="0"/>
      <w:spacing w:after="180"/>
      <w:jc w:val="right"/>
      <w:textAlignment w:val="baseline"/>
    </w:pPr>
    <w:rPr>
      <w:b/>
      <w:color w:val="000000"/>
      <w:sz w:val="20"/>
      <w:szCs w:val="20"/>
      <w:lang w:val="en-GB" w:eastAsia="en-US"/>
    </w:rPr>
  </w:style>
  <w:style w:type="paragraph" w:customStyle="1" w:styleId="HE">
    <w:name w:val="HE"/>
    <w:basedOn w:val="Normal"/>
    <w:pPr>
      <w:overflowPunct w:val="0"/>
      <w:autoSpaceDE w:val="0"/>
      <w:autoSpaceDN w:val="0"/>
      <w:adjustRightInd w:val="0"/>
      <w:spacing w:after="180"/>
      <w:textAlignment w:val="baseline"/>
    </w:pPr>
    <w:rPr>
      <w:b/>
      <w:color w:val="000000"/>
      <w:sz w:val="20"/>
      <w:szCs w:val="20"/>
      <w:lang w:val="en-GB"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color w:val="000000"/>
      <w:sz w:val="20"/>
      <w:szCs w:val="20"/>
      <w:lang w:val="en-GB" w:eastAsia="ja-JP"/>
    </w:rPr>
  </w:style>
  <w:style w:type="paragraph" w:customStyle="1" w:styleId="FP">
    <w:name w:val="FP"/>
    <w:basedOn w:val="Normal"/>
    <w:pPr>
      <w:overflowPunct w:val="0"/>
      <w:autoSpaceDE w:val="0"/>
      <w:autoSpaceDN w:val="0"/>
      <w:adjustRightInd w:val="0"/>
      <w:textAlignment w:val="baseline"/>
    </w:pPr>
    <w:rPr>
      <w:color w:val="000000"/>
      <w:sz w:val="20"/>
      <w:szCs w:val="20"/>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overflowPunct w:val="0"/>
      <w:autoSpaceDE w:val="0"/>
      <w:autoSpaceDN w:val="0"/>
      <w:adjustRightInd w:val="0"/>
      <w:spacing w:after="180"/>
      <w:ind w:left="851" w:hanging="284"/>
      <w:textAlignment w:val="baseline"/>
    </w:pPr>
    <w:rPr>
      <w:rFonts w:eastAsia="MS Mincho"/>
      <w:color w:val="000000"/>
      <w:sz w:val="20"/>
      <w:szCs w:val="20"/>
      <w:lang w:val="en-GB" w:eastAsia="ja-JP"/>
    </w:rPr>
  </w:style>
  <w:style w:type="paragraph" w:customStyle="1" w:styleId="B1">
    <w:name w:val="B1"/>
    <w:basedOn w:val="Normal"/>
    <w:link w:val="B1Char"/>
    <w:qFormat/>
    <w:pPr>
      <w:overflowPunct w:val="0"/>
      <w:autoSpaceDE w:val="0"/>
      <w:autoSpaceDN w:val="0"/>
      <w:adjustRightInd w:val="0"/>
      <w:spacing w:after="180"/>
      <w:ind w:left="568" w:hanging="284"/>
      <w:textAlignment w:val="baseline"/>
    </w:pPr>
    <w:rPr>
      <w:rFonts w:eastAsia="MS Mincho"/>
      <w:color w:val="000000"/>
      <w:sz w:val="20"/>
      <w:szCs w:val="20"/>
      <w:lang w:val="en-GB" w:eastAsia="ja-JP"/>
    </w:rPr>
  </w:style>
  <w:style w:type="paragraph" w:customStyle="1" w:styleId="B3">
    <w:name w:val="B3"/>
    <w:basedOn w:val="Normal"/>
    <w:pPr>
      <w:overflowPunct w:val="0"/>
      <w:autoSpaceDE w:val="0"/>
      <w:autoSpaceDN w:val="0"/>
      <w:adjustRightInd w:val="0"/>
      <w:spacing w:after="180"/>
      <w:ind w:left="1135" w:hanging="284"/>
      <w:textAlignment w:val="baseline"/>
    </w:pPr>
    <w:rPr>
      <w:rFonts w:eastAsia="MS Mincho"/>
      <w:color w:val="000000"/>
      <w:sz w:val="20"/>
      <w:szCs w:val="20"/>
      <w:lang w:val="en-GB" w:eastAsia="ja-JP"/>
    </w:rPr>
  </w:style>
  <w:style w:type="paragraph" w:customStyle="1" w:styleId="B4">
    <w:name w:val="B4"/>
    <w:basedOn w:val="Normal"/>
    <w:pPr>
      <w:overflowPunct w:val="0"/>
      <w:autoSpaceDE w:val="0"/>
      <w:autoSpaceDN w:val="0"/>
      <w:adjustRightInd w:val="0"/>
      <w:spacing w:after="180"/>
      <w:ind w:left="1418" w:hanging="284"/>
      <w:textAlignment w:val="baseline"/>
    </w:pPr>
    <w:rPr>
      <w:rFonts w:eastAsia="MS Mincho"/>
      <w:color w:val="000000"/>
      <w:sz w:val="20"/>
      <w:szCs w:val="20"/>
      <w:lang w:val="en-GB" w:eastAsia="ja-JP"/>
    </w:rPr>
  </w:style>
  <w:style w:type="paragraph" w:customStyle="1" w:styleId="B5">
    <w:name w:val="B5"/>
    <w:basedOn w:val="Normal"/>
    <w:pPr>
      <w:overflowPunct w:val="0"/>
      <w:autoSpaceDE w:val="0"/>
      <w:autoSpaceDN w:val="0"/>
      <w:adjustRightInd w:val="0"/>
      <w:spacing w:after="180"/>
      <w:ind w:left="1702" w:hanging="284"/>
      <w:textAlignment w:val="baseline"/>
    </w:pPr>
    <w:rPr>
      <w:rFonts w:eastAsia="MS Mincho"/>
      <w:color w:val="000000"/>
      <w:sz w:val="20"/>
      <w:szCs w:val="20"/>
      <w:lang w:val="en-GB"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color w:val="000000"/>
      <w:sz w:val="20"/>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MS Mincho" w:hAnsi="Arial"/>
      <w:b/>
      <w:color w:val="000000"/>
      <w:sz w:val="20"/>
      <w:szCs w:val="20"/>
      <w:lang w:val="en-GB" w:eastAsia="ja-JP"/>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overflowPunct w:val="0"/>
      <w:autoSpaceDE w:val="0"/>
      <w:autoSpaceDN w:val="0"/>
      <w:adjustRightInd w:val="0"/>
      <w:spacing w:after="180"/>
      <w:ind w:left="2127" w:hanging="2127"/>
      <w:textAlignment w:val="baseline"/>
    </w:pPr>
    <w:rPr>
      <w:rFonts w:eastAsia="MS Mincho"/>
      <w:b/>
      <w:color w:val="FF0000"/>
      <w:sz w:val="20"/>
      <w:szCs w:val="20"/>
      <w:lang w:val="en-GB" w:eastAsia="ja-JP"/>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overflowPunct w:val="0"/>
      <w:autoSpaceDE w:val="0"/>
      <w:autoSpaceDN w:val="0"/>
      <w:adjustRightInd w:val="0"/>
      <w:spacing w:after="180"/>
      <w:textAlignment w:val="baseline"/>
    </w:pPr>
    <w:rPr>
      <w:rFonts w:eastAsia="MS Mincho"/>
      <w:color w:val="000000"/>
      <w:sz w:val="20"/>
      <w:szCs w:val="20"/>
      <w:lang w:val="en-GB" w:eastAsia="ja-JP"/>
    </w:rPr>
  </w:style>
  <w:style w:type="paragraph" w:styleId="Header">
    <w:name w:val="header"/>
    <w:basedOn w:val="Normal"/>
    <w:link w:val="HeaderChar"/>
    <w:pPr>
      <w:tabs>
        <w:tab w:val="center" w:pos="4153"/>
        <w:tab w:val="right" w:pos="8306"/>
      </w:tabs>
      <w:overflowPunct w:val="0"/>
      <w:autoSpaceDE w:val="0"/>
      <w:autoSpaceDN w:val="0"/>
      <w:adjustRightInd w:val="0"/>
      <w:spacing w:after="180"/>
      <w:textAlignment w:val="baseline"/>
    </w:pPr>
    <w:rPr>
      <w:rFonts w:eastAsia="MS Mincho"/>
      <w:color w:val="000000"/>
      <w:sz w:val="20"/>
      <w:szCs w:val="20"/>
      <w:lang w:val="en-GB" w:eastAsia="ja-JP"/>
    </w:r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overflowPunct w:val="0"/>
      <w:autoSpaceDE w:val="0"/>
      <w:autoSpaceDN w:val="0"/>
      <w:adjustRightInd w:val="0"/>
      <w:textAlignment w:val="baseline"/>
    </w:pPr>
    <w:rPr>
      <w:rFonts w:ascii="Segoe UI" w:eastAsia="MS Mincho" w:hAnsi="Segoe UI" w:cs="Segoe UI"/>
      <w:color w:val="000000"/>
      <w:sz w:val="18"/>
      <w:szCs w:val="18"/>
      <w:lang w:val="en-GB" w:eastAsia="ja-JP"/>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pPr>
      <w:overflowPunct w:val="0"/>
      <w:autoSpaceDE w:val="0"/>
      <w:autoSpaceDN w:val="0"/>
      <w:adjustRightInd w:val="0"/>
      <w:spacing w:after="180"/>
      <w:textAlignment w:val="baseline"/>
    </w:pPr>
    <w:rPr>
      <w:rFonts w:eastAsia="MS Mincho"/>
      <w:b/>
      <w:bCs/>
      <w:color w:val="000000"/>
      <w:sz w:val="20"/>
      <w:szCs w:val="20"/>
      <w:lang w:val="en-GB" w:eastAsia="ja-JP"/>
    </w:rPr>
  </w:style>
  <w:style w:type="paragraph" w:styleId="NormalWeb">
    <w:name w:val="Normal (Web)"/>
    <w:basedOn w:val="Normal"/>
    <w:uiPriority w:val="99"/>
    <w:unhideWhenUsed/>
    <w:rsid w:val="00F5414F"/>
    <w:pPr>
      <w:spacing w:before="100" w:beforeAutospacing="1" w:after="100" w:afterAutospacing="1"/>
    </w:pPr>
    <w:rPr>
      <w:rFonts w:eastAsia="MS Mincho"/>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spacing w:after="180"/>
    </w:pPr>
    <w:rPr>
      <w:rFonts w:eastAsia="SimSun"/>
      <w:sz w:val="20"/>
      <w:szCs w:val="20"/>
      <w:lang w:val="en-GB"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overflowPunct w:val="0"/>
      <w:autoSpaceDE w:val="0"/>
      <w:autoSpaceDN w:val="0"/>
      <w:adjustRightInd w:val="0"/>
      <w:spacing w:after="120"/>
      <w:textAlignment w:val="baseline"/>
    </w:pPr>
    <w:rPr>
      <w:rFonts w:eastAsia="MS Mincho"/>
      <w:color w:val="000000"/>
      <w:sz w:val="20"/>
      <w:szCs w:val="20"/>
      <w:lang w:val="en-GB" w:eastAsia="ja-JP"/>
    </w:r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050D8A"/>
    <w:pPr>
      <w:ind w:left="720"/>
      <w:contextualSpacing/>
    </w:pPr>
    <w:rPr>
      <w:rFonts w:eastAsia="MS Mincho"/>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spacing w:after="180"/>
    </w:pPr>
    <w:rPr>
      <w:rFonts w:eastAsia="MS Mincho"/>
      <w:i/>
      <w:color w:val="0000FF"/>
      <w:sz w:val="20"/>
      <w:szCs w:val="20"/>
      <w:lang w:val="en-GB"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rPr>
      <w:lang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pPr>
      <w:overflowPunct w:val="0"/>
      <w:autoSpaceDE w:val="0"/>
      <w:autoSpaceDN w:val="0"/>
      <w:adjustRightInd w:val="0"/>
      <w:spacing w:after="180"/>
      <w:textAlignment w:val="baseline"/>
    </w:pPr>
    <w:rPr>
      <w:rFonts w:ascii="Segoe UI" w:eastAsia="MS Mincho" w:hAnsi="Segoe UI" w:cs="Segoe UI"/>
      <w:color w:val="000000"/>
      <w:sz w:val="16"/>
      <w:szCs w:val="16"/>
      <w:lang w:val="en-GB" w:eastAsia="ja-JP"/>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4C1D9B"/>
    <w:rPr>
      <w:rFonts w:eastAsia="Times New Roman"/>
      <w:color w:val="FF0000"/>
      <w:lang w:eastAsia="ko-KR"/>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22079"/>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731355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60481619">
      <w:bodyDiv w:val="1"/>
      <w:marLeft w:val="0"/>
      <w:marRight w:val="0"/>
      <w:marTop w:val="0"/>
      <w:marBottom w:val="0"/>
      <w:divBdr>
        <w:top w:val="none" w:sz="0" w:space="0" w:color="auto"/>
        <w:left w:val="none" w:sz="0" w:space="0" w:color="auto"/>
        <w:bottom w:val="none" w:sz="0" w:space="0" w:color="auto"/>
        <w:right w:val="none" w:sz="0" w:space="0" w:color="auto"/>
      </w:divBdr>
    </w:div>
    <w:div w:id="1581600836">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53897602">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1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2.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4.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5.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6.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7.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558</TotalTime>
  <Pages>7</Pages>
  <Words>2389</Words>
  <Characters>13621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User 6- Ellen Liao </cp:lastModifiedBy>
  <cp:revision>156</cp:revision>
  <cp:lastPrinted>2003-09-26T08:29:00Z</cp:lastPrinted>
  <dcterms:created xsi:type="dcterms:W3CDTF">2022-08-03T17:41:00Z</dcterms:created>
  <dcterms:modified xsi:type="dcterms:W3CDTF">2022-08-26T19:45:00Z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