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1B9FC" w14:textId="1DC5FF04"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66F6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7088</w:t>
      </w:r>
    </w:p>
    <w:p w14:paraId="0D68D5D6" w14:textId="132A0E43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B40934" w:rsidRPr="001F5FE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ugust,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966F6B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06615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9E02BB1" w14:textId="77777777" w:rsidR="00EF48DB" w:rsidRDefault="00EF48DB">
      <w:pPr>
        <w:rPr>
          <w:rFonts w:ascii="Arial" w:hAnsi="Arial" w:cs="Arial"/>
        </w:rPr>
      </w:pPr>
    </w:p>
    <w:p w14:paraId="77F8DA9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14:paraId="20E618DD" w14:textId="77777777"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AB0029">
        <w:rPr>
          <w:rFonts w:ascii="Arial" w:eastAsia="等线" w:hAnsi="Arial" w:cs="Arial" w:hint="eastAsia"/>
          <w:b/>
          <w:lang w:eastAsia="zh-CN"/>
        </w:rPr>
        <w:t>4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8168F4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AB0029">
        <w:rPr>
          <w:rFonts w:ascii="Arial" w:eastAsia="等线" w:hAnsi="Arial" w:cs="Arial" w:hint="eastAsia"/>
          <w:b/>
          <w:lang w:eastAsia="zh-CN"/>
        </w:rPr>
        <w:t>evaluation</w:t>
      </w:r>
      <w:r w:rsidR="008168F4">
        <w:rPr>
          <w:rFonts w:ascii="Arial" w:eastAsia="等线" w:hAnsi="Arial" w:cs="Arial" w:hint="eastAsia"/>
          <w:b/>
          <w:lang w:eastAsia="zh-CN"/>
        </w:rPr>
        <w:t xml:space="preserve"> and conclusion for key issue #4</w:t>
      </w:r>
    </w:p>
    <w:p w14:paraId="365499A6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66973418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14:paraId="51B65ECD" w14:textId="77777777"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14:paraId="5C5FAF65" w14:textId="77777777" w:rsidR="00EF48DB" w:rsidRPr="00F72C3E" w:rsidRDefault="00EF48DB" w:rsidP="00F72C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E723F" w:rsidRPr="007E723F">
        <w:rPr>
          <w:rFonts w:ascii="Arial" w:hAnsi="Arial" w:cs="Arial"/>
          <w:i/>
        </w:rPr>
        <w:t xml:space="preserve">This </w:t>
      </w:r>
      <w:proofErr w:type="spellStart"/>
      <w:r w:rsidR="007E723F" w:rsidRPr="007E723F">
        <w:rPr>
          <w:rFonts w:ascii="Arial" w:hAnsi="Arial" w:cs="Arial"/>
          <w:i/>
        </w:rPr>
        <w:t>p</w:t>
      </w:r>
      <w:r w:rsidR="007E723F" w:rsidRPr="00F72C3E">
        <w:rPr>
          <w:rFonts w:ascii="Arial" w:hAnsi="Arial" w:cs="Arial" w:hint="eastAsia"/>
          <w:i/>
        </w:rPr>
        <w:t>CR</w:t>
      </w:r>
      <w:proofErr w:type="spellEnd"/>
      <w:r w:rsidR="007E723F" w:rsidRPr="007E723F">
        <w:rPr>
          <w:rFonts w:ascii="Arial" w:hAnsi="Arial" w:cs="Arial"/>
          <w:i/>
        </w:rPr>
        <w:t xml:space="preserve"> proposes </w:t>
      </w:r>
      <w:r w:rsidR="007E723F" w:rsidRPr="007E723F">
        <w:rPr>
          <w:rFonts w:ascii="Arial" w:hAnsi="Arial" w:cs="Arial" w:hint="eastAsia"/>
          <w:i/>
        </w:rPr>
        <w:t xml:space="preserve">to add evaluation and conclusion for aspect#2 (i.e. how the NWDAF use cases can </w:t>
      </w:r>
      <w:r w:rsidR="007E723F" w:rsidRPr="007E723F">
        <w:rPr>
          <w:rFonts w:ascii="Arial" w:hAnsi="Arial" w:cs="Arial"/>
          <w:i/>
        </w:rPr>
        <w:t>benefit</w:t>
      </w:r>
      <w:r w:rsidR="007E723F" w:rsidRPr="007E723F">
        <w:rPr>
          <w:rFonts w:ascii="Arial" w:hAnsi="Arial" w:cs="Arial" w:hint="eastAsia"/>
          <w:i/>
        </w:rPr>
        <w:t xml:space="preserve"> from location service) in KI#4</w:t>
      </w:r>
      <w:r w:rsidR="007E723F" w:rsidRPr="007E723F">
        <w:rPr>
          <w:rFonts w:ascii="Arial" w:hAnsi="Arial" w:cs="Arial"/>
          <w:i/>
        </w:rPr>
        <w:t>.</w:t>
      </w:r>
    </w:p>
    <w:p w14:paraId="5DD8961F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14:paraId="59041AB2" w14:textId="77777777" w:rsidR="00AB0029" w:rsidRDefault="00D178FF" w:rsidP="00345008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 w:hint="eastAsia"/>
          <w:lang w:val="en-US" w:eastAsia="zh-CN"/>
        </w:rPr>
        <w:t xml:space="preserve">KI#4 </w:t>
      </w:r>
      <w:r w:rsidR="001B0D10">
        <w:rPr>
          <w:rFonts w:eastAsia="等线" w:hint="eastAsia"/>
          <w:lang w:val="en-US" w:eastAsia="zh-CN"/>
        </w:rPr>
        <w:t>lists questions to be studied for</w:t>
      </w:r>
      <w:r>
        <w:rPr>
          <w:rFonts w:eastAsia="等线" w:hint="eastAsia"/>
          <w:lang w:val="en-US" w:eastAsia="zh-CN"/>
        </w:rPr>
        <w:t xml:space="preserve"> WT#2 in the FS_eLCS_Ph3 SID which includes the following two aspects:</w:t>
      </w:r>
    </w:p>
    <w:p w14:paraId="0D810D09" w14:textId="77777777" w:rsidR="00D178FF" w:rsidRDefault="00D178FF" w:rsidP="00D178FF">
      <w:pPr>
        <w:pStyle w:val="B1"/>
        <w:rPr>
          <w:rFonts w:eastAsiaTheme="minorEastAsia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spect</w:t>
      </w:r>
      <w:r>
        <w:rPr>
          <w:rFonts w:eastAsiaTheme="minorEastAsia" w:hint="eastAsia"/>
          <w:lang w:eastAsia="zh-CN"/>
        </w:rPr>
        <w:t xml:space="preserve">#1: how the location services can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from NWDAF</w:t>
      </w:r>
      <w:r w:rsidRPr="00140E21">
        <w:rPr>
          <w:lang w:eastAsia="zh-CN"/>
        </w:rPr>
        <w:t xml:space="preserve">; </w:t>
      </w:r>
      <w:r>
        <w:rPr>
          <w:rFonts w:eastAsiaTheme="minorEastAsia" w:hint="eastAsia"/>
          <w:lang w:eastAsia="zh-CN"/>
        </w:rPr>
        <w:t>and</w:t>
      </w:r>
    </w:p>
    <w:p w14:paraId="2ADDDB1A" w14:textId="77777777" w:rsidR="00D178FF" w:rsidRDefault="00D178FF" w:rsidP="00D178FF">
      <w:pPr>
        <w:pStyle w:val="B1"/>
        <w:rPr>
          <w:rFonts w:eastAsiaTheme="minorEastAsia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spect</w:t>
      </w:r>
      <w:r>
        <w:rPr>
          <w:rFonts w:eastAsiaTheme="minorEastAsia" w:hint="eastAsia"/>
          <w:lang w:eastAsia="zh-CN"/>
        </w:rPr>
        <w:t xml:space="preserve">#2: how the NWDAF use cases can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from location service.</w:t>
      </w:r>
    </w:p>
    <w:p w14:paraId="1C2B3D34" w14:textId="77777777" w:rsidR="00AB0029" w:rsidRDefault="00050F56" w:rsidP="0034500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</w:t>
      </w:r>
      <w:r>
        <w:rPr>
          <w:rFonts w:eastAsia="等线" w:hint="eastAsia"/>
          <w:lang w:val="en-US" w:eastAsia="zh-CN"/>
        </w:rPr>
        <w:t>ccordingly, the solutions for KI#4 can also</w:t>
      </w:r>
      <w:r w:rsidR="001B0D10">
        <w:rPr>
          <w:rFonts w:eastAsia="等线" w:hint="eastAsia"/>
          <w:lang w:val="en-US" w:eastAsia="zh-CN"/>
        </w:rPr>
        <w:t xml:space="preserve"> be</w:t>
      </w:r>
      <w:r>
        <w:rPr>
          <w:rFonts w:eastAsia="等线" w:hint="eastAsia"/>
          <w:lang w:val="en-US" w:eastAsia="zh-CN"/>
        </w:rPr>
        <w:t xml:space="preserve"> classified based on the two aspects above, as shown in the following table</w:t>
      </w:r>
      <w:r w:rsidR="008168F4">
        <w:rPr>
          <w:rFonts w:eastAsia="等线"/>
          <w:lang w:val="en-US" w:eastAsia="zh-CN"/>
        </w:rPr>
        <w:t> </w:t>
      </w:r>
      <w:r w:rsidR="008168F4"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val="en-US" w:eastAsia="zh-CN"/>
        </w:rPr>
        <w:t>.</w:t>
      </w:r>
    </w:p>
    <w:p w14:paraId="41D7B5AE" w14:textId="77777777" w:rsidR="008168F4" w:rsidRDefault="008168F4" w:rsidP="008168F4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 solution classification for KI#4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375"/>
        <w:gridCol w:w="1528"/>
        <w:gridCol w:w="2694"/>
      </w:tblGrid>
      <w:tr w:rsidR="001B0D10" w:rsidRPr="001B0D10" w14:paraId="027B73EC" w14:textId="77777777" w:rsidTr="006E35BC">
        <w:trPr>
          <w:jc w:val="center"/>
        </w:trPr>
        <w:tc>
          <w:tcPr>
            <w:tcW w:w="3375" w:type="dxa"/>
          </w:tcPr>
          <w:p w14:paraId="0B619A1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/>
                <w:b w:val="0"/>
                <w:color w:val="auto"/>
                <w:lang w:eastAsia="zh-CN"/>
              </w:rPr>
              <w:t>A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spect 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in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WT#2</w:t>
            </w:r>
          </w:p>
        </w:tc>
        <w:tc>
          <w:tcPr>
            <w:tcW w:w="1528" w:type="dxa"/>
          </w:tcPr>
          <w:p w14:paraId="3A625CCC" w14:textId="77777777" w:rsidR="001B0D10" w:rsidRPr="001B0D10" w:rsidRDefault="001B0D10" w:rsidP="00C9162C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/>
                <w:b w:val="0"/>
                <w:color w:val="auto"/>
                <w:lang w:eastAsia="zh-CN"/>
              </w:rPr>
              <w:t>S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olutions </w:t>
            </w:r>
            <w:r w:rsidR="00C9162C">
              <w:rPr>
                <w:rFonts w:eastAsia="宋体" w:hint="eastAsia"/>
                <w:b w:val="0"/>
                <w:color w:val="auto"/>
                <w:lang w:eastAsia="zh-CN"/>
              </w:rPr>
              <w:t>for the aspect</w:t>
            </w:r>
          </w:p>
        </w:tc>
        <w:tc>
          <w:tcPr>
            <w:tcW w:w="2694" w:type="dxa"/>
          </w:tcPr>
          <w:p w14:paraId="6A8EC72A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/>
                <w:b w:val="0"/>
                <w:color w:val="auto"/>
                <w:lang w:eastAsia="zh-CN"/>
              </w:rPr>
              <w:t>W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hether c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oordinat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ion with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 xml:space="preserve"> the FS_eNA_Ph3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 xml:space="preserve"> study is needed</w:t>
            </w:r>
          </w:p>
        </w:tc>
      </w:tr>
      <w:tr w:rsidR="001B0D10" w:rsidRPr="001B0D10" w14:paraId="0E52423B" w14:textId="77777777" w:rsidTr="006E35BC">
        <w:trPr>
          <w:jc w:val="center"/>
        </w:trPr>
        <w:tc>
          <w:tcPr>
            <w:tcW w:w="3375" w:type="dxa"/>
          </w:tcPr>
          <w:p w14:paraId="551ADA28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Aspect#1: how the location services can 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benefit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from NWDAF</w:t>
            </w:r>
          </w:p>
        </w:tc>
        <w:tc>
          <w:tcPr>
            <w:tcW w:w="1528" w:type="dxa"/>
          </w:tcPr>
          <w:p w14:paraId="02301DE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>sol#11, sol#12, sol#20</w:t>
            </w:r>
          </w:p>
        </w:tc>
        <w:tc>
          <w:tcPr>
            <w:tcW w:w="2694" w:type="dxa"/>
          </w:tcPr>
          <w:p w14:paraId="0AF90570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 w:hint="eastAsia"/>
                <w:b w:val="0"/>
                <w:color w:val="auto"/>
                <w:lang w:eastAsia="zh-CN"/>
              </w:rPr>
              <w:t>Yes</w:t>
            </w:r>
          </w:p>
        </w:tc>
      </w:tr>
      <w:tr w:rsidR="001B0D10" w:rsidRPr="001B0D10" w14:paraId="02F9D18A" w14:textId="77777777" w:rsidTr="006E35BC">
        <w:trPr>
          <w:jc w:val="center"/>
        </w:trPr>
        <w:tc>
          <w:tcPr>
            <w:tcW w:w="3375" w:type="dxa"/>
          </w:tcPr>
          <w:p w14:paraId="04C37FC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Aspect#2: how the NWDAF use cases can 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benefit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from location service</w:t>
            </w:r>
          </w:p>
        </w:tc>
        <w:tc>
          <w:tcPr>
            <w:tcW w:w="1528" w:type="dxa"/>
          </w:tcPr>
          <w:p w14:paraId="5B0ADD22" w14:textId="58294ED2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>sol#10, sol#13</w:t>
            </w:r>
            <w:r w:rsidR="007F2DF7">
              <w:rPr>
                <w:rFonts w:eastAsia="宋体"/>
                <w:b w:val="0"/>
                <w:color w:val="auto"/>
                <w:lang w:eastAsia="zh-CN"/>
              </w:rPr>
              <w:t>,sol#20</w:t>
            </w:r>
          </w:p>
        </w:tc>
        <w:tc>
          <w:tcPr>
            <w:tcW w:w="2694" w:type="dxa"/>
          </w:tcPr>
          <w:p w14:paraId="4AD25AFF" w14:textId="77777777"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 w:hint="eastAsia"/>
                <w:b w:val="0"/>
                <w:color w:val="auto"/>
                <w:lang w:eastAsia="zh-CN"/>
              </w:rPr>
              <w:t>No</w:t>
            </w:r>
          </w:p>
        </w:tc>
      </w:tr>
    </w:tbl>
    <w:p w14:paraId="44E859FF" w14:textId="77777777" w:rsidR="00050F56" w:rsidRDefault="00C9162C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solutions related to aspect#1, </w:t>
      </w:r>
      <w:r w:rsidR="008168F4">
        <w:rPr>
          <w:rFonts w:eastAsia="等线" w:hint="eastAsia"/>
          <w:lang w:val="en-US" w:eastAsia="zh-CN"/>
        </w:rPr>
        <w:t xml:space="preserve">because new analytics is required, </w:t>
      </w:r>
      <w:r>
        <w:rPr>
          <w:rFonts w:eastAsia="等线" w:hint="eastAsia"/>
          <w:lang w:val="en-US" w:eastAsia="zh-CN"/>
        </w:rPr>
        <w:t>it is proposed to evaluate the solutions</w:t>
      </w:r>
      <w:r w:rsidR="00731D98">
        <w:rPr>
          <w:rFonts w:eastAsia="等线" w:hint="eastAsia"/>
          <w:lang w:val="en-US" w:eastAsia="zh-CN"/>
        </w:rPr>
        <w:t xml:space="preserve"> coordinated</w:t>
      </w:r>
      <w:r>
        <w:rPr>
          <w:rFonts w:eastAsia="等线" w:hint="eastAsia"/>
          <w:lang w:val="en-US" w:eastAsia="zh-CN"/>
        </w:rPr>
        <w:t xml:space="preserve"> with the </w:t>
      </w:r>
      <w:r w:rsidRPr="00C9162C">
        <w:rPr>
          <w:rFonts w:eastAsia="等线"/>
          <w:lang w:val="en-US" w:eastAsia="zh-CN"/>
        </w:rPr>
        <w:t>FS_eNA_Ph3</w:t>
      </w:r>
      <w:r w:rsidRPr="00C9162C">
        <w:rPr>
          <w:rFonts w:eastAsia="等线" w:hint="eastAsia"/>
          <w:lang w:val="en-US" w:eastAsia="zh-CN"/>
        </w:rPr>
        <w:t xml:space="preserve"> study</w:t>
      </w:r>
      <w:r>
        <w:rPr>
          <w:rFonts w:eastAsia="等线" w:hint="eastAsia"/>
          <w:lang w:val="en-US" w:eastAsia="zh-CN"/>
        </w:rPr>
        <w:t>.</w:t>
      </w:r>
    </w:p>
    <w:p w14:paraId="20D174B1" w14:textId="235B6064" w:rsidR="00C9162C" w:rsidRDefault="008168F4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</w:t>
      </w:r>
      <w:r w:rsidR="00731D98">
        <w:rPr>
          <w:rFonts w:eastAsia="等线" w:hint="eastAsia"/>
          <w:lang w:val="en-US" w:eastAsia="zh-CN"/>
        </w:rPr>
        <w:t xml:space="preserve"> evaluate the solutions</w:t>
      </w:r>
      <w:r>
        <w:rPr>
          <w:rFonts w:eastAsia="等线" w:hint="eastAsia"/>
          <w:lang w:val="en-US" w:eastAsia="zh-CN"/>
        </w:rPr>
        <w:t xml:space="preserve"> related to </w:t>
      </w:r>
      <w:r w:rsidR="00793EF2">
        <w:rPr>
          <w:rFonts w:eastAsia="等线" w:hint="eastAsia"/>
          <w:lang w:val="en-US" w:eastAsia="zh-CN"/>
        </w:rPr>
        <w:t>key issue#4</w:t>
      </w:r>
      <w:r w:rsidR="00731D98">
        <w:rPr>
          <w:rFonts w:eastAsia="等线" w:hint="eastAsia"/>
          <w:lang w:val="en-US" w:eastAsia="zh-CN"/>
        </w:rPr>
        <w:t xml:space="preserve"> and make conclusion</w:t>
      </w:r>
      <w:r>
        <w:rPr>
          <w:rFonts w:eastAsia="等线" w:hint="eastAsia"/>
          <w:lang w:val="en-US" w:eastAsia="zh-CN"/>
        </w:rPr>
        <w:t xml:space="preserve"> based on the evaluation</w:t>
      </w:r>
      <w:r w:rsidR="00731D98">
        <w:rPr>
          <w:rFonts w:eastAsia="等线" w:hint="eastAsia"/>
          <w:lang w:val="en-US" w:eastAsia="zh-CN"/>
        </w:rPr>
        <w:t>.</w:t>
      </w:r>
    </w:p>
    <w:p w14:paraId="1E7667BF" w14:textId="77777777" w:rsidR="00AB0029" w:rsidRPr="00345008" w:rsidRDefault="00AB0029" w:rsidP="00345008">
      <w:pPr>
        <w:rPr>
          <w:rFonts w:eastAsia="等线"/>
          <w:lang w:val="en-US" w:eastAsia="zh-CN"/>
        </w:rPr>
      </w:pPr>
    </w:p>
    <w:bookmarkEnd w:id="0"/>
    <w:p w14:paraId="3F76BBC4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490E1C94" w14:textId="097E06F7" w:rsidR="004457C2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8168F4">
        <w:rPr>
          <w:rFonts w:eastAsia="等线" w:hint="eastAsia"/>
          <w:color w:val="000000"/>
          <w:sz w:val="20"/>
          <w:szCs w:val="20"/>
          <w:lang w:val="en-GB" w:eastAsia="zh-CN"/>
        </w:rPr>
        <w:t>add evaluation and conclusion for KI#4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3D6B3375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4A1D33D" w14:textId="77777777" w:rsidR="0076034D" w:rsidRPr="000063DB" w:rsidRDefault="0076034D" w:rsidP="0076034D">
      <w:pPr>
        <w:pStyle w:val="1"/>
      </w:pPr>
      <w:bookmarkStart w:id="3" w:name="_Toc104287917"/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1"/>
      <w:bookmarkEnd w:id="2"/>
      <w:r w:rsidRPr="000063DB">
        <w:t>7</w:t>
      </w:r>
      <w:r w:rsidRPr="000063DB">
        <w:tab/>
        <w:t>Evaluation</w:t>
      </w:r>
      <w:bookmarkEnd w:id="3"/>
    </w:p>
    <w:p w14:paraId="5F31ACCA" w14:textId="77777777" w:rsidR="0076034D" w:rsidRPr="000063DB" w:rsidRDefault="0076034D" w:rsidP="0076034D">
      <w:pPr>
        <w:pStyle w:val="EditorsNote"/>
        <w:rPr>
          <w:lang w:eastAsia="x-none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>This clause provides an evaluation of the solutions of clause 6.</w:t>
      </w:r>
    </w:p>
    <w:p w14:paraId="0FBEB53A" w14:textId="77777777" w:rsidR="0076034D" w:rsidRPr="000063DB" w:rsidRDefault="0076034D" w:rsidP="0076034D">
      <w:pPr>
        <w:pStyle w:val="2"/>
        <w:rPr>
          <w:rFonts w:eastAsia="宋体"/>
          <w:lang w:eastAsia="zh-CN"/>
        </w:rPr>
      </w:pPr>
      <w:bookmarkStart w:id="9" w:name="_Toc68086336"/>
      <w:bookmarkStart w:id="10" w:name="_Toc57366387"/>
      <w:bookmarkStart w:id="11" w:name="_Toc57209996"/>
      <w:bookmarkStart w:id="12" w:name="_Toc55202369"/>
      <w:bookmarkStart w:id="13" w:name="_Toc50549061"/>
      <w:bookmarkStart w:id="14" w:name="_Toc50557375"/>
      <w:bookmarkStart w:id="15" w:name="_Toc50134423"/>
      <w:bookmarkStart w:id="16" w:name="_Toc50134079"/>
      <w:bookmarkStart w:id="17" w:name="_Toc50130765"/>
      <w:bookmarkStart w:id="18" w:name="_Toc104287918"/>
      <w:r w:rsidRPr="000063DB">
        <w:rPr>
          <w:rFonts w:eastAsia="宋体"/>
          <w:lang w:eastAsia="zh-CN"/>
        </w:rPr>
        <w:t>7.x</w:t>
      </w:r>
      <w:r w:rsidRPr="000063DB">
        <w:rPr>
          <w:rFonts w:eastAsia="宋体"/>
          <w:lang w:eastAsia="zh-CN"/>
        </w:rPr>
        <w:tab/>
        <w:t>Key Issue #</w:t>
      </w:r>
      <w:del w:id="19" w:author="catt" w:date="2022-08-04T11:19:00Z">
        <w:r w:rsidRPr="000063DB" w:rsidDel="00860C41">
          <w:rPr>
            <w:rFonts w:eastAsia="宋体"/>
            <w:lang w:eastAsia="zh-CN"/>
          </w:rPr>
          <w:delText>x</w:delText>
        </w:r>
      </w:del>
      <w:ins w:id="20" w:author="catt" w:date="2022-08-04T11:19:00Z">
        <w:r w:rsidR="00860C41">
          <w:rPr>
            <w:rFonts w:eastAsia="宋体" w:hint="eastAsia"/>
            <w:lang w:eastAsia="zh-CN"/>
          </w:rPr>
          <w:t>4</w:t>
        </w:r>
      </w:ins>
      <w:r w:rsidRPr="000063DB">
        <w:rPr>
          <w:rFonts w:eastAsia="宋体"/>
          <w:lang w:eastAsia="zh-CN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catt" w:date="2022-08-04T11:19:00Z">
        <w:r w:rsidR="00860C41">
          <w:rPr>
            <w:rFonts w:eastAsia="宋体" w:hint="eastAsia"/>
            <w:lang w:eastAsia="zh-CN"/>
          </w:rPr>
          <w:t>Interaction between Location Service and NWDAF</w:t>
        </w:r>
      </w:ins>
      <w:del w:id="22" w:author="catt" w:date="2022-08-04T11:19:00Z">
        <w:r w:rsidRPr="000063DB" w:rsidDel="00860C41">
          <w:rPr>
            <w:rFonts w:eastAsia="宋体"/>
            <w:lang w:eastAsia="zh-CN"/>
          </w:rPr>
          <w:delText>&lt;Key Issue name&gt;</w:delText>
        </w:r>
      </w:del>
      <w:bookmarkEnd w:id="18"/>
    </w:p>
    <w:p w14:paraId="223B1E81" w14:textId="77777777" w:rsidR="0076034D" w:rsidRPr="000063DB" w:rsidDel="00860C41" w:rsidRDefault="0076034D" w:rsidP="0076034D">
      <w:pPr>
        <w:rPr>
          <w:del w:id="23" w:author="catt" w:date="2022-08-04T11:19:00Z"/>
          <w:lang w:eastAsia="zh-CN"/>
        </w:rPr>
      </w:pPr>
      <w:del w:id="24" w:author="catt" w:date="2022-08-04T11:19:00Z">
        <w:r w:rsidRPr="000063DB" w:rsidDel="00860C41">
          <w:rPr>
            <w:lang w:eastAsia="zh-CN"/>
          </w:rPr>
          <w:delText>The clause evaluates the solutions for KI#1 as following.</w:delText>
        </w:r>
      </w:del>
    </w:p>
    <w:p w14:paraId="510E09B0" w14:textId="77777777" w:rsidR="0076034D" w:rsidRPr="000063DB" w:rsidDel="00860C41" w:rsidRDefault="0076034D" w:rsidP="0076034D">
      <w:pPr>
        <w:pStyle w:val="EditorsNote"/>
        <w:rPr>
          <w:del w:id="25" w:author="catt" w:date="2022-08-04T11:19:00Z"/>
          <w:lang w:eastAsia="zh-CN"/>
        </w:rPr>
      </w:pPr>
      <w:del w:id="26" w:author="catt" w:date="2022-08-04T11:19:00Z">
        <w:r w:rsidRPr="000063DB" w:rsidDel="00860C41">
          <w:delText>Editor</w:delText>
        </w:r>
        <w:r w:rsidDel="00860C41">
          <w:delText>'</w:delText>
        </w:r>
        <w:r w:rsidRPr="000063DB" w:rsidDel="00860C41">
          <w:delText>s note:</w:delText>
        </w:r>
        <w:r w:rsidRPr="000063DB" w:rsidDel="00860C41">
          <w:tab/>
        </w:r>
        <w:r w:rsidRPr="000063DB" w:rsidDel="00860C41">
          <w:rPr>
            <w:lang w:eastAsia="zh-CN"/>
          </w:rPr>
          <w:delText>For each solution, the aspects regarding c</w:delText>
        </w:r>
        <w:r w:rsidRPr="000063DB" w:rsidDel="00860C41">
          <w:delText xml:space="preserve">ompatibility with </w:delText>
        </w:r>
        <w:r w:rsidRPr="000063DB" w:rsidDel="00860C41">
          <w:rPr>
            <w:lang w:eastAsia="zh-CN"/>
          </w:rPr>
          <w:delText>p</w:delText>
        </w:r>
        <w:r w:rsidRPr="000063DB" w:rsidDel="00860C41">
          <w:delText xml:space="preserve">rocedures and </w:delText>
        </w:r>
        <w:r w:rsidRPr="000063DB" w:rsidDel="00860C41">
          <w:rPr>
            <w:lang w:eastAsia="zh-CN"/>
          </w:rPr>
          <w:delText>s</w:delText>
        </w:r>
        <w:r w:rsidRPr="000063DB" w:rsidDel="00860C41">
          <w:delText xml:space="preserve">ervices in </w:delText>
        </w:r>
        <w:r w:rsidRPr="000063DB" w:rsidDel="00860C41">
          <w:rPr>
            <w:lang w:eastAsia="zh-CN"/>
          </w:rPr>
          <w:delText>previous release should be evaluated.</w:delText>
        </w:r>
      </w:del>
    </w:p>
    <w:p w14:paraId="22968213" w14:textId="42DDDBD7" w:rsidR="007B7E87" w:rsidRDefault="007B7E87" w:rsidP="007B7E87">
      <w:pPr>
        <w:rPr>
          <w:ins w:id="27" w:author="catt" w:date="2022-08-04T11:25:00Z"/>
          <w:rFonts w:eastAsia="等线"/>
          <w:lang w:val="en-US" w:eastAsia="zh-CN"/>
        </w:rPr>
      </w:pPr>
      <w:bookmarkStart w:id="28" w:name="_Toc54940744"/>
      <w:bookmarkStart w:id="29" w:name="_Toc54952459"/>
      <w:bookmarkStart w:id="30" w:name="_Toc57233913"/>
      <w:bookmarkStart w:id="31" w:name="_Toc68069223"/>
      <w:ins w:id="32" w:author="catt" w:date="2022-08-04T11:25:00Z">
        <w:r>
          <w:rPr>
            <w:rFonts w:eastAsia="等线" w:hint="eastAsia"/>
            <w:lang w:val="en-US" w:eastAsia="zh-CN"/>
          </w:rPr>
          <w:lastRenderedPageBreak/>
          <w:t xml:space="preserve">Key issue#4 </w:t>
        </w:r>
      </w:ins>
      <w:ins w:id="33" w:author="catt" w:date="2022-08-04T11:28:00Z">
        <w:r w:rsidR="0057581C">
          <w:rPr>
            <w:rFonts w:eastAsia="等线" w:hint="eastAsia"/>
            <w:lang w:val="en-US" w:eastAsia="zh-CN"/>
          </w:rPr>
          <w:t>details</w:t>
        </w:r>
      </w:ins>
      <w:ins w:id="34" w:author="catt" w:date="2022-08-04T11:25:00Z">
        <w:r w:rsidR="0057581C">
          <w:rPr>
            <w:rFonts w:eastAsia="等线" w:hint="eastAsia"/>
            <w:lang w:val="en-US" w:eastAsia="zh-CN"/>
          </w:rPr>
          <w:t xml:space="preserve"> </w:t>
        </w:r>
      </w:ins>
      <w:ins w:id="35" w:author="catt" w:date="2022-08-04T11:29:00Z">
        <w:r w:rsidR="0057581C">
          <w:rPr>
            <w:rFonts w:eastAsia="等线" w:hint="eastAsia"/>
            <w:lang w:val="en-US" w:eastAsia="zh-CN"/>
          </w:rPr>
          <w:t xml:space="preserve">the </w:t>
        </w:r>
      </w:ins>
      <w:ins w:id="36" w:author="catt" w:date="2022-08-04T11:25:00Z">
        <w:r w:rsidR="0057581C">
          <w:rPr>
            <w:rFonts w:eastAsia="等线" w:hint="eastAsia"/>
            <w:lang w:val="en-US" w:eastAsia="zh-CN"/>
          </w:rPr>
          <w:t>question</w:t>
        </w:r>
      </w:ins>
      <w:ins w:id="37" w:author="catt" w:date="2022-08-04T11:29:00Z">
        <w:r w:rsidR="0057581C">
          <w:rPr>
            <w:rFonts w:eastAsia="等线" w:hint="eastAsia"/>
            <w:lang w:val="en-US" w:eastAsia="zh-CN"/>
          </w:rPr>
          <w:t xml:space="preserve">s </w:t>
        </w:r>
      </w:ins>
      <w:ins w:id="38" w:author="catt" w:date="2022-08-04T11:25:00Z">
        <w:r>
          <w:rPr>
            <w:rFonts w:eastAsia="等线" w:hint="eastAsia"/>
            <w:lang w:val="en-US" w:eastAsia="zh-CN"/>
          </w:rPr>
          <w:t>to be studied for WT#2 in FS_eLCS_Ph3 SID which includes the following aspects:</w:t>
        </w:r>
      </w:ins>
    </w:p>
    <w:p w14:paraId="0308E447" w14:textId="5447A417" w:rsidR="007B7E87" w:rsidRDefault="007B7E87" w:rsidP="007B7E87">
      <w:pPr>
        <w:pStyle w:val="B1"/>
        <w:rPr>
          <w:ins w:id="39" w:author="catt" w:date="2022-08-04T11:25:00Z"/>
          <w:rFonts w:eastAsiaTheme="minorEastAsia"/>
          <w:lang w:eastAsia="zh-CN"/>
        </w:rPr>
      </w:pPr>
      <w:ins w:id="40" w:author="catt" w:date="2022-08-04T11:25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#1: how the location services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NWDAF</w:t>
        </w:r>
        <w:r w:rsidRPr="00140E21">
          <w:rPr>
            <w:lang w:eastAsia="zh-CN"/>
          </w:rPr>
          <w:t xml:space="preserve">; </w:t>
        </w:r>
      </w:ins>
    </w:p>
    <w:p w14:paraId="441E4612" w14:textId="70B4F72B" w:rsidR="005E3CCA" w:rsidRDefault="007B7E87" w:rsidP="007B7E87">
      <w:pPr>
        <w:pStyle w:val="B1"/>
        <w:rPr>
          <w:ins w:id="41" w:author="vivo, Hank" w:date="2022-08-24T21:09:00Z"/>
          <w:rFonts w:eastAsiaTheme="minorEastAsia"/>
          <w:lang w:eastAsia="zh-CN"/>
        </w:rPr>
      </w:pPr>
      <w:ins w:id="42" w:author="catt" w:date="2022-08-04T11:25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#2: how the NWDAF use cases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location service</w:t>
        </w:r>
      </w:ins>
      <w:ins w:id="43" w:author="vivo, Hank" w:date="2022-08-24T21:09:00Z">
        <w:r w:rsidR="005E3CCA">
          <w:rPr>
            <w:rFonts w:eastAsiaTheme="minorEastAsia"/>
            <w:lang w:eastAsia="zh-CN"/>
          </w:rPr>
          <w:t>; and</w:t>
        </w:r>
      </w:ins>
    </w:p>
    <w:p w14:paraId="072A3550" w14:textId="28D17590" w:rsidR="007B7E87" w:rsidRDefault="005E3CCA" w:rsidP="007B7E87">
      <w:pPr>
        <w:pStyle w:val="B1"/>
        <w:rPr>
          <w:ins w:id="44" w:author="catt" w:date="2022-08-04T11:25:00Z"/>
          <w:rFonts w:eastAsiaTheme="minorEastAsia"/>
          <w:lang w:eastAsia="zh-CN"/>
        </w:rPr>
      </w:pPr>
      <w:ins w:id="45" w:author="vivo, Hank" w:date="2022-08-24T21:09:00Z">
        <w:r w:rsidRPr="00A02E30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Aspect#3: how to provide location information to NWDAF</w:t>
        </w:r>
      </w:ins>
      <w:ins w:id="46" w:author="vivo, Hank" w:date="2022-08-24T21:22:00Z">
        <w:r>
          <w:rPr>
            <w:rFonts w:eastAsiaTheme="minorEastAsia"/>
            <w:lang w:eastAsia="zh-CN"/>
          </w:rPr>
          <w:t>.</w:t>
        </w:r>
      </w:ins>
      <w:ins w:id="47" w:author="catt" w:date="2022-08-04T11:25:00Z">
        <w:del w:id="48" w:author="vivo, Hank" w:date="2022-08-24T21:09:00Z">
          <w:r w:rsidR="007B7E87" w:rsidDel="005E3CCA">
            <w:rPr>
              <w:rFonts w:eastAsiaTheme="minorEastAsia" w:hint="eastAsia"/>
              <w:lang w:eastAsia="zh-CN"/>
            </w:rPr>
            <w:delText>.</w:delText>
          </w:r>
        </w:del>
      </w:ins>
    </w:p>
    <w:p w14:paraId="794BF668" w14:textId="5B6EF027" w:rsidR="007B7E87" w:rsidRDefault="007B7E87" w:rsidP="007B7E87">
      <w:pPr>
        <w:rPr>
          <w:rFonts w:eastAsia="等线"/>
          <w:lang w:val="en-US" w:eastAsia="zh-CN"/>
        </w:rPr>
      </w:pPr>
      <w:ins w:id="49" w:author="catt" w:date="2022-08-04T11:25:00Z">
        <w:r>
          <w:rPr>
            <w:rFonts w:eastAsia="等线"/>
            <w:lang w:val="en-US" w:eastAsia="zh-CN"/>
          </w:rPr>
          <w:t>A</w:t>
        </w:r>
        <w:r>
          <w:rPr>
            <w:rFonts w:eastAsia="等线" w:hint="eastAsia"/>
            <w:lang w:val="en-US" w:eastAsia="zh-CN"/>
          </w:rPr>
          <w:t xml:space="preserve">ccordingly, the solutions for </w:t>
        </w:r>
      </w:ins>
      <w:ins w:id="50" w:author="catt" w:date="2022-08-04T11:29:00Z">
        <w:r w:rsidR="0057581C">
          <w:rPr>
            <w:rFonts w:eastAsia="等线" w:hint="eastAsia"/>
            <w:lang w:val="en-US" w:eastAsia="zh-CN"/>
          </w:rPr>
          <w:t>the key issue</w:t>
        </w:r>
      </w:ins>
      <w:ins w:id="51" w:author="catt" w:date="2022-08-04T11:25:00Z">
        <w:r>
          <w:rPr>
            <w:rFonts w:eastAsia="等线" w:hint="eastAsia"/>
            <w:lang w:val="en-US" w:eastAsia="zh-CN"/>
          </w:rPr>
          <w:t xml:space="preserve">#4 can also be classified based on the </w:t>
        </w:r>
      </w:ins>
      <w:ins w:id="52" w:author="vivo, Hank" w:date="2022-08-24T21:11:00Z">
        <w:r w:rsidR="005E3CCA">
          <w:rPr>
            <w:rFonts w:eastAsia="等线"/>
            <w:lang w:val="en-US" w:eastAsia="zh-CN"/>
          </w:rPr>
          <w:t>three</w:t>
        </w:r>
      </w:ins>
      <w:ins w:id="53" w:author="catt" w:date="2022-08-04T11:25:00Z">
        <w:r>
          <w:rPr>
            <w:rFonts w:eastAsia="等线" w:hint="eastAsia"/>
            <w:lang w:val="en-US" w:eastAsia="zh-CN"/>
          </w:rPr>
          <w:t xml:space="preserve"> aspects above, as shown in the </w:t>
        </w:r>
      </w:ins>
      <w:ins w:id="54" w:author="catt" w:date="2022-08-10T19:48:00Z">
        <w:r w:rsidR="008168F4">
          <w:rPr>
            <w:rFonts w:eastAsia="等线" w:hint="eastAsia"/>
            <w:lang w:val="en-US" w:eastAsia="zh-CN"/>
          </w:rPr>
          <w:t>T</w:t>
        </w:r>
      </w:ins>
      <w:ins w:id="55" w:author="catt" w:date="2022-08-04T11:25:00Z">
        <w:r>
          <w:rPr>
            <w:rFonts w:eastAsia="等线" w:hint="eastAsia"/>
            <w:lang w:val="en-US" w:eastAsia="zh-CN"/>
          </w:rPr>
          <w:t>able</w:t>
        </w:r>
      </w:ins>
      <w:ins w:id="56" w:author="catt" w:date="2022-08-10T19:48:00Z">
        <w:r w:rsidR="008168F4">
          <w:rPr>
            <w:rFonts w:eastAsia="等线"/>
            <w:lang w:val="en-US" w:eastAsia="zh-CN"/>
          </w:rPr>
          <w:t> </w:t>
        </w:r>
        <w:r w:rsidR="008168F4">
          <w:rPr>
            <w:rFonts w:eastAsia="等线" w:hint="eastAsia"/>
            <w:lang w:val="en-US" w:eastAsia="zh-CN"/>
          </w:rPr>
          <w:t>7.x-1</w:t>
        </w:r>
      </w:ins>
      <w:ins w:id="57" w:author="catt" w:date="2022-08-04T11:25:00Z">
        <w:r>
          <w:rPr>
            <w:rFonts w:eastAsia="等线" w:hint="eastAsia"/>
            <w:lang w:val="en-US" w:eastAsia="zh-CN"/>
          </w:rPr>
          <w:t>.</w:t>
        </w:r>
      </w:ins>
    </w:p>
    <w:p w14:paraId="7238FB64" w14:textId="77777777" w:rsidR="008168F4" w:rsidRPr="000063DB" w:rsidRDefault="008168F4" w:rsidP="008168F4">
      <w:pPr>
        <w:pStyle w:val="TH"/>
        <w:rPr>
          <w:ins w:id="58" w:author="catt" w:date="2022-08-10T19:47:00Z"/>
          <w:lang w:eastAsia="zh-CN"/>
        </w:rPr>
      </w:pPr>
      <w:ins w:id="59" w:author="catt" w:date="2022-08-10T19:47:00Z">
        <w:r w:rsidRPr="000063DB">
          <w:rPr>
            <w:lang w:eastAsia="zh-CN"/>
          </w:rPr>
          <w:t xml:space="preserve">Table </w:t>
        </w:r>
      </w:ins>
      <w:ins w:id="60" w:author="catt" w:date="2022-08-10T19:48:00Z">
        <w:r>
          <w:rPr>
            <w:rFonts w:eastAsiaTheme="minorEastAsia" w:hint="eastAsia"/>
            <w:lang w:eastAsia="zh-CN"/>
          </w:rPr>
          <w:t>7</w:t>
        </w:r>
      </w:ins>
      <w:ins w:id="61" w:author="catt" w:date="2022-08-10T19:47:00Z">
        <w:r w:rsidRPr="000063DB">
          <w:rPr>
            <w:lang w:eastAsia="zh-CN"/>
          </w:rPr>
          <w:t>.</w:t>
        </w:r>
      </w:ins>
      <w:ins w:id="62" w:author="catt" w:date="2022-08-10T19:48:00Z">
        <w:r>
          <w:rPr>
            <w:rFonts w:eastAsiaTheme="minorEastAsia" w:hint="eastAsia"/>
            <w:lang w:eastAsia="zh-CN"/>
          </w:rPr>
          <w:t>x</w:t>
        </w:r>
      </w:ins>
      <w:ins w:id="63" w:author="catt" w:date="2022-08-10T19:47:00Z">
        <w:r w:rsidRPr="000063DB">
          <w:rPr>
            <w:lang w:eastAsia="zh-CN"/>
          </w:rPr>
          <w:t xml:space="preserve">-1: </w:t>
        </w:r>
      </w:ins>
      <w:ins w:id="64" w:author="catt" w:date="2022-08-10T19:49:00Z">
        <w:r>
          <w:rPr>
            <w:rFonts w:eastAsia="等线" w:hint="eastAsia"/>
            <w:lang w:val="en-US" w:eastAsia="zh-CN"/>
          </w:rPr>
          <w:t>S</w:t>
        </w:r>
      </w:ins>
      <w:ins w:id="65" w:author="catt" w:date="2022-08-10T19:48:00Z">
        <w:r>
          <w:rPr>
            <w:rFonts w:eastAsia="等线" w:hint="eastAsia"/>
            <w:lang w:val="en-US" w:eastAsia="zh-CN"/>
          </w:rPr>
          <w:t xml:space="preserve">olution </w:t>
        </w:r>
      </w:ins>
      <w:ins w:id="66" w:author="catt" w:date="2022-08-10T19:49:00Z">
        <w:r>
          <w:rPr>
            <w:rFonts w:eastAsia="等线" w:hint="eastAsia"/>
            <w:lang w:val="en-US" w:eastAsia="zh-CN"/>
          </w:rPr>
          <w:t>C</w:t>
        </w:r>
      </w:ins>
      <w:ins w:id="67" w:author="catt" w:date="2022-08-10T19:48:00Z">
        <w:r>
          <w:rPr>
            <w:rFonts w:eastAsia="等线" w:hint="eastAsia"/>
            <w:lang w:val="en-US" w:eastAsia="zh-CN"/>
          </w:rPr>
          <w:t>lassification for KI#4</w:t>
        </w:r>
      </w:ins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375"/>
        <w:gridCol w:w="1528"/>
        <w:gridCol w:w="2694"/>
      </w:tblGrid>
      <w:tr w:rsidR="007B7E87" w:rsidRPr="001B0D10" w14:paraId="1B7F7E44" w14:textId="77777777" w:rsidTr="00AA15DF">
        <w:trPr>
          <w:jc w:val="center"/>
          <w:ins w:id="68" w:author="catt" w:date="2022-08-04T11:25:00Z"/>
        </w:trPr>
        <w:tc>
          <w:tcPr>
            <w:tcW w:w="3375" w:type="dxa"/>
          </w:tcPr>
          <w:p w14:paraId="0F11138F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69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0" w:author="catt" w:date="2022-08-04T11:25:00Z"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A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spect 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in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WT#2</w:t>
              </w:r>
            </w:ins>
          </w:p>
        </w:tc>
        <w:tc>
          <w:tcPr>
            <w:tcW w:w="1528" w:type="dxa"/>
          </w:tcPr>
          <w:p w14:paraId="1D27FB8A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71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2" w:author="catt" w:date="2022-08-04T11:25:00Z"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S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olutions 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for the aspect</w:t>
              </w:r>
            </w:ins>
          </w:p>
        </w:tc>
        <w:tc>
          <w:tcPr>
            <w:tcW w:w="2694" w:type="dxa"/>
          </w:tcPr>
          <w:p w14:paraId="21E9A584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73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4" w:author="catt" w:date="2022-08-04T11:25:00Z">
              <w:r>
                <w:rPr>
                  <w:rFonts w:eastAsia="宋体"/>
                  <w:b w:val="0"/>
                  <w:color w:val="auto"/>
                  <w:lang w:eastAsia="zh-CN"/>
                </w:rPr>
                <w:t>W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hether c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oordinat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ion with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 xml:space="preserve"> the FS_eNA_Ph3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study is needed</w:t>
              </w:r>
            </w:ins>
          </w:p>
        </w:tc>
      </w:tr>
      <w:tr w:rsidR="007B7E87" w:rsidRPr="001B0D10" w14:paraId="16445054" w14:textId="77777777" w:rsidTr="00AA15DF">
        <w:trPr>
          <w:jc w:val="center"/>
          <w:ins w:id="75" w:author="catt" w:date="2022-08-04T11:25:00Z"/>
        </w:trPr>
        <w:tc>
          <w:tcPr>
            <w:tcW w:w="3375" w:type="dxa"/>
          </w:tcPr>
          <w:p w14:paraId="051BAADB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76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7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Aspect#1: how the location services can 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benefit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from NWDAF</w:t>
              </w:r>
            </w:ins>
          </w:p>
        </w:tc>
        <w:tc>
          <w:tcPr>
            <w:tcW w:w="1528" w:type="dxa"/>
          </w:tcPr>
          <w:p w14:paraId="11765739" w14:textId="77777777" w:rsidR="007B7E87" w:rsidRPr="001B0D10" w:rsidRDefault="00C20F22" w:rsidP="00C20F22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78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9" w:author="catt" w:date="2022-08-04T13:14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80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#11, </w:t>
              </w:r>
            </w:ins>
            <w:ins w:id="81" w:author="catt" w:date="2022-08-04T13:1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82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#12, </w:t>
              </w:r>
            </w:ins>
            <w:ins w:id="83" w:author="catt" w:date="2022-08-04T13:1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84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#20</w:t>
              </w:r>
            </w:ins>
          </w:p>
        </w:tc>
        <w:tc>
          <w:tcPr>
            <w:tcW w:w="2694" w:type="dxa"/>
          </w:tcPr>
          <w:p w14:paraId="03FCDA03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85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86" w:author="catt" w:date="2022-08-04T11:2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</w:tr>
      <w:tr w:rsidR="007B7E87" w:rsidRPr="001B0D10" w14:paraId="6746697C" w14:textId="77777777" w:rsidTr="00AA15DF">
        <w:trPr>
          <w:jc w:val="center"/>
          <w:ins w:id="87" w:author="catt" w:date="2022-08-04T11:25:00Z"/>
        </w:trPr>
        <w:tc>
          <w:tcPr>
            <w:tcW w:w="3375" w:type="dxa"/>
          </w:tcPr>
          <w:p w14:paraId="55CA5293" w14:textId="77777777"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88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89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Aspect#2: how the NWDAF use cases can 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benefit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from location service</w:t>
              </w:r>
            </w:ins>
          </w:p>
        </w:tc>
        <w:tc>
          <w:tcPr>
            <w:tcW w:w="1528" w:type="dxa"/>
          </w:tcPr>
          <w:p w14:paraId="4DCEA3BF" w14:textId="0B1A8F05" w:rsidR="005E3CCA" w:rsidRPr="001B0D10" w:rsidRDefault="007D42E4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0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91" w:author="Nokia" w:date="2022-08-23T23:35:00Z">
              <w:r>
                <w:rPr>
                  <w:rFonts w:eastAsia="宋体"/>
                  <w:b w:val="0"/>
                  <w:color w:val="auto"/>
                  <w:lang w:eastAsia="zh-CN"/>
                </w:rPr>
                <w:t>solution#20</w:t>
              </w:r>
            </w:ins>
          </w:p>
        </w:tc>
        <w:tc>
          <w:tcPr>
            <w:tcW w:w="2694" w:type="dxa"/>
          </w:tcPr>
          <w:p w14:paraId="0B6CC822" w14:textId="238F3055" w:rsidR="007B7E87" w:rsidRPr="001B0D10" w:rsidRDefault="005E3CCA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2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93" w:author="vivo, Hank" w:date="2022-08-24T21:11:00Z">
              <w:r>
                <w:rPr>
                  <w:rFonts w:eastAsia="宋体"/>
                  <w:b w:val="0"/>
                  <w:color w:val="auto"/>
                  <w:lang w:eastAsia="zh-CN"/>
                </w:rPr>
                <w:t>Yes</w:t>
              </w:r>
            </w:ins>
          </w:p>
        </w:tc>
      </w:tr>
      <w:tr w:rsidR="005E3CCA" w:rsidRPr="001B0D10" w14:paraId="35FFC2E3" w14:textId="77777777" w:rsidTr="00AA15DF">
        <w:trPr>
          <w:jc w:val="center"/>
          <w:ins w:id="94" w:author="vivo, Hank" w:date="2022-08-24T21:10:00Z"/>
        </w:trPr>
        <w:tc>
          <w:tcPr>
            <w:tcW w:w="3375" w:type="dxa"/>
          </w:tcPr>
          <w:p w14:paraId="51C04022" w14:textId="1239E035" w:rsidR="005E3CCA" w:rsidRPr="005E3CCA" w:rsidRDefault="005E3CCA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5" w:author="vivo, Hank" w:date="2022-08-24T21:10:00Z"/>
                <w:rFonts w:eastAsia="宋体"/>
                <w:b w:val="0"/>
                <w:color w:val="auto"/>
                <w:lang w:eastAsia="zh-CN"/>
              </w:rPr>
            </w:pPr>
            <w:ins w:id="96" w:author="vivo, Hank" w:date="2022-08-24T21:10:00Z">
              <w:r w:rsidRPr="00A02E30">
                <w:rPr>
                  <w:rFonts w:eastAsiaTheme="minorEastAsia"/>
                  <w:b w:val="0"/>
                  <w:lang w:eastAsia="zh-CN"/>
                </w:rPr>
                <w:t>Aspect#3: how to provide location information to NWDAF</w:t>
              </w:r>
            </w:ins>
          </w:p>
        </w:tc>
        <w:tc>
          <w:tcPr>
            <w:tcW w:w="1528" w:type="dxa"/>
          </w:tcPr>
          <w:p w14:paraId="1E3DFEAE" w14:textId="77777777" w:rsidR="005E3CCA" w:rsidRDefault="005E3CCA" w:rsidP="005E3CCA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7" w:author="vivo, Hank" w:date="2022-08-24T21:10:00Z"/>
                <w:rFonts w:eastAsia="宋体"/>
                <w:b w:val="0"/>
                <w:color w:val="auto"/>
                <w:lang w:eastAsia="zh-CN"/>
              </w:rPr>
            </w:pPr>
            <w:ins w:id="98" w:author="vivo, Hank" w:date="2022-08-24T21:10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sol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ution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#10, sol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ution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#13</w:t>
              </w:r>
              <w:r>
                <w:rPr>
                  <w:rFonts w:eastAsia="宋体"/>
                  <w:b w:val="0"/>
                  <w:color w:val="auto"/>
                  <w:lang w:eastAsia="zh-CN"/>
                </w:rPr>
                <w:t>,</w:t>
              </w:r>
            </w:ins>
          </w:p>
          <w:p w14:paraId="57693F87" w14:textId="3098D486" w:rsidR="005E3CCA" w:rsidRPr="001B0D10" w:rsidRDefault="005E3CCA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99" w:author="vivo, Hank" w:date="2022-08-24T21:10:00Z"/>
                <w:rFonts w:eastAsia="宋体"/>
                <w:b w:val="0"/>
                <w:color w:val="auto"/>
                <w:lang w:eastAsia="zh-CN"/>
              </w:rPr>
            </w:pPr>
            <w:ins w:id="100" w:author="vivo, Hank" w:date="2022-08-24T21:10:00Z">
              <w:r>
                <w:rPr>
                  <w:rFonts w:eastAsia="宋体"/>
                  <w:b w:val="0"/>
                  <w:color w:val="auto"/>
                  <w:lang w:eastAsia="zh-CN"/>
                </w:rPr>
                <w:t>ne</w:t>
              </w:r>
            </w:ins>
            <w:ins w:id="101" w:author="vivo, Hank" w:date="2022-08-24T21:11:00Z">
              <w:r>
                <w:rPr>
                  <w:rFonts w:eastAsia="宋体"/>
                  <w:b w:val="0"/>
                  <w:color w:val="auto"/>
                  <w:lang w:eastAsia="zh-CN"/>
                </w:rPr>
                <w:t>w solution</w:t>
              </w:r>
            </w:ins>
            <w:ins w:id="102" w:author="vivo, Hank" w:date="2022-08-24T21:27:00Z">
              <w:r>
                <w:rPr>
                  <w:rFonts w:eastAsia="宋体"/>
                  <w:b w:val="0"/>
                  <w:color w:val="auto"/>
                  <w:lang w:eastAsia="zh-CN"/>
                </w:rPr>
                <w:t xml:space="preserve"> </w:t>
              </w:r>
            </w:ins>
            <w:ins w:id="103" w:author="vivo, Hank" w:date="2022-08-24T21:11:00Z">
              <w:r>
                <w:rPr>
                  <w:rFonts w:eastAsia="宋体"/>
                  <w:b w:val="0"/>
                  <w:color w:val="auto"/>
                  <w:lang w:eastAsia="zh-CN"/>
                </w:rPr>
                <w:t>(NOTE</w:t>
              </w:r>
            </w:ins>
            <w:ins w:id="104" w:author="vivo, Hank" w:date="2022-08-24T21:27:00Z">
              <w:r>
                <w:rPr>
                  <w:rFonts w:eastAsia="宋体"/>
                  <w:b w:val="0"/>
                  <w:color w:val="auto"/>
                  <w:lang w:eastAsia="zh-CN"/>
                </w:rPr>
                <w:t xml:space="preserve"> 1</w:t>
              </w:r>
            </w:ins>
            <w:ins w:id="105" w:author="vivo, Hank" w:date="2022-08-24T21:11:00Z">
              <w:r>
                <w:rPr>
                  <w:rFonts w:eastAsia="宋体"/>
                  <w:b w:val="0"/>
                  <w:color w:val="auto"/>
                  <w:lang w:eastAsia="zh-CN"/>
                </w:rPr>
                <w:t>)</w:t>
              </w:r>
            </w:ins>
          </w:p>
        </w:tc>
        <w:tc>
          <w:tcPr>
            <w:tcW w:w="2694" w:type="dxa"/>
          </w:tcPr>
          <w:p w14:paraId="7BB6FC73" w14:textId="4EB307C0" w:rsidR="005E3CCA" w:rsidRDefault="005E3CCA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106" w:author="vivo, Hank" w:date="2022-08-24T21:10:00Z"/>
                <w:rFonts w:eastAsia="宋体"/>
                <w:b w:val="0"/>
                <w:color w:val="auto"/>
                <w:lang w:eastAsia="zh-CN"/>
              </w:rPr>
            </w:pPr>
            <w:ins w:id="107" w:author="vivo, Hank" w:date="2022-08-24T21:11:00Z">
              <w:r>
                <w:rPr>
                  <w:rFonts w:eastAsia="宋体"/>
                  <w:b w:val="0"/>
                  <w:color w:val="auto"/>
                  <w:lang w:eastAsia="zh-CN"/>
                </w:rPr>
                <w:t>No</w:t>
              </w:r>
            </w:ins>
          </w:p>
        </w:tc>
      </w:tr>
    </w:tbl>
    <w:p w14:paraId="185F8AD7" w14:textId="38F3E6D6" w:rsidR="005E3CCA" w:rsidRPr="00A02E30" w:rsidRDefault="005E3CCA" w:rsidP="00A02E30">
      <w:pPr>
        <w:pStyle w:val="NO"/>
        <w:rPr>
          <w:ins w:id="108" w:author="vivo, Hank" w:date="2022-08-24T21:12:00Z"/>
          <w:lang w:eastAsia="zh-CN"/>
        </w:rPr>
      </w:pPr>
      <w:ins w:id="109" w:author="vivo, Hank" w:date="2022-08-24T21:27:00Z">
        <w:r>
          <w:rPr>
            <w:lang w:eastAsia="zh-CN"/>
          </w:rPr>
          <w:t>NOTE 1</w:t>
        </w:r>
      </w:ins>
      <w:ins w:id="110" w:author="vivo, Hank" w:date="2022-08-24T21:13:00Z">
        <w:r>
          <w:rPr>
            <w:lang w:eastAsia="zh-CN"/>
          </w:rPr>
          <w:t>:</w:t>
        </w:r>
      </w:ins>
      <w:ins w:id="111" w:author="vivo, Hank" w:date="2022-08-24T21:14:00Z">
        <w:r>
          <w:rPr>
            <w:lang w:eastAsia="zh-CN"/>
          </w:rPr>
          <w:t xml:space="preserve"> </w:t>
        </w:r>
      </w:ins>
      <w:ins w:id="112" w:author="vivo, Hank" w:date="2022-08-24T21:12:00Z">
        <w:r>
          <w:rPr>
            <w:lang w:eastAsia="zh-CN"/>
          </w:rPr>
          <w:t xml:space="preserve">The new </w:t>
        </w:r>
        <w:proofErr w:type="gramStart"/>
        <w:r>
          <w:rPr>
            <w:lang w:eastAsia="zh-CN"/>
          </w:rPr>
          <w:t>solution(</w:t>
        </w:r>
        <w:proofErr w:type="gramEnd"/>
        <w:r>
          <w:rPr>
            <w:lang w:eastAsia="zh-CN"/>
          </w:rPr>
          <w:t>S2-</w:t>
        </w:r>
        <w:r w:rsidRPr="005E3CCA">
          <w:rPr>
            <w:lang w:eastAsia="zh-CN"/>
          </w:rPr>
          <w:t>2206582</w:t>
        </w:r>
        <w:r>
          <w:rPr>
            <w:lang w:eastAsia="zh-CN"/>
          </w:rPr>
          <w:t xml:space="preserve"> or its revision)</w:t>
        </w:r>
      </w:ins>
      <w:ins w:id="113" w:author="vivo, Hank" w:date="2022-08-24T21:13:00Z">
        <w:r w:rsidRPr="005E3CCA">
          <w:rPr>
            <w:lang w:eastAsia="zh-CN"/>
          </w:rPr>
          <w:t xml:space="preserve"> </w:t>
        </w:r>
        <w:r>
          <w:rPr>
            <w:lang w:eastAsia="zh-CN"/>
          </w:rPr>
          <w:t>, if approved, is also under the consideration.</w:t>
        </w:r>
      </w:ins>
    </w:p>
    <w:p w14:paraId="1349AF8A" w14:textId="6CB5E001" w:rsidR="00793EF2" w:rsidRDefault="00793EF2" w:rsidP="00793EF2">
      <w:pPr>
        <w:rPr>
          <w:ins w:id="114" w:author="catt-v1" w:date="2022-08-19T13:09:00Z"/>
          <w:rFonts w:eastAsiaTheme="minorEastAsia"/>
          <w:lang w:eastAsia="zh-CN"/>
        </w:rPr>
      </w:pPr>
      <w:ins w:id="115" w:author="catt-v1" w:date="2022-08-19T13:09:00Z">
        <w:r>
          <w:rPr>
            <w:rFonts w:eastAsiaTheme="minorEastAsia" w:hint="eastAsia"/>
            <w:lang w:eastAsia="zh-CN"/>
          </w:rPr>
          <w:t>The evaluation of solutions (i.e. solution#11, solution#12 and solution#20) related to aspect#1 is as follows:</w:t>
        </w:r>
      </w:ins>
    </w:p>
    <w:p w14:paraId="0CDFED6B" w14:textId="77777777" w:rsidR="00793EF2" w:rsidRDefault="00793EF2" w:rsidP="00793EF2">
      <w:pPr>
        <w:pStyle w:val="B1"/>
        <w:rPr>
          <w:ins w:id="116" w:author="catt-v1" w:date="2022-08-19T13:10:00Z"/>
          <w:lang w:eastAsia="ko-KR"/>
        </w:rPr>
      </w:pPr>
      <w:ins w:id="117" w:author="catt-v1" w:date="2022-08-19T13:10:00Z">
        <w:r>
          <w:rPr>
            <w:lang w:eastAsia="ko-KR"/>
          </w:rPr>
          <w:t>-</w:t>
        </w:r>
        <w:r>
          <w:rPr>
            <w:lang w:eastAsia="ko-KR"/>
          </w:rPr>
          <w:tab/>
          <w:t>Analytics consumer requests Location Accuracy analytics. NWDAF obtains data from GMLC/LMF to identify location accuracy (e.g. vertical/horizontal accuracy) for a position method (Solution 12)</w:t>
        </w:r>
      </w:ins>
    </w:p>
    <w:p w14:paraId="05A3E2C3" w14:textId="1A182492" w:rsidR="00793EF2" w:rsidRDefault="00793EF2" w:rsidP="00793EF2">
      <w:pPr>
        <w:pStyle w:val="B1"/>
        <w:rPr>
          <w:ins w:id="118" w:author="Nokia" w:date="2022-08-23T23:48:00Z"/>
          <w:lang w:eastAsia="ko-KR"/>
        </w:rPr>
      </w:pPr>
      <w:ins w:id="119" w:author="catt-v1" w:date="2022-08-19T13:10:00Z">
        <w:r>
          <w:rPr>
            <w:lang w:eastAsia="ko-KR"/>
          </w:rPr>
          <w:t>-</w:t>
        </w:r>
        <w:r>
          <w:rPr>
            <w:lang w:eastAsia="ko-KR"/>
          </w:rPr>
          <w:tab/>
          <w:t>LMF subscribes from NWDAF to obtain Location Accuracy analytics. NWDAF obtains data from OAM (MDT data)</w:t>
        </w:r>
      </w:ins>
      <w:ins w:id="120" w:author="Nokia" w:date="2022-08-23T23:50:00Z">
        <w:r w:rsidR="00C466AB">
          <w:rPr>
            <w:lang w:eastAsia="ko-KR"/>
          </w:rPr>
          <w:t xml:space="preserve"> or historical LMF output</w:t>
        </w:r>
      </w:ins>
      <w:ins w:id="121" w:author="catt-v1" w:date="2022-08-19T13:10:00Z">
        <w:r>
          <w:rPr>
            <w:lang w:eastAsia="ko-KR"/>
          </w:rPr>
          <w:t xml:space="preserve">. LMF </w:t>
        </w:r>
      </w:ins>
      <w:ins w:id="122" w:author="Nokia" w:date="2022-08-23T23:51:00Z">
        <w:r w:rsidR="00C466AB">
          <w:rPr>
            <w:lang w:eastAsia="ko-KR"/>
          </w:rPr>
          <w:t>improves</w:t>
        </w:r>
      </w:ins>
      <w:ins w:id="123" w:author="catt-v1" w:date="2022-08-19T13:10:00Z">
        <w:r>
          <w:rPr>
            <w:lang w:eastAsia="ko-KR"/>
          </w:rPr>
          <w:t xml:space="preserve"> the location accuracy by leveraging the location estimation from the NWDAF (Solution 11).</w:t>
        </w:r>
      </w:ins>
    </w:p>
    <w:p w14:paraId="123D941E" w14:textId="459DD66A" w:rsidR="00C466AB" w:rsidRDefault="00C466AB" w:rsidP="00793EF2">
      <w:pPr>
        <w:pStyle w:val="B1"/>
        <w:rPr>
          <w:ins w:id="124" w:author="catt-v1" w:date="2022-08-19T13:10:00Z"/>
          <w:lang w:eastAsia="ko-KR"/>
        </w:rPr>
      </w:pPr>
      <w:ins w:id="125" w:author="Nokia" w:date="2022-08-23T23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NWDAF can optionally provide indoor/outdoor information </w:t>
        </w:r>
      </w:ins>
      <w:ins w:id="126" w:author="Nokia" w:date="2022-08-23T23:51:00Z">
        <w:r>
          <w:rPr>
            <w:lang w:eastAsia="ko-KR"/>
          </w:rPr>
          <w:t xml:space="preserve">based on </w:t>
        </w:r>
      </w:ins>
      <w:ins w:id="127" w:author="Nokia" w:date="2022-08-23T23:52:00Z">
        <w:r>
          <w:rPr>
            <w:lang w:eastAsia="ko-KR"/>
          </w:rPr>
          <w:t xml:space="preserve">available measurements </w:t>
        </w:r>
      </w:ins>
      <w:ins w:id="128" w:author="Nokia" w:date="2022-08-23T23:48:00Z">
        <w:r>
          <w:rPr>
            <w:lang w:eastAsia="ko-KR"/>
          </w:rPr>
          <w:t xml:space="preserve">to assist LMF </w:t>
        </w:r>
      </w:ins>
      <w:ins w:id="129" w:author="Nokia" w:date="2022-08-23T23:51:00Z">
        <w:r>
          <w:rPr>
            <w:lang w:eastAsia="ko-KR"/>
          </w:rPr>
          <w:t>in above process.</w:t>
        </w:r>
      </w:ins>
      <w:ins w:id="130" w:author="Nokia" w:date="2022-08-23T23:49:00Z">
        <w:r>
          <w:rPr>
            <w:lang w:eastAsia="ko-KR"/>
          </w:rPr>
          <w:t xml:space="preserve"> </w:t>
        </w:r>
      </w:ins>
    </w:p>
    <w:p w14:paraId="43C502A2" w14:textId="06829B13" w:rsidR="002D1ACC" w:rsidDel="005E3CCA" w:rsidRDefault="00073D60" w:rsidP="00B71F8A">
      <w:pPr>
        <w:rPr>
          <w:ins w:id="131" w:author="Nokia" w:date="2022-08-23T23:52:00Z"/>
          <w:del w:id="132" w:author="vivo, Hank" w:date="2022-08-24T21:16:00Z"/>
          <w:lang w:eastAsia="zh-CN"/>
        </w:rPr>
      </w:pPr>
      <w:ins w:id="133" w:author="catt" w:date="2022-08-04T11:45:00Z">
        <w:r>
          <w:rPr>
            <w:rFonts w:eastAsiaTheme="minorEastAsia" w:hint="eastAsia"/>
            <w:lang w:eastAsia="zh-CN"/>
          </w:rPr>
          <w:t xml:space="preserve">The evaluation </w:t>
        </w:r>
      </w:ins>
      <w:ins w:id="134" w:author="catt" w:date="2022-08-04T11:46:00Z">
        <w:r>
          <w:rPr>
            <w:rFonts w:eastAsiaTheme="minorEastAsia" w:hint="eastAsia"/>
            <w:lang w:eastAsia="zh-CN"/>
          </w:rPr>
          <w:t>of solutions</w:t>
        </w:r>
      </w:ins>
      <w:ins w:id="135" w:author="catt" w:date="2022-08-04T13:13:00Z">
        <w:r w:rsidR="00874AFD">
          <w:rPr>
            <w:rFonts w:eastAsiaTheme="minorEastAsia" w:hint="eastAsia"/>
            <w:lang w:eastAsia="zh-CN"/>
          </w:rPr>
          <w:t xml:space="preserve"> (i.e. sol</w:t>
        </w:r>
      </w:ins>
      <w:ins w:id="136" w:author="catt" w:date="2022-08-04T13:15:00Z">
        <w:r w:rsidR="00C20F22">
          <w:rPr>
            <w:rFonts w:eastAsiaTheme="minorEastAsia" w:hint="eastAsia"/>
            <w:lang w:eastAsia="zh-CN"/>
          </w:rPr>
          <w:t>ution</w:t>
        </w:r>
      </w:ins>
      <w:ins w:id="137" w:author="catt" w:date="2022-08-04T13:13:00Z">
        <w:r w:rsidR="00874AFD">
          <w:rPr>
            <w:rFonts w:eastAsiaTheme="minorEastAsia" w:hint="eastAsia"/>
            <w:lang w:eastAsia="zh-CN"/>
          </w:rPr>
          <w:t>#</w:t>
        </w:r>
      </w:ins>
      <w:ins w:id="138" w:author="vivo, Hank" w:date="2022-08-24T21:28:00Z">
        <w:r w:rsidR="005E3CCA">
          <w:rPr>
            <w:rFonts w:eastAsiaTheme="minorEastAsia"/>
            <w:lang w:eastAsia="zh-CN"/>
          </w:rPr>
          <w:t>20</w:t>
        </w:r>
      </w:ins>
      <w:ins w:id="139" w:author="catt" w:date="2022-08-04T13:13:00Z">
        <w:r w:rsidR="00874AFD">
          <w:rPr>
            <w:rFonts w:eastAsiaTheme="minorEastAsia" w:hint="eastAsia"/>
            <w:lang w:eastAsia="zh-CN"/>
          </w:rPr>
          <w:t>)</w:t>
        </w:r>
      </w:ins>
      <w:ins w:id="140" w:author="catt" w:date="2022-08-04T11:46:00Z">
        <w:r>
          <w:rPr>
            <w:rFonts w:eastAsiaTheme="minorEastAsia" w:hint="eastAsia"/>
            <w:lang w:eastAsia="zh-CN"/>
          </w:rPr>
          <w:t xml:space="preserve"> related to aspect#2 is as follows:</w:t>
        </w:r>
      </w:ins>
    </w:p>
    <w:p w14:paraId="127D1896" w14:textId="02E1B474" w:rsidR="00C466AB" w:rsidRDefault="00C466AB" w:rsidP="002D1ACC">
      <w:pPr>
        <w:pStyle w:val="B1"/>
        <w:rPr>
          <w:ins w:id="141" w:author="vivo, Hank" w:date="2022-08-24T21:17:00Z"/>
          <w:lang w:eastAsia="zh-CN"/>
        </w:rPr>
      </w:pPr>
      <w:ins w:id="142" w:author="Nokia" w:date="2022-08-23T23:5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proofErr w:type="gramStart"/>
        <w:r>
          <w:rPr>
            <w:lang w:eastAsia="zh-CN"/>
          </w:rPr>
          <w:t>information</w:t>
        </w:r>
        <w:proofErr w:type="gramEnd"/>
        <w:r>
          <w:rPr>
            <w:lang w:eastAsia="zh-CN"/>
          </w:rPr>
          <w:t xml:space="preserve"> fed to NWDAF could contain the indoor/outdoor information</w:t>
        </w:r>
      </w:ins>
      <w:ins w:id="143" w:author="Nokia" w:date="2022-08-23T23:53:00Z">
        <w:r>
          <w:rPr>
            <w:lang w:eastAsia="zh-CN"/>
          </w:rPr>
          <w:t xml:space="preserve"> so that NWDAF can provide such feature in aspect#1.</w:t>
        </w:r>
      </w:ins>
    </w:p>
    <w:p w14:paraId="27D47400" w14:textId="5816C08E" w:rsidR="005E3CCA" w:rsidRDefault="005E3CCA" w:rsidP="00B71F8A">
      <w:pPr>
        <w:pStyle w:val="EditorsNote"/>
        <w:rPr>
          <w:ins w:id="144" w:author="vivo, Hank" w:date="2022-08-24T21:16:00Z"/>
          <w:lang w:eastAsia="zh-CN"/>
        </w:rPr>
      </w:pPr>
      <w:ins w:id="145" w:author="vivo, Hank" w:date="2022-08-24T21:17:00Z">
        <w:r>
          <w:rPr>
            <w:lang w:eastAsia="zh-CN"/>
          </w:rPr>
          <w:t>Editor’s note: The</w:t>
        </w:r>
      </w:ins>
      <w:ins w:id="146" w:author="vivo, Hank" w:date="2022-08-24T21:18:00Z">
        <w:r>
          <w:rPr>
            <w:lang w:eastAsia="zh-CN"/>
          </w:rPr>
          <w:t xml:space="preserve"> analytics for </w:t>
        </w:r>
        <w:r w:rsidRPr="005E3CCA">
          <w:t>the</w:t>
        </w:r>
      </w:ins>
      <w:ins w:id="147" w:author="vivo, Hank" w:date="2022-08-24T21:17:00Z">
        <w:r>
          <w:rPr>
            <w:lang w:eastAsia="zh-CN"/>
          </w:rPr>
          <w:t xml:space="preserve"> </w:t>
        </w:r>
        <w:r>
          <w:rPr>
            <w:lang w:eastAsia="ko-KR"/>
          </w:rPr>
          <w:t xml:space="preserve">indoor/outdoor information </w:t>
        </w:r>
      </w:ins>
      <w:ins w:id="148" w:author="vivo, Hank" w:date="2022-08-24T21:18:00Z">
        <w:r>
          <w:rPr>
            <w:lang w:eastAsia="ko-KR"/>
          </w:rPr>
          <w:t>solution needs coordination with eNA_Ph3.</w:t>
        </w:r>
      </w:ins>
    </w:p>
    <w:p w14:paraId="6ACD5498" w14:textId="2FF80C7F" w:rsidR="005E3CCA" w:rsidRDefault="005E3CCA" w:rsidP="005E3CCA">
      <w:pPr>
        <w:rPr>
          <w:ins w:id="149" w:author="vivo, Hank" w:date="2022-08-24T21:16:00Z"/>
          <w:rFonts w:eastAsiaTheme="minorEastAsia"/>
          <w:lang w:eastAsia="zh-CN"/>
        </w:rPr>
      </w:pPr>
      <w:ins w:id="150" w:author="vivo, Hank" w:date="2022-08-24T21:16:00Z">
        <w:r>
          <w:rPr>
            <w:rFonts w:eastAsiaTheme="minorEastAsia" w:hint="eastAsia"/>
            <w:lang w:eastAsia="zh-CN"/>
          </w:rPr>
          <w:t>The evaluation of solutions (i.e. solution#10 and solution#13) related to aspect#</w:t>
        </w:r>
        <w:r>
          <w:rPr>
            <w:rFonts w:eastAsiaTheme="minorEastAsia"/>
            <w:lang w:eastAsia="zh-CN"/>
          </w:rPr>
          <w:t>3</w:t>
        </w:r>
        <w:r>
          <w:rPr>
            <w:rFonts w:eastAsiaTheme="minorEastAsia" w:hint="eastAsia"/>
            <w:lang w:eastAsia="zh-CN"/>
          </w:rPr>
          <w:t xml:space="preserve"> is as follows:</w:t>
        </w:r>
      </w:ins>
    </w:p>
    <w:p w14:paraId="62334B1F" w14:textId="77777777" w:rsidR="005E3CCA" w:rsidRPr="002D1ACC" w:rsidRDefault="005E3CCA" w:rsidP="005E3CCA">
      <w:pPr>
        <w:pStyle w:val="B1"/>
        <w:rPr>
          <w:ins w:id="151" w:author="vivo, Hank" w:date="2022-08-24T21:16:00Z"/>
          <w:rFonts w:eastAsiaTheme="minorEastAsia"/>
          <w:lang w:eastAsia="zh-CN"/>
        </w:rPr>
      </w:pPr>
      <w:ins w:id="152" w:author="vivo, Hank" w:date="2022-08-24T21:16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 w:rsidRPr="002D1ACC">
          <w:rPr>
            <w:lang w:eastAsia="zh-CN"/>
          </w:rPr>
          <w:t>I</w:t>
        </w:r>
        <w:r w:rsidRPr="002D1ACC">
          <w:rPr>
            <w:rFonts w:hint="eastAsia"/>
            <w:lang w:eastAsia="zh-CN"/>
          </w:rPr>
          <w:t xml:space="preserve">n solution#10, </w:t>
        </w:r>
        <w:r w:rsidRPr="002D1ACC">
          <w:rPr>
            <w:rFonts w:eastAsiaTheme="minorEastAsia" w:hint="eastAsia"/>
            <w:lang w:eastAsia="zh-CN"/>
          </w:rPr>
          <w:t>NWDAF requests UE location from GMLC</w:t>
        </w:r>
        <w:r>
          <w:rPr>
            <w:rFonts w:eastAsiaTheme="minorEastAsia" w:hint="eastAsia"/>
            <w:lang w:eastAsia="zh-CN"/>
          </w:rPr>
          <w:t xml:space="preserve">, i.e. </w:t>
        </w:r>
        <w:r w:rsidRPr="002D1ACC">
          <w:rPr>
            <w:rFonts w:hint="eastAsia"/>
            <w:lang w:eastAsia="zh-CN"/>
          </w:rPr>
          <w:t xml:space="preserve">the NWDAF acts as an AF which can request UE location using the existing location service. </w:t>
        </w:r>
        <w:r w:rsidRPr="002D1ACC">
          <w:rPr>
            <w:lang w:eastAsia="zh-CN"/>
          </w:rPr>
          <w:t>T</w:t>
        </w:r>
        <w:r w:rsidRPr="002D1ACC">
          <w:rPr>
            <w:rFonts w:hint="eastAsia"/>
            <w:lang w:eastAsia="zh-CN"/>
          </w:rPr>
          <w:t xml:space="preserve">he enhancement </w:t>
        </w:r>
        <w:r>
          <w:rPr>
            <w:rFonts w:eastAsiaTheme="minorEastAsia" w:hint="eastAsia"/>
            <w:lang w:eastAsia="zh-CN"/>
          </w:rPr>
          <w:t>to existing location service is</w:t>
        </w:r>
        <w:r w:rsidRPr="002D1ACC">
          <w:rPr>
            <w:rFonts w:hint="eastAsia"/>
            <w:lang w:eastAsia="zh-CN"/>
          </w:rPr>
          <w:t xml:space="preserve"> to</w:t>
        </w:r>
        <w:r>
          <w:rPr>
            <w:rFonts w:eastAsiaTheme="minorEastAsia" w:hint="eastAsia"/>
            <w:lang w:eastAsia="zh-CN"/>
          </w:rPr>
          <w:t xml:space="preserve"> introduce</w:t>
        </w:r>
        <w:r w:rsidRPr="002D1ACC">
          <w:rPr>
            <w:rFonts w:hint="eastAsia"/>
            <w:lang w:eastAsia="zh-CN"/>
          </w:rPr>
          <w:t xml:space="preserve"> new LCS Client Type and Service Type</w:t>
        </w:r>
        <w:r>
          <w:rPr>
            <w:rFonts w:eastAsiaTheme="minorEastAsia" w:hint="eastAsia"/>
            <w:lang w:eastAsia="zh-CN"/>
          </w:rPr>
          <w:t xml:space="preserve"> for NWDAF.</w:t>
        </w:r>
        <w:bookmarkStart w:id="153" w:name="_GoBack"/>
        <w:bookmarkEnd w:id="153"/>
      </w:ins>
    </w:p>
    <w:p w14:paraId="1DA7F6FC" w14:textId="3F618B62" w:rsidR="005E3CCA" w:rsidRPr="005E3CCA" w:rsidRDefault="005E3CCA" w:rsidP="005E3CCA">
      <w:pPr>
        <w:pStyle w:val="B1"/>
        <w:rPr>
          <w:ins w:id="154" w:author="catt-v1" w:date="2022-08-19T13:07:00Z"/>
          <w:lang w:eastAsia="zh-CN"/>
        </w:rPr>
      </w:pPr>
      <w:ins w:id="155" w:author="vivo, Hank" w:date="2022-08-24T21:16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 w:rsidRPr="002D1ACC">
          <w:rPr>
            <w:lang w:eastAsia="zh-CN"/>
          </w:rPr>
          <w:t>I</w:t>
        </w:r>
        <w:r w:rsidRPr="002D1ACC">
          <w:rPr>
            <w:rFonts w:hint="eastAsia"/>
            <w:lang w:eastAsia="zh-CN"/>
          </w:rPr>
          <w:t xml:space="preserve">n solution#13, </w:t>
        </w:r>
        <w:r w:rsidRPr="002D1ACC">
          <w:rPr>
            <w:rFonts w:eastAsiaTheme="minorEastAsia" w:hint="eastAsia"/>
            <w:lang w:eastAsia="zh-CN"/>
          </w:rPr>
          <w:t>NWDAF requests UE location from AMF</w:t>
        </w:r>
        <w:r>
          <w:rPr>
            <w:rFonts w:eastAsiaTheme="minorEastAsia" w:hint="eastAsia"/>
            <w:lang w:eastAsia="zh-CN"/>
          </w:rPr>
          <w:t>, so GMLC is not involved</w:t>
        </w:r>
        <w:r w:rsidRPr="002D1ACC">
          <w:rPr>
            <w:rFonts w:eastAsiaTheme="minorEastAsia" w:hint="eastAsia"/>
            <w:lang w:eastAsia="zh-CN"/>
          </w:rPr>
          <w:t>. The</w:t>
        </w:r>
        <w:r>
          <w:rPr>
            <w:rFonts w:eastAsiaTheme="minorEastAsia" w:hint="eastAsia"/>
            <w:lang w:eastAsia="zh-CN"/>
          </w:rPr>
          <w:t xml:space="preserve"> solution can reduce</w:t>
        </w:r>
        <w:r w:rsidRPr="002D1ACC">
          <w:rPr>
            <w:rFonts w:eastAsiaTheme="minorEastAsia" w:hint="eastAsia"/>
            <w:lang w:eastAsia="zh-CN"/>
          </w:rPr>
          <w:t xml:space="preserve"> </w:t>
        </w:r>
        <w:r w:rsidRPr="002D1ACC">
          <w:rPr>
            <w:rFonts w:hint="eastAsia"/>
            <w:lang w:eastAsia="zh-CN"/>
          </w:rPr>
          <w:t>location service latency because</w:t>
        </w:r>
        <w:r>
          <w:rPr>
            <w:rFonts w:eastAsiaTheme="minorEastAsia" w:hint="eastAsia"/>
            <w:lang w:eastAsia="zh-CN"/>
          </w:rPr>
          <w:t xml:space="preserve"> not involving</w:t>
        </w:r>
        <w:r w:rsidRPr="002D1ACC">
          <w:rPr>
            <w:rFonts w:hint="eastAsia"/>
            <w:lang w:eastAsia="zh-CN"/>
          </w:rPr>
          <w:t xml:space="preserve"> GMLC leads to</w:t>
        </w:r>
      </w:ins>
      <w:ins w:id="156" w:author="vivo, Hank" w:date="2022-08-24T21:19:00Z">
        <w:r w:rsidRPr="005E3CCA">
          <w:t xml:space="preserve"> reducing signalling </w:t>
        </w:r>
        <w:proofErr w:type="spellStart"/>
        <w:r w:rsidRPr="005E3CCA">
          <w:t>folws</w:t>
        </w:r>
      </w:ins>
      <w:proofErr w:type="spellEnd"/>
      <w:ins w:id="157" w:author="vivo, Hank" w:date="2022-08-24T21:22:00Z">
        <w:r>
          <w:t xml:space="preserve"> especially in the </w:t>
        </w:r>
        <w:proofErr w:type="spellStart"/>
        <w:r>
          <w:t>raoming</w:t>
        </w:r>
        <w:proofErr w:type="spellEnd"/>
        <w:r>
          <w:t xml:space="preserve"> scenarios</w:t>
        </w:r>
      </w:ins>
      <w:ins w:id="158" w:author="vivo, Hank" w:date="2022-08-24T21:19:00Z">
        <w:r>
          <w:t xml:space="preserve">. </w:t>
        </w:r>
      </w:ins>
      <w:ins w:id="159" w:author="vivo, Hank" w:date="2022-08-24T21:21:00Z">
        <w:r>
          <w:rPr>
            <w:lang w:eastAsia="zh-CN"/>
          </w:rPr>
          <w:t>S</w:t>
        </w:r>
      </w:ins>
      <w:ins w:id="160" w:author="vivo, Hank" w:date="2022-08-24T21:20:00Z">
        <w:r>
          <w:rPr>
            <w:lang w:eastAsia="zh-CN"/>
          </w:rPr>
          <w:t>ome</w:t>
        </w:r>
      </w:ins>
      <w:ins w:id="161" w:author="vivo, Hank" w:date="2022-08-24T21:21:00Z">
        <w:r>
          <w:rPr>
            <w:lang w:eastAsia="zh-CN"/>
          </w:rPr>
          <w:t xml:space="preserve"> enhancements</w:t>
        </w:r>
      </w:ins>
      <w:ins w:id="162" w:author="vivo, Hank" w:date="2022-08-24T21:20:00Z">
        <w:r>
          <w:rPr>
            <w:lang w:eastAsia="zh-CN"/>
          </w:rPr>
          <w:t xml:space="preserve"> </w:t>
        </w:r>
      </w:ins>
      <w:ins w:id="163" w:author="vivo, Hank" w:date="2022-08-24T21:19:00Z">
        <w:r w:rsidRPr="005E3CCA">
          <w:rPr>
            <w:lang w:eastAsia="zh-CN"/>
          </w:rPr>
          <w:t xml:space="preserve">to NWDAF and AMF to </w:t>
        </w:r>
      </w:ins>
      <w:ins w:id="164" w:author="vivo, Hank" w:date="2022-08-24T21:21:00Z">
        <w:r>
          <w:rPr>
            <w:lang w:eastAsia="zh-CN"/>
          </w:rPr>
          <w:t xml:space="preserve">help </w:t>
        </w:r>
      </w:ins>
      <w:ins w:id="165" w:author="vivo, Hank" w:date="2022-08-24T21:19:00Z">
        <w:r w:rsidRPr="005E3CCA">
          <w:rPr>
            <w:lang w:eastAsia="zh-CN"/>
          </w:rPr>
          <w:t>complete the privacy check</w:t>
        </w:r>
      </w:ins>
      <w:ins w:id="166" w:author="vivo, Hank" w:date="2022-08-24T21:16:00Z">
        <w:r w:rsidRPr="002D1ACC">
          <w:rPr>
            <w:rFonts w:hint="eastAsia"/>
            <w:lang w:eastAsia="zh-CN"/>
          </w:rPr>
          <w:t>.</w:t>
        </w:r>
      </w:ins>
      <w:ins w:id="167" w:author="vivo, Hank" w:date="2022-08-24T21:21:00Z">
        <w:r w:rsidRPr="005E3CCA">
          <w:rPr>
            <w:lang w:eastAsia="zh-CN"/>
          </w:rPr>
          <w:t xml:space="preserve"> It is an </w:t>
        </w:r>
        <w:r>
          <w:rPr>
            <w:lang w:eastAsia="zh-CN"/>
          </w:rPr>
          <w:t>optional choice to realize data collection between NWDAF and LCS.</w:t>
        </w:r>
      </w:ins>
    </w:p>
    <w:p w14:paraId="7802E268" w14:textId="6E4A1579" w:rsidR="00793EF2" w:rsidRDefault="005E3CCA" w:rsidP="005E3CCA">
      <w:pPr>
        <w:pStyle w:val="EditorsNote"/>
        <w:rPr>
          <w:lang w:eastAsia="zh-CN"/>
        </w:rPr>
      </w:pPr>
      <w:ins w:id="168" w:author="vivo, Hank" w:date="2022-08-24T21:28:00Z">
        <w:r>
          <w:rPr>
            <w:lang w:eastAsia="zh-CN"/>
          </w:rPr>
          <w:t xml:space="preserve">Editor’s </w:t>
        </w:r>
        <w:r w:rsidRPr="005E3CCA">
          <w:t>note</w:t>
        </w:r>
      </w:ins>
      <w:ins w:id="169" w:author="catt" w:date="2022-08-04T11:46:00Z">
        <w:r w:rsidR="00793EF2" w:rsidRPr="000063DB">
          <w:t>:</w:t>
        </w:r>
        <w:r w:rsidR="00793EF2" w:rsidRPr="000063DB">
          <w:tab/>
        </w:r>
        <w:r w:rsidR="00793EF2">
          <w:rPr>
            <w:rFonts w:hint="eastAsia"/>
            <w:lang w:eastAsia="zh-CN"/>
          </w:rPr>
          <w:t xml:space="preserve">evaluation </w:t>
        </w:r>
      </w:ins>
      <w:ins w:id="170" w:author="catt-v1" w:date="2022-08-19T13:11:00Z">
        <w:r w:rsidR="00793EF2">
          <w:rPr>
            <w:rFonts w:hint="eastAsia"/>
            <w:lang w:eastAsia="zh-CN"/>
          </w:rPr>
          <w:t>needs further update based on progress in SA2#152E meeting</w:t>
        </w:r>
      </w:ins>
      <w:ins w:id="171" w:author="catt" w:date="2022-08-04T11:46:00Z">
        <w:r w:rsidR="00793EF2" w:rsidRPr="000063DB">
          <w:t>.</w:t>
        </w:r>
      </w:ins>
    </w:p>
    <w:p w14:paraId="21B49CA7" w14:textId="77777777" w:rsidR="0076034D" w:rsidRDefault="0076034D" w:rsidP="00760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28EA89A9" w14:textId="77777777" w:rsidR="0076034D" w:rsidRPr="000063DB" w:rsidRDefault="0076034D" w:rsidP="0076034D">
      <w:pPr>
        <w:pStyle w:val="1"/>
      </w:pPr>
      <w:bookmarkStart w:id="172" w:name="_Toc104287919"/>
      <w:r w:rsidRPr="000063DB">
        <w:t>8</w:t>
      </w:r>
      <w:r w:rsidRPr="000063DB">
        <w:tab/>
        <w:t>Conclusions</w:t>
      </w:r>
      <w:bookmarkEnd w:id="28"/>
      <w:bookmarkEnd w:id="29"/>
      <w:bookmarkEnd w:id="30"/>
      <w:bookmarkEnd w:id="31"/>
      <w:bookmarkEnd w:id="172"/>
    </w:p>
    <w:p w14:paraId="48AFEDD0" w14:textId="77777777" w:rsidR="0076034D" w:rsidRPr="000063DB" w:rsidRDefault="0076034D" w:rsidP="0076034D">
      <w:pPr>
        <w:pStyle w:val="EditorsNote"/>
        <w:rPr>
          <w:lang w:eastAsia="zh-CN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 xml:space="preserve">This clause will capture conclusions from the </w:t>
      </w:r>
      <w:r w:rsidRPr="000063DB">
        <w:rPr>
          <w:lang w:eastAsia="ko-KR"/>
        </w:rPr>
        <w:t>study</w:t>
      </w:r>
      <w:r w:rsidRPr="000063DB">
        <w:t>.</w:t>
      </w:r>
    </w:p>
    <w:p w14:paraId="2043211A" w14:textId="77777777" w:rsidR="00153575" w:rsidRPr="000063DB" w:rsidRDefault="00153575" w:rsidP="00153575">
      <w:pPr>
        <w:pStyle w:val="2"/>
        <w:rPr>
          <w:ins w:id="173" w:author="catt" w:date="2022-08-04T19:41:00Z"/>
          <w:rFonts w:eastAsia="宋体"/>
          <w:lang w:eastAsia="zh-CN"/>
        </w:rPr>
      </w:pPr>
      <w:ins w:id="174" w:author="catt" w:date="2022-08-04T19:41:00Z">
        <w:r>
          <w:rPr>
            <w:rFonts w:eastAsia="宋体" w:hint="eastAsia"/>
            <w:lang w:eastAsia="zh-CN"/>
          </w:rPr>
          <w:lastRenderedPageBreak/>
          <w:t>8</w:t>
        </w:r>
        <w:r w:rsidRPr="000063DB">
          <w:rPr>
            <w:rFonts w:eastAsia="宋体"/>
            <w:lang w:eastAsia="zh-CN"/>
          </w:rPr>
          <w:t>.x</w:t>
        </w:r>
        <w:r w:rsidRPr="000063DB">
          <w:rPr>
            <w:rFonts w:eastAsia="宋体"/>
            <w:lang w:eastAsia="zh-CN"/>
          </w:rPr>
          <w:tab/>
        </w:r>
      </w:ins>
      <w:ins w:id="175" w:author="catt" w:date="2022-08-04T19:42:00Z">
        <w:r>
          <w:rPr>
            <w:rFonts w:eastAsia="宋体" w:hint="eastAsia"/>
            <w:lang w:eastAsia="zh-CN"/>
          </w:rPr>
          <w:t xml:space="preserve">Conclusion for </w:t>
        </w:r>
      </w:ins>
      <w:ins w:id="176" w:author="catt" w:date="2022-08-04T19:41:00Z">
        <w:r w:rsidRPr="000063DB">
          <w:rPr>
            <w:rFonts w:eastAsia="宋体"/>
            <w:lang w:eastAsia="zh-CN"/>
          </w:rPr>
          <w:t>Key Issue #</w:t>
        </w:r>
        <w:r>
          <w:rPr>
            <w:rFonts w:eastAsia="宋体" w:hint="eastAsia"/>
            <w:lang w:eastAsia="zh-CN"/>
          </w:rPr>
          <w:t>4</w:t>
        </w:r>
        <w:r w:rsidRPr="000063DB">
          <w:rPr>
            <w:rFonts w:eastAsia="宋体"/>
            <w:lang w:eastAsia="zh-CN"/>
          </w:rPr>
          <w:t xml:space="preserve">: </w:t>
        </w:r>
        <w:r>
          <w:rPr>
            <w:rFonts w:eastAsia="宋体" w:hint="eastAsia"/>
            <w:lang w:eastAsia="zh-CN"/>
          </w:rPr>
          <w:t>Interaction between Location Service and NWDAF</w:t>
        </w:r>
      </w:ins>
    </w:p>
    <w:p w14:paraId="4A59A26F" w14:textId="2B26C3C3" w:rsidR="00153575" w:rsidRDefault="00153575" w:rsidP="00153575">
      <w:pPr>
        <w:rPr>
          <w:ins w:id="177" w:author="catt" w:date="2022-08-04T19:42:00Z"/>
          <w:rFonts w:eastAsia="等线"/>
          <w:lang w:val="en-US" w:eastAsia="zh-CN"/>
        </w:rPr>
      </w:pPr>
      <w:ins w:id="178" w:author="catt" w:date="2022-08-04T19:42:00Z">
        <w:r>
          <w:rPr>
            <w:rFonts w:eastAsia="等线" w:hint="eastAsia"/>
            <w:lang w:val="en-US" w:eastAsia="zh-CN"/>
          </w:rPr>
          <w:t xml:space="preserve">Key issue#4 details the questions to be studied for WT#2 in FS_eLCS_Ph3 SID which includes the following </w:t>
        </w:r>
      </w:ins>
      <w:ins w:id="179" w:author="vivo, Hank" w:date="2022-08-24T21:21:00Z">
        <w:r w:rsidR="005E3CCA">
          <w:rPr>
            <w:rFonts w:eastAsia="等线"/>
            <w:lang w:val="en-US" w:eastAsia="zh-CN"/>
          </w:rPr>
          <w:t>three</w:t>
        </w:r>
      </w:ins>
      <w:ins w:id="180" w:author="catt" w:date="2022-08-04T19:42:00Z">
        <w:r>
          <w:rPr>
            <w:rFonts w:eastAsia="等线" w:hint="eastAsia"/>
            <w:lang w:val="en-US" w:eastAsia="zh-CN"/>
          </w:rPr>
          <w:t xml:space="preserve"> aspects:</w:t>
        </w:r>
      </w:ins>
    </w:p>
    <w:p w14:paraId="6BB95ACE" w14:textId="0930CC9C" w:rsidR="00153575" w:rsidRDefault="00153575" w:rsidP="00153575">
      <w:pPr>
        <w:pStyle w:val="B1"/>
        <w:rPr>
          <w:ins w:id="181" w:author="catt" w:date="2022-08-04T19:42:00Z"/>
          <w:rFonts w:eastAsiaTheme="minorEastAsia"/>
          <w:lang w:eastAsia="zh-CN"/>
        </w:rPr>
      </w:pPr>
      <w:ins w:id="182" w:author="catt" w:date="2022-08-04T19:4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#1: how the location services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NWDAF</w:t>
        </w:r>
        <w:r w:rsidRPr="00140E21">
          <w:rPr>
            <w:lang w:eastAsia="zh-CN"/>
          </w:rPr>
          <w:t xml:space="preserve">; </w:t>
        </w:r>
      </w:ins>
    </w:p>
    <w:p w14:paraId="48F242A6" w14:textId="77777777" w:rsidR="005E3CCA" w:rsidRDefault="00153575" w:rsidP="00153575">
      <w:pPr>
        <w:pStyle w:val="B1"/>
        <w:rPr>
          <w:ins w:id="183" w:author="vivo, Hank" w:date="2022-08-24T21:21:00Z"/>
          <w:rFonts w:eastAsiaTheme="minorEastAsia"/>
          <w:lang w:eastAsia="zh-CN"/>
        </w:rPr>
      </w:pPr>
      <w:ins w:id="184" w:author="catt" w:date="2022-08-04T19:4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#2: how the NWDAF use cases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location service</w:t>
        </w:r>
      </w:ins>
      <w:ins w:id="185" w:author="vivo, Hank" w:date="2022-08-24T21:21:00Z">
        <w:r w:rsidR="005E3CCA">
          <w:rPr>
            <w:rFonts w:eastAsiaTheme="minorEastAsia"/>
            <w:lang w:eastAsia="zh-CN"/>
          </w:rPr>
          <w:t>; and</w:t>
        </w:r>
      </w:ins>
    </w:p>
    <w:p w14:paraId="40DD92E9" w14:textId="4F5AA9A7" w:rsidR="00153575" w:rsidRDefault="005E3CCA" w:rsidP="00153575">
      <w:pPr>
        <w:pStyle w:val="B1"/>
        <w:rPr>
          <w:ins w:id="186" w:author="catt" w:date="2022-08-04T19:42:00Z"/>
          <w:rFonts w:eastAsiaTheme="minorEastAsia"/>
          <w:lang w:eastAsia="zh-CN"/>
        </w:rPr>
      </w:pPr>
      <w:ins w:id="187" w:author="vivo, Hank" w:date="2022-08-24T21:21:00Z">
        <w:r w:rsidRPr="00B71F8A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88" w:author="vivo, Hank" w:date="2022-08-24T21:22:00Z">
        <w:r>
          <w:rPr>
            <w:rFonts w:eastAsiaTheme="minorEastAsia"/>
            <w:lang w:eastAsia="zh-CN"/>
          </w:rPr>
          <w:t>Aspect#3: how to provide location information to NWDAF.</w:t>
        </w:r>
      </w:ins>
      <w:ins w:id="189" w:author="catt" w:date="2022-08-04T19:42:00Z">
        <w:del w:id="190" w:author="vivo, Hank" w:date="2022-08-24T21:21:00Z">
          <w:r w:rsidR="00153575" w:rsidDel="005E3CCA">
            <w:rPr>
              <w:rFonts w:eastAsiaTheme="minorEastAsia" w:hint="eastAsia"/>
              <w:lang w:eastAsia="zh-CN"/>
            </w:rPr>
            <w:delText>.</w:delText>
          </w:r>
        </w:del>
      </w:ins>
    </w:p>
    <w:p w14:paraId="0F59DB13" w14:textId="77777777" w:rsidR="00793EF2" w:rsidRPr="00153575" w:rsidRDefault="00793EF2" w:rsidP="00793EF2">
      <w:pPr>
        <w:rPr>
          <w:ins w:id="191" w:author="catt-v1" w:date="2022-08-19T13:15:00Z"/>
          <w:rFonts w:eastAsiaTheme="minorEastAsia"/>
          <w:lang w:eastAsia="zh-CN"/>
        </w:rPr>
      </w:pPr>
      <w:ins w:id="192" w:author="catt-v1" w:date="2022-08-19T13:15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interim conclusion for </w:t>
        </w:r>
      </w:ins>
      <w:ins w:id="193" w:author="catt-v1" w:date="2022-08-19T13:18:00Z">
        <w:r>
          <w:rPr>
            <w:rFonts w:eastAsiaTheme="minorEastAsia" w:hint="eastAsia"/>
            <w:lang w:eastAsia="zh-CN"/>
          </w:rPr>
          <w:t>a</w:t>
        </w:r>
      </w:ins>
      <w:ins w:id="194" w:author="catt-v1" w:date="2022-08-19T13:15:00Z">
        <w:r>
          <w:rPr>
            <w:rFonts w:eastAsiaTheme="minorEastAsia" w:hint="eastAsia"/>
            <w:lang w:eastAsia="zh-CN"/>
          </w:rPr>
          <w:t>spect#1 is as follows:</w:t>
        </w:r>
      </w:ins>
    </w:p>
    <w:p w14:paraId="053626FF" w14:textId="75E74283" w:rsidR="00793EF2" w:rsidRDefault="00793EF2" w:rsidP="00793EF2">
      <w:pPr>
        <w:pStyle w:val="B1"/>
        <w:rPr>
          <w:ins w:id="195" w:author="catt-v1" w:date="2022-08-19T13:15:00Z"/>
          <w:lang w:eastAsia="ko-KR"/>
        </w:rPr>
      </w:pPr>
      <w:ins w:id="196" w:author="catt-v1" w:date="2022-08-19T13:15:00Z">
        <w:r>
          <w:rPr>
            <w:lang w:eastAsia="ko-KR"/>
          </w:rPr>
          <w:t>-</w:t>
        </w:r>
        <w:r>
          <w:rPr>
            <w:lang w:eastAsia="ko-KR"/>
          </w:rPr>
          <w:tab/>
          <w:t>NWDAF provides new analytics for Location Estimation Accuracy (e.g. horizontal or vertical accuracy</w:t>
        </w:r>
      </w:ins>
      <w:ins w:id="197" w:author="Nokia" w:date="2022-08-23T23:53:00Z">
        <w:r w:rsidR="00C466AB">
          <w:rPr>
            <w:lang w:eastAsia="ko-KR"/>
          </w:rPr>
          <w:t>, indoor/outdo</w:t>
        </w:r>
      </w:ins>
      <w:ins w:id="198" w:author="Nokia" w:date="2022-08-23T23:54:00Z">
        <w:r w:rsidR="00C466AB">
          <w:rPr>
            <w:lang w:eastAsia="ko-KR"/>
          </w:rPr>
          <w:t>or indication</w:t>
        </w:r>
      </w:ins>
      <w:ins w:id="199" w:author="catt-v1" w:date="2022-08-19T13:15:00Z">
        <w:r>
          <w:rPr>
            <w:lang w:eastAsia="ko-KR"/>
          </w:rPr>
          <w:t>).</w:t>
        </w:r>
      </w:ins>
    </w:p>
    <w:p w14:paraId="0982B5DE" w14:textId="77777777" w:rsidR="00793EF2" w:rsidRDefault="00793EF2" w:rsidP="00793EF2">
      <w:pPr>
        <w:pStyle w:val="B1"/>
        <w:rPr>
          <w:ins w:id="200" w:author="catt-v1" w:date="2022-08-19T13:15:00Z"/>
        </w:rPr>
      </w:pPr>
      <w:ins w:id="201" w:author="catt-v1" w:date="2022-08-19T13:15:00Z">
        <w:r>
          <w:rPr>
            <w:lang w:eastAsia="ko-KR"/>
          </w:rPr>
          <w:t>-</w:t>
        </w:r>
        <w:r>
          <w:rPr>
            <w:lang w:eastAsia="ko-KR"/>
          </w:rPr>
          <w:tab/>
          <w:t>LMF as a consumer of such analytics uses Location Estimation Accuracy analytics to determine Position Method in the area where a UE is located.</w:t>
        </w:r>
      </w:ins>
    </w:p>
    <w:p w14:paraId="52117993" w14:textId="77777777" w:rsidR="005E3CCA" w:rsidRDefault="005E3CCA" w:rsidP="005E3CCA">
      <w:pPr>
        <w:rPr>
          <w:ins w:id="202" w:author="vivo, Hank" w:date="2022-08-24T21:23:00Z"/>
          <w:rFonts w:eastAsiaTheme="minorEastAsia"/>
          <w:lang w:eastAsia="zh-CN"/>
        </w:rPr>
      </w:pPr>
      <w:ins w:id="203" w:author="vivo, Hank" w:date="2022-08-24T21:23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interim conclusion for aspect#2 is as follows:</w:t>
        </w:r>
      </w:ins>
    </w:p>
    <w:p w14:paraId="1B1A4887" w14:textId="4657BE44" w:rsidR="005E3CCA" w:rsidRDefault="005E3CCA" w:rsidP="00B71F8A">
      <w:pPr>
        <w:pStyle w:val="B1"/>
        <w:rPr>
          <w:ins w:id="204" w:author="vivo, Hank" w:date="2022-08-24T21:23:00Z"/>
          <w:rFonts w:eastAsiaTheme="minorEastAsia"/>
          <w:lang w:eastAsia="zh-CN"/>
        </w:rPr>
      </w:pPr>
      <w:ins w:id="205" w:author="vivo, Hank" w:date="2022-08-24T21:23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eastAsia="zh-CN"/>
          </w:rPr>
          <w:t>T</w:t>
        </w:r>
        <w:r w:rsidRPr="002D1ACC">
          <w:rPr>
            <w:rFonts w:hint="eastAsia"/>
            <w:lang w:eastAsia="ko-KR"/>
          </w:rPr>
          <w:t xml:space="preserve">he NWDAF </w:t>
        </w:r>
        <w:r w:rsidRPr="00B71F8A">
          <w:rPr>
            <w:lang w:eastAsia="ko-KR"/>
          </w:rPr>
          <w:t>can retrieve</w:t>
        </w:r>
        <w:r>
          <w:rPr>
            <w:rFonts w:eastAsiaTheme="minorEastAsia"/>
            <w:lang w:eastAsia="zh-CN"/>
          </w:rPr>
          <w:t xml:space="preserve"> indoor/outdoor indication if it can be decided by LMF.</w:t>
        </w:r>
      </w:ins>
    </w:p>
    <w:p w14:paraId="7687C615" w14:textId="70502CC0" w:rsidR="00793EF2" w:rsidRDefault="00153575" w:rsidP="0076034D">
      <w:pPr>
        <w:rPr>
          <w:ins w:id="206" w:author="catt-v1" w:date="2022-08-19T13:19:00Z"/>
          <w:rFonts w:eastAsiaTheme="minorEastAsia"/>
          <w:lang w:eastAsia="zh-CN"/>
        </w:rPr>
      </w:pPr>
      <w:ins w:id="207" w:author="catt" w:date="2022-08-04T19:42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</w:ins>
      <w:ins w:id="208" w:author="catt-v1" w:date="2022-08-19T13:14:00Z">
        <w:r w:rsidR="00793EF2">
          <w:rPr>
            <w:rFonts w:eastAsiaTheme="minorEastAsia" w:hint="eastAsia"/>
            <w:lang w:eastAsia="zh-CN"/>
          </w:rPr>
          <w:t xml:space="preserve">interim </w:t>
        </w:r>
      </w:ins>
      <w:ins w:id="209" w:author="catt" w:date="2022-08-04T19:42:00Z">
        <w:r>
          <w:rPr>
            <w:rFonts w:eastAsiaTheme="minorEastAsia" w:hint="eastAsia"/>
            <w:lang w:eastAsia="zh-CN"/>
          </w:rPr>
          <w:t xml:space="preserve">conclusion for </w:t>
        </w:r>
      </w:ins>
      <w:ins w:id="210" w:author="catt-v1" w:date="2022-08-19T13:18:00Z">
        <w:r w:rsidR="00793EF2">
          <w:rPr>
            <w:rFonts w:eastAsiaTheme="minorEastAsia" w:hint="eastAsia"/>
            <w:lang w:eastAsia="zh-CN"/>
          </w:rPr>
          <w:t>a</w:t>
        </w:r>
      </w:ins>
      <w:ins w:id="211" w:author="catt" w:date="2022-08-04T19:42:00Z">
        <w:r>
          <w:rPr>
            <w:rFonts w:eastAsiaTheme="minorEastAsia" w:hint="eastAsia"/>
            <w:lang w:eastAsia="zh-CN"/>
          </w:rPr>
          <w:t>spect#</w:t>
        </w:r>
      </w:ins>
      <w:ins w:id="212" w:author="vivo, Hank" w:date="2022-08-24T21:23:00Z">
        <w:r w:rsidR="005E3CCA">
          <w:rPr>
            <w:rFonts w:eastAsiaTheme="minorEastAsia"/>
            <w:lang w:eastAsia="zh-CN"/>
          </w:rPr>
          <w:t>3</w:t>
        </w:r>
      </w:ins>
      <w:ins w:id="213" w:author="catt" w:date="2022-08-04T19:42:00Z">
        <w:r>
          <w:rPr>
            <w:rFonts w:eastAsiaTheme="minorEastAsia" w:hint="eastAsia"/>
            <w:lang w:eastAsia="zh-CN"/>
          </w:rPr>
          <w:t xml:space="preserve"> is </w:t>
        </w:r>
      </w:ins>
      <w:ins w:id="214" w:author="catt-v1" w:date="2022-08-19T13:19:00Z">
        <w:r w:rsidR="00793EF2">
          <w:rPr>
            <w:rFonts w:eastAsiaTheme="minorEastAsia" w:hint="eastAsia"/>
            <w:lang w:eastAsia="zh-CN"/>
          </w:rPr>
          <w:t>as follows:</w:t>
        </w:r>
      </w:ins>
    </w:p>
    <w:p w14:paraId="51C71BEC" w14:textId="4DEF736B" w:rsidR="008168F4" w:rsidRPr="00793EF2" w:rsidRDefault="00793EF2" w:rsidP="00793EF2">
      <w:pPr>
        <w:pStyle w:val="B1"/>
        <w:rPr>
          <w:ins w:id="215" w:author="catt-v1" w:date="2022-08-19T13:19:00Z"/>
          <w:rFonts w:eastAsiaTheme="minorEastAsia"/>
          <w:lang w:eastAsia="zh-CN"/>
        </w:rPr>
      </w:pPr>
      <w:ins w:id="216" w:author="catt-v1" w:date="2022-08-19T13:19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eastAsia="zh-CN"/>
          </w:rPr>
          <w:t>T</w:t>
        </w:r>
      </w:ins>
      <w:ins w:id="217" w:author="catt-v1" w:date="2022-08-19T13:16:00Z">
        <w:r w:rsidRPr="002D1ACC">
          <w:rPr>
            <w:rFonts w:hint="eastAsia"/>
            <w:lang w:eastAsia="ko-KR"/>
          </w:rPr>
          <w:t xml:space="preserve">he NWDAF </w:t>
        </w:r>
      </w:ins>
      <w:ins w:id="218" w:author="Lenovo r02" w:date="2022-08-19T10:30:00Z">
        <w:r w:rsidR="00626BF3" w:rsidRPr="00B71F8A">
          <w:rPr>
            <w:lang w:eastAsia="ko-KR"/>
          </w:rPr>
          <w:t xml:space="preserve">retrieves location data from the GMLC using the </w:t>
        </w:r>
      </w:ins>
      <w:proofErr w:type="spellStart"/>
      <w:ins w:id="219" w:author="Lenovo r02" w:date="2022-08-19T10:31:00Z">
        <w:r w:rsidR="00626BF3" w:rsidRPr="00B71F8A">
          <w:rPr>
            <w:lang w:eastAsia="ko-KR"/>
          </w:rPr>
          <w:t>Ngmlc</w:t>
        </w:r>
        <w:proofErr w:type="spellEnd"/>
        <w:r w:rsidR="00626BF3" w:rsidRPr="00B71F8A">
          <w:rPr>
            <w:lang w:eastAsia="ko-KR"/>
          </w:rPr>
          <w:t xml:space="preserve"> services</w:t>
        </w:r>
        <w:r w:rsidR="00626BF3">
          <w:rPr>
            <w:lang w:eastAsia="ko-KR"/>
          </w:rPr>
          <w:t>.</w:t>
        </w:r>
      </w:ins>
    </w:p>
    <w:p w14:paraId="5E871628" w14:textId="77777777" w:rsidR="00793EF2" w:rsidRDefault="00793EF2" w:rsidP="00793EF2">
      <w:pPr>
        <w:pStyle w:val="B1"/>
        <w:rPr>
          <w:ins w:id="220" w:author="catt-v1" w:date="2022-08-19T13:22:00Z"/>
          <w:rFonts w:eastAsiaTheme="minorEastAsia"/>
          <w:lang w:eastAsia="zh-CN"/>
        </w:rPr>
      </w:pPr>
      <w:ins w:id="221" w:author="catt-v1" w:date="2022-08-19T13:1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22" w:author="catt-v1" w:date="2022-08-19T13:20:00Z">
        <w:r>
          <w:rPr>
            <w:rFonts w:eastAsiaTheme="minorEastAsia" w:hint="eastAsia"/>
            <w:lang w:eastAsia="zh-CN"/>
          </w:rPr>
          <w:t xml:space="preserve">To support privacy check, </w:t>
        </w:r>
      </w:ins>
      <w:ins w:id="223" w:author="catt-v1" w:date="2022-08-19T13:19:00Z">
        <w:r w:rsidRPr="002D1ACC">
          <w:rPr>
            <w:rFonts w:hint="eastAsia"/>
            <w:lang w:eastAsia="ko-KR"/>
          </w:rPr>
          <w:t>new LCS Client Type and Service Type</w:t>
        </w:r>
        <w:r w:rsidRPr="00793EF2">
          <w:rPr>
            <w:rFonts w:eastAsiaTheme="minorEastAsia" w:hint="eastAsia"/>
            <w:lang w:eastAsia="zh-CN"/>
          </w:rPr>
          <w:t xml:space="preserve"> </w:t>
        </w:r>
      </w:ins>
      <w:proofErr w:type="gramStart"/>
      <w:ins w:id="224" w:author="catt-v1" w:date="2022-08-19T13:21:00Z">
        <w:r w:rsidR="00524905">
          <w:rPr>
            <w:rFonts w:eastAsiaTheme="minorEastAsia" w:hint="eastAsia"/>
            <w:lang w:eastAsia="zh-CN"/>
          </w:rPr>
          <w:t>is</w:t>
        </w:r>
        <w:proofErr w:type="gramEnd"/>
        <w:r w:rsidR="00524905">
          <w:rPr>
            <w:rFonts w:eastAsiaTheme="minorEastAsia" w:hint="eastAsia"/>
            <w:lang w:eastAsia="zh-CN"/>
          </w:rPr>
          <w:t xml:space="preserve"> introduced and is used by NWDAF to reques</w:t>
        </w:r>
      </w:ins>
      <w:ins w:id="225" w:author="catt-v1" w:date="2022-08-19T13:22:00Z">
        <w:r w:rsidR="00524905">
          <w:rPr>
            <w:rFonts w:eastAsiaTheme="minorEastAsia" w:hint="eastAsia"/>
            <w:lang w:eastAsia="zh-CN"/>
          </w:rPr>
          <w:t>t UE location:</w:t>
        </w:r>
      </w:ins>
    </w:p>
    <w:p w14:paraId="7F69EC2C" w14:textId="77777777" w:rsidR="00524905" w:rsidRPr="007D0567" w:rsidRDefault="00524905" w:rsidP="00524905">
      <w:pPr>
        <w:pStyle w:val="B2"/>
        <w:rPr>
          <w:ins w:id="226" w:author="catt-v1" w:date="2022-08-19T13:22:00Z"/>
          <w:lang w:eastAsia="zh-CN"/>
        </w:rPr>
      </w:pPr>
      <w:ins w:id="227" w:author="catt-v1" w:date="2022-08-19T1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D0567">
          <w:rPr>
            <w:rFonts w:eastAsia="等线" w:hint="eastAsia"/>
            <w:lang w:eastAsia="zh-CN"/>
          </w:rPr>
          <w:t>new LCS Client Types for PLMN Operator Class</w:t>
        </w:r>
        <w:r w:rsidRPr="007D0567">
          <w:rPr>
            <w:rFonts w:hint="eastAsia"/>
            <w:lang w:eastAsia="zh-CN"/>
          </w:rPr>
          <w:t>:</w:t>
        </w:r>
      </w:ins>
    </w:p>
    <w:p w14:paraId="1D96468D" w14:textId="77777777" w:rsidR="00524905" w:rsidRDefault="00524905" w:rsidP="00524905">
      <w:pPr>
        <w:pStyle w:val="B3"/>
        <w:rPr>
          <w:ins w:id="228" w:author="catt-v1" w:date="2022-08-19T13:22:00Z"/>
        </w:rPr>
      </w:pPr>
      <w:ins w:id="229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HPLMN (when the UE is currently being served by the HPLMN);</w:t>
        </w:r>
      </w:ins>
    </w:p>
    <w:p w14:paraId="291D5EB9" w14:textId="77777777" w:rsidR="00524905" w:rsidRPr="007A6D40" w:rsidRDefault="00524905" w:rsidP="00524905">
      <w:pPr>
        <w:pStyle w:val="B3"/>
        <w:rPr>
          <w:ins w:id="230" w:author="catt-v1" w:date="2022-08-19T13:22:00Z"/>
          <w:rFonts w:eastAsia="等线"/>
          <w:lang w:eastAsia="zh-CN"/>
        </w:rPr>
      </w:pPr>
      <w:ins w:id="231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VPLMN</w:t>
        </w:r>
        <w:r w:rsidRPr="007D0567">
          <w:rPr>
            <w:rFonts w:eastAsia="等线" w:hint="eastAsia"/>
            <w:lang w:eastAsia="zh-CN"/>
          </w:rPr>
          <w:t>.</w:t>
        </w:r>
      </w:ins>
    </w:p>
    <w:p w14:paraId="66C7AE54" w14:textId="77777777" w:rsidR="00524905" w:rsidRPr="007D0567" w:rsidRDefault="00524905" w:rsidP="00524905">
      <w:pPr>
        <w:pStyle w:val="B2"/>
        <w:rPr>
          <w:ins w:id="232" w:author="catt-v1" w:date="2022-08-19T13:22:00Z"/>
          <w:lang w:eastAsia="zh-CN"/>
        </w:rPr>
      </w:pPr>
      <w:ins w:id="233" w:author="catt-v1" w:date="2022-08-19T1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6D40">
          <w:rPr>
            <w:rFonts w:eastAsia="等线" w:hint="eastAsia"/>
            <w:lang w:eastAsia="zh-CN"/>
          </w:rPr>
          <w:t>n</w:t>
        </w:r>
        <w:r w:rsidRPr="007D0567">
          <w:rPr>
            <w:rFonts w:eastAsia="等线" w:hint="eastAsia"/>
            <w:lang w:eastAsia="zh-CN"/>
          </w:rPr>
          <w:t>ew standardized Service Type for Tracking Services</w:t>
        </w:r>
        <w:r>
          <w:rPr>
            <w:rFonts w:eastAsia="等线"/>
            <w:lang w:eastAsia="zh-CN"/>
          </w:rPr>
          <w:t>:</w:t>
        </w:r>
      </w:ins>
    </w:p>
    <w:p w14:paraId="1577C587" w14:textId="77777777" w:rsidR="00524905" w:rsidRDefault="00524905" w:rsidP="00524905">
      <w:pPr>
        <w:pStyle w:val="B3"/>
        <w:rPr>
          <w:ins w:id="234" w:author="catt-v1" w:date="2022-08-19T13:22:00Z"/>
        </w:rPr>
      </w:pPr>
      <w:ins w:id="235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Analytics</w:t>
        </w:r>
        <w:r>
          <w:t>;</w:t>
        </w:r>
      </w:ins>
    </w:p>
    <w:p w14:paraId="137E4A8C" w14:textId="09074218" w:rsidR="005E3CCA" w:rsidRPr="00B71F8A" w:rsidRDefault="00524905" w:rsidP="00B71F8A">
      <w:pPr>
        <w:pStyle w:val="B3"/>
        <w:rPr>
          <w:ins w:id="236" w:author="vivo 2" w:date="2022-08-25T23:47:00Z"/>
          <w:lang w:eastAsia="ko-KR"/>
        </w:rPr>
      </w:pPr>
      <w:ins w:id="237" w:author="catt-v1" w:date="2022-08-19T13:22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Model training.</w:t>
        </w:r>
      </w:ins>
    </w:p>
    <w:p w14:paraId="3B1BCFC4" w14:textId="4364A84A" w:rsidR="00543E19" w:rsidRPr="005E3CCA" w:rsidRDefault="00543E19" w:rsidP="00B71F8A">
      <w:pPr>
        <w:pStyle w:val="EditorsNote"/>
        <w:rPr>
          <w:ins w:id="238" w:author="catt" w:date="2022-08-04T19:42:00Z"/>
          <w:lang w:eastAsia="zh-CN"/>
        </w:rPr>
      </w:pPr>
      <w:ins w:id="239" w:author="vivo 2" w:date="2022-08-25T23:47:00Z">
        <w:r w:rsidRPr="00B71F8A">
          <w:rPr>
            <w:color w:val="000000"/>
            <w:lang w:eastAsia="zh-CN"/>
          </w:rPr>
          <w:t>Editor’s note:</w:t>
        </w:r>
      </w:ins>
      <w:ins w:id="240" w:author="vivo 2" w:date="2022-08-25T23:49:00Z">
        <w:r w:rsidRPr="00B71F8A">
          <w:rPr>
            <w:color w:val="000000"/>
            <w:lang w:eastAsia="zh-CN"/>
          </w:rPr>
          <w:t xml:space="preserve"> </w:t>
        </w:r>
      </w:ins>
      <w:ins w:id="241" w:author="vivo 2" w:date="2022-08-25T23:47:00Z">
        <w:r w:rsidRPr="00B71F8A">
          <w:rPr>
            <w:color w:val="000000"/>
            <w:lang w:eastAsia="zh-CN"/>
          </w:rPr>
          <w:t>how to report the UE location only when the UE locates the target area defined with the finer granularity is FFS.</w:t>
        </w:r>
      </w:ins>
    </w:p>
    <w:bookmarkEnd w:id="4"/>
    <w:bookmarkEnd w:id="5"/>
    <w:bookmarkEnd w:id="6"/>
    <w:bookmarkEnd w:id="7"/>
    <w:bookmarkEnd w:id="8"/>
    <w:p w14:paraId="1DE86BD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C3E2D" w14:textId="77777777" w:rsidR="008132A4" w:rsidRDefault="008132A4">
      <w:r>
        <w:separator/>
      </w:r>
    </w:p>
    <w:p w14:paraId="2E5A1306" w14:textId="77777777" w:rsidR="008132A4" w:rsidRDefault="008132A4"/>
  </w:endnote>
  <w:endnote w:type="continuationSeparator" w:id="0">
    <w:p w14:paraId="09B40EDB" w14:textId="77777777" w:rsidR="008132A4" w:rsidRDefault="008132A4">
      <w:r>
        <w:continuationSeparator/>
      </w:r>
    </w:p>
    <w:p w14:paraId="5BAAA453" w14:textId="77777777" w:rsidR="008132A4" w:rsidRDefault="008132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685AA" w14:textId="77777777" w:rsidR="008132A4" w:rsidRDefault="008132A4">
      <w:r>
        <w:separator/>
      </w:r>
    </w:p>
    <w:p w14:paraId="52328B45" w14:textId="77777777" w:rsidR="008132A4" w:rsidRDefault="008132A4"/>
  </w:footnote>
  <w:footnote w:type="continuationSeparator" w:id="0">
    <w:p w14:paraId="754C05F5" w14:textId="77777777" w:rsidR="008132A4" w:rsidRDefault="008132A4">
      <w:r>
        <w:continuationSeparator/>
      </w:r>
    </w:p>
    <w:p w14:paraId="008D8E81" w14:textId="77777777" w:rsidR="008132A4" w:rsidRDefault="008132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458A8" w14:textId="77777777" w:rsidR="002357A2" w:rsidRDefault="002357A2"/>
  <w:p w14:paraId="2EBA23E3" w14:textId="77777777"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3"/>
  </w:num>
  <w:num w:numId="3">
    <w:abstractNumId w:val="31"/>
  </w:num>
  <w:num w:numId="4">
    <w:abstractNumId w:val="2"/>
  </w:num>
  <w:num w:numId="5">
    <w:abstractNumId w:val="29"/>
  </w:num>
  <w:num w:numId="6">
    <w:abstractNumId w:val="17"/>
  </w:num>
  <w:num w:numId="7">
    <w:abstractNumId w:val="15"/>
  </w:num>
  <w:num w:numId="8">
    <w:abstractNumId w:val="21"/>
  </w:num>
  <w:num w:numId="9">
    <w:abstractNumId w:val="25"/>
  </w:num>
  <w:num w:numId="10">
    <w:abstractNumId w:val="8"/>
  </w:num>
  <w:num w:numId="11">
    <w:abstractNumId w:val="1"/>
  </w:num>
  <w:num w:numId="12">
    <w:abstractNumId w:val="30"/>
  </w:num>
  <w:num w:numId="13">
    <w:abstractNumId w:val="28"/>
  </w:num>
  <w:num w:numId="14">
    <w:abstractNumId w:val="26"/>
  </w:num>
  <w:num w:numId="15">
    <w:abstractNumId w:val="9"/>
  </w:num>
  <w:num w:numId="16">
    <w:abstractNumId w:val="11"/>
  </w:num>
  <w:num w:numId="17">
    <w:abstractNumId w:val="32"/>
  </w:num>
  <w:num w:numId="18">
    <w:abstractNumId w:val="7"/>
  </w:num>
  <w:num w:numId="19">
    <w:abstractNumId w:val="27"/>
  </w:num>
  <w:num w:numId="20">
    <w:abstractNumId w:val="4"/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4"/>
  </w:num>
  <w:num w:numId="26">
    <w:abstractNumId w:val="22"/>
  </w:num>
  <w:num w:numId="27">
    <w:abstractNumId w:val="10"/>
  </w:num>
  <w:num w:numId="28">
    <w:abstractNumId w:val="24"/>
  </w:num>
  <w:num w:numId="29">
    <w:abstractNumId w:val="6"/>
  </w:num>
  <w:num w:numId="30">
    <w:abstractNumId w:val="33"/>
  </w:num>
  <w:num w:numId="31">
    <w:abstractNumId w:val="0"/>
  </w:num>
  <w:num w:numId="32">
    <w:abstractNumId w:val="5"/>
  </w:num>
  <w:num w:numId="33">
    <w:abstractNumId w:val="35"/>
  </w:num>
  <w:num w:numId="34">
    <w:abstractNumId w:val="19"/>
  </w:num>
  <w:num w:numId="35">
    <w:abstractNumId w:val="16"/>
  </w:num>
  <w:num w:numId="36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2">
    <w15:presenceInfo w15:providerId="None" w15:userId="Lenovo r02"/>
  </w15:person>
  <w15:person w15:author="vivo 2">
    <w15:presenceInfo w15:providerId="None" w15:userId="vivo 2"/>
  </w15:person>
  <w15:person w15:author="vivo, Hank">
    <w15:presenceInfo w15:providerId="None" w15:userId="vivo, Hank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I0NbIwsrQ0szRU0lEKTi0uzszPAykwrgUAX3/xAiwAAAA="/>
  </w:docVars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0F56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0123"/>
    <w:rsid w:val="000608EE"/>
    <w:rsid w:val="00061799"/>
    <w:rsid w:val="00061D13"/>
    <w:rsid w:val="000631E9"/>
    <w:rsid w:val="0006356C"/>
    <w:rsid w:val="0006502B"/>
    <w:rsid w:val="000670AA"/>
    <w:rsid w:val="000708BD"/>
    <w:rsid w:val="00070961"/>
    <w:rsid w:val="00070C30"/>
    <w:rsid w:val="00071CC8"/>
    <w:rsid w:val="00073048"/>
    <w:rsid w:val="0007338E"/>
    <w:rsid w:val="00073D60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273E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65AC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43C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484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575"/>
    <w:rsid w:val="001538DF"/>
    <w:rsid w:val="00156945"/>
    <w:rsid w:val="00161001"/>
    <w:rsid w:val="00161B39"/>
    <w:rsid w:val="00161CC6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5B5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10"/>
    <w:rsid w:val="001B0D21"/>
    <w:rsid w:val="001B193C"/>
    <w:rsid w:val="001B1EDD"/>
    <w:rsid w:val="001B1F51"/>
    <w:rsid w:val="001B2836"/>
    <w:rsid w:val="001B2B63"/>
    <w:rsid w:val="001B3759"/>
    <w:rsid w:val="001B3D20"/>
    <w:rsid w:val="001B4BD4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4C9B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4EFD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766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7E0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1ACC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2CB4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D6B"/>
    <w:rsid w:val="00353E52"/>
    <w:rsid w:val="003542DA"/>
    <w:rsid w:val="00354643"/>
    <w:rsid w:val="003549B2"/>
    <w:rsid w:val="00355A3E"/>
    <w:rsid w:val="00356277"/>
    <w:rsid w:val="003574BA"/>
    <w:rsid w:val="003607F8"/>
    <w:rsid w:val="00360A10"/>
    <w:rsid w:val="00360BD9"/>
    <w:rsid w:val="003619B5"/>
    <w:rsid w:val="00361C57"/>
    <w:rsid w:val="00363263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37D0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4B6B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4CA"/>
    <w:rsid w:val="003E5E91"/>
    <w:rsid w:val="003E654A"/>
    <w:rsid w:val="003E704E"/>
    <w:rsid w:val="003E7535"/>
    <w:rsid w:val="003E761E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4D50"/>
    <w:rsid w:val="004351C8"/>
    <w:rsid w:val="004364EA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0DB"/>
    <w:rsid w:val="00460548"/>
    <w:rsid w:val="004614F7"/>
    <w:rsid w:val="00461F99"/>
    <w:rsid w:val="0046248E"/>
    <w:rsid w:val="004651B8"/>
    <w:rsid w:val="00465AD0"/>
    <w:rsid w:val="00465C2F"/>
    <w:rsid w:val="00466595"/>
    <w:rsid w:val="004671D0"/>
    <w:rsid w:val="00467EB9"/>
    <w:rsid w:val="00471411"/>
    <w:rsid w:val="00472686"/>
    <w:rsid w:val="00472E64"/>
    <w:rsid w:val="004731D3"/>
    <w:rsid w:val="0047369E"/>
    <w:rsid w:val="00473B39"/>
    <w:rsid w:val="00474565"/>
    <w:rsid w:val="004745FD"/>
    <w:rsid w:val="004772C7"/>
    <w:rsid w:val="004774B4"/>
    <w:rsid w:val="0047772B"/>
    <w:rsid w:val="00480CE2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5818"/>
    <w:rsid w:val="004D63EC"/>
    <w:rsid w:val="004E0590"/>
    <w:rsid w:val="004E1409"/>
    <w:rsid w:val="004E144D"/>
    <w:rsid w:val="004E1545"/>
    <w:rsid w:val="004E2990"/>
    <w:rsid w:val="004E5C05"/>
    <w:rsid w:val="004E7535"/>
    <w:rsid w:val="004F0B8C"/>
    <w:rsid w:val="004F1C34"/>
    <w:rsid w:val="004F2560"/>
    <w:rsid w:val="004F25E5"/>
    <w:rsid w:val="004F277A"/>
    <w:rsid w:val="004F301C"/>
    <w:rsid w:val="004F3D4A"/>
    <w:rsid w:val="004F677E"/>
    <w:rsid w:val="004F68BA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EE"/>
    <w:rsid w:val="00520D5E"/>
    <w:rsid w:val="0052136C"/>
    <w:rsid w:val="00522CD6"/>
    <w:rsid w:val="005237B4"/>
    <w:rsid w:val="00524196"/>
    <w:rsid w:val="00524905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19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20C0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3A2"/>
    <w:rsid w:val="00572DAC"/>
    <w:rsid w:val="005746B5"/>
    <w:rsid w:val="00574A05"/>
    <w:rsid w:val="0057581C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1783"/>
    <w:rsid w:val="005D1DB3"/>
    <w:rsid w:val="005D369B"/>
    <w:rsid w:val="005D40C9"/>
    <w:rsid w:val="005D48A6"/>
    <w:rsid w:val="005D5D1B"/>
    <w:rsid w:val="005D601E"/>
    <w:rsid w:val="005E05FD"/>
    <w:rsid w:val="005E26FC"/>
    <w:rsid w:val="005E28BC"/>
    <w:rsid w:val="005E3CCA"/>
    <w:rsid w:val="005E412A"/>
    <w:rsid w:val="005E566D"/>
    <w:rsid w:val="005E5A53"/>
    <w:rsid w:val="005E5E9B"/>
    <w:rsid w:val="005E6583"/>
    <w:rsid w:val="005E7A4A"/>
    <w:rsid w:val="005F08C9"/>
    <w:rsid w:val="005F0B2A"/>
    <w:rsid w:val="005F1138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0BCF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6BF3"/>
    <w:rsid w:val="006278F1"/>
    <w:rsid w:val="00627E4B"/>
    <w:rsid w:val="00631697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8D7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34E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717E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0AF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4A"/>
    <w:rsid w:val="006D7A87"/>
    <w:rsid w:val="006D7AC2"/>
    <w:rsid w:val="006E0D96"/>
    <w:rsid w:val="006E35BC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1D98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034D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3EF2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033"/>
    <w:rsid w:val="007B07BC"/>
    <w:rsid w:val="007B085A"/>
    <w:rsid w:val="007B1D42"/>
    <w:rsid w:val="007B1F16"/>
    <w:rsid w:val="007B2021"/>
    <w:rsid w:val="007B3378"/>
    <w:rsid w:val="007B5FD9"/>
    <w:rsid w:val="007B6816"/>
    <w:rsid w:val="007B7E87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2E4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23F"/>
    <w:rsid w:val="007E7B71"/>
    <w:rsid w:val="007F0D82"/>
    <w:rsid w:val="007F16BB"/>
    <w:rsid w:val="007F1E68"/>
    <w:rsid w:val="007F20F1"/>
    <w:rsid w:val="007F2DF7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32A4"/>
    <w:rsid w:val="00814D9D"/>
    <w:rsid w:val="008168F4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0C41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4AFD"/>
    <w:rsid w:val="0087693E"/>
    <w:rsid w:val="00877598"/>
    <w:rsid w:val="0087767A"/>
    <w:rsid w:val="00877E57"/>
    <w:rsid w:val="00880AA1"/>
    <w:rsid w:val="008811EC"/>
    <w:rsid w:val="00881F62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016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599"/>
    <w:rsid w:val="009029B1"/>
    <w:rsid w:val="0090490C"/>
    <w:rsid w:val="009057AA"/>
    <w:rsid w:val="00906EE0"/>
    <w:rsid w:val="0090725E"/>
    <w:rsid w:val="0090740B"/>
    <w:rsid w:val="00907EB0"/>
    <w:rsid w:val="009110AB"/>
    <w:rsid w:val="009138A1"/>
    <w:rsid w:val="00913B0B"/>
    <w:rsid w:val="009151B8"/>
    <w:rsid w:val="00915A61"/>
    <w:rsid w:val="009166B7"/>
    <w:rsid w:val="00917AC7"/>
    <w:rsid w:val="00921E41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4D70"/>
    <w:rsid w:val="0094539D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6F6B"/>
    <w:rsid w:val="009700B6"/>
    <w:rsid w:val="009745D2"/>
    <w:rsid w:val="00975A68"/>
    <w:rsid w:val="00975B54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CE3"/>
    <w:rsid w:val="00994DFF"/>
    <w:rsid w:val="009952E9"/>
    <w:rsid w:val="0099787D"/>
    <w:rsid w:val="00997FCA"/>
    <w:rsid w:val="009A250E"/>
    <w:rsid w:val="009A2F5A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2E30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02C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5F41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5817"/>
    <w:rsid w:val="00AA5E5D"/>
    <w:rsid w:val="00AA6718"/>
    <w:rsid w:val="00AA7CFF"/>
    <w:rsid w:val="00AA7DA4"/>
    <w:rsid w:val="00AB0029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B01A6E"/>
    <w:rsid w:val="00B01BF8"/>
    <w:rsid w:val="00B025D2"/>
    <w:rsid w:val="00B02BFC"/>
    <w:rsid w:val="00B03D58"/>
    <w:rsid w:val="00B03E15"/>
    <w:rsid w:val="00B03F2F"/>
    <w:rsid w:val="00B0436C"/>
    <w:rsid w:val="00B11284"/>
    <w:rsid w:val="00B115C7"/>
    <w:rsid w:val="00B126B5"/>
    <w:rsid w:val="00B13157"/>
    <w:rsid w:val="00B148C0"/>
    <w:rsid w:val="00B14B84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6B40"/>
    <w:rsid w:val="00B27BB4"/>
    <w:rsid w:val="00B27DF1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93"/>
    <w:rsid w:val="00B702BB"/>
    <w:rsid w:val="00B70F5D"/>
    <w:rsid w:val="00B71E39"/>
    <w:rsid w:val="00B71F8A"/>
    <w:rsid w:val="00B726F1"/>
    <w:rsid w:val="00B72CC6"/>
    <w:rsid w:val="00B73A44"/>
    <w:rsid w:val="00B741F2"/>
    <w:rsid w:val="00B75989"/>
    <w:rsid w:val="00B77B34"/>
    <w:rsid w:val="00B807B7"/>
    <w:rsid w:val="00B80C40"/>
    <w:rsid w:val="00B81E96"/>
    <w:rsid w:val="00B82343"/>
    <w:rsid w:val="00B8474D"/>
    <w:rsid w:val="00B8508B"/>
    <w:rsid w:val="00B85281"/>
    <w:rsid w:val="00B86C54"/>
    <w:rsid w:val="00B90A18"/>
    <w:rsid w:val="00B91E98"/>
    <w:rsid w:val="00B9233B"/>
    <w:rsid w:val="00B9643B"/>
    <w:rsid w:val="00BA179E"/>
    <w:rsid w:val="00BA2C83"/>
    <w:rsid w:val="00BA345C"/>
    <w:rsid w:val="00BA39CC"/>
    <w:rsid w:val="00BA39E6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1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0B64"/>
    <w:rsid w:val="00BE1A5A"/>
    <w:rsid w:val="00BE256F"/>
    <w:rsid w:val="00BE2828"/>
    <w:rsid w:val="00BE284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0F22"/>
    <w:rsid w:val="00C2149E"/>
    <w:rsid w:val="00C22434"/>
    <w:rsid w:val="00C25902"/>
    <w:rsid w:val="00C27BED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1DE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66AB"/>
    <w:rsid w:val="00C47B3F"/>
    <w:rsid w:val="00C50BF9"/>
    <w:rsid w:val="00C52C13"/>
    <w:rsid w:val="00C52E20"/>
    <w:rsid w:val="00C56CF4"/>
    <w:rsid w:val="00C570B3"/>
    <w:rsid w:val="00C578D2"/>
    <w:rsid w:val="00C61435"/>
    <w:rsid w:val="00C64546"/>
    <w:rsid w:val="00C64858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6129"/>
    <w:rsid w:val="00C8744D"/>
    <w:rsid w:val="00C87B48"/>
    <w:rsid w:val="00C87EF3"/>
    <w:rsid w:val="00C9162C"/>
    <w:rsid w:val="00C91B76"/>
    <w:rsid w:val="00C91BA4"/>
    <w:rsid w:val="00C93857"/>
    <w:rsid w:val="00C93E98"/>
    <w:rsid w:val="00C948FD"/>
    <w:rsid w:val="00C97907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15DF"/>
    <w:rsid w:val="00CC20D5"/>
    <w:rsid w:val="00CC2796"/>
    <w:rsid w:val="00CC2A04"/>
    <w:rsid w:val="00CC2CB6"/>
    <w:rsid w:val="00CC60EF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FF"/>
    <w:rsid w:val="00D205D8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27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4B6D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0946"/>
    <w:rsid w:val="00DC1357"/>
    <w:rsid w:val="00DC1C62"/>
    <w:rsid w:val="00DC360A"/>
    <w:rsid w:val="00DC38F7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33C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188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E75F8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37D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18FC"/>
    <w:rsid w:val="00F72C16"/>
    <w:rsid w:val="00F72C3E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2970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43"/>
    <w:rsid w:val="00FB2E8B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376"/>
    <w:rsid w:val="00FE1F7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50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A89BB6-B381-4A73-A198-F7F6237F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6</cp:revision>
  <dcterms:created xsi:type="dcterms:W3CDTF">2022-08-25T15:49:00Z</dcterms:created>
  <dcterms:modified xsi:type="dcterms:W3CDTF">2022-08-29T02:32:00Z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