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E949D" w14:textId="581C5A5D"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D60FFC" w:rsidRPr="00D60FFC">
        <w:rPr>
          <w:rFonts w:eastAsia="宋体"/>
          <w:i/>
          <w:sz w:val="28"/>
          <w:lang w:eastAsia="en-US"/>
        </w:rPr>
        <w:t>S2-2206342</w:t>
      </w:r>
      <w:ins w:id="10" w:author="Mi" w:date="2022-08-18T10:10:00Z">
        <w:r w:rsidR="00894404">
          <w:rPr>
            <w:rFonts w:eastAsia="宋体"/>
            <w:i/>
            <w:sz w:val="28"/>
            <w:lang w:eastAsia="en-US"/>
          </w:rPr>
          <w:t>r0</w:t>
        </w:r>
        <w:del w:id="11" w:author="CMCC" w:date="2022-08-19T16:24:00Z">
          <w:r w:rsidR="00894404" w:rsidDel="003A5215">
            <w:rPr>
              <w:rFonts w:eastAsia="宋体"/>
              <w:i/>
              <w:sz w:val="28"/>
              <w:lang w:eastAsia="en-US"/>
            </w:rPr>
            <w:delText>2</w:delText>
          </w:r>
        </w:del>
      </w:ins>
      <w:ins w:id="12" w:author="CMCC" w:date="2022-08-19T16:24:00Z">
        <w:del w:id="13" w:author="Mi" w:date="2022-08-23T18:21:00Z">
          <w:r w:rsidR="003A5215" w:rsidDel="00C27A29">
            <w:rPr>
              <w:rFonts w:eastAsia="宋体" w:hint="eastAsia"/>
              <w:i/>
              <w:sz w:val="28"/>
              <w:lang w:eastAsia="zh-CN"/>
            </w:rPr>
            <w:delText>3</w:delText>
          </w:r>
        </w:del>
      </w:ins>
      <w:ins w:id="14" w:author="Mi" w:date="2022-08-23T18:21:00Z">
        <w:del w:id="15" w:author="XIAOMI" w:date="2022-08-24T20:19:00Z">
          <w:r w:rsidR="00C27A29" w:rsidDel="00BF0142">
            <w:rPr>
              <w:rFonts w:eastAsia="宋体"/>
              <w:i/>
              <w:sz w:val="28"/>
              <w:lang w:eastAsia="zh-CN"/>
            </w:rPr>
            <w:delText>5</w:delText>
          </w:r>
        </w:del>
      </w:ins>
      <w:ins w:id="16" w:author="XIAOMI" w:date="2022-08-24T20:19:00Z">
        <w:r w:rsidR="00BF0142">
          <w:rPr>
            <w:rFonts w:eastAsia="宋体"/>
            <w:i/>
            <w:sz w:val="28"/>
            <w:lang w:eastAsia="zh-CN"/>
          </w:rPr>
          <w:t>6</w:t>
        </w:r>
      </w:ins>
      <w:bookmarkStart w:id="17" w:name="_GoBack"/>
      <w:bookmarkEnd w:id="17"/>
    </w:p>
    <w:p w14:paraId="0E082122" w14:textId="77777777"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14:paraId="68EBBD83" w14:textId="77777777"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14:paraId="36D23237" w14:textId="77777777"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60539C">
        <w:rPr>
          <w:rFonts w:ascii="Arial" w:eastAsia="等线" w:hAnsi="Arial" w:cs="Arial" w:hint="eastAsia"/>
          <w:b/>
          <w:lang w:eastAsia="zh-CN"/>
        </w:rPr>
        <w:t>C</w:t>
      </w:r>
      <w:r w:rsidR="00436250">
        <w:rPr>
          <w:rFonts w:ascii="Arial" w:eastAsia="等线" w:hAnsi="Arial" w:cs="Arial" w:hint="eastAsia"/>
          <w:b/>
          <w:lang w:eastAsia="zh-CN"/>
        </w:rPr>
        <w:t>onclusion for KI#</w:t>
      </w:r>
      <w:r w:rsidR="0060539C">
        <w:rPr>
          <w:rFonts w:ascii="Arial" w:eastAsia="等线" w:hAnsi="Arial" w:cs="Arial" w:hint="eastAsia"/>
          <w:b/>
          <w:lang w:eastAsia="zh-CN"/>
        </w:rPr>
        <w:t>9</w:t>
      </w:r>
    </w:p>
    <w:p w14:paraId="38DD49D6"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1C667920" w14:textId="77777777"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w:t>
      </w:r>
      <w:r w:rsidR="006942F5">
        <w:rPr>
          <w:rFonts w:ascii="Arial" w:hAnsi="Arial" w:cs="Arial"/>
          <w:b/>
        </w:rPr>
        <w:t>9</w:t>
      </w:r>
    </w:p>
    <w:p w14:paraId="2241870F" w14:textId="77777777" w:rsidR="00D75BE4" w:rsidRDefault="007047F5">
      <w:pPr>
        <w:ind w:left="2127" w:hanging="2127"/>
        <w:rPr>
          <w:rFonts w:ascii="Arial" w:hAnsi="Arial" w:cs="Arial"/>
          <w:b/>
        </w:rPr>
      </w:pPr>
      <w:r>
        <w:rPr>
          <w:rFonts w:ascii="Arial" w:hAnsi="Arial" w:cs="Arial"/>
          <w:b/>
        </w:rPr>
        <w:t>Work Item / Release:</w:t>
      </w:r>
      <w:r>
        <w:rPr>
          <w:rFonts w:ascii="Arial" w:hAnsi="Arial" w:cs="Arial"/>
          <w:b/>
        </w:rPr>
        <w:tab/>
      </w:r>
      <w:r w:rsidR="006942F5" w:rsidRPr="008E5762">
        <w:rPr>
          <w:rFonts w:ascii="Arial" w:hAnsi="Arial" w:cs="Arial"/>
          <w:b/>
        </w:rPr>
        <w:t>FS_XRM</w:t>
      </w:r>
    </w:p>
    <w:p w14:paraId="46E71A66"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6942F5">
        <w:rPr>
          <w:rFonts w:ascii="Arial" w:eastAsia="等线" w:hAnsi="Arial" w:cs="Arial" w:hint="eastAsia"/>
          <w:i/>
          <w:lang w:eastAsia="zh-CN"/>
        </w:rPr>
        <w:t>conclu</w:t>
      </w:r>
      <w:r w:rsidR="006942F5">
        <w:rPr>
          <w:rFonts w:ascii="Arial" w:eastAsia="等线" w:hAnsi="Arial" w:cs="Arial"/>
          <w:i/>
          <w:lang w:eastAsia="zh-CN"/>
        </w:rPr>
        <w:t>sion</w:t>
      </w:r>
      <w:r w:rsidR="008508F2">
        <w:rPr>
          <w:rFonts w:ascii="Arial" w:eastAsia="等线" w:hAnsi="Arial" w:cs="Arial" w:hint="eastAsia"/>
          <w:i/>
          <w:lang w:eastAsia="zh-CN"/>
        </w:rPr>
        <w:t xml:space="preserve"> for</w:t>
      </w:r>
      <w:r w:rsidR="00436250">
        <w:rPr>
          <w:rFonts w:ascii="Arial" w:eastAsia="等线" w:hAnsi="Arial" w:cs="Arial" w:hint="eastAsia"/>
          <w:i/>
          <w:lang w:eastAsia="zh-CN"/>
        </w:rPr>
        <w:t xml:space="preserve"> KI</w:t>
      </w:r>
      <w:r w:rsidR="006942F5">
        <w:rPr>
          <w:rFonts w:ascii="Arial" w:eastAsia="等线" w:hAnsi="Arial" w:cs="Arial"/>
          <w:i/>
          <w:lang w:eastAsia="zh-CN"/>
        </w:rPr>
        <w:t>9.</w:t>
      </w:r>
    </w:p>
    <w:p w14:paraId="2AEC8DA1" w14:textId="77777777" w:rsidR="00D75BE4" w:rsidRDefault="007047F5">
      <w:pPr>
        <w:pStyle w:val="1"/>
        <w:numPr>
          <w:ilvl w:val="0"/>
          <w:numId w:val="1"/>
        </w:numPr>
        <w:tabs>
          <w:tab w:val="left" w:pos="360"/>
        </w:tabs>
      </w:pPr>
      <w:bookmarkStart w:id="18" w:name="_Toc50468387"/>
      <w:bookmarkStart w:id="19" w:name="_Toc50468657"/>
      <w:bookmarkStart w:id="20" w:name="_Toc50630903"/>
      <w:bookmarkStart w:id="21" w:name="_Toc50468928"/>
      <w:bookmarkStart w:id="22" w:name="_Toc50631405"/>
      <w:bookmarkStart w:id="23" w:name="_Toc50467043"/>
      <w:bookmarkEnd w:id="0"/>
      <w:bookmarkEnd w:id="1"/>
      <w:bookmarkEnd w:id="2"/>
      <w:bookmarkEnd w:id="3"/>
      <w:bookmarkEnd w:id="4"/>
      <w:bookmarkEnd w:id="5"/>
      <w:bookmarkEnd w:id="6"/>
      <w:bookmarkEnd w:id="7"/>
      <w:bookmarkEnd w:id="8"/>
      <w:bookmarkEnd w:id="9"/>
      <w:r>
        <w:t>Discussion</w:t>
      </w:r>
    </w:p>
    <w:p w14:paraId="50021368" w14:textId="77777777" w:rsidR="00F750F8" w:rsidRPr="00436250" w:rsidRDefault="00F750F8">
      <w:pPr>
        <w:rPr>
          <w:rFonts w:eastAsia="等线"/>
          <w:lang w:eastAsia="zh-CN"/>
        </w:rPr>
      </w:pPr>
    </w:p>
    <w:p w14:paraId="7AAF6647" w14:textId="77777777" w:rsidR="00D75BE4" w:rsidRDefault="007047F5">
      <w:pPr>
        <w:pStyle w:val="1"/>
        <w:numPr>
          <w:ilvl w:val="0"/>
          <w:numId w:val="2"/>
        </w:numPr>
      </w:pPr>
      <w:bookmarkStart w:id="24" w:name="_Toc2086459"/>
      <w:bookmarkStart w:id="25" w:name="_Toc43806245"/>
      <w:bookmarkStart w:id="26" w:name="_Toc50630907"/>
      <w:bookmarkStart w:id="27" w:name="_Toc50631409"/>
      <w:bookmarkStart w:id="28" w:name="_Toc43806552"/>
      <w:bookmarkEnd w:id="18"/>
      <w:bookmarkEnd w:id="19"/>
      <w:bookmarkEnd w:id="20"/>
      <w:bookmarkEnd w:id="21"/>
      <w:bookmarkEnd w:id="22"/>
      <w:bookmarkEnd w:id="23"/>
      <w:r>
        <w:t>Proposal</w:t>
      </w:r>
    </w:p>
    <w:p w14:paraId="35F3A868" w14:textId="77777777" w:rsidR="00D75BE4" w:rsidRDefault="007047F5">
      <w:pPr>
        <w:rPr>
          <w:ins w:id="29" w:author="Michael Starsinic" w:date="2022-08-17T12:31:00Z"/>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6942F5">
        <w:rPr>
          <w:lang w:eastAsia="zh-CN"/>
        </w:rPr>
        <w:t>60</w:t>
      </w:r>
      <w:r>
        <w:rPr>
          <w:lang w:eastAsia="zh-CN"/>
        </w:rPr>
        <w:t>.</w:t>
      </w:r>
    </w:p>
    <w:p w14:paraId="5F9065F0" w14:textId="77777777" w:rsidR="00D24495" w:rsidRDefault="00D24495" w:rsidP="00D24495">
      <w:pPr>
        <w:ind w:right="-99"/>
        <w:jc w:val="center"/>
        <w:rPr>
          <w:color w:val="548DD4"/>
          <w:sz w:val="36"/>
          <w:szCs w:val="36"/>
          <w:lang w:eastAsia="ko-KR"/>
        </w:rPr>
      </w:pPr>
      <w:bookmarkStart w:id="30" w:name="_Toc536546762"/>
      <w:bookmarkStart w:id="31" w:name="_Toc500949097"/>
      <w:bookmarkStart w:id="32" w:name="_Toc92875660"/>
      <w:bookmarkStart w:id="33" w:name="_Toc93070684"/>
      <w:bookmarkStart w:id="34" w:name="_Toc97526925"/>
      <w:r w:rsidRPr="00DD6D3F">
        <w:rPr>
          <w:rFonts w:hint="eastAsia"/>
          <w:color w:val="548DD4"/>
          <w:sz w:val="36"/>
          <w:szCs w:val="36"/>
          <w:lang w:eastAsia="ko-KR"/>
        </w:rPr>
        <w:t xml:space="preserve">*** </w:t>
      </w:r>
      <w:r>
        <w:rPr>
          <w:color w:val="548DD4"/>
          <w:sz w:val="36"/>
          <w:szCs w:val="36"/>
          <w:lang w:eastAsia="ko-KR"/>
        </w:rPr>
        <w:t>Start of 1</w:t>
      </w:r>
      <w:r w:rsidRPr="00A34A47">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00216FCF">
        <w:rPr>
          <w:color w:val="548DD4"/>
          <w:sz w:val="36"/>
          <w:szCs w:val="36"/>
          <w:lang w:eastAsia="ko-KR"/>
        </w:rPr>
        <w:t xml:space="preserve"> </w:t>
      </w:r>
      <w:r w:rsidRPr="00DD6D3F">
        <w:rPr>
          <w:rFonts w:hint="eastAsia"/>
          <w:color w:val="548DD4"/>
          <w:sz w:val="36"/>
          <w:szCs w:val="36"/>
          <w:lang w:eastAsia="ko-KR"/>
        </w:rPr>
        <w:t>***</w:t>
      </w:r>
    </w:p>
    <w:p w14:paraId="41A37EF4" w14:textId="32EAB7E2" w:rsidR="00D24495" w:rsidRDefault="00D24495" w:rsidP="00D24495">
      <w:pPr>
        <w:pStyle w:val="2"/>
        <w:rPr>
          <w:ins w:id="35" w:author="Michael Starsinic" w:date="2022-08-09T21:43:00Z"/>
        </w:rPr>
      </w:pPr>
      <w:ins w:id="36" w:author="Michael Starsinic" w:date="2022-08-09T21:43:00Z">
        <w:r>
          <w:rPr>
            <w:lang w:eastAsia="zh-CN"/>
          </w:rPr>
          <w:t>7.X</w:t>
        </w:r>
        <w:r w:rsidRPr="00A34A47">
          <w:t xml:space="preserve"> </w:t>
        </w:r>
        <w:r w:rsidRPr="004646BC">
          <w:t xml:space="preserve">Evaluation on solutions of </w:t>
        </w:r>
        <w:r>
          <w:t>KI #9</w:t>
        </w:r>
      </w:ins>
    </w:p>
    <w:p w14:paraId="384A3D85" w14:textId="11805ECE" w:rsidR="00D24495" w:rsidRDefault="00D24495" w:rsidP="00D24495">
      <w:pPr>
        <w:rPr>
          <w:ins w:id="37" w:author="Michael Starsinic" w:date="2022-08-09T21:43:00Z"/>
        </w:rPr>
      </w:pPr>
      <w:ins w:id="38" w:author="Michael Starsinic" w:date="2022-08-09T21:43:00Z">
        <w:r>
          <w:t>Solution #34, Solution #35,</w:t>
        </w:r>
        <w:del w:id="39" w:author="Mi" w:date="2022-08-23T18:11:00Z">
          <w:r w:rsidDel="009E6173">
            <w:delText xml:space="preserve"> </w:delText>
          </w:r>
        </w:del>
        <w:del w:id="40" w:author="OPPO" w:date="2022-08-18T19:21:00Z">
          <w:r w:rsidR="00F248B8" w:rsidRPr="00F248B8">
            <w:rPr>
              <w:highlight w:val="green"/>
              <w:rPrChange w:id="41" w:author="OPPO" w:date="2022-08-18T19:51:00Z">
                <w:rPr/>
              </w:rPrChange>
            </w:rPr>
            <w:delText>and</w:delText>
          </w:r>
        </w:del>
      </w:ins>
      <w:ins w:id="42" w:author="OPPO" w:date="2022-08-18T19:21:00Z">
        <w:r w:rsidR="00F248B8" w:rsidRPr="00F248B8">
          <w:rPr>
            <w:highlight w:val="green"/>
            <w:rPrChange w:id="43" w:author="OPPO" w:date="2022-08-18T19:51:00Z">
              <w:rPr/>
            </w:rPrChange>
          </w:rPr>
          <w:t>,</w:t>
        </w:r>
      </w:ins>
      <w:ins w:id="44" w:author="Michael Starsinic" w:date="2022-08-09T21:43:00Z">
        <w:r>
          <w:t xml:space="preserve"> </w:t>
        </w:r>
      </w:ins>
      <w:ins w:id="45" w:author="Mi" w:date="2022-08-23T18:11:00Z">
        <w:r w:rsidR="009E6173">
          <w:t xml:space="preserve">and </w:t>
        </w:r>
      </w:ins>
      <w:ins w:id="46" w:author="Michael Starsinic" w:date="2022-08-09T21:43:00Z">
        <w:r>
          <w:t>Solution #61</w:t>
        </w:r>
      </w:ins>
      <w:ins w:id="47" w:author="OPPO" w:date="2022-08-18T19:21:00Z">
        <w:r w:rsidR="002649A1">
          <w:t xml:space="preserve">, </w:t>
        </w:r>
        <w:del w:id="48" w:author="Mi" w:date="2022-08-23T17:31:00Z">
          <w:r w:rsidR="00F248B8" w:rsidRPr="00F248B8" w:rsidDel="00E74512">
            <w:rPr>
              <w:highlight w:val="green"/>
              <w:rPrChange w:id="49" w:author="OPPO" w:date="2022-08-18T19:51:00Z">
                <w:rPr/>
              </w:rPrChange>
            </w:rPr>
            <w:delText>Solution#</w:delText>
          </w:r>
        </w:del>
      </w:ins>
      <w:ins w:id="50" w:author="OPPO" w:date="2022-08-18T19:22:00Z">
        <w:del w:id="51" w:author="Mi" w:date="2022-08-23T17:31:00Z">
          <w:r w:rsidR="00F248B8" w:rsidRPr="00F248B8" w:rsidDel="00E74512">
            <w:rPr>
              <w:highlight w:val="green"/>
              <w:rPrChange w:id="52" w:author="OPPO" w:date="2022-08-18T19:51:00Z">
                <w:rPr/>
              </w:rPrChange>
            </w:rPr>
            <w:delText>x, Solution#y</w:delText>
          </w:r>
        </w:del>
      </w:ins>
      <w:ins w:id="53" w:author="Michael Starsinic" w:date="2022-08-09T21:43:00Z">
        <w:del w:id="54" w:author="Mi" w:date="2022-08-23T17:31:00Z">
          <w:r w:rsidDel="00E74512">
            <w:delText xml:space="preserve"> </w:delText>
          </w:r>
        </w:del>
        <w:r>
          <w:t xml:space="preserve">are for Key Issue #9. </w:t>
        </w:r>
        <w:del w:id="55" w:author="OPPO" w:date="2022-08-18T19:22:00Z">
          <w:r w:rsidR="00F248B8" w:rsidRPr="00F248B8">
            <w:rPr>
              <w:highlight w:val="green"/>
              <w:rPrChange w:id="56" w:author="OPPO" w:date="2022-08-18T19:51:00Z">
                <w:rPr/>
              </w:rPrChange>
            </w:rPr>
            <w:delText>All 3</w:delText>
          </w:r>
        </w:del>
      </w:ins>
      <w:ins w:id="57" w:author="OPPO" w:date="2022-08-18T19:22:00Z">
        <w:r w:rsidR="00F248B8" w:rsidRPr="00F248B8">
          <w:rPr>
            <w:highlight w:val="green"/>
            <w:rPrChange w:id="58" w:author="OPPO" w:date="2022-08-18T19:51:00Z">
              <w:rPr/>
            </w:rPrChange>
          </w:rPr>
          <w:t>These</w:t>
        </w:r>
      </w:ins>
      <w:ins w:id="59" w:author="Michael Starsinic" w:date="2022-08-09T21:43:00Z">
        <w:r>
          <w:t xml:space="preserve"> solutions propose a mechanism that can be used to trade-off throughput/latency/reliability and power consumption. Each solution relies on the network changing a configuration (i.e. CDRX or QoS) </w:t>
        </w:r>
        <w:del w:id="60" w:author="Mi" w:date="2022-08-23T17:33:00Z">
          <w:r w:rsidDel="00E74512">
            <w:delText>based on</w:delText>
          </w:r>
        </w:del>
      </w:ins>
      <w:ins w:id="61" w:author="Mi" w:date="2022-08-23T17:33:00Z">
        <w:r w:rsidR="00E74512">
          <w:t>considering</w:t>
        </w:r>
      </w:ins>
      <w:ins w:id="62" w:author="Michael Starsinic" w:date="2022-08-09T21:43:00Z">
        <w:r>
          <w:t xml:space="preserve"> the state of the UE (i.e. battery </w:t>
        </w:r>
        <w:del w:id="63" w:author="OPPO" w:date="2022-08-18T19:24:00Z">
          <w:r w:rsidR="00F248B8" w:rsidRPr="00F248B8">
            <w:rPr>
              <w:highlight w:val="green"/>
              <w:rPrChange w:id="64" w:author="OPPO" w:date="2022-08-18T19:51:00Z">
                <w:rPr/>
              </w:rPrChange>
            </w:rPr>
            <w:delText>level</w:delText>
          </w:r>
          <w:r w:rsidDel="002649A1">
            <w:delText xml:space="preserve"> </w:delText>
          </w:r>
        </w:del>
        <w:r>
          <w:t xml:space="preserve">or memory status) </w:t>
        </w:r>
      </w:ins>
    </w:p>
    <w:p w14:paraId="1326D9DB" w14:textId="77777777" w:rsidR="00D24495" w:rsidRPr="00802EFB" w:rsidDel="002F61E8" w:rsidRDefault="00D24495" w:rsidP="00F8078B">
      <w:pPr>
        <w:rPr>
          <w:ins w:id="65" w:author="Michael Starsinic" w:date="2022-08-09T21:43:00Z"/>
          <w:del w:id="66" w:author="CMCC" w:date="2022-08-18T17:48:00Z"/>
          <w:highlight w:val="yellow"/>
        </w:rPr>
      </w:pPr>
      <w:ins w:id="67" w:author="Michael Starsinic" w:date="2022-08-09T21:43:00Z">
        <w:del w:id="68" w:author="CMCC" w:date="2022-08-18T17:48:00Z">
          <w:r w:rsidRPr="00802EFB" w:rsidDel="002F61E8">
            <w:rPr>
              <w:highlight w:val="yellow"/>
            </w:rPr>
            <w:delText>Mechanism used to trade-off throughput/latency/reliability and power consumption</w:delText>
          </w:r>
        </w:del>
      </w:ins>
    </w:p>
    <w:p w14:paraId="5480656C" w14:textId="77777777" w:rsidR="00D24495" w:rsidRPr="00802EFB" w:rsidDel="002F61E8" w:rsidRDefault="00D24495" w:rsidP="00F8078B">
      <w:pPr>
        <w:rPr>
          <w:ins w:id="69" w:author="Michael Starsinic" w:date="2022-08-09T21:43:00Z"/>
          <w:del w:id="70" w:author="CMCC" w:date="2022-08-18T17:48:00Z"/>
          <w:highlight w:val="yellow"/>
        </w:rPr>
      </w:pPr>
      <w:ins w:id="71" w:author="Michael Starsinic" w:date="2022-08-09T21:43:00Z">
        <w:del w:id="72" w:author="CMCC" w:date="2022-08-18T17:48:00Z">
          <w:r w:rsidRPr="00802EFB" w:rsidDel="002F61E8">
            <w:rPr>
              <w:highlight w:val="yellow"/>
            </w:rPr>
            <w:delText>In Solution 34, the trade-off is achieved by transitioning between multiple CDRX configurations, depending on the UE battery status. The RAN uses XR/media traffic characteristic information to configure multiple CDRX configurations depending on, for example, if the UE wants to operate in high-power or low-power mode. The high-power mode may be used when the UE requires higher throughput/performance and lower latency, at the expense of power consumption. While the low-power mode may be used to save power (at the expense of lower throughput/performance and higher latency). The decision to switch between one mode or the other mode may be based on power status (battery-powered or mains/wall-powered) or based on a user preference. The power status and user preference is signalled from the UE and the RAN.</w:delText>
          </w:r>
        </w:del>
      </w:ins>
    </w:p>
    <w:p w14:paraId="5CBFC948" w14:textId="77777777" w:rsidR="00D24495" w:rsidRPr="00802EFB" w:rsidDel="002F61E8" w:rsidRDefault="00D24495" w:rsidP="00F8078B">
      <w:pPr>
        <w:rPr>
          <w:ins w:id="73" w:author="Michael Starsinic" w:date="2022-08-09T21:43:00Z"/>
          <w:del w:id="74" w:author="CMCC" w:date="2022-08-18T17:48:00Z"/>
          <w:highlight w:val="yellow"/>
        </w:rPr>
      </w:pPr>
      <w:ins w:id="75" w:author="Michael Starsinic" w:date="2022-08-09T21:43:00Z">
        <w:del w:id="76" w:author="CMCC" w:date="2022-08-18T17:48:00Z">
          <w:r w:rsidRPr="00802EFB" w:rsidDel="002F61E8">
            <w:rPr>
              <w:highlight w:val="yellow"/>
            </w:rPr>
            <w:delText xml:space="preserve">In Solution 35 and 61, the trade-off is achieved by transitioning between multiple QoS policy levels, depending on the UE battery status.  </w:delText>
          </w:r>
        </w:del>
      </w:ins>
    </w:p>
    <w:p w14:paraId="4499C252" w14:textId="77777777" w:rsidR="00D24495" w:rsidRPr="00802EFB" w:rsidDel="002F61E8" w:rsidRDefault="00D24495" w:rsidP="00F8078B">
      <w:pPr>
        <w:rPr>
          <w:ins w:id="77" w:author="Michael Starsinic" w:date="2022-08-09T21:43:00Z"/>
          <w:del w:id="78" w:author="CMCC" w:date="2022-08-18T17:48:00Z"/>
          <w:highlight w:val="yellow"/>
        </w:rPr>
      </w:pPr>
      <w:ins w:id="79" w:author="Michael Starsinic" w:date="2022-08-09T21:43:00Z">
        <w:del w:id="80" w:author="CMCC" w:date="2022-08-18T17:48:00Z">
          <w:r w:rsidRPr="00802EFB" w:rsidDel="002F61E8">
            <w:rPr>
              <w:highlight w:val="yellow"/>
            </w:rPr>
            <w:delText>In Solution 35, the network associates the XR/Media traffic with a QoS profile and one or more conditional QoS profiles, where each conditional QoS profile is associated with an event. The events are time based or based on some UE condition (battery status, memory status). When the RAN detects an event, the current QoS profile becomes inactive, while the conditional QoS profile becomes active. RAN then indicates to 5GC the current used conditional QoS profile. The 5GC may inform the UE about the QoS change. Note that this solution assumes that the AF can foresee the relationship between power consumption and the associated events (e.g. the AF provides the time intervals for when QoS profiles should be applied) and the solution assumes that the UE can provide power consumption (e.g. device battery life) information to NG-RAN.</w:delText>
          </w:r>
        </w:del>
      </w:ins>
    </w:p>
    <w:p w14:paraId="59C0A498" w14:textId="77777777" w:rsidR="00D24495" w:rsidDel="002F61E8" w:rsidRDefault="00D24495" w:rsidP="00F8078B">
      <w:pPr>
        <w:rPr>
          <w:ins w:id="81" w:author="Michael Starsinic" w:date="2022-08-09T21:43:00Z"/>
          <w:del w:id="82" w:author="CMCC" w:date="2022-08-18T17:48:00Z"/>
        </w:rPr>
      </w:pPr>
      <w:ins w:id="83" w:author="Michael Starsinic" w:date="2022-08-09T21:43:00Z">
        <w:del w:id="84" w:author="CMCC" w:date="2022-08-18T17:48:00Z">
          <w:r w:rsidRPr="00802EFB" w:rsidDel="002F61E8">
            <w:rPr>
              <w:highlight w:val="yellow"/>
            </w:rPr>
            <w:delText xml:space="preserve">In Solution 61, </w:delText>
          </w:r>
        </w:del>
      </w:ins>
      <w:ins w:id="85" w:author="Mi" w:date="2022-08-18T10:15:00Z">
        <w:del w:id="86" w:author="CMCC" w:date="2022-08-18T17:48:00Z">
          <w:r w:rsidR="00894404" w:rsidRPr="00802EFB" w:rsidDel="002F61E8">
            <w:rPr>
              <w:highlight w:val="yellow"/>
            </w:rPr>
            <w:delText>UE battery status is considered within</w:delText>
          </w:r>
        </w:del>
      </w:ins>
      <w:ins w:id="87" w:author="Mi" w:date="2022-08-18T10:16:00Z">
        <w:del w:id="88" w:author="CMCC" w:date="2022-08-18T17:48:00Z">
          <w:r w:rsidR="00894404" w:rsidRPr="00802EFB" w:rsidDel="002F61E8">
            <w:rPr>
              <w:highlight w:val="yellow"/>
            </w:rPr>
            <w:delText xml:space="preserve"> </w:delText>
          </w:r>
        </w:del>
      </w:ins>
      <w:ins w:id="89" w:author="Mi" w:date="2022-08-18T10:15:00Z">
        <w:del w:id="90" w:author="CMCC" w:date="2022-08-18T17:48:00Z">
          <w:r w:rsidR="00894404" w:rsidRPr="00802EFB" w:rsidDel="002F61E8">
            <w:rPr>
              <w:highlight w:val="yellow"/>
            </w:rPr>
            <w:delText>the policy determination</w:delText>
          </w:r>
        </w:del>
      </w:ins>
      <w:ins w:id="91" w:author="Mi" w:date="2022-08-18T10:16:00Z">
        <w:del w:id="92" w:author="CMCC" w:date="2022-08-18T17:48:00Z">
          <w:r w:rsidR="00894404" w:rsidRPr="00802EFB" w:rsidDel="002F61E8">
            <w:rPr>
              <w:highlight w:val="yellow"/>
            </w:rPr>
            <w:delText>.</w:delText>
          </w:r>
        </w:del>
      </w:ins>
      <w:ins w:id="93" w:author="Mi" w:date="2022-08-18T10:15:00Z">
        <w:del w:id="94" w:author="CMCC" w:date="2022-08-18T17:48:00Z">
          <w:r w:rsidR="00894404" w:rsidRPr="00802EFB" w:rsidDel="002F61E8">
            <w:rPr>
              <w:highlight w:val="yellow"/>
            </w:rPr>
            <w:delText xml:space="preserve"> </w:delText>
          </w:r>
        </w:del>
      </w:ins>
      <w:ins w:id="95" w:author="Michael Starsinic" w:date="2022-08-09T21:43:00Z">
        <w:del w:id="96" w:author="CMCC" w:date="2022-08-18T17:48:00Z">
          <w:r w:rsidRPr="00802EFB" w:rsidDel="002F61E8">
            <w:rPr>
              <w:highlight w:val="yellow"/>
            </w:rPr>
            <w:delText>the PCF is notified about a change in UE battery status, and the PCF determines a new policy level. The PCF may derive new policies for the UE and/or notify an AF about the UE’s battery status. The policy levels can be predefined, or the UE may dynamically retrieve the policy level when its battery status changes.</w:delText>
          </w:r>
          <w:r w:rsidDel="002F61E8">
            <w:delText xml:space="preserve"> </w:delText>
          </w:r>
        </w:del>
      </w:ins>
    </w:p>
    <w:p w14:paraId="4E774F22" w14:textId="77777777" w:rsidR="00D24495" w:rsidRDefault="00D24495" w:rsidP="00F8078B">
      <w:pPr>
        <w:rPr>
          <w:ins w:id="97" w:author="Mi" w:date="2022-08-23T17:40:00Z"/>
        </w:rPr>
      </w:pPr>
      <w:ins w:id="98" w:author="Michael Starsinic" w:date="2022-08-09T21:43:00Z">
        <w:del w:id="99" w:author="Mi" w:date="2022-08-23T17:39:00Z">
          <w:r w:rsidDel="00E74512">
            <w:lastRenderedPageBreak/>
            <w:delText xml:space="preserve">All solutions rely on </w:delText>
          </w:r>
        </w:del>
      </w:ins>
      <w:ins w:id="100" w:author="Mi" w:date="2022-08-23T17:39:00Z">
        <w:r w:rsidR="00E74512">
          <w:t xml:space="preserve">The </w:t>
        </w:r>
      </w:ins>
      <w:ins w:id="101" w:author="Mi" w:date="2022-08-23T17:34:00Z">
        <w:r w:rsidR="00E74512">
          <w:t>UE status</w:t>
        </w:r>
      </w:ins>
      <w:ins w:id="102" w:author="Michael Starsinic" w:date="2022-08-09T21:43:00Z">
        <w:del w:id="103" w:author="Mi" w:date="2022-08-23T17:34:00Z">
          <w:r w:rsidDel="00E74512">
            <w:delText xml:space="preserve">battery </w:delText>
          </w:r>
        </w:del>
        <w:del w:id="104" w:author="OPPO" w:date="2022-08-18T19:24:00Z">
          <w:r w:rsidR="00F248B8" w:rsidRPr="00F248B8">
            <w:rPr>
              <w:highlight w:val="green"/>
              <w:rPrChange w:id="105" w:author="OPPO" w:date="2022-08-18T19:51:00Z">
                <w:rPr/>
              </w:rPrChange>
            </w:rPr>
            <w:delText>level</w:delText>
          </w:r>
        </w:del>
      </w:ins>
      <w:ins w:id="106" w:author="Mi" w:date="2022-08-23T17:34:00Z">
        <w:r w:rsidR="00E74512">
          <w:rPr>
            <w:highlight w:val="green"/>
          </w:rPr>
          <w:t xml:space="preserve"> </w:t>
        </w:r>
      </w:ins>
      <w:ins w:id="107" w:author="OPPO" w:date="2022-08-18T19:24:00Z">
        <w:r w:rsidR="00F248B8" w:rsidRPr="00F248B8">
          <w:rPr>
            <w:highlight w:val="green"/>
            <w:rPrChange w:id="108" w:author="OPPO" w:date="2022-08-18T19:51:00Z">
              <w:rPr/>
            </w:rPrChange>
          </w:rPr>
          <w:t>related</w:t>
        </w:r>
      </w:ins>
      <w:ins w:id="109" w:author="Michael Starsinic" w:date="2022-08-09T21:43:00Z">
        <w:r>
          <w:t xml:space="preserve"> information being provided to the network</w:t>
        </w:r>
      </w:ins>
      <w:ins w:id="110" w:author="Mi" w:date="2022-08-23T17:39:00Z">
        <w:r w:rsidR="00E74512">
          <w:t xml:space="preserve"> in all of the solutions </w:t>
        </w:r>
        <w:r w:rsidR="00E74512">
          <w:rPr>
            <w:rFonts w:hint="eastAsia"/>
            <w:lang w:eastAsia="zh-CN"/>
          </w:rPr>
          <w:t>(</w:t>
        </w:r>
        <w:r w:rsidR="00E74512">
          <w:t>Sol#34, Sol#35 and Sol#61</w:t>
        </w:r>
        <w:r w:rsidR="00E74512">
          <w:rPr>
            <w:lang w:eastAsia="zh-CN"/>
          </w:rPr>
          <w:t>)</w:t>
        </w:r>
      </w:ins>
      <w:ins w:id="111" w:author="Michael Starsinic" w:date="2022-08-09T21:43:00Z">
        <w:r>
          <w:t>. Where the solutions differ is how this information is used. In Solution 34, this information is used at the RAN to select a new CDRX configuration which has already been configured in the UE. In solution 35</w:t>
        </w:r>
        <w:del w:id="112" w:author="OPPO" w:date="2022-08-18T19:30:00Z">
          <w:r w:rsidDel="005C0766">
            <w:delText xml:space="preserve"> </w:delText>
          </w:r>
          <w:r w:rsidR="00F248B8" w:rsidRPr="00F248B8">
            <w:rPr>
              <w:highlight w:val="green"/>
              <w:rPrChange w:id="113" w:author="OPPO" w:date="2022-08-18T19:51:00Z">
                <w:rPr/>
              </w:rPrChange>
            </w:rPr>
            <w:delText xml:space="preserve">and </w:delText>
          </w:r>
        </w:del>
      </w:ins>
      <w:ins w:id="114" w:author="OPPO" w:date="2022-08-18T19:30:00Z">
        <w:r w:rsidR="00F248B8" w:rsidRPr="00F248B8">
          <w:rPr>
            <w:highlight w:val="green"/>
            <w:rPrChange w:id="115" w:author="OPPO" w:date="2022-08-18T19:51:00Z">
              <w:rPr/>
            </w:rPrChange>
          </w:rPr>
          <w:t>,</w:t>
        </w:r>
      </w:ins>
      <w:ins w:id="116" w:author="Mi" w:date="2022-08-23T17:35:00Z">
        <w:r w:rsidR="00E74512">
          <w:t xml:space="preserve"> and </w:t>
        </w:r>
      </w:ins>
      <w:ins w:id="117" w:author="Michael Starsinic" w:date="2022-08-09T21:43:00Z">
        <w:r w:rsidRPr="00525BC3">
          <w:t>61</w:t>
        </w:r>
      </w:ins>
      <w:ins w:id="118" w:author="OPPO" w:date="2022-08-18T19:30:00Z">
        <w:del w:id="119" w:author="Mi" w:date="2022-08-23T17:35:00Z">
          <w:r w:rsidR="00F248B8" w:rsidRPr="00F248B8" w:rsidDel="00E74512">
            <w:rPr>
              <w:highlight w:val="green"/>
              <w:rPrChange w:id="120" w:author="OPPO" w:date="2022-08-18T19:51:00Z">
                <w:rPr/>
              </w:rPrChange>
            </w:rPr>
            <w:delText>,x,</w:delText>
          </w:r>
        </w:del>
      </w:ins>
      <w:ins w:id="121" w:author="OPPO" w:date="2022-08-18T19:31:00Z">
        <w:del w:id="122" w:author="Mi" w:date="2022-08-23T17:35:00Z">
          <w:r w:rsidR="00F248B8" w:rsidRPr="00F248B8" w:rsidDel="00E74512">
            <w:rPr>
              <w:highlight w:val="green"/>
              <w:rPrChange w:id="123" w:author="OPPO" w:date="2022-08-18T19:51:00Z">
                <w:rPr/>
              </w:rPrChange>
            </w:rPr>
            <w:delText>y</w:delText>
          </w:r>
        </w:del>
      </w:ins>
      <w:ins w:id="124" w:author="Michael Starsinic" w:date="2022-08-09T21:43:00Z">
        <w:del w:id="125" w:author="Mi" w:date="2022-08-23T17:35:00Z">
          <w:r w:rsidR="00F248B8" w:rsidRPr="00F248B8" w:rsidDel="00E74512">
            <w:rPr>
              <w:highlight w:val="green"/>
              <w:rPrChange w:id="126" w:author="OPPO" w:date="2022-08-18T19:51:00Z">
                <w:rPr/>
              </w:rPrChange>
            </w:rPr>
            <w:delText>,</w:delText>
          </w:r>
          <w:r w:rsidDel="00E74512">
            <w:delText xml:space="preserve"> </w:delText>
          </w:r>
        </w:del>
        <w:r>
          <w:t>this information is used to change the QoS</w:t>
        </w:r>
        <w:del w:id="127" w:author="Mi" w:date="2022-08-23T17:40:00Z">
          <w:r w:rsidDel="00E74512">
            <w:delText xml:space="preserve"> policy level</w:delText>
          </w:r>
        </w:del>
        <w:r>
          <w:t xml:space="preserve">. </w:t>
        </w:r>
      </w:ins>
    </w:p>
    <w:p w14:paraId="5223A51D" w14:textId="77777777" w:rsidR="00E74512" w:rsidRPr="00F208ED" w:rsidRDefault="00E74512" w:rsidP="00E74512">
      <w:pPr>
        <w:pStyle w:val="EditorsNote"/>
        <w:rPr>
          <w:ins w:id="128" w:author="Mi" w:date="2022-08-23T17:41:00Z"/>
        </w:rPr>
      </w:pPr>
      <w:ins w:id="129" w:author="Mi" w:date="2022-08-23T17:41:00Z">
        <w:r>
          <w:t>Editor’s Note:</w:t>
        </w:r>
        <w:r>
          <w:tab/>
          <w:t>This</w:t>
        </w:r>
      </w:ins>
      <w:ins w:id="130" w:author="Mi" w:date="2022-08-23T17:56:00Z">
        <w:r w:rsidR="00C843EE">
          <w:t xml:space="preserve"> is an</w:t>
        </w:r>
      </w:ins>
      <w:ins w:id="131" w:author="Mi" w:date="2022-08-23T17:41:00Z">
        <w:r>
          <w:t xml:space="preserve"> </w:t>
        </w:r>
      </w:ins>
      <w:ins w:id="132" w:author="Mi" w:date="2022-08-23T17:56:00Z">
        <w:r w:rsidR="00C843EE">
          <w:rPr>
            <w:rFonts w:eastAsia="等线"/>
            <w:lang w:eastAsia="zh-CN"/>
          </w:rPr>
          <w:t xml:space="preserve">interim evaluation, and </w:t>
        </w:r>
      </w:ins>
      <w:ins w:id="133" w:author="Mi" w:date="2022-08-23T17:41:00Z">
        <w:r>
          <w:t xml:space="preserve">will be revised </w:t>
        </w:r>
      </w:ins>
      <w:ins w:id="134" w:author="Mi" w:date="2022-08-23T17:56:00Z">
        <w:r w:rsidR="00C843EE">
          <w:rPr>
            <w:rFonts w:hint="eastAsia"/>
            <w:lang w:eastAsia="zh-CN"/>
          </w:rPr>
          <w:t>in future meeting</w:t>
        </w:r>
        <w:r w:rsidR="00C843EE">
          <w:rPr>
            <w:lang w:eastAsia="zh-CN"/>
          </w:rPr>
          <w:t xml:space="preserve"> </w:t>
        </w:r>
      </w:ins>
      <w:ins w:id="135" w:author="Mi" w:date="2022-08-23T17:45:00Z">
        <w:r>
          <w:t xml:space="preserve">including </w:t>
        </w:r>
      </w:ins>
      <w:ins w:id="136" w:author="Mi" w:date="2022-08-23T17:57:00Z">
        <w:r w:rsidR="00C843EE">
          <w:t xml:space="preserve">the update and </w:t>
        </w:r>
      </w:ins>
      <w:ins w:id="137" w:author="Mi" w:date="2022-08-23T17:41:00Z">
        <w:r>
          <w:t>new solutions</w:t>
        </w:r>
      </w:ins>
      <w:ins w:id="138" w:author="Mi" w:date="2022-08-23T17:42:00Z">
        <w:r>
          <w:t xml:space="preserve"> </w:t>
        </w:r>
      </w:ins>
      <w:ins w:id="139" w:author="Mi" w:date="2022-08-23T17:43:00Z">
        <w:r>
          <w:t>agreed</w:t>
        </w:r>
      </w:ins>
      <w:ins w:id="140" w:author="Mi" w:date="2022-08-23T17:57:00Z">
        <w:r w:rsidR="00C843EE">
          <w:t>.</w:t>
        </w:r>
      </w:ins>
    </w:p>
    <w:p w14:paraId="3C823A9A" w14:textId="77777777" w:rsidR="00E74512" w:rsidRPr="00E74512" w:rsidRDefault="00E74512" w:rsidP="00F8078B">
      <w:pPr>
        <w:rPr>
          <w:ins w:id="141" w:author="Michael Starsinic" w:date="2022-08-09T21:43:00Z"/>
        </w:rPr>
      </w:pPr>
    </w:p>
    <w:p w14:paraId="6B0F0374" w14:textId="77777777" w:rsidR="00D24495" w:rsidRPr="00F8078B" w:rsidDel="00E74512" w:rsidRDefault="00F248B8" w:rsidP="00F8078B">
      <w:pPr>
        <w:rPr>
          <w:ins w:id="142" w:author="Michael Starsinic" w:date="2022-08-09T21:43:00Z"/>
          <w:del w:id="143" w:author="Mi" w:date="2022-08-23T17:37:00Z"/>
        </w:rPr>
      </w:pPr>
      <w:ins w:id="144" w:author="Michael Starsinic" w:date="2022-08-09T21:43:00Z">
        <w:del w:id="145" w:author="Mi" w:date="2022-08-23T17:37:00Z">
          <w:r w:rsidRPr="00F248B8" w:rsidDel="00E74512">
            <w:rPr>
              <w:highlight w:val="yellow"/>
              <w:rPrChange w:id="146" w:author="CMCC" w:date="2022-08-18T18:20:00Z">
                <w:rPr/>
              </w:rPrChange>
            </w:rPr>
            <w:delText>What information is provided to the network to help with the configuration change:</w:delText>
          </w:r>
          <w:r w:rsidR="00D24495" w:rsidRPr="00F8078B" w:rsidDel="00E74512">
            <w:delText xml:space="preserve"> </w:delText>
          </w:r>
        </w:del>
      </w:ins>
    </w:p>
    <w:p w14:paraId="3A046D5B" w14:textId="77777777" w:rsidR="00D24495" w:rsidRPr="003033DA" w:rsidDel="00E74512" w:rsidRDefault="00D24495" w:rsidP="00F8078B">
      <w:pPr>
        <w:rPr>
          <w:ins w:id="147" w:author="Michael Starsinic" w:date="2022-08-09T21:43:00Z"/>
          <w:del w:id="148" w:author="Mi" w:date="2022-08-23T17:37:00Z"/>
        </w:rPr>
      </w:pPr>
      <w:ins w:id="149" w:author="Michael Starsinic" w:date="2022-08-09T21:43:00Z">
        <w:del w:id="150" w:author="Mi" w:date="2022-08-23T17:37:00Z">
          <w:r w:rsidRPr="003033DA" w:rsidDel="00E74512">
            <w:delText>In Solution 34 the AF provides XR Communication Pattern</w:delText>
          </w:r>
          <w:r w:rsidDel="00E74512">
            <w:delText>(s) to NG-RAN</w:delText>
          </w:r>
          <w:r w:rsidRPr="003033DA" w:rsidDel="00E74512">
            <w:delText xml:space="preserve">. </w:delText>
          </w:r>
          <w:r w:rsidDel="00E74512">
            <w:delText xml:space="preserve">NG-RAN uses the </w:delText>
          </w:r>
          <w:r w:rsidRPr="003033DA" w:rsidDel="00E74512">
            <w:delText>XR Communication Pattern</w:delText>
          </w:r>
          <w:r w:rsidDel="00E74512">
            <w:delText xml:space="preserve">(s) to derive </w:delText>
          </w:r>
          <w:r w:rsidRPr="00BC49C2" w:rsidDel="00E74512">
            <w:delText>multiple CDRX configurations</w:delText>
          </w:r>
          <w:r w:rsidDel="00E74512">
            <w:delText>. The</w:delText>
          </w:r>
          <w:r w:rsidRPr="00BC49C2" w:rsidDel="00E74512">
            <w:delText xml:space="preserve"> UE may </w:delText>
          </w:r>
          <w:r w:rsidDel="00E74512">
            <w:delText>request</w:delText>
          </w:r>
          <w:r w:rsidRPr="00BC49C2" w:rsidDel="00E74512">
            <w:delText xml:space="preserve"> to move from one CDRX configuration to another</w:delText>
          </w:r>
          <w:r w:rsidDel="00E74512">
            <w:delText xml:space="preserve"> by indicating </w:delText>
          </w:r>
        </w:del>
      </w:ins>
      <w:ins w:id="151" w:author="OPPO" w:date="2022-08-18T19:31:00Z">
        <w:del w:id="152" w:author="Mi" w:date="2022-08-23T17:37:00Z">
          <w:r w:rsidR="00F248B8" w:rsidRPr="00F248B8" w:rsidDel="00E74512">
            <w:rPr>
              <w:highlight w:val="green"/>
              <w:rPrChange w:id="153" w:author="OPPO" w:date="2022-08-18T19:52:00Z">
                <w:rPr/>
              </w:rPrChange>
            </w:rPr>
            <w:delText>the selected CDRX configuration to</w:delText>
          </w:r>
        </w:del>
      </w:ins>
      <w:ins w:id="154" w:author="Michael Starsinic" w:date="2022-08-09T21:43:00Z">
        <w:del w:id="155" w:author="Mi" w:date="2022-08-23T17:37:00Z">
          <w:r w:rsidR="00F248B8" w:rsidRPr="00F248B8" w:rsidDel="00E74512">
            <w:rPr>
              <w:highlight w:val="green"/>
              <w:rPrChange w:id="156" w:author="OPPO" w:date="2022-08-18T19:52:00Z">
                <w:rPr/>
              </w:rPrChange>
            </w:rPr>
            <w:delText>its power status</w:delText>
          </w:r>
          <w:r w:rsidDel="00E74512">
            <w:delText xml:space="preserve"> NG-RAN.</w:delText>
          </w:r>
        </w:del>
      </w:ins>
    </w:p>
    <w:p w14:paraId="56E40B68" w14:textId="77777777" w:rsidR="00D24495" w:rsidDel="00E74512" w:rsidRDefault="00D24495" w:rsidP="00F8078B">
      <w:pPr>
        <w:rPr>
          <w:ins w:id="157" w:author="Michael Starsinic" w:date="2022-08-09T21:43:00Z"/>
          <w:del w:id="158" w:author="Mi" w:date="2022-08-23T17:37:00Z"/>
        </w:rPr>
      </w:pPr>
      <w:ins w:id="159" w:author="Michael Starsinic" w:date="2022-08-09T21:43:00Z">
        <w:del w:id="160" w:author="Mi" w:date="2022-08-23T17:37:00Z">
          <w:r w:rsidRPr="003033DA" w:rsidDel="00E74512">
            <w:delText>In Solution 35 the AF provides service information as well as conditional service requirements</w:delText>
          </w:r>
          <w:r w:rsidDel="00E74512">
            <w:delText xml:space="preserve"> to NG-RAN</w:delText>
          </w:r>
          <w:r w:rsidRPr="003033DA" w:rsidDel="00E74512">
            <w:delText xml:space="preserve">. The conditional service requirements contain one or more sets of QoS reference parameters, and an event associated with each set of QoS reference parameter. </w:delText>
          </w:r>
          <w:r w:rsidDel="00E74512">
            <w:delText xml:space="preserve"> </w:delText>
          </w:r>
          <w:r w:rsidRPr="00ED7869" w:rsidDel="00E74512">
            <w:delText>The event, for example, could be "time interval [start, end]", "duration of the service=x", "UE power/memory status"</w:delText>
          </w:r>
          <w:r w:rsidDel="00E74512">
            <w:delText>,</w:delText>
          </w:r>
          <w:r w:rsidRPr="00ED7869" w:rsidDel="00E74512">
            <w:delText xml:space="preserve"> etc.</w:delText>
          </w:r>
        </w:del>
      </w:ins>
      <w:ins w:id="161" w:author="OPPO" w:date="2022-08-18T19:32:00Z">
        <w:del w:id="162" w:author="Mi" w:date="2022-08-23T17:37:00Z">
          <w:r w:rsidR="005C0766" w:rsidRPr="005C0766" w:rsidDel="00E74512">
            <w:delText xml:space="preserve"> </w:delText>
          </w:r>
        </w:del>
      </w:ins>
      <w:ins w:id="163" w:author="OPPO" w:date="2022-08-18T19:34:00Z">
        <w:del w:id="164" w:author="Mi" w:date="2022-08-23T17:37:00Z">
          <w:r w:rsidR="00F248B8" w:rsidRPr="00F248B8" w:rsidDel="00E74512">
            <w:rPr>
              <w:highlight w:val="green"/>
              <w:rPrChange w:id="165" w:author="OPPO" w:date="2022-08-18T19:52:00Z">
                <w:rPr/>
              </w:rPrChange>
            </w:rPr>
            <w:delText>W</w:delText>
          </w:r>
        </w:del>
      </w:ins>
      <w:ins w:id="166" w:author="OPPO" w:date="2022-08-18T19:32:00Z">
        <w:del w:id="167" w:author="Mi" w:date="2022-08-23T17:37:00Z">
          <w:r w:rsidR="00F248B8" w:rsidRPr="00F248B8" w:rsidDel="00E74512">
            <w:rPr>
              <w:highlight w:val="green"/>
              <w:rPrChange w:id="168" w:author="OPPO" w:date="2022-08-18T19:52:00Z">
                <w:rPr/>
              </w:rPrChange>
            </w:rPr>
            <w:delText>hen the event is detected by RAN, the QoS parameters are changed accordingly.</w:delText>
          </w:r>
          <w:r w:rsidR="005C0766" w:rsidRPr="00C545F3" w:rsidDel="00E74512">
            <w:delText xml:space="preserve"> </w:delText>
          </w:r>
        </w:del>
      </w:ins>
    </w:p>
    <w:p w14:paraId="05967C56" w14:textId="77777777" w:rsidR="00D24495" w:rsidRPr="00802EFB" w:rsidDel="00E74512" w:rsidRDefault="00F248B8" w:rsidP="00D24495">
      <w:pPr>
        <w:ind w:left="284"/>
        <w:rPr>
          <w:ins w:id="169" w:author="Michael Starsinic" w:date="2022-08-09T21:43:00Z"/>
          <w:del w:id="170" w:author="Mi" w:date="2022-08-23T17:37:00Z"/>
          <w:highlight w:val="yellow"/>
          <w:rPrChange w:id="171" w:author="CMCC" w:date="2022-08-18T18:20:00Z">
            <w:rPr>
              <w:ins w:id="172" w:author="Michael Starsinic" w:date="2022-08-09T21:43:00Z"/>
              <w:del w:id="173" w:author="Mi" w:date="2022-08-23T17:37:00Z"/>
            </w:rPr>
          </w:rPrChange>
        </w:rPr>
      </w:pPr>
      <w:ins w:id="174" w:author="Michael Starsinic" w:date="2022-08-09T21:43:00Z">
        <w:del w:id="175" w:author="Mi" w:date="2022-08-23T17:37:00Z">
          <w:r w:rsidRPr="00F248B8" w:rsidDel="00E74512">
            <w:rPr>
              <w:highlight w:val="yellow"/>
              <w:rPrChange w:id="176" w:author="CMCC" w:date="2022-08-18T18:20:00Z">
                <w:rPr/>
              </w:rPrChange>
            </w:rPr>
            <w:delText>In Solution 61, the AMF or SMF provides UE battery level information to the PCF.</w:delText>
          </w:r>
        </w:del>
      </w:ins>
    </w:p>
    <w:p w14:paraId="792CA3C4" w14:textId="77777777" w:rsidR="00D24495" w:rsidRPr="00802EFB" w:rsidDel="00E74512" w:rsidRDefault="00F248B8" w:rsidP="00F8078B">
      <w:pPr>
        <w:ind w:left="284"/>
        <w:rPr>
          <w:ins w:id="177" w:author="Michael Starsinic" w:date="2022-08-09T21:43:00Z"/>
          <w:del w:id="178" w:author="Mi" w:date="2022-08-23T17:37:00Z"/>
          <w:highlight w:val="yellow"/>
          <w:u w:val="single"/>
          <w:rPrChange w:id="179" w:author="CMCC" w:date="2022-08-18T18:20:00Z">
            <w:rPr>
              <w:ins w:id="180" w:author="Michael Starsinic" w:date="2022-08-09T21:43:00Z"/>
              <w:del w:id="181" w:author="Mi" w:date="2022-08-23T17:37:00Z"/>
              <w:u w:val="single"/>
            </w:rPr>
          </w:rPrChange>
        </w:rPr>
      </w:pPr>
      <w:ins w:id="182" w:author="Michael Starsinic" w:date="2022-08-09T21:43:00Z">
        <w:del w:id="183" w:author="Mi" w:date="2022-08-23T17:37:00Z">
          <w:r w:rsidRPr="00F248B8" w:rsidDel="00E74512">
            <w:rPr>
              <w:highlight w:val="yellow"/>
              <w:u w:val="single"/>
              <w:rPrChange w:id="184" w:author="CMCC" w:date="2022-08-18T18:20:00Z">
                <w:rPr>
                  <w:u w:val="single"/>
                </w:rPr>
              </w:rPrChange>
            </w:rPr>
            <w:delText xml:space="preserve">How the information is provided to the network: </w:delText>
          </w:r>
        </w:del>
      </w:ins>
    </w:p>
    <w:p w14:paraId="40937CB5" w14:textId="77777777" w:rsidR="00D24495" w:rsidRPr="00802EFB" w:rsidDel="00E74512" w:rsidRDefault="00F248B8" w:rsidP="00D24495">
      <w:pPr>
        <w:ind w:left="284"/>
        <w:rPr>
          <w:ins w:id="185" w:author="Michael Starsinic" w:date="2022-08-09T21:43:00Z"/>
          <w:del w:id="186" w:author="Mi" w:date="2022-08-23T17:37:00Z"/>
          <w:highlight w:val="yellow"/>
          <w:rPrChange w:id="187" w:author="CMCC" w:date="2022-08-18T18:20:00Z">
            <w:rPr>
              <w:ins w:id="188" w:author="Michael Starsinic" w:date="2022-08-09T21:43:00Z"/>
              <w:del w:id="189" w:author="Mi" w:date="2022-08-23T17:37:00Z"/>
            </w:rPr>
          </w:rPrChange>
        </w:rPr>
      </w:pPr>
      <w:ins w:id="190" w:author="Michael Starsinic" w:date="2022-08-09T21:43:00Z">
        <w:del w:id="191" w:author="Mi" w:date="2022-08-23T17:37:00Z">
          <w:r w:rsidRPr="00F248B8" w:rsidDel="00E74512">
            <w:rPr>
              <w:highlight w:val="yellow"/>
              <w:rPrChange w:id="192" w:author="CMCC" w:date="2022-08-18T18:20:00Z">
                <w:rPr/>
              </w:rPrChange>
            </w:rPr>
            <w:delText>In Solution 34, the information is provided by the AF to the 5GC based on the Nnef_ParameterProvision service, and is modelled after the External Parameter Provisioning feature. The information is sent to the RAN in an N2 message, during PDU Session Establishment/Modification procedure as CN assisted RAN information.</w:delText>
          </w:r>
        </w:del>
      </w:ins>
    </w:p>
    <w:p w14:paraId="7523F1CF" w14:textId="77777777" w:rsidR="00D24495" w:rsidRPr="003033DA" w:rsidDel="00E74512" w:rsidRDefault="00F248B8" w:rsidP="00D24495">
      <w:pPr>
        <w:ind w:left="284"/>
        <w:rPr>
          <w:ins w:id="193" w:author="Michael Starsinic" w:date="2022-08-09T21:43:00Z"/>
          <w:del w:id="194" w:author="Mi" w:date="2022-08-23T17:37:00Z"/>
        </w:rPr>
      </w:pPr>
      <w:ins w:id="195" w:author="Michael Starsinic" w:date="2022-08-09T21:43:00Z">
        <w:del w:id="196" w:author="Mi" w:date="2022-08-23T17:37:00Z">
          <w:r w:rsidRPr="00F248B8" w:rsidDel="00E74512">
            <w:rPr>
              <w:highlight w:val="yellow"/>
              <w:rPrChange w:id="197" w:author="CMCC" w:date="2022-08-18T18:20:00Z">
                <w:rPr/>
              </w:rPrChange>
            </w:rPr>
            <w:delText>In Solution 35, the information is provided by the AF to the 5GC based on a Npcf_PolicyAuthorization_Create service or Npcf_PolicyAuthorization_Update service invocation. The information is sent to the RAN in an N2 message, during PDU Session Modification procedure as conditional QoS profile(s) associated with the QoS flow.</w:delText>
          </w:r>
        </w:del>
      </w:ins>
    </w:p>
    <w:p w14:paraId="7F008C07" w14:textId="77777777" w:rsidR="00F8078B" w:rsidRPr="00BC49C2" w:rsidDel="00E74512" w:rsidRDefault="00D24495" w:rsidP="00F8078B">
      <w:pPr>
        <w:rPr>
          <w:ins w:id="198" w:author="CMCC" w:date="2022-08-18T18:13:00Z"/>
          <w:del w:id="199" w:author="Mi" w:date="2022-08-23T17:37:00Z"/>
          <w:lang w:eastAsia="zh-CN"/>
        </w:rPr>
      </w:pPr>
      <w:ins w:id="200" w:author="Michael Starsinic" w:date="2022-08-09T21:43:00Z">
        <w:del w:id="201" w:author="Mi" w:date="2022-08-23T17:37:00Z">
          <w:r w:rsidDel="00E74512">
            <w:delText xml:space="preserve">In Solution 61, </w:delText>
          </w:r>
        </w:del>
      </w:ins>
      <w:ins w:id="202" w:author="CMCC" w:date="2022-08-18T18:13:00Z">
        <w:del w:id="203" w:author="Mi" w:date="2022-08-23T17:37:00Z">
          <w:r w:rsidR="00F8078B" w:rsidDel="00E74512">
            <w:rPr>
              <w:rFonts w:hint="eastAsia"/>
              <w:lang w:eastAsia="zh-CN"/>
            </w:rPr>
            <w:delText>w</w:delText>
          </w:r>
          <w:r w:rsidR="00F8078B" w:rsidRPr="00BC49C2" w:rsidDel="00E74512">
            <w:rPr>
              <w:lang w:eastAsia="zh-CN"/>
            </w:rPr>
            <w:delText>hen UE battery level change event is received, the PCF determines the policy based on the current UE battery level, e.g. a QoS level corresponding to a low or ultra-low battery level is selected to conduct the service.</w:delText>
          </w:r>
        </w:del>
      </w:ins>
      <w:ins w:id="204" w:author="OPPO" w:date="2022-08-18T19:34:00Z">
        <w:del w:id="205" w:author="Mi" w:date="2022-08-23T17:37:00Z">
          <w:r w:rsidR="005C0766" w:rsidRPr="005C0766" w:rsidDel="00E74512">
            <w:rPr>
              <w:rFonts w:eastAsia="等线"/>
              <w:lang w:eastAsia="zh-CN"/>
            </w:rPr>
            <w:delText xml:space="preserve"> </w:delText>
          </w:r>
        </w:del>
      </w:ins>
    </w:p>
    <w:p w14:paraId="5308F63B" w14:textId="77777777" w:rsidR="00D24495" w:rsidRPr="003033DA" w:rsidDel="00E74512" w:rsidRDefault="00F248B8" w:rsidP="00D24495">
      <w:pPr>
        <w:ind w:left="284"/>
        <w:rPr>
          <w:ins w:id="206" w:author="Michael Starsinic" w:date="2022-08-09T21:43:00Z"/>
          <w:del w:id="207" w:author="Mi" w:date="2022-08-23T17:37:00Z"/>
        </w:rPr>
      </w:pPr>
      <w:ins w:id="208" w:author="Michael Starsinic" w:date="2022-08-09T21:43:00Z">
        <w:del w:id="209" w:author="Mi" w:date="2022-08-23T17:37:00Z">
          <w:r w:rsidRPr="00F248B8" w:rsidDel="00E74512">
            <w:rPr>
              <w:highlight w:val="yellow"/>
              <w:rPrChange w:id="210" w:author="CMCC" w:date="2022-08-18T18:20:00Z">
                <w:rPr/>
              </w:rPrChange>
            </w:rPr>
            <w:delText>how the AMF or SMF obtains the battery level information is FFS.</w:delText>
          </w:r>
        </w:del>
      </w:ins>
    </w:p>
    <w:p w14:paraId="19DB21DC" w14:textId="77777777" w:rsidR="00D24495" w:rsidRPr="00525BC3" w:rsidDel="00E74512" w:rsidRDefault="00F248B8" w:rsidP="005C0766">
      <w:pPr>
        <w:rPr>
          <w:ins w:id="211" w:author="OPPO" w:date="2022-08-18T19:45:00Z"/>
          <w:del w:id="212" w:author="Mi" w:date="2022-08-23T17:37:00Z"/>
          <w:highlight w:val="green"/>
          <w:lang w:eastAsia="zh-CN"/>
          <w:rPrChange w:id="213" w:author="OPPO" w:date="2022-08-18T19:53:00Z">
            <w:rPr>
              <w:ins w:id="214" w:author="OPPO" w:date="2022-08-18T19:45:00Z"/>
              <w:del w:id="215" w:author="Mi" w:date="2022-08-23T17:37:00Z"/>
              <w:lang w:eastAsia="zh-CN"/>
            </w:rPr>
          </w:rPrChange>
        </w:rPr>
      </w:pPr>
      <w:ins w:id="216" w:author="OPPO" w:date="2022-08-18T19:36:00Z">
        <w:del w:id="217" w:author="Mi" w:date="2022-08-23T17:37:00Z">
          <w:r w:rsidRPr="00F248B8" w:rsidDel="00E74512">
            <w:rPr>
              <w:highlight w:val="green"/>
              <w:lang w:eastAsia="zh-CN"/>
              <w:rPrChange w:id="218" w:author="OPPO" w:date="2022-08-18T19:53:00Z">
                <w:rPr>
                  <w:lang w:eastAsia="zh-CN"/>
                </w:rPr>
              </w:rPrChange>
            </w:rPr>
            <w:delText>In Solution X</w:delText>
          </w:r>
        </w:del>
      </w:ins>
      <w:ins w:id="219" w:author="OPPO" w:date="2022-08-18T19:37:00Z">
        <w:del w:id="220" w:author="Mi" w:date="2022-08-23T17:37:00Z">
          <w:r w:rsidRPr="00F248B8" w:rsidDel="00E74512">
            <w:rPr>
              <w:highlight w:val="green"/>
              <w:lang w:eastAsia="zh-CN"/>
              <w:rPrChange w:id="221" w:author="OPPO" w:date="2022-08-18T19:53:00Z">
                <w:rPr>
                  <w:lang w:eastAsia="zh-CN"/>
                </w:rPr>
              </w:rPrChange>
            </w:rPr>
            <w:delText>(</w:delText>
          </w:r>
        </w:del>
      </w:ins>
      <w:bookmarkStart w:id="222" w:name="S2-2206007"/>
      <w:del w:id="223" w:author="Mi" w:date="2022-08-23T17:37:00Z">
        <w:r w:rsidRPr="00F248B8" w:rsidDel="00E74512">
          <w:rPr>
            <w:highlight w:val="green"/>
            <w:lang w:eastAsia="zh-CN"/>
            <w:rPrChange w:id="224" w:author="OPPO" w:date="2022-08-18T19:53:00Z">
              <w:rPr>
                <w:lang w:eastAsia="zh-CN"/>
              </w:rPr>
            </w:rPrChange>
          </w:rPr>
          <w:fldChar w:fldCharType="begin"/>
        </w:r>
        <w:r w:rsidRPr="00F248B8" w:rsidDel="00E74512">
          <w:rPr>
            <w:highlight w:val="green"/>
            <w:lang w:eastAsia="zh-CN"/>
            <w:rPrChange w:id="225" w:author="OPPO" w:date="2022-08-18T19:53:00Z">
              <w:rPr>
                <w:lang w:eastAsia="zh-CN"/>
              </w:rPr>
            </w:rPrChange>
          </w:rPr>
          <w:delInstrText>HYPERLINK "E:\\3GPP_SA2\\TSGS2_152E\\Docs\\S2-2206007.zip" \t "_blank"</w:delInstrText>
        </w:r>
        <w:r w:rsidRPr="00F248B8" w:rsidDel="00E74512">
          <w:rPr>
            <w:highlight w:val="green"/>
            <w:lang w:eastAsia="zh-CN"/>
            <w:rPrChange w:id="226" w:author="OPPO" w:date="2022-08-18T19:53:00Z">
              <w:rPr>
                <w:lang w:eastAsia="zh-CN"/>
              </w:rPr>
            </w:rPrChange>
          </w:rPr>
          <w:fldChar w:fldCharType="separate"/>
        </w:r>
      </w:del>
      <w:ins w:id="227" w:author="OPPO" w:date="2022-08-18T19:37:00Z">
        <w:del w:id="228" w:author="Mi" w:date="2022-08-23T17:37:00Z">
          <w:r w:rsidRPr="00F248B8" w:rsidDel="00E74512">
            <w:rPr>
              <w:highlight w:val="green"/>
              <w:lang w:eastAsia="zh-CN"/>
              <w:rPrChange w:id="229" w:author="OPPO" w:date="2022-08-18T19:53:00Z">
                <w:rPr>
                  <w:lang w:eastAsia="zh-CN"/>
                </w:rPr>
              </w:rPrChange>
            </w:rPr>
            <w:delText>S2-2206007</w:delText>
          </w:r>
          <w:r w:rsidRPr="00F248B8" w:rsidDel="00E74512">
            <w:rPr>
              <w:highlight w:val="green"/>
              <w:lang w:eastAsia="zh-CN"/>
              <w:rPrChange w:id="230" w:author="OPPO" w:date="2022-08-18T19:53:00Z">
                <w:rPr>
                  <w:lang w:eastAsia="zh-CN"/>
                </w:rPr>
              </w:rPrChange>
            </w:rPr>
            <w:fldChar w:fldCharType="end"/>
          </w:r>
          <w:bookmarkEnd w:id="222"/>
          <w:r w:rsidRPr="00F248B8" w:rsidDel="00E74512">
            <w:rPr>
              <w:highlight w:val="green"/>
              <w:lang w:eastAsia="zh-CN"/>
              <w:rPrChange w:id="231" w:author="OPPO" w:date="2022-08-18T19:53:00Z">
                <w:rPr>
                  <w:lang w:eastAsia="zh-CN"/>
                </w:rPr>
              </w:rPrChange>
            </w:rPr>
            <w:delText>)</w:delText>
          </w:r>
        </w:del>
      </w:ins>
      <w:ins w:id="232" w:author="OPPO" w:date="2022-08-18T19:36:00Z">
        <w:del w:id="233" w:author="Mi" w:date="2022-08-23T17:37:00Z">
          <w:r w:rsidRPr="00F248B8" w:rsidDel="00E74512">
            <w:rPr>
              <w:highlight w:val="green"/>
              <w:lang w:eastAsia="zh-CN"/>
              <w:rPrChange w:id="234" w:author="OPPO" w:date="2022-08-18T19:53:00Z">
                <w:rPr>
                  <w:lang w:eastAsia="zh-CN"/>
                </w:rPr>
              </w:rPrChange>
            </w:rPr>
            <w:delText xml:space="preserve">, </w:delText>
          </w:r>
        </w:del>
      </w:ins>
      <w:ins w:id="235" w:author="OPPO" w:date="2022-08-18T19:38:00Z">
        <w:del w:id="236" w:author="Mi" w:date="2022-08-23T17:37:00Z">
          <w:r w:rsidRPr="00F248B8" w:rsidDel="00E74512">
            <w:rPr>
              <w:highlight w:val="green"/>
              <w:lang w:eastAsia="zh-CN"/>
              <w:rPrChange w:id="237" w:author="OPPO" w:date="2022-08-18T19:53:00Z">
                <w:rPr>
                  <w:lang w:eastAsia="zh-CN"/>
                </w:rPr>
              </w:rPrChange>
            </w:rPr>
            <w:delText xml:space="preserve">UE </w:delText>
          </w:r>
        </w:del>
      </w:ins>
      <w:ins w:id="238" w:author="OPPO" w:date="2022-08-18T19:39:00Z">
        <w:del w:id="239" w:author="Mi" w:date="2022-08-23T17:37:00Z">
          <w:r w:rsidRPr="00F248B8" w:rsidDel="00E74512">
            <w:rPr>
              <w:highlight w:val="green"/>
              <w:lang w:eastAsia="zh-CN"/>
              <w:rPrChange w:id="240" w:author="OPPO" w:date="2022-08-18T19:53:00Z">
                <w:rPr>
                  <w:lang w:eastAsia="zh-CN"/>
                </w:rPr>
              </w:rPrChange>
            </w:rPr>
            <w:delText xml:space="preserve">or AF provides the UE’s power mode to PCF, </w:delText>
          </w:r>
        </w:del>
      </w:ins>
      <w:ins w:id="241" w:author="OPPO" w:date="2022-08-18T19:42:00Z">
        <w:del w:id="242" w:author="Mi" w:date="2022-08-23T17:37:00Z">
          <w:r w:rsidRPr="00F248B8" w:rsidDel="00E74512">
            <w:rPr>
              <w:highlight w:val="green"/>
              <w:rPrChange w:id="243" w:author="OPPO" w:date="2022-08-18T19:53:00Z">
                <w:rPr/>
              </w:rPrChange>
            </w:rPr>
            <w:delText xml:space="preserve">UE decides which power mode it want to use. </w:delText>
          </w:r>
        </w:del>
      </w:ins>
      <w:ins w:id="244" w:author="OPPO" w:date="2022-08-18T19:44:00Z">
        <w:del w:id="245" w:author="Mi" w:date="2022-08-23T17:37:00Z">
          <w:r w:rsidRPr="00F248B8" w:rsidDel="00E74512">
            <w:rPr>
              <w:rFonts w:eastAsia="等线"/>
              <w:highlight w:val="green"/>
              <w:lang w:eastAsia="zh-CN"/>
              <w:rPrChange w:id="246" w:author="OPPO" w:date="2022-08-18T19:53:00Z">
                <w:rPr>
                  <w:rFonts w:eastAsia="等线"/>
                  <w:lang w:eastAsia="zh-CN"/>
                </w:rPr>
              </w:rPrChange>
            </w:rPr>
            <w:delText>AF may additionally provide media codec info to PCF.</w:delText>
          </w:r>
          <w:r w:rsidRPr="00F248B8" w:rsidDel="00E74512">
            <w:rPr>
              <w:highlight w:val="green"/>
              <w:rPrChange w:id="247" w:author="OPPO" w:date="2022-08-18T19:53:00Z">
                <w:rPr/>
              </w:rPrChange>
            </w:rPr>
            <w:delText xml:space="preserve"> </w:delText>
          </w:r>
        </w:del>
      </w:ins>
      <w:ins w:id="248" w:author="OPPO" w:date="2022-08-18T19:43:00Z">
        <w:del w:id="249" w:author="Mi" w:date="2022-08-23T17:37:00Z">
          <w:r w:rsidRPr="00F248B8" w:rsidDel="00E74512">
            <w:rPr>
              <w:highlight w:val="green"/>
              <w:rPrChange w:id="250" w:author="OPPO" w:date="2022-08-18T19:53:00Z">
                <w:rPr/>
              </w:rPrChange>
            </w:rPr>
            <w:delText xml:space="preserve">PCF uses the </w:delText>
          </w:r>
        </w:del>
      </w:ins>
      <w:ins w:id="251" w:author="OPPO" w:date="2022-08-18T19:45:00Z">
        <w:del w:id="252" w:author="Mi" w:date="2022-08-23T17:37:00Z">
          <w:r w:rsidRPr="00F248B8" w:rsidDel="00E74512">
            <w:rPr>
              <w:highlight w:val="green"/>
              <w:rPrChange w:id="253" w:author="OPPO" w:date="2022-08-18T19:53:00Z">
                <w:rPr/>
              </w:rPrChange>
            </w:rPr>
            <w:delText xml:space="preserve">received </w:delText>
          </w:r>
        </w:del>
      </w:ins>
      <w:ins w:id="254" w:author="OPPO" w:date="2022-08-18T19:43:00Z">
        <w:del w:id="255" w:author="Mi" w:date="2022-08-23T17:37:00Z">
          <w:r w:rsidRPr="00F248B8" w:rsidDel="00E74512">
            <w:rPr>
              <w:highlight w:val="green"/>
              <w:lang w:eastAsia="zh-CN"/>
              <w:rPrChange w:id="256" w:author="OPPO" w:date="2022-08-18T19:53:00Z">
                <w:rPr>
                  <w:lang w:eastAsia="zh-CN"/>
                </w:rPr>
              </w:rPrChange>
            </w:rPr>
            <w:delText>UE’s power mode</w:delText>
          </w:r>
        </w:del>
      </w:ins>
      <w:ins w:id="257" w:author="OPPO" w:date="2022-08-18T19:45:00Z">
        <w:del w:id="258" w:author="Mi" w:date="2022-08-23T17:37:00Z">
          <w:r w:rsidRPr="00F248B8" w:rsidDel="00E74512">
            <w:rPr>
              <w:highlight w:val="green"/>
              <w:lang w:eastAsia="zh-CN"/>
              <w:rPrChange w:id="259" w:author="OPPO" w:date="2022-08-18T19:53:00Z">
                <w:rPr>
                  <w:lang w:eastAsia="zh-CN"/>
                </w:rPr>
              </w:rPrChange>
            </w:rPr>
            <w:delText>/</w:delText>
          </w:r>
          <w:r w:rsidRPr="00F248B8" w:rsidDel="00E74512">
            <w:rPr>
              <w:rFonts w:eastAsia="等线"/>
              <w:highlight w:val="green"/>
              <w:lang w:eastAsia="zh-CN"/>
              <w:rPrChange w:id="260" w:author="OPPO" w:date="2022-08-18T19:53:00Z">
                <w:rPr>
                  <w:rFonts w:eastAsia="等线"/>
                  <w:lang w:eastAsia="zh-CN"/>
                </w:rPr>
              </w:rPrChange>
            </w:rPr>
            <w:delText xml:space="preserve"> media codec info</w:delText>
          </w:r>
        </w:del>
      </w:ins>
      <w:ins w:id="261" w:author="OPPO" w:date="2022-08-18T19:43:00Z">
        <w:del w:id="262" w:author="Mi" w:date="2022-08-23T17:37:00Z">
          <w:r w:rsidRPr="00F248B8" w:rsidDel="00E74512">
            <w:rPr>
              <w:highlight w:val="green"/>
              <w:lang w:eastAsia="zh-CN"/>
              <w:rPrChange w:id="263" w:author="OPPO" w:date="2022-08-18T19:53:00Z">
                <w:rPr>
                  <w:lang w:eastAsia="zh-CN"/>
                </w:rPr>
              </w:rPrChange>
            </w:rPr>
            <w:delText xml:space="preserve"> for QoS decision.</w:delText>
          </w:r>
        </w:del>
      </w:ins>
    </w:p>
    <w:p w14:paraId="06AEA208" w14:textId="19FA3DE2" w:rsidR="00F57A66" w:rsidRPr="00F57A66" w:rsidDel="00E74512" w:rsidRDefault="00F248B8" w:rsidP="005C0766">
      <w:pPr>
        <w:rPr>
          <w:del w:id="264" w:author="Mi" w:date="2022-08-23T17:37:00Z"/>
          <w:lang w:eastAsia="zh-CN"/>
        </w:rPr>
      </w:pPr>
      <w:ins w:id="265" w:author="OPPO" w:date="2022-08-18T19:45:00Z">
        <w:del w:id="266" w:author="Mi" w:date="2022-08-23T17:37:00Z">
          <w:r w:rsidRPr="00F248B8" w:rsidDel="00E74512">
            <w:rPr>
              <w:highlight w:val="green"/>
              <w:lang w:eastAsia="zh-CN"/>
              <w:rPrChange w:id="267" w:author="OPPO" w:date="2022-08-18T19:53:00Z">
                <w:rPr>
                  <w:lang w:eastAsia="zh-CN"/>
                </w:rPr>
              </w:rPrChange>
            </w:rPr>
            <w:delText>In</w:delText>
          </w:r>
        </w:del>
      </w:ins>
      <w:ins w:id="268" w:author="OPPO" w:date="2022-08-18T19:46:00Z">
        <w:del w:id="269" w:author="Mi" w:date="2022-08-23T17:37:00Z">
          <w:r w:rsidRPr="00F248B8" w:rsidDel="00E74512">
            <w:rPr>
              <w:highlight w:val="green"/>
              <w:lang w:eastAsia="zh-CN"/>
              <w:rPrChange w:id="270" w:author="OPPO" w:date="2022-08-18T19:53:00Z">
                <w:rPr>
                  <w:lang w:eastAsia="zh-CN"/>
                </w:rPr>
              </w:rPrChange>
            </w:rPr>
            <w:delText xml:space="preserve"> Solution Y(</w:delText>
          </w:r>
        </w:del>
      </w:ins>
      <w:bookmarkStart w:id="271" w:name="S2-2206519"/>
      <w:del w:id="272" w:author="Mi" w:date="2022-08-23T17:37:00Z">
        <w:r w:rsidRPr="00F248B8" w:rsidDel="00E74512">
          <w:rPr>
            <w:highlight w:val="green"/>
            <w:lang w:eastAsia="zh-CN"/>
            <w:rPrChange w:id="273" w:author="OPPO" w:date="2022-08-18T19:53:00Z">
              <w:rPr>
                <w:lang w:eastAsia="zh-CN"/>
              </w:rPr>
            </w:rPrChange>
          </w:rPr>
          <w:fldChar w:fldCharType="begin"/>
        </w:r>
        <w:r w:rsidRPr="00F248B8" w:rsidDel="00E74512">
          <w:rPr>
            <w:highlight w:val="green"/>
            <w:lang w:eastAsia="zh-CN"/>
            <w:rPrChange w:id="274" w:author="OPPO" w:date="2022-08-18T19:53:00Z">
              <w:rPr>
                <w:lang w:eastAsia="zh-CN"/>
              </w:rPr>
            </w:rPrChange>
          </w:rPr>
          <w:delInstrText>HYPERLINK "E:\\3GPP_SA2\\TSGS2_152E\\Docs\\S2-2206519.zip" \t "_blank"</w:delInstrText>
        </w:r>
        <w:r w:rsidRPr="00F248B8" w:rsidDel="00E74512">
          <w:rPr>
            <w:highlight w:val="green"/>
            <w:lang w:eastAsia="zh-CN"/>
            <w:rPrChange w:id="275" w:author="OPPO" w:date="2022-08-18T19:53:00Z">
              <w:rPr>
                <w:lang w:eastAsia="zh-CN"/>
              </w:rPr>
            </w:rPrChange>
          </w:rPr>
          <w:fldChar w:fldCharType="separate"/>
        </w:r>
      </w:del>
      <w:ins w:id="276" w:author="OPPO" w:date="2022-08-18T19:46:00Z">
        <w:del w:id="277" w:author="Mi" w:date="2022-08-23T17:37:00Z">
          <w:r w:rsidRPr="00F248B8" w:rsidDel="00E74512">
            <w:rPr>
              <w:highlight w:val="green"/>
              <w:lang w:eastAsia="zh-CN"/>
              <w:rPrChange w:id="278" w:author="OPPO" w:date="2022-08-18T19:53:00Z">
                <w:rPr>
                  <w:lang w:eastAsia="zh-CN"/>
                </w:rPr>
              </w:rPrChange>
            </w:rPr>
            <w:delText>S2-2206519</w:delText>
          </w:r>
          <w:r w:rsidRPr="00F248B8" w:rsidDel="00E74512">
            <w:rPr>
              <w:highlight w:val="green"/>
              <w:lang w:eastAsia="zh-CN"/>
              <w:rPrChange w:id="279" w:author="OPPO" w:date="2022-08-18T19:53:00Z">
                <w:rPr>
                  <w:lang w:eastAsia="zh-CN"/>
                </w:rPr>
              </w:rPrChange>
            </w:rPr>
            <w:fldChar w:fldCharType="end"/>
          </w:r>
          <w:bookmarkEnd w:id="271"/>
          <w:r w:rsidRPr="00F248B8" w:rsidDel="00E74512">
            <w:rPr>
              <w:highlight w:val="green"/>
              <w:lang w:eastAsia="zh-CN"/>
              <w:rPrChange w:id="280" w:author="OPPO" w:date="2022-08-18T19:53:00Z">
                <w:rPr>
                  <w:lang w:eastAsia="zh-CN"/>
                </w:rPr>
              </w:rPrChange>
            </w:rPr>
            <w:delText xml:space="preserve">), SMF provides </w:delText>
          </w:r>
        </w:del>
      </w:ins>
      <w:ins w:id="281" w:author="OPPO" w:date="2022-08-18T19:47:00Z">
        <w:del w:id="282" w:author="Mi" w:date="2022-08-23T17:37:00Z">
          <w:r w:rsidRPr="00F248B8" w:rsidDel="00E74512">
            <w:rPr>
              <w:highlight w:val="green"/>
              <w:lang w:eastAsia="zh-CN"/>
              <w:rPrChange w:id="283" w:author="OPPO" w:date="2022-08-18T19:53:00Z">
                <w:rPr>
                  <w:lang w:eastAsia="zh-CN"/>
                </w:rPr>
              </w:rPrChange>
            </w:rPr>
            <w:delText xml:space="preserve">alternative QoS profiles to NG-RAN. </w:delText>
          </w:r>
        </w:del>
      </w:ins>
      <w:ins w:id="284" w:author="OPPO" w:date="2022-08-18T22:14:00Z">
        <w:del w:id="285" w:author="Mi" w:date="2022-08-23T17:37:00Z">
          <w:r w:rsidDel="00E74512">
            <w:rPr>
              <w:highlight w:val="green"/>
              <w:lang w:eastAsia="zh-CN"/>
            </w:rPr>
            <w:delText>A</w:delText>
          </w:r>
        </w:del>
      </w:ins>
      <w:ins w:id="286" w:author="OPPO" w:date="2022-08-18T19:47:00Z">
        <w:del w:id="287" w:author="Mi" w:date="2022-08-23T17:37:00Z">
          <w:r w:rsidRPr="00F248B8" w:rsidDel="00E74512">
            <w:rPr>
              <w:highlight w:val="green"/>
              <w:lang w:eastAsia="zh-CN"/>
              <w:rPrChange w:id="288" w:author="OPPO" w:date="2022-08-18T19:53:00Z">
                <w:rPr>
                  <w:lang w:eastAsia="zh-CN"/>
                </w:rPr>
              </w:rPrChange>
            </w:rPr>
            <w:delText xml:space="preserve"> </w:delText>
          </w:r>
        </w:del>
      </w:ins>
      <w:ins w:id="289" w:author="OPPO" w:date="2022-08-18T19:48:00Z">
        <w:del w:id="290" w:author="Mi" w:date="2022-08-23T17:37:00Z">
          <w:r w:rsidRPr="00F248B8" w:rsidDel="00E74512">
            <w:rPr>
              <w:highlight w:val="green"/>
              <w:rPrChange w:id="291" w:author="OPPO" w:date="2022-08-18T19:53:00Z">
                <w:rPr/>
              </w:rPrChange>
            </w:rPr>
            <w:delText xml:space="preserve">UE </w:delText>
          </w:r>
          <w:r w:rsidRPr="00F248B8" w:rsidDel="00E74512">
            <w:rPr>
              <w:highlight w:val="green"/>
              <w:lang w:eastAsia="zh-CN"/>
              <w:rPrChange w:id="292" w:author="OPPO" w:date="2022-08-18T19:53:00Z">
                <w:rPr>
                  <w:lang w:eastAsia="zh-CN"/>
                </w:rPr>
              </w:rPrChange>
            </w:rPr>
            <w:delText xml:space="preserve">overheating status </w:delText>
          </w:r>
        </w:del>
      </w:ins>
      <w:ins w:id="293" w:author="OPPO" w:date="2022-08-18T19:49:00Z">
        <w:del w:id="294" w:author="Mi" w:date="2022-08-23T17:37:00Z">
          <w:r w:rsidRPr="00F248B8" w:rsidDel="00E74512">
            <w:rPr>
              <w:highlight w:val="green"/>
              <w:lang w:eastAsia="zh-CN"/>
              <w:rPrChange w:id="295" w:author="OPPO" w:date="2022-08-18T19:53:00Z">
                <w:rPr>
                  <w:lang w:eastAsia="zh-CN"/>
                </w:rPr>
              </w:rPrChange>
            </w:rPr>
            <w:delText xml:space="preserve">associated with each alternative QoS profile, RAN change the </w:delText>
          </w:r>
          <w:r w:rsidRPr="00F248B8" w:rsidDel="00E74512">
            <w:rPr>
              <w:highlight w:val="green"/>
              <w:rPrChange w:id="296" w:author="OPPO" w:date="2022-08-18T19:53:00Z">
                <w:rPr/>
              </w:rPrChange>
            </w:rPr>
            <w:delText xml:space="preserve">QoS parameters according to the </w:delText>
          </w:r>
        </w:del>
      </w:ins>
      <w:ins w:id="297" w:author="OPPO" w:date="2022-08-18T19:50:00Z">
        <w:del w:id="298" w:author="Mi" w:date="2022-08-23T17:37:00Z">
          <w:r w:rsidRPr="00F248B8" w:rsidDel="00E74512">
            <w:rPr>
              <w:highlight w:val="green"/>
              <w:rPrChange w:id="299" w:author="OPPO" w:date="2022-08-18T19:53:00Z">
                <w:rPr/>
              </w:rPrChange>
            </w:rPr>
            <w:delText>overheating status received from UE.</w:delText>
          </w:r>
        </w:del>
      </w:ins>
    </w:p>
    <w:bookmarkEnd w:id="30"/>
    <w:bookmarkEnd w:id="31"/>
    <w:bookmarkEnd w:id="32"/>
    <w:bookmarkEnd w:id="33"/>
    <w:bookmarkEnd w:id="34"/>
    <w:p w14:paraId="748ACDB7" w14:textId="77777777" w:rsidR="00D24495" w:rsidRDefault="00D24495" w:rsidP="00D24495">
      <w:pPr>
        <w:ind w:right="-99"/>
        <w:jc w:val="center"/>
        <w:rPr>
          <w:color w:val="548DD4"/>
          <w:sz w:val="36"/>
          <w:szCs w:val="36"/>
          <w:lang w:eastAsia="ko-KR"/>
        </w:rPr>
      </w:pPr>
      <w:r w:rsidRPr="00DD6D3F">
        <w:rPr>
          <w:rFonts w:hint="eastAsia"/>
          <w:color w:val="548DD4"/>
          <w:sz w:val="36"/>
          <w:szCs w:val="36"/>
          <w:lang w:eastAsia="ko-KR"/>
        </w:rPr>
        <w:t xml:space="preserve">*** End of </w:t>
      </w:r>
      <w:r>
        <w:rPr>
          <w:color w:val="548DD4"/>
          <w:sz w:val="36"/>
          <w:szCs w:val="36"/>
          <w:lang w:eastAsia="ko-KR"/>
        </w:rPr>
        <w:t>1</w:t>
      </w:r>
      <w:r w:rsidRPr="00A34A47">
        <w:rPr>
          <w:color w:val="548DD4"/>
          <w:sz w:val="36"/>
          <w:szCs w:val="36"/>
          <w:vertAlign w:val="superscript"/>
          <w:lang w:eastAsia="ko-KR"/>
        </w:rPr>
        <w:t>st</w:t>
      </w:r>
      <w:r w:rsidRPr="00DD6D3F">
        <w:rPr>
          <w:rFonts w:hint="eastAsia"/>
          <w:color w:val="548DD4"/>
          <w:sz w:val="36"/>
          <w:szCs w:val="36"/>
          <w:lang w:eastAsia="ko-KR"/>
        </w:rPr>
        <w:t xml:space="preserve"> change ***</w:t>
      </w:r>
    </w:p>
    <w:p w14:paraId="0C02EA42" w14:textId="77777777" w:rsidR="00216FCF" w:rsidRDefault="00216FCF" w:rsidP="00216FCF">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Start of 2nd </w:t>
      </w:r>
      <w:r w:rsidRPr="00DD6D3F">
        <w:rPr>
          <w:rFonts w:hint="eastAsia"/>
          <w:color w:val="548DD4"/>
          <w:sz w:val="36"/>
          <w:szCs w:val="36"/>
          <w:lang w:eastAsia="ko-KR"/>
        </w:rPr>
        <w:t>change</w:t>
      </w:r>
      <w:r>
        <w:rPr>
          <w:color w:val="548DD4"/>
          <w:sz w:val="36"/>
          <w:szCs w:val="36"/>
          <w:lang w:eastAsia="ko-KR"/>
        </w:rPr>
        <w:t xml:space="preserve"> </w:t>
      </w:r>
      <w:r w:rsidRPr="00DD6D3F">
        <w:rPr>
          <w:rFonts w:hint="eastAsia"/>
          <w:color w:val="548DD4"/>
          <w:sz w:val="36"/>
          <w:szCs w:val="36"/>
          <w:lang w:eastAsia="ko-KR"/>
        </w:rPr>
        <w:t>***</w:t>
      </w:r>
    </w:p>
    <w:p w14:paraId="66E1945B" w14:textId="77777777" w:rsidR="00D24495" w:rsidRPr="006C69A8" w:rsidRDefault="00D24495">
      <w:pPr>
        <w:rPr>
          <w:lang w:eastAsia="zh-CN"/>
        </w:rPr>
      </w:pPr>
    </w:p>
    <w:p w14:paraId="7705519B" w14:textId="0BA2E003" w:rsidR="00436250" w:rsidRPr="00812106" w:rsidRDefault="00436250" w:rsidP="00436250">
      <w:pPr>
        <w:pStyle w:val="1"/>
      </w:pPr>
      <w:bookmarkStart w:id="300" w:name="_Toc106121050"/>
      <w:bookmarkEnd w:id="24"/>
      <w:bookmarkEnd w:id="25"/>
      <w:bookmarkEnd w:id="26"/>
      <w:bookmarkEnd w:id="27"/>
      <w:bookmarkEnd w:id="28"/>
      <w:r w:rsidRPr="00812106">
        <w:t>8</w:t>
      </w:r>
      <w:r w:rsidRPr="00812106">
        <w:tab/>
        <w:t>Conclusions</w:t>
      </w:r>
      <w:bookmarkEnd w:id="300"/>
    </w:p>
    <w:p w14:paraId="22188C64" w14:textId="77777777" w:rsidR="00436250" w:rsidRPr="00812106" w:rsidRDefault="00436250" w:rsidP="00436250">
      <w:pPr>
        <w:pStyle w:val="EditorsNote"/>
      </w:pPr>
      <w:r w:rsidRPr="00812106">
        <w:t>Editor</w:t>
      </w:r>
      <w:r>
        <w:t>'</w:t>
      </w:r>
      <w:r w:rsidRPr="00812106">
        <w:t>s note:</w:t>
      </w:r>
      <w:r w:rsidRPr="00812106">
        <w:tab/>
        <w:t>This clause will capture the conclusions of the study.</w:t>
      </w:r>
    </w:p>
    <w:p w14:paraId="22CE8D28" w14:textId="77777777" w:rsidR="00D24495" w:rsidRPr="0084339E" w:rsidRDefault="00D24495" w:rsidP="00D24495">
      <w:pPr>
        <w:pStyle w:val="2"/>
        <w:rPr>
          <w:ins w:id="301" w:author="Michael Starsinic" w:date="2022-08-09T21:43:00Z"/>
        </w:rPr>
      </w:pPr>
      <w:ins w:id="302" w:author="Michael Starsinic" w:date="2022-08-09T21:43:00Z">
        <w:r>
          <w:rPr>
            <w:lang w:eastAsia="zh-CN"/>
          </w:rPr>
          <w:t>8</w:t>
        </w:r>
        <w:r w:rsidRPr="0084339E">
          <w:rPr>
            <w:lang w:eastAsia="zh-CN"/>
          </w:rPr>
          <w:t>.X</w:t>
        </w:r>
        <w:r w:rsidRPr="0084339E">
          <w:t xml:space="preserve"> </w:t>
        </w:r>
        <w:r>
          <w:t>Key Issue #9 Conclusion</w:t>
        </w:r>
        <w:r w:rsidRPr="0084339E">
          <w:t xml:space="preserve"> </w:t>
        </w:r>
      </w:ins>
    </w:p>
    <w:p w14:paraId="6909ED2D" w14:textId="2268F7A3" w:rsidR="0001700B" w:rsidRDefault="00D24495" w:rsidP="0001700B">
      <w:pPr>
        <w:rPr>
          <w:ins w:id="303" w:author="CMCC" w:date="2022-08-10T21:25:00Z"/>
          <w:rFonts w:eastAsia="等线"/>
          <w:lang w:eastAsia="zh-CN"/>
        </w:rPr>
      </w:pPr>
      <w:ins w:id="304" w:author="Michael Starsinic" w:date="2022-08-17T12:32:00Z">
        <w:r>
          <w:rPr>
            <w:rFonts w:eastAsia="等线"/>
            <w:lang w:eastAsia="zh-CN"/>
          </w:rPr>
          <w:t xml:space="preserve">The following points are interim </w:t>
        </w:r>
      </w:ins>
      <w:ins w:id="305" w:author="CMCC" w:date="2022-08-10T21:25:00Z">
        <w:r w:rsidR="0001700B">
          <w:rPr>
            <w:rFonts w:eastAsia="等线" w:hint="eastAsia"/>
            <w:lang w:eastAsia="zh-CN"/>
          </w:rPr>
          <w:t>Conclusion</w:t>
        </w:r>
      </w:ins>
      <w:ins w:id="306" w:author="Michael Starsinic" w:date="2022-08-17T12:32:00Z">
        <w:r>
          <w:rPr>
            <w:rFonts w:eastAsia="等线"/>
            <w:lang w:eastAsia="zh-CN"/>
          </w:rPr>
          <w:t>s</w:t>
        </w:r>
      </w:ins>
      <w:ins w:id="307" w:author="CMCC" w:date="2022-08-10T21:25:00Z">
        <w:r w:rsidR="0001700B">
          <w:rPr>
            <w:rFonts w:eastAsia="等线" w:hint="eastAsia"/>
            <w:lang w:eastAsia="zh-CN"/>
          </w:rPr>
          <w:t xml:space="preserve"> for KI#</w:t>
        </w:r>
        <w:r w:rsidR="0001700B">
          <w:rPr>
            <w:rFonts w:eastAsia="等线"/>
            <w:lang w:eastAsia="zh-CN"/>
          </w:rPr>
          <w:t>9</w:t>
        </w:r>
      </w:ins>
      <w:ins w:id="308" w:author="Mi" w:date="2022-08-23T18:12:00Z">
        <w:r w:rsidR="009E6173">
          <w:rPr>
            <w:rFonts w:eastAsia="等线" w:hint="eastAsia"/>
            <w:lang w:eastAsia="zh-CN"/>
          </w:rPr>
          <w:t>:</w:t>
        </w:r>
      </w:ins>
      <w:ins w:id="309" w:author="CMCC" w:date="2022-08-10T21:25:00Z">
        <w:del w:id="310" w:author="Mi" w:date="2022-08-23T18:12:00Z">
          <w:r w:rsidR="0001700B" w:rsidDel="009E6173">
            <w:rPr>
              <w:rFonts w:eastAsia="等线" w:hint="eastAsia"/>
              <w:lang w:eastAsia="zh-CN"/>
            </w:rPr>
            <w:delText>：</w:delText>
          </w:r>
        </w:del>
      </w:ins>
    </w:p>
    <w:p w14:paraId="3CDCD9A6" w14:textId="4899583F" w:rsidR="003A5215" w:rsidDel="00BF0142" w:rsidRDefault="00F248B8" w:rsidP="00982534">
      <w:pPr>
        <w:rPr>
          <w:ins w:id="311" w:author="CMCC" w:date="2022-08-19T16:27:00Z"/>
          <w:del w:id="312" w:author="XIAOMI" w:date="2022-08-24T20:21:00Z"/>
          <w:rFonts w:eastAsia="等线"/>
          <w:lang w:eastAsia="zh-CN"/>
        </w:rPr>
      </w:pPr>
      <w:bookmarkStart w:id="313" w:name="OLE_LINK5"/>
      <w:ins w:id="314" w:author="Michael Starsinic" w:date="2022-08-15T14:54:00Z">
        <w:del w:id="315" w:author="XIAOMI" w:date="2022-08-24T20:21:00Z">
          <w:r w:rsidRPr="00F248B8" w:rsidDel="00BF0142">
            <w:rPr>
              <w:rFonts w:eastAsia="等线"/>
              <w:highlight w:val="yellow"/>
              <w:lang w:eastAsia="zh-CN"/>
              <w:rPrChange w:id="316" w:author="CMCC" w:date="2022-08-18T18:20:00Z">
                <w:rPr>
                  <w:rFonts w:eastAsia="等线"/>
                  <w:lang w:eastAsia="zh-CN"/>
                </w:rPr>
              </w:rPrChange>
            </w:rPr>
            <w:lastRenderedPageBreak/>
            <w:delText>Power Status</w:delText>
          </w:r>
          <w:bookmarkEnd w:id="313"/>
          <w:r w:rsidRPr="00F248B8" w:rsidDel="00BF0142">
            <w:rPr>
              <w:rFonts w:eastAsia="等线"/>
              <w:highlight w:val="yellow"/>
              <w:lang w:eastAsia="zh-CN"/>
              <w:rPrChange w:id="317" w:author="CMCC" w:date="2022-08-18T18:20:00Z">
                <w:rPr>
                  <w:rFonts w:eastAsia="等线"/>
                  <w:lang w:eastAsia="zh-CN"/>
                </w:rPr>
              </w:rPrChange>
            </w:rPr>
            <w:delText xml:space="preserve"> (e.g.,</w:delText>
          </w:r>
          <w:r w:rsidR="00372AF9" w:rsidDel="00BF0142">
            <w:rPr>
              <w:rFonts w:eastAsia="等线"/>
              <w:lang w:eastAsia="zh-CN"/>
            </w:rPr>
            <w:delText xml:space="preserve"> </w:delText>
          </w:r>
        </w:del>
      </w:ins>
      <w:ins w:id="318" w:author="OPPO" w:date="2022-08-18T19:59:00Z">
        <w:del w:id="319" w:author="XIAOMI" w:date="2022-08-24T20:21:00Z">
          <w:r w:rsidR="00525BC3" w:rsidRPr="0088664A" w:rsidDel="00BF0142">
            <w:rPr>
              <w:rFonts w:eastAsia="等线"/>
              <w:highlight w:val="green"/>
              <w:lang w:eastAsia="zh-CN"/>
            </w:rPr>
            <w:delText xml:space="preserve">power mode </w:delText>
          </w:r>
        </w:del>
      </w:ins>
      <w:ins w:id="320" w:author="Michael Starsinic" w:date="2022-08-15T14:54:00Z">
        <w:del w:id="321" w:author="XIAOMI" w:date="2022-08-24T20:21:00Z">
          <w:r w:rsidR="00372AF9" w:rsidDel="00BF0142">
            <w:rPr>
              <w:rFonts w:eastAsia="等线"/>
              <w:lang w:eastAsia="zh-CN"/>
            </w:rPr>
            <w:delText xml:space="preserve"> or main powered)</w:delText>
          </w:r>
        </w:del>
      </w:ins>
      <w:ins w:id="322" w:author="Michael Starsinic" w:date="2022-08-15T14:55:00Z">
        <w:del w:id="323" w:author="XIAOMI" w:date="2022-08-24T20:21:00Z">
          <w:r w:rsidR="00372AF9" w:rsidRPr="0088664A" w:rsidDel="00BF0142">
            <w:rPr>
              <w:rFonts w:eastAsia="等线"/>
              <w:lang w:eastAsia="zh-CN"/>
            </w:rPr>
            <w:delText>a</w:delText>
          </w:r>
        </w:del>
      </w:ins>
      <w:ins w:id="324" w:author="Michael Starsinic" w:date="2022-08-15T14:56:00Z">
        <w:del w:id="325" w:author="XIAOMI" w:date="2022-08-24T20:21:00Z">
          <w:r w:rsidR="00372AF9" w:rsidRPr="0088664A" w:rsidDel="00BF0142">
            <w:rPr>
              <w:rFonts w:eastAsia="等线"/>
              <w:lang w:eastAsia="zh-CN"/>
            </w:rPr>
            <w:delText>nd</w:delText>
          </w:r>
        </w:del>
      </w:ins>
      <w:ins w:id="326" w:author="Mi" w:date="2022-08-18T10:58:00Z">
        <w:del w:id="327" w:author="XIAOMI" w:date="2022-08-24T20:21:00Z">
          <w:r w:rsidR="008E3DF8" w:rsidRPr="0088664A" w:rsidDel="00BF0142">
            <w:rPr>
              <w:rFonts w:eastAsia="等线"/>
              <w:lang w:eastAsia="zh-CN"/>
            </w:rPr>
            <w:delText>or</w:delText>
          </w:r>
        </w:del>
      </w:ins>
      <w:ins w:id="328" w:author="Michael Starsinic" w:date="2022-08-15T14:56:00Z">
        <w:del w:id="329" w:author="XIAOMI" w:date="2022-08-24T20:21:00Z">
          <w:r w:rsidR="00372AF9" w:rsidRPr="0088664A" w:rsidDel="00BF0142">
            <w:rPr>
              <w:rFonts w:eastAsia="等线"/>
              <w:lang w:eastAsia="zh-CN"/>
            </w:rPr>
            <w:delText xml:space="preserve"> NG-RAN</w:delText>
          </w:r>
          <w:r w:rsidR="00372AF9" w:rsidDel="00BF0142">
            <w:rPr>
              <w:rFonts w:eastAsia="等线"/>
              <w:lang w:eastAsia="zh-CN"/>
            </w:rPr>
            <w:delText xml:space="preserve"> </w:delText>
          </w:r>
        </w:del>
      </w:ins>
      <w:ins w:id="330" w:author="OPPO" w:date="2022-08-18T20:05:00Z">
        <w:del w:id="331" w:author="XIAOMI" w:date="2022-08-24T20:21:00Z">
          <w:r w:rsidR="00A131BB" w:rsidDel="00BF0142">
            <w:rPr>
              <w:rFonts w:eastAsia="等线"/>
              <w:lang w:eastAsia="zh-CN"/>
            </w:rPr>
            <w:delText xml:space="preserve"> </w:delText>
          </w:r>
          <w:r w:rsidR="00A131BB" w:rsidRPr="0088664A" w:rsidDel="00BF0142">
            <w:rPr>
              <w:rFonts w:eastAsia="等线"/>
              <w:lang w:eastAsia="zh-CN"/>
            </w:rPr>
            <w:delText>or provided by AF</w:delText>
          </w:r>
        </w:del>
      </w:ins>
      <w:ins w:id="332" w:author="Michael Starsinic" w:date="2022-08-15T14:56:00Z">
        <w:del w:id="333" w:author="XIAOMI" w:date="2022-08-24T20:21:00Z">
          <w:r w:rsidR="00372AF9" w:rsidDel="00BF0142">
            <w:rPr>
              <w:rFonts w:eastAsia="等线"/>
              <w:lang w:eastAsia="zh-CN"/>
            </w:rPr>
            <w:delText xml:space="preserve">The </w:delText>
          </w:r>
        </w:del>
      </w:ins>
      <w:ins w:id="334" w:author="Michael Starsinic" w:date="2022-08-15T16:27:00Z">
        <w:del w:id="335" w:author="XIAOMI" w:date="2022-08-24T20:21:00Z">
          <w:r w:rsidR="002C1104" w:rsidDel="00BF0142">
            <w:rPr>
              <w:rFonts w:eastAsia="等线"/>
              <w:lang w:eastAsia="zh-CN"/>
            </w:rPr>
            <w:delText>the</w:delText>
          </w:r>
        </w:del>
      </w:ins>
      <w:ins w:id="336" w:author="Mi" w:date="2022-08-18T10:56:00Z">
        <w:del w:id="337" w:author="XIAOMI" w:date="2022-08-24T20:21:00Z">
          <w:r w:rsidR="001E55C5" w:rsidDel="00BF0142">
            <w:rPr>
              <w:rFonts w:eastAsia="等线"/>
              <w:lang w:eastAsia="zh-CN"/>
            </w:rPr>
            <w:delText>Power Status</w:delText>
          </w:r>
          <w:r w:rsidR="001E55C5" w:rsidDel="00BF0142">
            <w:rPr>
              <w:rFonts w:eastAsia="等线" w:hint="eastAsia"/>
              <w:lang w:eastAsia="zh-CN"/>
            </w:rPr>
            <w:delText xml:space="preserve"> </w:delText>
          </w:r>
        </w:del>
      </w:ins>
      <w:ins w:id="338" w:author="CMCC" w:date="2022-08-19T16:27:00Z">
        <w:del w:id="339" w:author="XIAOMI" w:date="2022-08-24T20:21:00Z">
          <w:r w:rsidR="003A5215" w:rsidDel="00BF0142">
            <w:rPr>
              <w:rFonts w:eastAsia="等线" w:hint="eastAsia"/>
              <w:lang w:eastAsia="zh-CN"/>
            </w:rPr>
            <w:delText>1</w:delText>
          </w:r>
        </w:del>
      </w:ins>
      <w:ins w:id="340" w:author="CMCC" w:date="2022-08-10T21:29:00Z">
        <w:del w:id="341" w:author="XIAOMI" w:date="2022-08-24T20:21:00Z">
          <w:r w:rsidR="00982534" w:rsidDel="00BF0142">
            <w:rPr>
              <w:rFonts w:eastAsia="等线" w:hint="eastAsia"/>
              <w:lang w:eastAsia="zh-CN"/>
            </w:rPr>
            <w:delText>.</w:delText>
          </w:r>
        </w:del>
      </w:ins>
      <w:ins w:id="342" w:author="CMCC" w:date="2022-08-10T21:34:00Z">
        <w:del w:id="343" w:author="XIAOMI" w:date="2022-08-24T20:21:00Z">
          <w:r w:rsidR="00F17EA5" w:rsidDel="00BF0142">
            <w:rPr>
              <w:rFonts w:eastAsia="等线" w:hint="eastAsia"/>
              <w:lang w:eastAsia="zh-CN"/>
            </w:rPr>
            <w:delText xml:space="preserve"> </w:delText>
          </w:r>
        </w:del>
      </w:ins>
      <w:ins w:id="344" w:author="CMCC" w:date="2022-08-10T21:30:00Z">
        <w:del w:id="345" w:author="XIAOMI" w:date="2022-08-24T20:21:00Z">
          <w:r w:rsidR="00982534" w:rsidDel="00BF0142">
            <w:rPr>
              <w:rFonts w:eastAsia="等线" w:hint="eastAsia"/>
              <w:lang w:eastAsia="zh-CN"/>
            </w:rPr>
            <w:delText xml:space="preserve">PCF considers </w:delText>
          </w:r>
          <w:commentRangeStart w:id="346"/>
          <w:r w:rsidR="00982534" w:rsidRPr="00C221FD" w:rsidDel="00BF0142">
            <w:rPr>
              <w:rFonts w:eastAsia="等线" w:hint="eastAsia"/>
              <w:highlight w:val="green"/>
              <w:lang w:eastAsia="zh-CN"/>
            </w:rPr>
            <w:delText>current network condition</w:delText>
          </w:r>
        </w:del>
      </w:ins>
      <w:ins w:id="347" w:author="Michael Starsinic" w:date="2022-08-15T14:55:00Z">
        <w:del w:id="348" w:author="XIAOMI" w:date="2022-08-24T20:21:00Z">
          <w:r w:rsidR="00372AF9" w:rsidRPr="00C221FD" w:rsidDel="00BF0142">
            <w:rPr>
              <w:rFonts w:eastAsia="等线"/>
              <w:highlight w:val="green"/>
              <w:lang w:eastAsia="zh-CN"/>
            </w:rPr>
            <w:delText xml:space="preserve">s </w:delText>
          </w:r>
        </w:del>
      </w:ins>
      <w:ins w:id="349" w:author="CMCC" w:date="2022-08-10T21:30:00Z">
        <w:del w:id="350" w:author="XIAOMI" w:date="2022-08-24T20:21:00Z">
          <w:r w:rsidR="00982534" w:rsidRPr="00C221FD" w:rsidDel="00BF0142">
            <w:rPr>
              <w:rFonts w:eastAsia="等线" w:hint="eastAsia"/>
              <w:highlight w:val="green"/>
              <w:lang w:eastAsia="zh-CN"/>
            </w:rPr>
            <w:delText xml:space="preserve">(e.g. </w:delText>
          </w:r>
        </w:del>
      </w:ins>
      <w:ins w:id="351" w:author="CMCC" w:date="2022-08-10T21:32:00Z">
        <w:del w:id="352" w:author="XIAOMI" w:date="2022-08-24T20:21:00Z">
          <w:r w:rsidR="00982534" w:rsidRPr="00C221FD" w:rsidDel="00BF0142">
            <w:rPr>
              <w:rFonts w:eastAsia="等线" w:hint="eastAsia"/>
              <w:highlight w:val="green"/>
              <w:lang w:eastAsia="zh-CN"/>
            </w:rPr>
            <w:delText>NG-</w:delText>
          </w:r>
        </w:del>
      </w:ins>
      <w:ins w:id="353" w:author="CMCC" w:date="2022-08-10T21:30:00Z">
        <w:del w:id="354" w:author="XIAOMI" w:date="2022-08-24T20:21:00Z">
          <w:r w:rsidR="00982534" w:rsidRPr="00C221FD" w:rsidDel="00BF0142">
            <w:rPr>
              <w:rFonts w:eastAsia="等线" w:hint="eastAsia"/>
              <w:highlight w:val="green"/>
              <w:lang w:eastAsia="zh-CN"/>
            </w:rPr>
            <w:delText>RAN QoS profile),</w:delText>
          </w:r>
        </w:del>
      </w:ins>
      <w:commentRangeEnd w:id="346"/>
      <w:del w:id="355" w:author="XIAOMI" w:date="2022-08-24T20:21:00Z">
        <w:r w:rsidR="00A131BB" w:rsidRPr="00C221FD" w:rsidDel="00BF0142">
          <w:rPr>
            <w:rStyle w:val="af6"/>
            <w:color w:val="000000"/>
            <w:highlight w:val="green"/>
            <w:lang w:eastAsia="ja-JP"/>
          </w:rPr>
          <w:commentReference w:id="346"/>
        </w:r>
      </w:del>
      <w:ins w:id="356" w:author="CMCC" w:date="2022-08-10T21:30:00Z">
        <w:del w:id="357" w:author="XIAOMI" w:date="2022-08-24T20:21:00Z">
          <w:r w:rsidR="00982534" w:rsidDel="00BF0142">
            <w:rPr>
              <w:rFonts w:eastAsia="等线" w:hint="eastAsia"/>
              <w:lang w:eastAsia="zh-CN"/>
            </w:rPr>
            <w:delText xml:space="preserve"> UE</w:delText>
          </w:r>
        </w:del>
      </w:ins>
      <w:ins w:id="358" w:author="Mi" w:date="2022-08-23T17:46:00Z">
        <w:del w:id="359" w:author="XIAOMI" w:date="2022-08-24T20:21:00Z">
          <w:r w:rsidR="00E74512" w:rsidDel="00BF0142">
            <w:rPr>
              <w:rFonts w:eastAsia="等线"/>
              <w:lang w:eastAsia="zh-CN"/>
            </w:rPr>
            <w:delText xml:space="preserve"> status </w:delText>
          </w:r>
        </w:del>
      </w:ins>
      <w:ins w:id="360" w:author="CMCC" w:date="2022-08-10T21:30:00Z">
        <w:del w:id="361" w:author="XIAOMI" w:date="2022-08-24T20:21:00Z">
          <w:r w:rsidR="00982534" w:rsidDel="00BF0142">
            <w:rPr>
              <w:rFonts w:eastAsia="等线" w:hint="eastAsia"/>
              <w:lang w:eastAsia="zh-CN"/>
            </w:rPr>
            <w:delText xml:space="preserve"> </w:delText>
          </w:r>
        </w:del>
      </w:ins>
      <w:ins w:id="362" w:author="Mi" w:date="2022-08-23T17:47:00Z">
        <w:del w:id="363" w:author="XIAOMI" w:date="2022-08-24T20:21:00Z">
          <w:r w:rsidR="00E74512" w:rsidDel="00BF0142">
            <w:rPr>
              <w:rFonts w:eastAsia="等线"/>
              <w:lang w:eastAsia="zh-CN"/>
            </w:rPr>
            <w:delText>information</w:delText>
          </w:r>
        </w:del>
      </w:ins>
      <w:ins w:id="364" w:author="OPPO" w:date="2022-08-18T20:10:00Z">
        <w:del w:id="365" w:author="XIAOMI" w:date="2022-08-24T20:21:00Z">
          <w:r w:rsidR="00A131BB" w:rsidRPr="00BF5676" w:rsidDel="00BF0142">
            <w:rPr>
              <w:rFonts w:eastAsia="等线"/>
              <w:highlight w:val="green"/>
              <w:lang w:eastAsia="zh-CN"/>
            </w:rPr>
            <w:delText xml:space="preserve">power mode </w:delText>
          </w:r>
        </w:del>
      </w:ins>
      <w:ins w:id="366" w:author="CMCC" w:date="2022-08-18T18:17:00Z">
        <w:del w:id="367" w:author="XIAOMI" w:date="2022-08-24T20:21:00Z">
          <w:r w:rsidR="00F8078B" w:rsidRPr="0088664A" w:rsidDel="00BF0142">
            <w:rPr>
              <w:rFonts w:eastAsia="等线" w:hint="eastAsia"/>
              <w:highlight w:val="green"/>
              <w:lang w:eastAsia="zh-CN"/>
            </w:rPr>
            <w:delText>battery level</w:delText>
          </w:r>
        </w:del>
      </w:ins>
      <w:ins w:id="368" w:author="Michael Starsinic" w:date="2022-08-15T14:55:00Z">
        <w:del w:id="369" w:author="XIAOMI" w:date="2022-08-24T20:21:00Z">
          <w:r w:rsidR="00372AF9" w:rsidDel="00BF0142">
            <w:rPr>
              <w:rFonts w:eastAsia="等线"/>
              <w:lang w:eastAsia="zh-CN"/>
            </w:rPr>
            <w:delText>Power Status</w:delText>
          </w:r>
        </w:del>
      </w:ins>
      <w:ins w:id="370" w:author="CMCC" w:date="2022-08-10T21:30:00Z">
        <w:del w:id="371" w:author="XIAOMI" w:date="2022-08-24T20:21:00Z">
          <w:r w:rsidR="00982534" w:rsidDel="00BF0142">
            <w:rPr>
              <w:rFonts w:eastAsia="等线" w:hint="eastAsia"/>
              <w:lang w:eastAsia="zh-CN"/>
            </w:rPr>
            <w:delText>battery level, media codec ty</w:delText>
          </w:r>
        </w:del>
      </w:ins>
      <w:ins w:id="372" w:author="CMCC" w:date="2022-08-10T21:32:00Z">
        <w:del w:id="373" w:author="XIAOMI" w:date="2022-08-24T20:21:00Z">
          <w:r w:rsidR="00982534" w:rsidDel="00BF0142">
            <w:rPr>
              <w:rFonts w:eastAsia="等线" w:hint="eastAsia"/>
              <w:lang w:eastAsia="zh-CN"/>
            </w:rPr>
            <w:delText>p</w:delText>
          </w:r>
        </w:del>
      </w:ins>
      <w:ins w:id="374" w:author="CMCC" w:date="2022-08-10T21:30:00Z">
        <w:del w:id="375" w:author="XIAOMI" w:date="2022-08-24T20:21:00Z">
          <w:r w:rsidR="00982534" w:rsidDel="00BF0142">
            <w:rPr>
              <w:rFonts w:eastAsia="等线" w:hint="eastAsia"/>
              <w:lang w:eastAsia="zh-CN"/>
            </w:rPr>
            <w:delText>e provided by AF</w:delText>
          </w:r>
        </w:del>
      </w:ins>
      <w:ins w:id="376" w:author="Mi" w:date="2022-08-23T18:12:00Z">
        <w:del w:id="377" w:author="XIAOMI" w:date="2022-08-24T20:21:00Z">
          <w:r w:rsidR="009E6173" w:rsidDel="00BF0142">
            <w:rPr>
              <w:rFonts w:eastAsia="等线"/>
              <w:lang w:eastAsia="zh-CN"/>
            </w:rPr>
            <w:delText>,</w:delText>
          </w:r>
        </w:del>
      </w:ins>
      <w:ins w:id="378" w:author="Mi" w:date="2022-08-23T17:51:00Z">
        <w:del w:id="379" w:author="XIAOMI" w:date="2022-08-24T20:21:00Z">
          <w:r w:rsidR="00C843EE" w:rsidDel="00BF0142">
            <w:rPr>
              <w:rFonts w:eastAsia="等线"/>
              <w:lang w:eastAsia="zh-CN"/>
            </w:rPr>
            <w:delText xml:space="preserve"> for policy determination</w:delText>
          </w:r>
        </w:del>
      </w:ins>
      <w:ins w:id="380" w:author="Mi" w:date="2022-08-23T17:52:00Z">
        <w:del w:id="381" w:author="XIAOMI" w:date="2022-08-24T20:21:00Z">
          <w:r w:rsidR="00C843EE" w:rsidDel="00BF0142">
            <w:rPr>
              <w:rFonts w:eastAsia="等线"/>
              <w:lang w:eastAsia="zh-CN"/>
            </w:rPr>
            <w:delText xml:space="preserve"> of </w:delText>
          </w:r>
        </w:del>
      </w:ins>
      <w:ins w:id="382" w:author="CMCC" w:date="2022-08-10T21:30:00Z">
        <w:del w:id="383" w:author="XIAOMI" w:date="2022-08-24T20:21:00Z">
          <w:r w:rsidR="00982534" w:rsidDel="00BF0142">
            <w:rPr>
              <w:rFonts w:eastAsia="等线" w:hint="eastAsia"/>
              <w:lang w:eastAsia="zh-CN"/>
            </w:rPr>
            <w:delText>, and ge</w:delText>
          </w:r>
        </w:del>
      </w:ins>
      <w:ins w:id="384" w:author="CMCC" w:date="2022-08-10T21:31:00Z">
        <w:del w:id="385" w:author="XIAOMI" w:date="2022-08-24T20:21:00Z">
          <w:r w:rsidR="00982534" w:rsidDel="00BF0142">
            <w:rPr>
              <w:rFonts w:eastAsia="等线" w:hint="eastAsia"/>
              <w:lang w:eastAsia="zh-CN"/>
            </w:rPr>
            <w:delText xml:space="preserve">nerates new policy e.g. </w:delText>
          </w:r>
        </w:del>
      </w:ins>
      <w:ins w:id="386" w:author="CMCC" w:date="2022-08-10T21:33:00Z">
        <w:del w:id="387" w:author="XIAOMI" w:date="2022-08-24T20:21:00Z">
          <w:r w:rsidR="00982534" w:rsidDel="00BF0142">
            <w:rPr>
              <w:rFonts w:eastAsia="等线" w:hint="eastAsia"/>
              <w:lang w:eastAsia="zh-CN"/>
            </w:rPr>
            <w:delText xml:space="preserve">new QoS parameters, for the XR/media traffic. </w:delText>
          </w:r>
        </w:del>
      </w:ins>
    </w:p>
    <w:p w14:paraId="7F968A45" w14:textId="72A87F1A" w:rsidR="003A5215" w:rsidRDefault="003A5215" w:rsidP="003A5215">
      <w:pPr>
        <w:pStyle w:val="EditorsNote"/>
        <w:rPr>
          <w:ins w:id="388" w:author="Mi" w:date="2022-08-23T18:20:00Z"/>
          <w:lang w:eastAsia="zh-CN"/>
        </w:rPr>
      </w:pPr>
      <w:ins w:id="389" w:author="CMCC" w:date="2022-08-19T16:27:00Z">
        <w:r w:rsidRPr="003A5215">
          <w:rPr>
            <w:rFonts w:hint="eastAsia"/>
          </w:rPr>
          <w:t>Editor</w:t>
        </w:r>
        <w:r w:rsidRPr="003A5215">
          <w:t>’</w:t>
        </w:r>
        <w:r w:rsidRPr="003A5215">
          <w:rPr>
            <w:rFonts w:hint="eastAsia"/>
          </w:rPr>
          <w:t>s Note:</w:t>
        </w:r>
        <w:r>
          <w:rPr>
            <w:rFonts w:hint="eastAsia"/>
            <w:lang w:eastAsia="zh-CN"/>
          </w:rPr>
          <w:t xml:space="preserve"> Whether and how UE</w:t>
        </w:r>
      </w:ins>
      <w:ins w:id="390" w:author="Mi" w:date="2022-08-23T17:52:00Z">
        <w:r w:rsidR="00C843EE">
          <w:rPr>
            <w:lang w:eastAsia="zh-CN"/>
          </w:rPr>
          <w:t xml:space="preserve"> status</w:t>
        </w:r>
      </w:ins>
      <w:ins w:id="391" w:author="Mi" w:date="2022-08-23T18:18:00Z">
        <w:r w:rsidR="00B17A92">
          <w:rPr>
            <w:lang w:eastAsia="zh-CN"/>
          </w:rPr>
          <w:t xml:space="preserve"> related</w:t>
        </w:r>
      </w:ins>
      <w:ins w:id="392" w:author="Mi" w:date="2022-08-23T17:55:00Z">
        <w:r w:rsidR="00C843EE">
          <w:rPr>
            <w:lang w:eastAsia="zh-CN"/>
          </w:rPr>
          <w:t xml:space="preserve"> information</w:t>
        </w:r>
      </w:ins>
      <w:ins w:id="393" w:author="Mi" w:date="2022-08-23T18:15:00Z">
        <w:r w:rsidR="009E6173">
          <w:rPr>
            <w:lang w:eastAsia="zh-CN"/>
          </w:rPr>
          <w:t xml:space="preserve"> (e.g. battery or power mode)</w:t>
        </w:r>
      </w:ins>
      <w:ins w:id="394" w:author="CMCC" w:date="2022-08-19T16:27:00Z">
        <w:del w:id="395" w:author="Mi" w:date="2022-08-23T17:52:00Z">
          <w:r w:rsidDel="00C843EE">
            <w:rPr>
              <w:rFonts w:hint="eastAsia"/>
              <w:lang w:eastAsia="zh-CN"/>
            </w:rPr>
            <w:delText xml:space="preserve"> power mode </w:delText>
          </w:r>
        </w:del>
        <w:del w:id="396" w:author="Mi" w:date="2022-08-23T17:54:00Z">
          <w:r w:rsidDel="00C843EE">
            <w:rPr>
              <w:rFonts w:hint="eastAsia"/>
              <w:lang w:eastAsia="zh-CN"/>
            </w:rPr>
            <w:delText>information</w:delText>
          </w:r>
        </w:del>
        <w:r>
          <w:rPr>
            <w:rFonts w:hint="eastAsia"/>
            <w:lang w:eastAsia="zh-CN"/>
          </w:rPr>
          <w:t xml:space="preserve"> can be provided to 5GC to help PCF adjust the policy</w:t>
        </w:r>
      </w:ins>
      <w:ins w:id="397" w:author="Mi" w:date="2022-08-23T17:58:00Z">
        <w:r w:rsidR="00C843EE">
          <w:rPr>
            <w:lang w:eastAsia="zh-CN"/>
          </w:rPr>
          <w:t xml:space="preserve">, or </w:t>
        </w:r>
      </w:ins>
      <w:ins w:id="398" w:author="Mi" w:date="2022-08-23T18:00:00Z">
        <w:r w:rsidR="00820484">
          <w:rPr>
            <w:lang w:eastAsia="zh-CN"/>
          </w:rPr>
          <w:t xml:space="preserve">RAN switch </w:t>
        </w:r>
      </w:ins>
      <w:ins w:id="399" w:author="Mi" w:date="2022-08-23T17:58:00Z">
        <w:r w:rsidR="00C843EE">
          <w:rPr>
            <w:lang w:eastAsia="zh-CN"/>
          </w:rPr>
          <w:t>the</w:t>
        </w:r>
      </w:ins>
      <w:ins w:id="400" w:author="Mi" w:date="2022-08-23T17:59:00Z">
        <w:r w:rsidR="00C843EE">
          <w:rPr>
            <w:lang w:eastAsia="zh-CN"/>
          </w:rPr>
          <w:t xml:space="preserve"> CDRX</w:t>
        </w:r>
      </w:ins>
      <w:ins w:id="401" w:author="Mi" w:date="2022-08-23T18:00:00Z">
        <w:r w:rsidR="00820484">
          <w:rPr>
            <w:lang w:eastAsia="zh-CN"/>
          </w:rPr>
          <w:t>,</w:t>
        </w:r>
      </w:ins>
      <w:ins w:id="402" w:author="CMCC" w:date="2022-08-19T16:27:00Z">
        <w:r>
          <w:rPr>
            <w:rFonts w:hint="eastAsia"/>
            <w:lang w:eastAsia="zh-CN"/>
          </w:rPr>
          <w:t xml:space="preserve"> will be decided in future meeting.</w:t>
        </w:r>
      </w:ins>
    </w:p>
    <w:p w14:paraId="45210E1F" w14:textId="1649CEC4" w:rsidR="00711D0F" w:rsidRPr="00711D0F" w:rsidRDefault="00711D0F" w:rsidP="003A5215">
      <w:pPr>
        <w:pStyle w:val="EditorsNote"/>
        <w:rPr>
          <w:ins w:id="403" w:author="CMCC" w:date="2022-08-19T16:27:00Z"/>
          <w:lang w:eastAsia="zh-CN"/>
        </w:rPr>
      </w:pPr>
      <w:ins w:id="404" w:author="Mi" w:date="2022-08-23T18:20:00Z">
        <w:r>
          <w:t>Editor’s Note:</w:t>
        </w:r>
        <w:r>
          <w:tab/>
          <w:t xml:space="preserve">This is an </w:t>
        </w:r>
        <w:r>
          <w:rPr>
            <w:rFonts w:eastAsia="等线"/>
            <w:lang w:eastAsia="zh-CN"/>
          </w:rPr>
          <w:t xml:space="preserve">interim conclusion, and </w:t>
        </w:r>
        <w:r>
          <w:t xml:space="preserve">will be revised </w:t>
        </w:r>
        <w:r>
          <w:rPr>
            <w:rFonts w:hint="eastAsia"/>
            <w:lang w:eastAsia="zh-CN"/>
          </w:rPr>
          <w:t>in future meeting</w:t>
        </w:r>
        <w:r>
          <w:rPr>
            <w:lang w:eastAsia="zh-CN"/>
          </w:rPr>
          <w:t xml:space="preserve"> </w:t>
        </w:r>
        <w:r>
          <w:t xml:space="preserve">including the </w:t>
        </w:r>
        <w:del w:id="405" w:author="XIAOMI" w:date="2022-08-24T20:21:00Z">
          <w:r w:rsidDel="00BF0142">
            <w:delText xml:space="preserve">update and </w:delText>
          </w:r>
        </w:del>
        <w:r>
          <w:t>new solutions agreed.</w:t>
        </w:r>
      </w:ins>
    </w:p>
    <w:p w14:paraId="4D437885" w14:textId="77777777" w:rsidR="00C5774C" w:rsidRDefault="00982534" w:rsidP="00982534">
      <w:pPr>
        <w:rPr>
          <w:ins w:id="406" w:author="OPPO" w:date="2022-08-18T20:13:00Z"/>
          <w:rFonts w:eastAsia="等线"/>
          <w:lang w:eastAsia="zh-CN"/>
        </w:rPr>
      </w:pPr>
      <w:commentRangeStart w:id="407"/>
      <w:ins w:id="408" w:author="CMCC" w:date="2022-08-10T21:34:00Z">
        <w:del w:id="409" w:author="OPPO" w:date="2022-08-18T20:11:00Z">
          <w:r w:rsidRPr="00C221FD" w:rsidDel="00C221FD">
            <w:rPr>
              <w:rFonts w:eastAsia="等线" w:hint="eastAsia"/>
              <w:highlight w:val="green"/>
              <w:lang w:eastAsia="zh-CN"/>
            </w:rPr>
            <w:delText xml:space="preserve">PCF can expose the </w:delText>
          </w:r>
        </w:del>
      </w:ins>
      <w:ins w:id="410" w:author="Mi" w:date="2022-08-18T10:53:00Z">
        <w:del w:id="411" w:author="OPPO" w:date="2022-08-18T20:11:00Z">
          <w:r w:rsidR="001E55C5" w:rsidRPr="00C221FD" w:rsidDel="00C221FD">
            <w:rPr>
              <w:rFonts w:eastAsia="等线"/>
              <w:highlight w:val="green"/>
              <w:lang w:eastAsia="zh-CN"/>
            </w:rPr>
            <w:delText>modification</w:delText>
          </w:r>
        </w:del>
      </w:ins>
      <w:ins w:id="412" w:author="CMCC" w:date="2022-08-10T21:34:00Z">
        <w:del w:id="413" w:author="OPPO" w:date="2022-08-18T20:11:00Z">
          <w:r w:rsidRPr="00C221FD" w:rsidDel="00C221FD">
            <w:rPr>
              <w:rFonts w:eastAsia="等线" w:hint="eastAsia"/>
              <w:highlight w:val="green"/>
              <w:lang w:eastAsia="zh-CN"/>
            </w:rPr>
            <w:delText>new policy to AF based on AF requirement.</w:delText>
          </w:r>
        </w:del>
      </w:ins>
      <w:commentRangeEnd w:id="407"/>
      <w:r w:rsidR="00C221FD" w:rsidRPr="00C221FD">
        <w:rPr>
          <w:rStyle w:val="af6"/>
          <w:color w:val="000000"/>
          <w:highlight w:val="green"/>
          <w:lang w:eastAsia="ja-JP"/>
        </w:rPr>
        <w:commentReference w:id="407"/>
      </w:r>
    </w:p>
    <w:p w14:paraId="30735F1C" w14:textId="77777777" w:rsidR="00C221FD" w:rsidDel="003A5215" w:rsidRDefault="00C221FD" w:rsidP="00982534">
      <w:pPr>
        <w:rPr>
          <w:ins w:id="414" w:author="Michael Starsinic" w:date="2022-08-15T14:56:00Z"/>
          <w:del w:id="415" w:author="CMCC" w:date="2022-08-19T16:24:00Z"/>
          <w:rFonts w:eastAsia="等线"/>
          <w:lang w:eastAsia="zh-CN"/>
        </w:rPr>
      </w:pPr>
      <w:ins w:id="416" w:author="OPPO" w:date="2022-08-18T20:14:00Z">
        <w:del w:id="417" w:author="CMCC" w:date="2022-08-19T16:24:00Z">
          <w:r w:rsidRPr="0088664A" w:rsidDel="003A5215">
            <w:rPr>
              <w:rFonts w:eastAsia="等线"/>
              <w:highlight w:val="green"/>
              <w:lang w:eastAsia="zh-CN"/>
            </w:rPr>
            <w:delText xml:space="preserve">3. </w:delText>
          </w:r>
        </w:del>
      </w:ins>
      <w:ins w:id="418" w:author="OPPO" w:date="2022-08-18T20:15:00Z">
        <w:del w:id="419" w:author="CMCC" w:date="2022-08-19T16:24:00Z">
          <w:r w:rsidRPr="0088664A" w:rsidDel="003A5215">
            <w:rPr>
              <w:rFonts w:eastAsia="等线"/>
              <w:highlight w:val="green"/>
              <w:lang w:eastAsia="zh-CN"/>
            </w:rPr>
            <w:delText>NG-</w:delText>
          </w:r>
        </w:del>
      </w:ins>
      <w:ins w:id="420" w:author="OPPO" w:date="2022-08-18T20:14:00Z">
        <w:del w:id="421" w:author="CMCC" w:date="2022-08-19T16:24:00Z">
          <w:r w:rsidRPr="0088664A" w:rsidDel="003A5215">
            <w:rPr>
              <w:rFonts w:eastAsia="等线"/>
              <w:highlight w:val="green"/>
              <w:lang w:eastAsia="zh-CN"/>
            </w:rPr>
            <w:delText xml:space="preserve">RAN </w:delText>
          </w:r>
        </w:del>
      </w:ins>
      <w:ins w:id="422" w:author="OPPO" w:date="2022-08-18T20:15:00Z">
        <w:del w:id="423" w:author="CMCC" w:date="2022-08-19T16:24:00Z">
          <w:r w:rsidR="00F048FF" w:rsidRPr="0088664A" w:rsidDel="003A5215">
            <w:rPr>
              <w:rFonts w:eastAsia="等线"/>
              <w:highlight w:val="green"/>
              <w:lang w:eastAsia="zh-CN"/>
            </w:rPr>
            <w:delText xml:space="preserve">receives several alternative QoS profiles from CN, each </w:delText>
          </w:r>
        </w:del>
      </w:ins>
      <w:ins w:id="424" w:author="OPPO" w:date="2022-08-18T20:16:00Z">
        <w:del w:id="425" w:author="CMCC" w:date="2022-08-19T16:24:00Z">
          <w:r w:rsidR="00F048FF" w:rsidRPr="0088664A" w:rsidDel="003A5215">
            <w:rPr>
              <w:rFonts w:eastAsia="等线"/>
              <w:highlight w:val="green"/>
              <w:lang w:eastAsia="zh-CN"/>
            </w:rPr>
            <w:delText xml:space="preserve">alternative QoS profile associates with an event, e.g. time-based event, </w:delText>
          </w:r>
        </w:del>
      </w:ins>
      <w:ins w:id="426" w:author="OPPO" w:date="2022-08-18T20:17:00Z">
        <w:del w:id="427" w:author="CMCC" w:date="2022-08-19T16:24:00Z">
          <w:r w:rsidR="00F048FF" w:rsidRPr="00F048FF" w:rsidDel="003A5215">
            <w:rPr>
              <w:highlight w:val="green"/>
            </w:rPr>
            <w:delText xml:space="preserve">UE </w:delText>
          </w:r>
          <w:r w:rsidR="00F048FF" w:rsidRPr="00F048FF" w:rsidDel="003A5215">
            <w:rPr>
              <w:highlight w:val="green"/>
              <w:lang w:eastAsia="zh-CN"/>
            </w:rPr>
            <w:delText>overheating status. When the event is detected, RAN changes to the corresponding QoS profile.</w:delText>
          </w:r>
        </w:del>
      </w:ins>
    </w:p>
    <w:p w14:paraId="55147203" w14:textId="77777777" w:rsidR="00372AF9" w:rsidDel="003A5215" w:rsidRDefault="00CE5661" w:rsidP="00982534">
      <w:pPr>
        <w:rPr>
          <w:ins w:id="428" w:author="OPPO" w:date="2022-08-18T20:18:00Z"/>
          <w:del w:id="429" w:author="CMCC" w:date="2022-08-19T16:25:00Z"/>
        </w:rPr>
      </w:pPr>
      <w:ins w:id="430" w:author="OPPO" w:date="2022-08-18T22:15:00Z">
        <w:del w:id="431" w:author="CMCC" w:date="2022-08-19T16:24:00Z">
          <w:r w:rsidDel="003A5215">
            <w:rPr>
              <w:rFonts w:eastAsia="等线"/>
              <w:lang w:eastAsia="zh-CN"/>
            </w:rPr>
            <w:delText>4</w:delText>
          </w:r>
        </w:del>
      </w:ins>
      <w:ins w:id="432" w:author="Michael Starsinic" w:date="2022-08-15T14:56:00Z">
        <w:del w:id="433" w:author="CMCC" w:date="2022-08-19T16:25:00Z">
          <w:r w:rsidR="00372AF9" w:rsidRPr="0088664A" w:rsidDel="003A5215">
            <w:rPr>
              <w:rFonts w:eastAsia="等线"/>
              <w:lang w:eastAsia="zh-CN"/>
            </w:rPr>
            <w:delText xml:space="preserve">3. </w:delText>
          </w:r>
        </w:del>
      </w:ins>
      <w:ins w:id="434" w:author="Michael Starsinic" w:date="2022-08-15T16:25:00Z">
        <w:del w:id="435" w:author="CMCC" w:date="2022-08-19T16:25:00Z">
          <w:r w:rsidR="002C1104" w:rsidRPr="0088664A" w:rsidDel="003A5215">
            <w:rPr>
              <w:rFonts w:eastAsia="等线"/>
              <w:lang w:eastAsia="zh-CN"/>
            </w:rPr>
            <w:delText xml:space="preserve">NG-RAN may use the UE </w:delText>
          </w:r>
        </w:del>
      </w:ins>
      <w:ins w:id="436" w:author="OPPO" w:date="2022-08-18T21:20:00Z">
        <w:del w:id="437" w:author="CMCC" w:date="2022-08-19T16:25:00Z">
          <w:r w:rsidR="0088664A" w:rsidRPr="00BF5676" w:rsidDel="003A5215">
            <w:rPr>
              <w:rFonts w:eastAsia="等线"/>
              <w:highlight w:val="green"/>
              <w:lang w:eastAsia="zh-CN"/>
            </w:rPr>
            <w:delText>power mod</w:delText>
          </w:r>
          <w:r w:rsidR="0088664A" w:rsidRPr="0088664A" w:rsidDel="003A5215">
            <w:rPr>
              <w:rFonts w:eastAsia="等线"/>
              <w:highlight w:val="green"/>
              <w:lang w:eastAsia="zh-CN"/>
            </w:rPr>
            <w:delText>e</w:delText>
          </w:r>
          <w:r w:rsidR="0088664A" w:rsidRPr="0088664A" w:rsidDel="003A5215">
            <w:rPr>
              <w:rFonts w:eastAsia="等线" w:hint="eastAsia"/>
              <w:highlight w:val="green"/>
              <w:lang w:eastAsia="zh-CN"/>
            </w:rPr>
            <w:delText xml:space="preserve"> </w:delText>
          </w:r>
        </w:del>
      </w:ins>
      <w:ins w:id="438" w:author="Michael Starsinic" w:date="2022-08-15T16:25:00Z">
        <w:del w:id="439" w:author="CMCC" w:date="2022-08-19T16:25:00Z">
          <w:r w:rsidR="002C1104" w:rsidRPr="0088664A" w:rsidDel="003A5215">
            <w:rPr>
              <w:rFonts w:eastAsia="等线"/>
              <w:highlight w:val="green"/>
              <w:lang w:eastAsia="zh-CN"/>
            </w:rPr>
            <w:delText>Power Status</w:delText>
          </w:r>
          <w:r w:rsidR="002C1104" w:rsidRPr="0088664A" w:rsidDel="003A5215">
            <w:rPr>
              <w:rFonts w:eastAsia="等线"/>
              <w:lang w:eastAsia="zh-CN"/>
            </w:rPr>
            <w:delText xml:space="preserve"> to </w:delText>
          </w:r>
          <w:r w:rsidR="002C1104" w:rsidRPr="0088664A" w:rsidDel="003A5215">
            <w:delText>switch between CDRX configurations.</w:delText>
          </w:r>
          <w:r w:rsidR="00F248B8" w:rsidRPr="00F248B8" w:rsidDel="003A5215">
            <w:rPr>
              <w:highlight w:val="yellow"/>
              <w:rPrChange w:id="440" w:author="CMCC" w:date="2022-08-18T18:20:00Z">
                <w:rPr/>
              </w:rPrChange>
            </w:rPr>
            <w:delText xml:space="preserve"> </w:delText>
          </w:r>
        </w:del>
        <w:del w:id="441" w:author="CMCC" w:date="2022-08-18T18:18:00Z">
          <w:r w:rsidR="00F248B8" w:rsidRPr="00F248B8">
            <w:rPr>
              <w:highlight w:val="yellow"/>
              <w:rPrChange w:id="442" w:author="CMCC" w:date="2022-08-18T18:20:00Z">
                <w:rPr/>
              </w:rPrChange>
            </w:rPr>
            <w:delText xml:space="preserve">For example, some CDRX configuration may be used to save power at the expense of lower throughput/performance and higher latency (e.g., a CDRX cycle with a smaller </w:delText>
          </w:r>
          <w:r w:rsidR="00F248B8" w:rsidRPr="00F248B8">
            <w:rPr>
              <w:highlight w:val="yellow"/>
              <w:lang w:eastAsia="zh-CN"/>
              <w:rPrChange w:id="443" w:author="CMCC" w:date="2022-08-18T18:20:00Z">
                <w:rPr>
                  <w:lang w:eastAsia="zh-CN"/>
                </w:rPr>
              </w:rPrChange>
            </w:rPr>
            <w:delText>CDRX ON time may be used)</w:delText>
          </w:r>
        </w:del>
      </w:ins>
      <w:ins w:id="444" w:author="Michael Starsinic" w:date="2022-08-15T14:58:00Z">
        <w:del w:id="445" w:author="CMCC" w:date="2022-08-18T18:18:00Z">
          <w:r w:rsidR="00372AF9" w:rsidRPr="00BC49C2" w:rsidDel="00F8078B">
            <w:delText xml:space="preserve">.  </w:delText>
          </w:r>
        </w:del>
      </w:ins>
    </w:p>
    <w:p w14:paraId="0C66C9D0" w14:textId="77777777" w:rsidR="00F048FF" w:rsidRPr="00F048FF" w:rsidRDefault="00F048FF" w:rsidP="00982534">
      <w:pPr>
        <w:rPr>
          <w:rFonts w:eastAsia="等线"/>
          <w:lang w:eastAsia="zh-CN"/>
        </w:rPr>
      </w:pPr>
    </w:p>
    <w:p w14:paraId="5E58F98B" w14:textId="77777777" w:rsidR="00D75BE4" w:rsidRPr="004D6338" w:rsidRDefault="007047F5" w:rsidP="004D6338">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w:t>
      </w:r>
      <w:r w:rsidR="00216FCF">
        <w:rPr>
          <w:rFonts w:ascii="Arial" w:eastAsia="Malgun Gothic" w:hAnsi="Arial" w:cs="Arial"/>
          <w:color w:val="FF0000"/>
          <w:sz w:val="28"/>
          <w:szCs w:val="28"/>
        </w:rPr>
        <w:t>s</w:t>
      </w:r>
      <w:r>
        <w:rPr>
          <w:rFonts w:ascii="Arial" w:eastAsia="Malgun Gothic" w:hAnsi="Arial" w:cs="Arial"/>
          <w:color w:val="FF0000"/>
          <w:sz w:val="28"/>
          <w:szCs w:val="28"/>
        </w:rPr>
        <w:t xml:space="preserve"> * * * *</w:t>
      </w:r>
    </w:p>
    <w:sectPr w:rsidR="00D75BE4" w:rsidRPr="004D6338" w:rsidSect="0098569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6" w:author="OPPO" w:date="2022-08-18T20:08:00Z" w:initials="OPPO">
    <w:p w14:paraId="51DC90E8" w14:textId="77777777" w:rsidR="00A131BB" w:rsidRDefault="00A131BB">
      <w:pPr>
        <w:pStyle w:val="a5"/>
        <w:rPr>
          <w:lang w:eastAsia="zh-CN"/>
        </w:rPr>
      </w:pPr>
      <w:r>
        <w:rPr>
          <w:rStyle w:val="af6"/>
        </w:rPr>
        <w:annotationRef/>
      </w:r>
      <w:r>
        <w:rPr>
          <w:lang w:eastAsia="zh-CN"/>
        </w:rPr>
        <w:t>No need to mention, PCF know the current QoS parameters in existing PCC rule, and PCF doesn’t aware QoS flow level QoS profile.</w:t>
      </w:r>
    </w:p>
  </w:comment>
  <w:comment w:id="407" w:author="OPPO" w:date="2022-08-18T20:11:00Z" w:initials="OPPO">
    <w:p w14:paraId="15AFEA4D" w14:textId="77777777" w:rsidR="00C221FD" w:rsidRDefault="00C221FD">
      <w:pPr>
        <w:pStyle w:val="a5"/>
        <w:rPr>
          <w:lang w:eastAsia="zh-CN"/>
        </w:rPr>
      </w:pPr>
      <w:r>
        <w:rPr>
          <w:rStyle w:val="af6"/>
        </w:rPr>
        <w:annotationRef/>
      </w:r>
      <w:r>
        <w:rPr>
          <w:lang w:eastAsia="zh-CN"/>
        </w:rPr>
        <w:t xml:space="preserve">It’s already supported in Rx interface, but the </w:t>
      </w:r>
      <w:r w:rsidR="002A3497">
        <w:rPr>
          <w:lang w:eastAsia="zh-CN"/>
        </w:rPr>
        <w:t>term</w:t>
      </w:r>
      <w:r>
        <w:rPr>
          <w:lang w:eastAsia="zh-CN"/>
        </w:rPr>
        <w:t xml:space="preserve"> “policy” is not used over Rx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DC90E8" w15:done="0"/>
  <w15:commentEx w15:paraId="15AFEA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B643F7" w16cid:durableId="26A91AB9"/>
  <w16cid:commentId w16cid:paraId="406EFE6E" w16cid:durableId="26A91B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8414D" w14:textId="77777777" w:rsidR="00C664F3" w:rsidRDefault="00C664F3">
      <w:pPr>
        <w:spacing w:after="0"/>
      </w:pPr>
      <w:r>
        <w:separator/>
      </w:r>
    </w:p>
  </w:endnote>
  <w:endnote w:type="continuationSeparator" w:id="0">
    <w:p w14:paraId="5C53585D" w14:textId="77777777" w:rsidR="00C664F3" w:rsidRDefault="00C664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D6EF6" w14:textId="77777777" w:rsidR="00A25E48" w:rsidRDefault="00A25E4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E3B6E" w14:textId="77777777" w:rsidR="00C664F3" w:rsidRDefault="00C664F3">
      <w:pPr>
        <w:spacing w:after="0"/>
      </w:pPr>
      <w:r>
        <w:separator/>
      </w:r>
    </w:p>
  </w:footnote>
  <w:footnote w:type="continuationSeparator" w:id="0">
    <w:p w14:paraId="0EA6A949" w14:textId="77777777" w:rsidR="00C664F3" w:rsidRDefault="00C664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F0764" w14:textId="0B14223F" w:rsidR="00A25E48" w:rsidRDefault="00F248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743DF4">
      <w:rPr>
        <w:rFonts w:ascii="Arial" w:hAnsi="Arial" w:cs="Arial" w:hint="eastAsia"/>
        <w:bCs/>
        <w:noProof/>
        <w:sz w:val="18"/>
        <w:szCs w:val="18"/>
        <w:lang w:eastAsia="zh-CN"/>
      </w:rPr>
      <w:t>错误</w:t>
    </w:r>
    <w:r w:rsidR="00743DF4">
      <w:rPr>
        <w:rFonts w:ascii="Arial" w:hAnsi="Arial" w:cs="Arial" w:hint="eastAsia"/>
        <w:bCs/>
        <w:noProof/>
        <w:sz w:val="18"/>
        <w:szCs w:val="18"/>
        <w:lang w:eastAsia="zh-CN"/>
      </w:rPr>
      <w:t>!</w:t>
    </w:r>
    <w:r w:rsidR="00743DF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6EB2A2C" w14:textId="293E4945" w:rsidR="00A25E48" w:rsidRDefault="00F248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743DF4">
      <w:rPr>
        <w:rFonts w:ascii="Arial" w:hAnsi="Arial" w:cs="Arial"/>
        <w:b/>
        <w:noProof/>
        <w:sz w:val="18"/>
        <w:szCs w:val="18"/>
      </w:rPr>
      <w:t>1</w:t>
    </w:r>
    <w:r>
      <w:rPr>
        <w:rFonts w:ascii="Arial" w:hAnsi="Arial" w:cs="Arial"/>
        <w:b/>
        <w:sz w:val="18"/>
        <w:szCs w:val="18"/>
      </w:rPr>
      <w:fldChar w:fldCharType="end"/>
    </w:r>
  </w:p>
  <w:p w14:paraId="06BD9F39" w14:textId="61F91C75" w:rsidR="00A25E48" w:rsidRDefault="00F248B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743DF4">
      <w:rPr>
        <w:rFonts w:ascii="Arial" w:hAnsi="Arial" w:cs="Arial" w:hint="eastAsia"/>
        <w:bCs/>
        <w:noProof/>
        <w:sz w:val="18"/>
        <w:szCs w:val="18"/>
        <w:lang w:eastAsia="zh-CN"/>
      </w:rPr>
      <w:t>错误</w:t>
    </w:r>
    <w:r w:rsidR="00743DF4">
      <w:rPr>
        <w:rFonts w:ascii="Arial" w:hAnsi="Arial" w:cs="Arial" w:hint="eastAsia"/>
        <w:bCs/>
        <w:noProof/>
        <w:sz w:val="18"/>
        <w:szCs w:val="18"/>
        <w:lang w:eastAsia="zh-CN"/>
      </w:rPr>
      <w:t>!</w:t>
    </w:r>
    <w:r w:rsidR="00743DF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391FAE4" w14:textId="77777777" w:rsidR="00A25E48" w:rsidRDefault="00A25E4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rson w15:author="CMCC">
    <w15:presenceInfo w15:providerId="None" w15:userId="CMCC"/>
  </w15:person>
  <w15:person w15:author="XIAOMI">
    <w15:presenceInfo w15:providerId="Windows Live" w15:userId="2bbcf0a81fb2e78c"/>
  </w15:person>
  <w15:person w15:author="Michael Starsinic">
    <w15:presenceInfo w15:providerId="AD" w15:userId="S::Michael.Starsinic@InterDigital.com::de4e700c-740d-481a-8831-c9f0c79f23d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04"/>
    <w:rsid w:val="0000176C"/>
    <w:rsid w:val="0000425D"/>
    <w:rsid w:val="00004369"/>
    <w:rsid w:val="00004A83"/>
    <w:rsid w:val="00010247"/>
    <w:rsid w:val="00010A55"/>
    <w:rsid w:val="00013B0B"/>
    <w:rsid w:val="00013E10"/>
    <w:rsid w:val="0001700B"/>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5806"/>
    <w:rsid w:val="000F6892"/>
    <w:rsid w:val="000F6CBF"/>
    <w:rsid w:val="00100372"/>
    <w:rsid w:val="00102ADF"/>
    <w:rsid w:val="00103ACB"/>
    <w:rsid w:val="00104B79"/>
    <w:rsid w:val="00104CF7"/>
    <w:rsid w:val="00105DC0"/>
    <w:rsid w:val="00106D30"/>
    <w:rsid w:val="00111AC7"/>
    <w:rsid w:val="00112370"/>
    <w:rsid w:val="00113997"/>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54B1"/>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0549"/>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B7503"/>
    <w:rsid w:val="001C21C3"/>
    <w:rsid w:val="001C233E"/>
    <w:rsid w:val="001C3444"/>
    <w:rsid w:val="001C39DE"/>
    <w:rsid w:val="001C5106"/>
    <w:rsid w:val="001D013F"/>
    <w:rsid w:val="001D02C2"/>
    <w:rsid w:val="001D0E10"/>
    <w:rsid w:val="001D50E8"/>
    <w:rsid w:val="001E19F2"/>
    <w:rsid w:val="001E1CF6"/>
    <w:rsid w:val="001E41B0"/>
    <w:rsid w:val="001E55C5"/>
    <w:rsid w:val="001F0341"/>
    <w:rsid w:val="001F0C1D"/>
    <w:rsid w:val="001F1132"/>
    <w:rsid w:val="001F168B"/>
    <w:rsid w:val="001F1B87"/>
    <w:rsid w:val="001F3D73"/>
    <w:rsid w:val="001F5359"/>
    <w:rsid w:val="001F623F"/>
    <w:rsid w:val="001F7F15"/>
    <w:rsid w:val="00205886"/>
    <w:rsid w:val="00206263"/>
    <w:rsid w:val="00206BDB"/>
    <w:rsid w:val="00207319"/>
    <w:rsid w:val="00210886"/>
    <w:rsid w:val="002111D1"/>
    <w:rsid w:val="00214823"/>
    <w:rsid w:val="002166EA"/>
    <w:rsid w:val="0021686F"/>
    <w:rsid w:val="00216FCF"/>
    <w:rsid w:val="00217114"/>
    <w:rsid w:val="0022067C"/>
    <w:rsid w:val="00221221"/>
    <w:rsid w:val="00223BA2"/>
    <w:rsid w:val="00225BF7"/>
    <w:rsid w:val="002278C6"/>
    <w:rsid w:val="002341A6"/>
    <w:rsid w:val="002347A2"/>
    <w:rsid w:val="00234EA3"/>
    <w:rsid w:val="002368EF"/>
    <w:rsid w:val="00237D21"/>
    <w:rsid w:val="00240229"/>
    <w:rsid w:val="00241809"/>
    <w:rsid w:val="002419F1"/>
    <w:rsid w:val="00242F5E"/>
    <w:rsid w:val="0024319E"/>
    <w:rsid w:val="00244C9B"/>
    <w:rsid w:val="002461FB"/>
    <w:rsid w:val="00246A99"/>
    <w:rsid w:val="00247DD8"/>
    <w:rsid w:val="00252BF9"/>
    <w:rsid w:val="00257FC6"/>
    <w:rsid w:val="002605CB"/>
    <w:rsid w:val="002647D2"/>
    <w:rsid w:val="002649A1"/>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3497"/>
    <w:rsid w:val="002A4305"/>
    <w:rsid w:val="002A72E3"/>
    <w:rsid w:val="002B0541"/>
    <w:rsid w:val="002B072B"/>
    <w:rsid w:val="002B4C4E"/>
    <w:rsid w:val="002B6339"/>
    <w:rsid w:val="002B6967"/>
    <w:rsid w:val="002C1104"/>
    <w:rsid w:val="002C23E6"/>
    <w:rsid w:val="002C5138"/>
    <w:rsid w:val="002C542F"/>
    <w:rsid w:val="002C5529"/>
    <w:rsid w:val="002C65D6"/>
    <w:rsid w:val="002C769D"/>
    <w:rsid w:val="002D0669"/>
    <w:rsid w:val="002D2CB9"/>
    <w:rsid w:val="002D3866"/>
    <w:rsid w:val="002D4882"/>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61E8"/>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69E8"/>
    <w:rsid w:val="00367A18"/>
    <w:rsid w:val="00371014"/>
    <w:rsid w:val="00371C5C"/>
    <w:rsid w:val="003721E5"/>
    <w:rsid w:val="0037280D"/>
    <w:rsid w:val="00372AF9"/>
    <w:rsid w:val="00373F83"/>
    <w:rsid w:val="00375F5E"/>
    <w:rsid w:val="003765B8"/>
    <w:rsid w:val="00380289"/>
    <w:rsid w:val="00384715"/>
    <w:rsid w:val="00384C03"/>
    <w:rsid w:val="0038750C"/>
    <w:rsid w:val="00390C9E"/>
    <w:rsid w:val="00393630"/>
    <w:rsid w:val="00393978"/>
    <w:rsid w:val="00394213"/>
    <w:rsid w:val="003971F0"/>
    <w:rsid w:val="00397AE3"/>
    <w:rsid w:val="003A0635"/>
    <w:rsid w:val="003A0C9E"/>
    <w:rsid w:val="003A1C33"/>
    <w:rsid w:val="003A4DF2"/>
    <w:rsid w:val="003A5215"/>
    <w:rsid w:val="003A73DB"/>
    <w:rsid w:val="003B05D4"/>
    <w:rsid w:val="003B0B07"/>
    <w:rsid w:val="003B139D"/>
    <w:rsid w:val="003B396E"/>
    <w:rsid w:val="003B3F97"/>
    <w:rsid w:val="003B79A5"/>
    <w:rsid w:val="003C0341"/>
    <w:rsid w:val="003C0343"/>
    <w:rsid w:val="003C096C"/>
    <w:rsid w:val="003C0ACB"/>
    <w:rsid w:val="003C107A"/>
    <w:rsid w:val="003C11AE"/>
    <w:rsid w:val="003C12C3"/>
    <w:rsid w:val="003C13F6"/>
    <w:rsid w:val="003C28C4"/>
    <w:rsid w:val="003C2B45"/>
    <w:rsid w:val="003C3971"/>
    <w:rsid w:val="003C4641"/>
    <w:rsid w:val="003C4C61"/>
    <w:rsid w:val="003C5087"/>
    <w:rsid w:val="003C5D9F"/>
    <w:rsid w:val="003C5E70"/>
    <w:rsid w:val="003C5E96"/>
    <w:rsid w:val="003C6817"/>
    <w:rsid w:val="003D1D04"/>
    <w:rsid w:val="003D2401"/>
    <w:rsid w:val="003D2EE3"/>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773"/>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0B50"/>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D6338"/>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25BC3"/>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67359"/>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0629"/>
    <w:rsid w:val="005B4A9D"/>
    <w:rsid w:val="005B507B"/>
    <w:rsid w:val="005B5894"/>
    <w:rsid w:val="005B7F68"/>
    <w:rsid w:val="005C0766"/>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539C"/>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35C53"/>
    <w:rsid w:val="006400A2"/>
    <w:rsid w:val="00640B3D"/>
    <w:rsid w:val="00641905"/>
    <w:rsid w:val="00644BA8"/>
    <w:rsid w:val="00645EB1"/>
    <w:rsid w:val="00647114"/>
    <w:rsid w:val="00647601"/>
    <w:rsid w:val="0065360A"/>
    <w:rsid w:val="00653974"/>
    <w:rsid w:val="006546DC"/>
    <w:rsid w:val="00654D8C"/>
    <w:rsid w:val="006637E2"/>
    <w:rsid w:val="0066408B"/>
    <w:rsid w:val="00666DA7"/>
    <w:rsid w:val="00667947"/>
    <w:rsid w:val="00671242"/>
    <w:rsid w:val="006734A5"/>
    <w:rsid w:val="00674825"/>
    <w:rsid w:val="0067565A"/>
    <w:rsid w:val="0067718A"/>
    <w:rsid w:val="00677F5D"/>
    <w:rsid w:val="00681249"/>
    <w:rsid w:val="006839B0"/>
    <w:rsid w:val="0068434E"/>
    <w:rsid w:val="00685812"/>
    <w:rsid w:val="00685D50"/>
    <w:rsid w:val="00687802"/>
    <w:rsid w:val="00687DA2"/>
    <w:rsid w:val="006942F5"/>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AAA"/>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E7A47"/>
    <w:rsid w:val="006F2573"/>
    <w:rsid w:val="006F3B2B"/>
    <w:rsid w:val="006F400F"/>
    <w:rsid w:val="006F475D"/>
    <w:rsid w:val="006F5F3A"/>
    <w:rsid w:val="006F6372"/>
    <w:rsid w:val="006F77FC"/>
    <w:rsid w:val="00701116"/>
    <w:rsid w:val="00702437"/>
    <w:rsid w:val="00702EE8"/>
    <w:rsid w:val="007030D5"/>
    <w:rsid w:val="007047CB"/>
    <w:rsid w:val="007047F5"/>
    <w:rsid w:val="00706784"/>
    <w:rsid w:val="0070698C"/>
    <w:rsid w:val="00706BC6"/>
    <w:rsid w:val="0071182D"/>
    <w:rsid w:val="00711D0F"/>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0CB"/>
    <w:rsid w:val="00741208"/>
    <w:rsid w:val="007429F6"/>
    <w:rsid w:val="00743B12"/>
    <w:rsid w:val="00743DF4"/>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57CCA"/>
    <w:rsid w:val="00761014"/>
    <w:rsid w:val="00761279"/>
    <w:rsid w:val="00761FE5"/>
    <w:rsid w:val="00762365"/>
    <w:rsid w:val="00762BB5"/>
    <w:rsid w:val="00763400"/>
    <w:rsid w:val="00764077"/>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2EFB"/>
    <w:rsid w:val="008032F9"/>
    <w:rsid w:val="00803329"/>
    <w:rsid w:val="0080455A"/>
    <w:rsid w:val="00804BFF"/>
    <w:rsid w:val="00805055"/>
    <w:rsid w:val="008063D9"/>
    <w:rsid w:val="008124F8"/>
    <w:rsid w:val="00812E55"/>
    <w:rsid w:val="00815344"/>
    <w:rsid w:val="00817F83"/>
    <w:rsid w:val="00820484"/>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08F2"/>
    <w:rsid w:val="008529B3"/>
    <w:rsid w:val="00854C57"/>
    <w:rsid w:val="008573F6"/>
    <w:rsid w:val="008575E4"/>
    <w:rsid w:val="0086013D"/>
    <w:rsid w:val="00860483"/>
    <w:rsid w:val="0086099D"/>
    <w:rsid w:val="008613A1"/>
    <w:rsid w:val="008631CC"/>
    <w:rsid w:val="00863A99"/>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664A"/>
    <w:rsid w:val="008871E4"/>
    <w:rsid w:val="00893371"/>
    <w:rsid w:val="00893470"/>
    <w:rsid w:val="00893DDF"/>
    <w:rsid w:val="00894404"/>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6D74"/>
    <w:rsid w:val="008C292A"/>
    <w:rsid w:val="008C2A6D"/>
    <w:rsid w:val="008C384C"/>
    <w:rsid w:val="008C4089"/>
    <w:rsid w:val="008C6A35"/>
    <w:rsid w:val="008C7413"/>
    <w:rsid w:val="008D0A55"/>
    <w:rsid w:val="008D1BC0"/>
    <w:rsid w:val="008D509B"/>
    <w:rsid w:val="008D555A"/>
    <w:rsid w:val="008D6CC9"/>
    <w:rsid w:val="008E06DE"/>
    <w:rsid w:val="008E1547"/>
    <w:rsid w:val="008E1CEF"/>
    <w:rsid w:val="008E39F1"/>
    <w:rsid w:val="008E3DF8"/>
    <w:rsid w:val="008E4A7B"/>
    <w:rsid w:val="008E63D4"/>
    <w:rsid w:val="008E6653"/>
    <w:rsid w:val="008F0885"/>
    <w:rsid w:val="008F18CE"/>
    <w:rsid w:val="008F328E"/>
    <w:rsid w:val="008F3B89"/>
    <w:rsid w:val="008F3EC7"/>
    <w:rsid w:val="008F5048"/>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2534"/>
    <w:rsid w:val="009838B7"/>
    <w:rsid w:val="00984100"/>
    <w:rsid w:val="00984C12"/>
    <w:rsid w:val="0098569F"/>
    <w:rsid w:val="00986891"/>
    <w:rsid w:val="00986A63"/>
    <w:rsid w:val="0098793C"/>
    <w:rsid w:val="00990569"/>
    <w:rsid w:val="00992B01"/>
    <w:rsid w:val="00993CBE"/>
    <w:rsid w:val="0099556D"/>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6173"/>
    <w:rsid w:val="009E7F48"/>
    <w:rsid w:val="009F1B01"/>
    <w:rsid w:val="009F37B7"/>
    <w:rsid w:val="009F38EE"/>
    <w:rsid w:val="009F42C6"/>
    <w:rsid w:val="009F4CE0"/>
    <w:rsid w:val="009F5D1F"/>
    <w:rsid w:val="009F61A3"/>
    <w:rsid w:val="00A0022D"/>
    <w:rsid w:val="00A00809"/>
    <w:rsid w:val="00A00AA8"/>
    <w:rsid w:val="00A00D4A"/>
    <w:rsid w:val="00A029CA"/>
    <w:rsid w:val="00A040D4"/>
    <w:rsid w:val="00A04641"/>
    <w:rsid w:val="00A04C01"/>
    <w:rsid w:val="00A05772"/>
    <w:rsid w:val="00A05846"/>
    <w:rsid w:val="00A05F63"/>
    <w:rsid w:val="00A06FB2"/>
    <w:rsid w:val="00A10F02"/>
    <w:rsid w:val="00A12433"/>
    <w:rsid w:val="00A1280D"/>
    <w:rsid w:val="00A131BB"/>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27DD"/>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658"/>
    <w:rsid w:val="00B13B94"/>
    <w:rsid w:val="00B13D27"/>
    <w:rsid w:val="00B153B0"/>
    <w:rsid w:val="00B15449"/>
    <w:rsid w:val="00B16E74"/>
    <w:rsid w:val="00B1762E"/>
    <w:rsid w:val="00B17A92"/>
    <w:rsid w:val="00B17C6E"/>
    <w:rsid w:val="00B22902"/>
    <w:rsid w:val="00B232D8"/>
    <w:rsid w:val="00B24B67"/>
    <w:rsid w:val="00B2580C"/>
    <w:rsid w:val="00B27185"/>
    <w:rsid w:val="00B271E8"/>
    <w:rsid w:val="00B27836"/>
    <w:rsid w:val="00B3182D"/>
    <w:rsid w:val="00B3286C"/>
    <w:rsid w:val="00B32C56"/>
    <w:rsid w:val="00B33E40"/>
    <w:rsid w:val="00B34019"/>
    <w:rsid w:val="00B34BD0"/>
    <w:rsid w:val="00B35031"/>
    <w:rsid w:val="00B3537D"/>
    <w:rsid w:val="00B3553F"/>
    <w:rsid w:val="00B35F5E"/>
    <w:rsid w:val="00B416BD"/>
    <w:rsid w:val="00B44143"/>
    <w:rsid w:val="00B44D94"/>
    <w:rsid w:val="00B45082"/>
    <w:rsid w:val="00B51ED7"/>
    <w:rsid w:val="00B52E5B"/>
    <w:rsid w:val="00B54E7C"/>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63B2"/>
    <w:rsid w:val="00BB65ED"/>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142"/>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1FD"/>
    <w:rsid w:val="00C2244D"/>
    <w:rsid w:val="00C2402A"/>
    <w:rsid w:val="00C27A29"/>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664F3"/>
    <w:rsid w:val="00C72833"/>
    <w:rsid w:val="00C7471B"/>
    <w:rsid w:val="00C757BA"/>
    <w:rsid w:val="00C770EE"/>
    <w:rsid w:val="00C77E1F"/>
    <w:rsid w:val="00C8046D"/>
    <w:rsid w:val="00C80C4C"/>
    <w:rsid w:val="00C80F1D"/>
    <w:rsid w:val="00C82357"/>
    <w:rsid w:val="00C8351F"/>
    <w:rsid w:val="00C8432D"/>
    <w:rsid w:val="00C843EE"/>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661"/>
    <w:rsid w:val="00CE5D6D"/>
    <w:rsid w:val="00CF07F7"/>
    <w:rsid w:val="00CF15E1"/>
    <w:rsid w:val="00CF18FC"/>
    <w:rsid w:val="00CF2173"/>
    <w:rsid w:val="00CF291B"/>
    <w:rsid w:val="00CF2AF8"/>
    <w:rsid w:val="00D006A8"/>
    <w:rsid w:val="00D01618"/>
    <w:rsid w:val="00D04A21"/>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495"/>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0FFC"/>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299F"/>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4512"/>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11"/>
    <w:rsid w:val="00EF3981"/>
    <w:rsid w:val="00F005A2"/>
    <w:rsid w:val="00F00E35"/>
    <w:rsid w:val="00F00F94"/>
    <w:rsid w:val="00F01234"/>
    <w:rsid w:val="00F025A2"/>
    <w:rsid w:val="00F038D9"/>
    <w:rsid w:val="00F04712"/>
    <w:rsid w:val="00F048FF"/>
    <w:rsid w:val="00F102F7"/>
    <w:rsid w:val="00F10FE9"/>
    <w:rsid w:val="00F112F7"/>
    <w:rsid w:val="00F117F3"/>
    <w:rsid w:val="00F11A45"/>
    <w:rsid w:val="00F11C50"/>
    <w:rsid w:val="00F13016"/>
    <w:rsid w:val="00F13360"/>
    <w:rsid w:val="00F14B82"/>
    <w:rsid w:val="00F17356"/>
    <w:rsid w:val="00F17EA5"/>
    <w:rsid w:val="00F20A1C"/>
    <w:rsid w:val="00F213E2"/>
    <w:rsid w:val="00F22EC7"/>
    <w:rsid w:val="00F2322D"/>
    <w:rsid w:val="00F23832"/>
    <w:rsid w:val="00F23873"/>
    <w:rsid w:val="00F248B8"/>
    <w:rsid w:val="00F25085"/>
    <w:rsid w:val="00F325C8"/>
    <w:rsid w:val="00F3278D"/>
    <w:rsid w:val="00F34AC0"/>
    <w:rsid w:val="00F360A2"/>
    <w:rsid w:val="00F3690B"/>
    <w:rsid w:val="00F3782E"/>
    <w:rsid w:val="00F406DA"/>
    <w:rsid w:val="00F41C1A"/>
    <w:rsid w:val="00F44545"/>
    <w:rsid w:val="00F460CB"/>
    <w:rsid w:val="00F46406"/>
    <w:rsid w:val="00F47DA3"/>
    <w:rsid w:val="00F50ECC"/>
    <w:rsid w:val="00F53036"/>
    <w:rsid w:val="00F54AD8"/>
    <w:rsid w:val="00F55B20"/>
    <w:rsid w:val="00F55C7C"/>
    <w:rsid w:val="00F55F1D"/>
    <w:rsid w:val="00F57634"/>
    <w:rsid w:val="00F57A66"/>
    <w:rsid w:val="00F618E9"/>
    <w:rsid w:val="00F63D3F"/>
    <w:rsid w:val="00F64AFA"/>
    <w:rsid w:val="00F653B8"/>
    <w:rsid w:val="00F664DF"/>
    <w:rsid w:val="00F70AD5"/>
    <w:rsid w:val="00F719C4"/>
    <w:rsid w:val="00F732F3"/>
    <w:rsid w:val="00F750F8"/>
    <w:rsid w:val="00F76087"/>
    <w:rsid w:val="00F76341"/>
    <w:rsid w:val="00F8078B"/>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D29F7"/>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850E9"/>
  <w15:docId w15:val="{08648C16-BCB3-479A-8189-8E7AE9FE5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1"/>
    <w:next w:val="a"/>
    <w:uiPriority w:val="39"/>
    <w:rsid w:val="0098569F"/>
    <w:pPr>
      <w:ind w:left="1701" w:hanging="1701"/>
    </w:pPr>
  </w:style>
  <w:style w:type="paragraph" w:styleId="41">
    <w:name w:val="toc 4"/>
    <w:basedOn w:val="31"/>
    <w:next w:val="a"/>
    <w:uiPriority w:val="39"/>
    <w:rsid w:val="0098569F"/>
    <w:pPr>
      <w:ind w:left="1418" w:hanging="1418"/>
    </w:pPr>
  </w:style>
  <w:style w:type="paragraph" w:styleId="31">
    <w:name w:val="toc 3"/>
    <w:basedOn w:val="21"/>
    <w:next w:val="a"/>
    <w:uiPriority w:val="39"/>
    <w:rsid w:val="0098569F"/>
    <w:pPr>
      <w:ind w:left="1134" w:hanging="1134"/>
    </w:pPr>
  </w:style>
  <w:style w:type="paragraph" w:styleId="21">
    <w:name w:val="toc 2"/>
    <w:basedOn w:val="11"/>
    <w:next w:val="a"/>
    <w:uiPriority w:val="39"/>
    <w:rsid w:val="0098569F"/>
    <w:pPr>
      <w:keepNext w:val="0"/>
      <w:spacing w:before="0"/>
      <w:ind w:left="851" w:hanging="851"/>
    </w:pPr>
    <w:rPr>
      <w:sz w:val="20"/>
    </w:rPr>
  </w:style>
  <w:style w:type="paragraph" w:styleId="1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80">
    <w:name w:val="toc 8"/>
    <w:basedOn w:val="1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1">
    <w:name w:val="toc 9"/>
    <w:basedOn w:val="80"/>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2">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2">
    <w:name w:val="index 2"/>
    <w:basedOn w:val="12"/>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3">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9">
    <w:name w:val="Revision"/>
    <w:hidden/>
    <w:uiPriority w:val="99"/>
    <w:semiHidden/>
    <w:rsid w:val="00372AF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3FF5567-9D98-4154-9D0B-942BC89BD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XIAOMI</cp:lastModifiedBy>
  <cp:revision>2</cp:revision>
  <dcterms:created xsi:type="dcterms:W3CDTF">2022-08-24T12:22:00Z</dcterms:created>
  <dcterms:modified xsi:type="dcterms:W3CDTF">2022-08-24T12:22:00Z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