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21381" w14:textId="4580361E" w:rsidR="00463675" w:rsidRPr="005A0B25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5A0B25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5A0B25">
        <w:rPr>
          <w:rFonts w:ascii="Arial" w:hAnsi="Arial" w:cs="Arial"/>
          <w:b/>
          <w:bCs/>
          <w:sz w:val="24"/>
          <w:szCs w:val="24"/>
        </w:rPr>
        <w:t>5</w:t>
      </w:r>
      <w:r w:rsidR="00051868" w:rsidRPr="005A0B25">
        <w:rPr>
          <w:rFonts w:ascii="Arial" w:hAnsi="Arial" w:cs="Arial"/>
          <w:b/>
          <w:bCs/>
          <w:sz w:val="24"/>
          <w:szCs w:val="24"/>
        </w:rPr>
        <w:t>2</w:t>
      </w:r>
      <w:r w:rsidR="00F248C0" w:rsidRPr="005A0B25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5A0B25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5A0B25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5A0B25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8C0459" w:rsidRPr="008C0459">
        <w:rPr>
          <w:rFonts w:ascii="Arial" w:hAnsi="Arial" w:cs="Arial"/>
          <w:b/>
          <w:bCs/>
          <w:i/>
          <w:sz w:val="28"/>
          <w:szCs w:val="24"/>
        </w:rPr>
        <w:t>S2-2206079</w:t>
      </w:r>
      <w:ins w:id="0" w:author="Ericsson" w:date="2022-08-23T15:05:00Z">
        <w:r w:rsidR="00BB2200">
          <w:rPr>
            <w:rFonts w:ascii="Arial" w:hAnsi="Arial" w:cs="Arial"/>
            <w:b/>
            <w:bCs/>
            <w:i/>
            <w:sz w:val="28"/>
            <w:szCs w:val="24"/>
          </w:rPr>
          <w:t>r</w:t>
        </w:r>
        <w:del w:id="1" w:author="Ericsson r14" w:date="2022-08-24T15:03:00Z">
          <w:r w:rsidR="00BB2200" w:rsidDel="0046159E">
            <w:rPr>
              <w:rFonts w:ascii="Arial" w:hAnsi="Arial" w:cs="Arial"/>
              <w:b/>
              <w:bCs/>
              <w:i/>
              <w:sz w:val="28"/>
              <w:szCs w:val="24"/>
            </w:rPr>
            <w:delText>0</w:delText>
          </w:r>
        </w:del>
      </w:ins>
      <w:ins w:id="2" w:author="SHIEH, HUGH H" w:date="2022-08-23T11:54:00Z">
        <w:r w:rsidR="00EF735B">
          <w:rPr>
            <w:rFonts w:ascii="Arial" w:hAnsi="Arial" w:cs="Arial"/>
            <w:b/>
            <w:bCs/>
            <w:i/>
            <w:sz w:val="28"/>
            <w:szCs w:val="24"/>
          </w:rPr>
          <w:t>8</w:t>
        </w:r>
      </w:ins>
      <w:ins w:id="3" w:author="Ericsson" w:date="2022-08-23T15:05:00Z">
        <w:del w:id="4" w:author="SHIEH, HUGH H" w:date="2022-08-23T11:54:00Z">
          <w:r w:rsidR="00BB2200" w:rsidDel="00EF735B">
            <w:rPr>
              <w:rFonts w:ascii="Arial" w:hAnsi="Arial" w:cs="Arial"/>
              <w:b/>
              <w:bCs/>
              <w:i/>
              <w:sz w:val="28"/>
              <w:szCs w:val="24"/>
            </w:rPr>
            <w:delText>7</w:delText>
          </w:r>
        </w:del>
      </w:ins>
      <w:ins w:id="5" w:author="Ericsson r14" w:date="2022-08-24T15:03:00Z">
        <w:r w:rsidR="0046159E">
          <w:rPr>
            <w:rFonts w:ascii="Arial" w:hAnsi="Arial" w:cs="Arial"/>
            <w:b/>
            <w:bCs/>
            <w:i/>
            <w:sz w:val="28"/>
            <w:szCs w:val="24"/>
          </w:rPr>
          <w:t>1</w:t>
        </w:r>
      </w:ins>
      <w:ins w:id="6" w:author="Ericsson r16" w:date="2022-08-24T22:57:00Z">
        <w:r w:rsidR="001335B5">
          <w:rPr>
            <w:rFonts w:ascii="Arial" w:hAnsi="Arial" w:cs="Arial"/>
            <w:b/>
            <w:bCs/>
            <w:i/>
            <w:sz w:val="28"/>
            <w:szCs w:val="24"/>
          </w:rPr>
          <w:t>6</w:t>
        </w:r>
      </w:ins>
      <w:ins w:id="7" w:author="Ericsson r14" w:date="2022-08-24T15:03:00Z">
        <w:del w:id="8" w:author="Ericsson r16" w:date="2022-08-24T22:57:00Z">
          <w:r w:rsidR="0046159E" w:rsidDel="001335B5">
            <w:rPr>
              <w:rFonts w:ascii="Arial" w:hAnsi="Arial" w:cs="Arial"/>
              <w:b/>
              <w:bCs/>
              <w:i/>
              <w:sz w:val="28"/>
              <w:szCs w:val="24"/>
            </w:rPr>
            <w:delText>4</w:delText>
          </w:r>
        </w:del>
      </w:ins>
    </w:p>
    <w:p w14:paraId="6A6313C0" w14:textId="77777777" w:rsidR="00463675" w:rsidRPr="005A0B25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A0B25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051868" w:rsidRPr="005A0B25">
        <w:rPr>
          <w:rFonts w:ascii="Arial" w:eastAsia="Arial Unicode MS" w:hAnsi="Arial" w:cs="Arial"/>
          <w:b/>
          <w:bCs/>
          <w:sz w:val="24"/>
        </w:rPr>
        <w:t>August</w:t>
      </w:r>
      <w:r w:rsidR="0001501B" w:rsidRPr="005A0B25">
        <w:rPr>
          <w:rFonts w:ascii="Arial" w:eastAsia="Arial Unicode MS" w:hAnsi="Arial" w:cs="Arial"/>
          <w:b/>
          <w:bCs/>
          <w:sz w:val="24"/>
        </w:rPr>
        <w:t xml:space="preserve"> 1</w:t>
      </w:r>
      <w:r w:rsidR="00051868" w:rsidRPr="005A0B25">
        <w:rPr>
          <w:rFonts w:ascii="Arial" w:eastAsia="Arial Unicode MS" w:hAnsi="Arial" w:cs="Arial"/>
          <w:b/>
          <w:bCs/>
          <w:sz w:val="24"/>
        </w:rPr>
        <w:t>7</w:t>
      </w:r>
      <w:r w:rsidR="0001501B" w:rsidRPr="005A0B25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051868" w:rsidRPr="005A0B25">
        <w:rPr>
          <w:rFonts w:ascii="Arial" w:eastAsia="Arial Unicode MS" w:hAnsi="Arial" w:cs="Arial"/>
          <w:b/>
          <w:bCs/>
          <w:sz w:val="24"/>
        </w:rPr>
        <w:t>6</w:t>
      </w:r>
      <w:r w:rsidR="0076677F" w:rsidRPr="005A0B25">
        <w:rPr>
          <w:rFonts w:ascii="Arial" w:eastAsia="Arial Unicode MS" w:hAnsi="Arial" w:cs="Arial"/>
          <w:b/>
          <w:bCs/>
          <w:sz w:val="24"/>
        </w:rPr>
        <w:t>, 2022</w:t>
      </w:r>
      <w:r w:rsidR="0074309D" w:rsidRPr="005A0B25">
        <w:rPr>
          <w:rFonts w:ascii="Arial" w:hAnsi="Arial" w:cs="Arial"/>
          <w:b/>
          <w:bCs/>
          <w:sz w:val="24"/>
          <w:szCs w:val="24"/>
        </w:rPr>
        <w:tab/>
      </w:r>
      <w:r w:rsidR="0084049C" w:rsidRPr="005A0B25">
        <w:rPr>
          <w:rFonts w:ascii="Arial" w:hAnsi="Arial" w:cs="Arial"/>
          <w:b/>
          <w:bCs/>
          <w:color w:val="0000FF"/>
        </w:rPr>
        <w:t>(revision of S2-2</w:t>
      </w:r>
      <w:r w:rsidR="00305AD7" w:rsidRPr="005A0B25">
        <w:rPr>
          <w:rFonts w:ascii="Arial" w:hAnsi="Arial" w:cs="Arial"/>
          <w:b/>
          <w:bCs/>
          <w:color w:val="0000FF"/>
        </w:rPr>
        <w:t>2</w:t>
      </w:r>
      <w:r w:rsidR="0084049C" w:rsidRPr="005A0B25">
        <w:rPr>
          <w:rFonts w:ascii="Arial" w:hAnsi="Arial" w:cs="Arial"/>
          <w:b/>
          <w:bCs/>
          <w:color w:val="0000FF"/>
        </w:rPr>
        <w:t>0</w:t>
      </w:r>
      <w:r w:rsidR="0074309D" w:rsidRPr="005A0B25">
        <w:rPr>
          <w:rFonts w:ascii="Arial" w:hAnsi="Arial" w:cs="Arial"/>
          <w:b/>
          <w:bCs/>
          <w:color w:val="0000FF"/>
        </w:rPr>
        <w:t>xxxx)</w:t>
      </w:r>
    </w:p>
    <w:p w14:paraId="75F9AF6C" w14:textId="77777777" w:rsidR="00463675" w:rsidRPr="005A0B25" w:rsidRDefault="00463675" w:rsidP="000F4E43">
      <w:pPr>
        <w:pStyle w:val="Title"/>
      </w:pPr>
      <w:r w:rsidRPr="005A0B25">
        <w:t>Title:</w:t>
      </w:r>
      <w:r w:rsidRPr="005A0B25">
        <w:tab/>
      </w:r>
      <w:r w:rsidRPr="005A0B25">
        <w:rPr>
          <w:color w:val="FF0000"/>
        </w:rPr>
        <w:t xml:space="preserve">[DRAFT] </w:t>
      </w:r>
      <w:r w:rsidRPr="005A0B25">
        <w:rPr>
          <w:color w:val="000000"/>
        </w:rPr>
        <w:t>LS on</w:t>
      </w:r>
      <w:r w:rsidR="0044318E" w:rsidRPr="005A0B25">
        <w:rPr>
          <w:bCs w:val="0"/>
        </w:rPr>
        <w:t xml:space="preserve"> FS_5MBS_Ph2 progress</w:t>
      </w:r>
    </w:p>
    <w:p w14:paraId="06CBBA0C" w14:textId="77777777" w:rsidR="00463675" w:rsidRPr="005A0B25" w:rsidRDefault="00463675" w:rsidP="000F4E43">
      <w:pPr>
        <w:pStyle w:val="Title"/>
      </w:pPr>
      <w:r w:rsidRPr="005A0B25">
        <w:t>Response to:</w:t>
      </w:r>
      <w:r w:rsidRPr="005A0B25">
        <w:tab/>
      </w:r>
      <w:r w:rsidR="0044318E" w:rsidRPr="005A0B25">
        <w:rPr>
          <w:color w:val="000000"/>
        </w:rPr>
        <w:t>-</w:t>
      </w:r>
    </w:p>
    <w:p w14:paraId="50AD22EB" w14:textId="77777777" w:rsidR="00463675" w:rsidRPr="005A0B25" w:rsidRDefault="00463675" w:rsidP="000F4E43">
      <w:pPr>
        <w:pStyle w:val="Title"/>
      </w:pPr>
      <w:r w:rsidRPr="005A0B25">
        <w:t>Release:</w:t>
      </w:r>
      <w:r w:rsidRPr="005A0B25">
        <w:tab/>
      </w:r>
      <w:r w:rsidRPr="005A0B25">
        <w:rPr>
          <w:color w:val="000000"/>
        </w:rPr>
        <w:t xml:space="preserve">Release </w:t>
      </w:r>
      <w:r w:rsidR="003475CD" w:rsidRPr="005A0B25">
        <w:rPr>
          <w:color w:val="000000"/>
        </w:rPr>
        <w:t>1</w:t>
      </w:r>
      <w:r w:rsidR="0044318E" w:rsidRPr="005A0B25">
        <w:rPr>
          <w:color w:val="000000"/>
        </w:rPr>
        <w:t>8</w:t>
      </w:r>
    </w:p>
    <w:p w14:paraId="1D2172EE" w14:textId="77777777" w:rsidR="00463675" w:rsidRPr="005A0B25" w:rsidRDefault="00463675" w:rsidP="000F4E43">
      <w:pPr>
        <w:pStyle w:val="Title"/>
      </w:pPr>
      <w:r w:rsidRPr="005A0B25">
        <w:t>Work Item:</w:t>
      </w:r>
      <w:r w:rsidRPr="005A0B25">
        <w:tab/>
      </w:r>
      <w:r w:rsidR="0044318E" w:rsidRPr="005A0B25">
        <w:rPr>
          <w:color w:val="000000"/>
        </w:rPr>
        <w:t xml:space="preserve">FS_5MBS_Ph2, </w:t>
      </w:r>
      <w:proofErr w:type="spellStart"/>
      <w:r w:rsidR="0044318E" w:rsidRPr="005A0B25">
        <w:rPr>
          <w:color w:val="000000"/>
        </w:rPr>
        <w:t>NR_MBS_enh</w:t>
      </w:r>
      <w:proofErr w:type="spellEnd"/>
    </w:p>
    <w:p w14:paraId="2742DAF8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D73303" w14:textId="77777777" w:rsidR="00463675" w:rsidRPr="005A0B25" w:rsidRDefault="00463675" w:rsidP="000F4E43">
      <w:pPr>
        <w:pStyle w:val="Source"/>
      </w:pPr>
      <w:r w:rsidRPr="005A0B25">
        <w:t>Source:</w:t>
      </w:r>
      <w:r w:rsidRPr="005A0B25">
        <w:tab/>
      </w:r>
      <w:r w:rsidR="0000385D" w:rsidRPr="005A0B25">
        <w:rPr>
          <w:b w:val="0"/>
          <w:color w:val="FF0000"/>
        </w:rPr>
        <w:t>[Huawei to be]</w:t>
      </w:r>
      <w:r w:rsidR="000534DD" w:rsidRPr="005A0B25">
        <w:rPr>
          <w:b w:val="0"/>
          <w:color w:val="FF0000"/>
        </w:rPr>
        <w:t xml:space="preserve"> </w:t>
      </w:r>
      <w:r w:rsidR="00C55D6B" w:rsidRPr="005A0B25">
        <w:rPr>
          <w:b w:val="0"/>
        </w:rPr>
        <w:t>SA</w:t>
      </w:r>
      <w:r w:rsidR="00C831C8" w:rsidRPr="005A0B25">
        <w:rPr>
          <w:b w:val="0"/>
        </w:rPr>
        <w:t>2</w:t>
      </w:r>
    </w:p>
    <w:p w14:paraId="3CCCC88A" w14:textId="77777777" w:rsidR="00463675" w:rsidRPr="005A0B25" w:rsidRDefault="00463675" w:rsidP="000F4E43">
      <w:pPr>
        <w:pStyle w:val="Source"/>
        <w:rPr>
          <w:b w:val="0"/>
        </w:rPr>
      </w:pPr>
      <w:r w:rsidRPr="005A0B25">
        <w:t>To:</w:t>
      </w:r>
      <w:r w:rsidRPr="005A0B25">
        <w:rPr>
          <w:b w:val="0"/>
        </w:rPr>
        <w:tab/>
      </w:r>
      <w:r w:rsidR="00324937" w:rsidRPr="005A0B25">
        <w:rPr>
          <w:b w:val="0"/>
        </w:rPr>
        <w:t>RAN</w:t>
      </w:r>
      <w:r w:rsidR="003475CD" w:rsidRPr="005A0B25">
        <w:rPr>
          <w:b w:val="0"/>
        </w:rPr>
        <w:t>2</w:t>
      </w:r>
      <w:r w:rsidR="0044318E" w:rsidRPr="005A0B25">
        <w:rPr>
          <w:b w:val="0"/>
        </w:rPr>
        <w:t>, RAN3</w:t>
      </w:r>
    </w:p>
    <w:p w14:paraId="173636CB" w14:textId="77777777" w:rsidR="00463675" w:rsidRPr="005A0B25" w:rsidRDefault="00463675" w:rsidP="000F4E43">
      <w:pPr>
        <w:pStyle w:val="Source"/>
        <w:rPr>
          <w:lang w:val="fr-FR"/>
        </w:rPr>
      </w:pPr>
      <w:r w:rsidRPr="005A0B25">
        <w:rPr>
          <w:lang w:val="fr-FR"/>
        </w:rPr>
        <w:t>Cc:</w:t>
      </w:r>
      <w:r w:rsidRPr="005A0B25">
        <w:rPr>
          <w:lang w:val="fr-FR"/>
        </w:rPr>
        <w:tab/>
      </w:r>
      <w:r w:rsidR="00872E1C" w:rsidRPr="005A0B25">
        <w:rPr>
          <w:b w:val="0"/>
        </w:rPr>
        <w:t>RAN1</w:t>
      </w:r>
    </w:p>
    <w:p w14:paraId="15E0C95D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B99B06D" w14:textId="77777777" w:rsidR="00463675" w:rsidRPr="005A0B2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A0B25">
        <w:rPr>
          <w:rFonts w:ascii="Arial" w:hAnsi="Arial" w:cs="Arial"/>
          <w:b/>
          <w:lang w:val="fr-FR"/>
        </w:rPr>
        <w:t>Contact Person:</w:t>
      </w:r>
      <w:r w:rsidRPr="005A0B25">
        <w:rPr>
          <w:rFonts w:ascii="Arial" w:hAnsi="Arial" w:cs="Arial"/>
          <w:bCs/>
          <w:lang w:val="fr-FR"/>
        </w:rPr>
        <w:tab/>
      </w:r>
    </w:p>
    <w:p w14:paraId="021235EB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</w:rPr>
      </w:pPr>
      <w:r w:rsidRPr="005A0B25">
        <w:t>Name:</w:t>
      </w:r>
      <w:r w:rsidRPr="005A0B25">
        <w:rPr>
          <w:bCs/>
        </w:rPr>
        <w:tab/>
      </w:r>
      <w:r w:rsidR="003475CD" w:rsidRPr="005A0B25">
        <w:rPr>
          <w:b w:val="0"/>
          <w:bCs/>
          <w:lang w:eastAsia="zh-CN"/>
        </w:rPr>
        <w:t>Meng Li</w:t>
      </w:r>
    </w:p>
    <w:p w14:paraId="0FAB36A4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</w:rPr>
      </w:pPr>
      <w:r w:rsidRPr="005A0B25">
        <w:t>Tel. Number:</w:t>
      </w:r>
      <w:r w:rsidRPr="005A0B25">
        <w:rPr>
          <w:bCs/>
        </w:rPr>
        <w:tab/>
      </w:r>
    </w:p>
    <w:p w14:paraId="365BE2E2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A0B25">
        <w:rPr>
          <w:color w:val="0000FF"/>
        </w:rPr>
        <w:t>E-mail Address:</w:t>
      </w:r>
      <w:r w:rsidRPr="005A0B25">
        <w:rPr>
          <w:bCs/>
          <w:color w:val="0000FF"/>
        </w:rPr>
        <w:tab/>
      </w:r>
      <w:r w:rsidR="003475CD" w:rsidRPr="005A0B25">
        <w:rPr>
          <w:b w:val="0"/>
          <w:bCs/>
        </w:rPr>
        <w:t>Raymond</w:t>
      </w:r>
      <w:r w:rsidR="00F62570" w:rsidRPr="005A0B25">
        <w:rPr>
          <w:b w:val="0"/>
          <w:bCs/>
        </w:rPr>
        <w:t xml:space="preserve"> DOT </w:t>
      </w:r>
      <w:r w:rsidR="003475CD" w:rsidRPr="005A0B25">
        <w:rPr>
          <w:b w:val="0"/>
          <w:bCs/>
        </w:rPr>
        <w:t>limeng</w:t>
      </w:r>
      <w:r w:rsidR="00F62570" w:rsidRPr="005A0B25">
        <w:rPr>
          <w:b w:val="0"/>
          <w:bCs/>
        </w:rPr>
        <w:t xml:space="preserve"> AT </w:t>
      </w:r>
      <w:proofErr w:type="spellStart"/>
      <w:r w:rsidR="00F62570" w:rsidRPr="005A0B25">
        <w:rPr>
          <w:b w:val="0"/>
          <w:bCs/>
        </w:rPr>
        <w:t>huawei</w:t>
      </w:r>
      <w:proofErr w:type="spellEnd"/>
      <w:r w:rsidR="00F62570" w:rsidRPr="005A0B25">
        <w:rPr>
          <w:b w:val="0"/>
          <w:bCs/>
        </w:rPr>
        <w:t xml:space="preserve"> DOT com</w:t>
      </w:r>
    </w:p>
    <w:p w14:paraId="7E1BD682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013456" w14:textId="77777777" w:rsidR="00923E7C" w:rsidRPr="005A0B25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A0B25">
        <w:rPr>
          <w:rFonts w:ascii="Arial" w:hAnsi="Arial" w:cs="Arial"/>
          <w:b/>
        </w:rPr>
        <w:t>Send any reply LS to:</w:t>
      </w:r>
      <w:r w:rsidRPr="005A0B25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5A0B25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A0B25">
        <w:rPr>
          <w:rFonts w:ascii="Arial" w:hAnsi="Arial" w:cs="Arial"/>
          <w:b/>
        </w:rPr>
        <w:t xml:space="preserve"> </w:t>
      </w:r>
      <w:r w:rsidRPr="005A0B25">
        <w:rPr>
          <w:rFonts w:ascii="Arial" w:hAnsi="Arial" w:cs="Arial"/>
          <w:bCs/>
        </w:rPr>
        <w:tab/>
      </w:r>
    </w:p>
    <w:p w14:paraId="02418B82" w14:textId="77777777" w:rsidR="00923E7C" w:rsidRPr="005A0B25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91998C" w14:textId="77777777" w:rsidR="00463675" w:rsidRPr="005A0B25" w:rsidRDefault="00463675" w:rsidP="000F4E43">
      <w:pPr>
        <w:pStyle w:val="Title"/>
      </w:pPr>
      <w:r w:rsidRPr="005A0B25">
        <w:t>Attachments:</w:t>
      </w:r>
      <w:r w:rsidRPr="005A0B25">
        <w:tab/>
      </w:r>
      <w:r w:rsidR="003475CD" w:rsidRPr="005A0B25">
        <w:rPr>
          <w:color w:val="000000"/>
        </w:rPr>
        <w:t xml:space="preserve">None. </w:t>
      </w:r>
    </w:p>
    <w:p w14:paraId="17BC66DB" w14:textId="77777777" w:rsidR="00463675" w:rsidRPr="005A0B2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1C2A59E" w14:textId="77777777" w:rsidR="00463675" w:rsidRPr="005A0B25" w:rsidRDefault="00463675">
      <w:pPr>
        <w:rPr>
          <w:rFonts w:ascii="Arial" w:hAnsi="Arial" w:cs="Arial"/>
        </w:rPr>
      </w:pPr>
    </w:p>
    <w:p w14:paraId="135871DF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1. Overall Description:</w:t>
      </w:r>
    </w:p>
    <w:p w14:paraId="431538D3" w14:textId="77777777" w:rsidR="006E31D1" w:rsidRPr="005A0B25" w:rsidRDefault="00B3202A" w:rsidP="006E31D1">
      <w:pPr>
        <w:rPr>
          <w:rFonts w:ascii="Arial" w:hAnsi="Arial" w:cs="Arial"/>
        </w:rPr>
      </w:pPr>
      <w:r w:rsidRPr="005A0B25">
        <w:rPr>
          <w:rFonts w:ascii="Arial" w:hAnsi="Arial" w:cs="Arial"/>
        </w:rPr>
        <w:t xml:space="preserve">The study of FS_5MBS_Ph2 in </w:t>
      </w:r>
      <w:r w:rsidR="006E31D1" w:rsidRPr="005A0B25">
        <w:rPr>
          <w:rFonts w:ascii="Arial" w:hAnsi="Arial" w:cs="Arial"/>
        </w:rPr>
        <w:t xml:space="preserve">SA2 </w:t>
      </w:r>
      <w:r w:rsidRPr="005A0B25">
        <w:rPr>
          <w:rFonts w:ascii="Arial" w:hAnsi="Arial" w:cs="Arial"/>
        </w:rPr>
        <w:t xml:space="preserve">is starting the evaluation and conclusion phase. The </w:t>
      </w:r>
      <w:r w:rsidR="00535245" w:rsidRPr="005A0B25">
        <w:rPr>
          <w:rFonts w:ascii="Arial" w:hAnsi="Arial" w:cs="Arial"/>
        </w:rPr>
        <w:t>k</w:t>
      </w:r>
      <w:r w:rsidRPr="005A0B25">
        <w:rPr>
          <w:rFonts w:ascii="Arial" w:hAnsi="Arial" w:cs="Arial"/>
        </w:rPr>
        <w:t xml:space="preserve">ey issues and </w:t>
      </w:r>
      <w:r w:rsidR="00535245" w:rsidRPr="005A0B25">
        <w:rPr>
          <w:rFonts w:ascii="Arial" w:hAnsi="Arial" w:cs="Arial"/>
        </w:rPr>
        <w:t xml:space="preserve">candidate </w:t>
      </w:r>
      <w:r w:rsidRPr="005A0B25">
        <w:rPr>
          <w:rFonts w:ascii="Arial" w:hAnsi="Arial" w:cs="Arial"/>
        </w:rPr>
        <w:t xml:space="preserve">solutions are documented </w:t>
      </w:r>
      <w:r w:rsidR="00B83022" w:rsidRPr="005A0B25">
        <w:rPr>
          <w:rFonts w:ascii="Arial" w:hAnsi="Arial" w:cs="Arial"/>
        </w:rPr>
        <w:t>in the latest version of TR 23.700-47 (</w:t>
      </w:r>
      <w:hyperlink r:id="rId8" w:history="1">
        <w:r w:rsidR="00B83022" w:rsidRPr="005A0B25">
          <w:rPr>
            <w:rStyle w:val="Hyperlink"/>
            <w:rFonts w:ascii="Arial" w:hAnsi="Arial" w:cs="Arial"/>
          </w:rPr>
          <w:t>link</w:t>
        </w:r>
      </w:hyperlink>
      <w:r w:rsidR="00B83022" w:rsidRPr="005A0B25">
        <w:rPr>
          <w:rFonts w:ascii="Arial" w:hAnsi="Arial" w:cs="Arial"/>
        </w:rPr>
        <w:t>)</w:t>
      </w:r>
      <w:r w:rsidR="006E31D1" w:rsidRPr="005A0B25">
        <w:rPr>
          <w:rFonts w:ascii="Arial" w:hAnsi="Arial" w:cs="Arial"/>
        </w:rPr>
        <w:t xml:space="preserve">. </w:t>
      </w:r>
    </w:p>
    <w:p w14:paraId="2031D510" w14:textId="77777777" w:rsidR="006E31D1" w:rsidRPr="005A0B25" w:rsidRDefault="006E31D1" w:rsidP="006E31D1">
      <w:pPr>
        <w:pStyle w:val="Header"/>
        <w:rPr>
          <w:rFonts w:ascii="Arial" w:hAnsi="Arial"/>
        </w:rPr>
      </w:pPr>
    </w:p>
    <w:p w14:paraId="32C79B8F" w14:textId="4FCEA65E" w:rsidR="00535245" w:rsidRPr="005A0B25" w:rsidRDefault="00F510BF" w:rsidP="00EE4991">
      <w:pPr>
        <w:rPr>
          <w:rFonts w:ascii="Arial" w:hAnsi="Arial" w:cs="Arial"/>
        </w:rPr>
      </w:pPr>
      <w:r w:rsidRPr="005A0B25">
        <w:rPr>
          <w:rFonts w:ascii="Arial" w:hAnsi="Arial" w:cs="Arial"/>
        </w:rPr>
        <w:t xml:space="preserve">Mapping of Solutions to Key Issues can be found in clause 6.0 of TR 23.700-47. </w:t>
      </w:r>
      <w:r w:rsidR="00444164" w:rsidRPr="005A0B25">
        <w:rPr>
          <w:rFonts w:ascii="Arial" w:hAnsi="Arial" w:cs="Arial"/>
        </w:rPr>
        <w:t>KIs (#1, #2 and #6) in TR 23.700-47</w:t>
      </w:r>
      <w:r w:rsidR="00535245" w:rsidRPr="005A0B25">
        <w:rPr>
          <w:rFonts w:ascii="Arial" w:hAnsi="Arial" w:cs="Arial"/>
        </w:rPr>
        <w:t xml:space="preserve"> are related to RAN WGs</w:t>
      </w:r>
      <w:r w:rsidR="00444164" w:rsidRPr="005A0B25">
        <w:rPr>
          <w:rFonts w:ascii="Arial" w:hAnsi="Arial" w:cs="Arial"/>
        </w:rPr>
        <w:t>.</w:t>
      </w:r>
    </w:p>
    <w:p w14:paraId="349872F2" w14:textId="77777777" w:rsidR="006E31D1" w:rsidRPr="005A0B25" w:rsidRDefault="006E31D1" w:rsidP="000027E5">
      <w:pPr>
        <w:pStyle w:val="B1"/>
      </w:pPr>
    </w:p>
    <w:p w14:paraId="577E8DF9" w14:textId="08C205E6" w:rsidR="006E31D1" w:rsidRPr="0046159E" w:rsidRDefault="005F7DC8" w:rsidP="006E31D1">
      <w:pPr>
        <w:pStyle w:val="Header"/>
        <w:rPr>
          <w:rFonts w:ascii="Arial" w:hAnsi="Arial"/>
        </w:rPr>
      </w:pPr>
      <w:r w:rsidRPr="0046159E">
        <w:rPr>
          <w:rFonts w:ascii="Arial" w:hAnsi="Arial"/>
        </w:rPr>
        <w:t xml:space="preserve">SA2 </w:t>
      </w:r>
      <w:r w:rsidR="008949A6" w:rsidRPr="0046159E">
        <w:rPr>
          <w:rFonts w:ascii="Arial" w:hAnsi="Arial"/>
        </w:rPr>
        <w:t xml:space="preserve">kindly requests </w:t>
      </w:r>
      <w:r w:rsidR="006E31D1" w:rsidRPr="0046159E">
        <w:rPr>
          <w:rFonts w:ascii="Arial" w:hAnsi="Arial"/>
        </w:rPr>
        <w:t xml:space="preserve">RAN2 and RAN3 </w:t>
      </w:r>
      <w:r w:rsidR="00BB017B" w:rsidRPr="0046159E">
        <w:rPr>
          <w:rFonts w:ascii="Arial" w:hAnsi="Arial"/>
        </w:rPr>
        <w:t xml:space="preserve">for </w:t>
      </w:r>
      <w:r w:rsidR="00987857" w:rsidRPr="0046159E">
        <w:rPr>
          <w:rFonts w:ascii="Arial" w:hAnsi="Arial"/>
        </w:rPr>
        <w:t xml:space="preserve">feedback </w:t>
      </w:r>
      <w:r w:rsidR="008949A6" w:rsidRPr="0046159E">
        <w:rPr>
          <w:rFonts w:ascii="Arial" w:hAnsi="Arial"/>
        </w:rPr>
        <w:t xml:space="preserve">on </w:t>
      </w:r>
      <w:r w:rsidR="008949A6" w:rsidRPr="0046159E">
        <w:rPr>
          <w:rFonts w:ascii="Arial" w:hAnsi="Arial" w:cs="Arial"/>
          <w:bCs/>
        </w:rPr>
        <w:t>the potential solutions and areas pointing to RAN WGs dependency in TR 23.700-47 to facilitate SA2 reaching conclusions on these key issues, below are some concrete questions</w:t>
      </w:r>
      <w:r w:rsidR="006E31D1" w:rsidRPr="0046159E">
        <w:rPr>
          <w:rFonts w:ascii="Arial" w:hAnsi="Arial"/>
        </w:rPr>
        <w:t>:</w:t>
      </w:r>
    </w:p>
    <w:p w14:paraId="479AA342" w14:textId="77777777" w:rsidR="008949A6" w:rsidRPr="0046159E" w:rsidRDefault="008949A6" w:rsidP="006E31D1">
      <w:pPr>
        <w:pStyle w:val="Header"/>
        <w:rPr>
          <w:rFonts w:ascii="Arial" w:hAnsi="Arial"/>
        </w:rPr>
      </w:pPr>
    </w:p>
    <w:p w14:paraId="2D195E0D" w14:textId="77777777" w:rsidR="009C4896" w:rsidRPr="0046159E" w:rsidRDefault="009C4896" w:rsidP="009C489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52C7DDA6" w14:textId="2F8B45BC" w:rsidR="0019316C" w:rsidRPr="0046159E" w:rsidRDefault="00CE1D11" w:rsidP="00F54BD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46159E">
        <w:rPr>
          <w:rFonts w:eastAsia="Times New Roman" w:cs="Arial"/>
          <w:lang w:eastAsia="en-GB"/>
        </w:rPr>
        <w:t xml:space="preserve">SA2 </w:t>
      </w:r>
      <w:r w:rsidR="00BB017B" w:rsidRPr="0046159E">
        <w:rPr>
          <w:rFonts w:eastAsia="Times New Roman" w:cs="Arial"/>
          <w:lang w:eastAsia="en-GB"/>
        </w:rPr>
        <w:t>underst</w:t>
      </w:r>
      <w:r w:rsidR="00181FBB" w:rsidRPr="0046159E">
        <w:rPr>
          <w:rFonts w:eastAsia="Times New Roman" w:cs="Arial"/>
          <w:lang w:eastAsia="en-GB"/>
        </w:rPr>
        <w:t>ands</w:t>
      </w:r>
      <w:r w:rsidRPr="0046159E">
        <w:rPr>
          <w:rFonts w:eastAsia="Times New Roman" w:cs="Arial"/>
          <w:lang w:eastAsia="en-GB"/>
        </w:rPr>
        <w:t xml:space="preserve"> that it is NG-RAN decision</w:t>
      </w:r>
      <w:r w:rsidR="00181FBB" w:rsidRPr="0046159E">
        <w:rPr>
          <w:rFonts w:eastAsia="Times New Roman" w:cs="Arial"/>
          <w:lang w:eastAsia="en-GB"/>
        </w:rPr>
        <w:t xml:space="preserve"> on</w:t>
      </w:r>
      <w:r w:rsidRPr="0046159E">
        <w:rPr>
          <w:rFonts w:eastAsia="Times New Roman" w:cs="Arial"/>
          <w:lang w:eastAsia="en-GB"/>
        </w:rPr>
        <w:t xml:space="preserve"> how to deliver MBS data</w:t>
      </w:r>
      <w:r w:rsidR="00153A8A" w:rsidRPr="0046159E">
        <w:rPr>
          <w:rFonts w:eastAsia="Times New Roman" w:cs="Arial"/>
          <w:lang w:eastAsia="en-GB"/>
        </w:rPr>
        <w:t xml:space="preserve"> to the UEs</w:t>
      </w:r>
      <w:r w:rsidRPr="0046159E">
        <w:rPr>
          <w:rFonts w:eastAsia="Times New Roman" w:cs="Arial"/>
          <w:lang w:eastAsia="en-GB"/>
        </w:rPr>
        <w:t xml:space="preserve"> and whether to transition UEs </w:t>
      </w:r>
      <w:r w:rsidR="0097122C" w:rsidRPr="0046159E">
        <w:rPr>
          <w:rFonts w:eastAsia="Times New Roman" w:cs="Arial"/>
          <w:lang w:eastAsia="en-GB"/>
        </w:rPr>
        <w:t xml:space="preserve">receiving MBS data </w:t>
      </w:r>
      <w:r w:rsidRPr="0046159E">
        <w:rPr>
          <w:rFonts w:eastAsia="Times New Roman" w:cs="Arial"/>
          <w:lang w:eastAsia="en-GB"/>
        </w:rPr>
        <w:t xml:space="preserve">in an MBS session to </w:t>
      </w:r>
      <w:r w:rsidRPr="0046159E">
        <w:rPr>
          <w:rFonts w:eastAsia="Times New Roman" w:cs="Arial"/>
          <w:lang w:val="en-US" w:eastAsia="en-GB"/>
        </w:rPr>
        <w:t>RRC Inactive state.</w:t>
      </w:r>
    </w:p>
    <w:p w14:paraId="3AE9EB80" w14:textId="3B1FECB0" w:rsidR="002C543E" w:rsidRPr="0046159E" w:rsidRDefault="00CE1D11" w:rsidP="00EC3395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46159E">
        <w:rPr>
          <w:rFonts w:eastAsia="Times New Roman" w:cs="Arial"/>
          <w:lang w:eastAsia="en-GB"/>
        </w:rPr>
        <w:t xml:space="preserve"> </w:t>
      </w:r>
    </w:p>
    <w:p w14:paraId="78635270" w14:textId="0CFF0DD9" w:rsidR="0019316C" w:rsidRDefault="0019316C" w:rsidP="0019316C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46159E">
        <w:rPr>
          <w:rFonts w:eastAsia="Times New Roman" w:cs="Arial"/>
          <w:lang w:val="en-US" w:eastAsia="en-GB"/>
        </w:rPr>
        <w:t>SA2 is discussing whether AFs can recommend not to enable the function in NG-RAN for</w:t>
      </w:r>
      <w:r w:rsidRPr="00F54BD9">
        <w:rPr>
          <w:rFonts w:eastAsia="Times New Roman" w:cs="Arial"/>
          <w:lang w:val="en-US" w:eastAsia="en-GB"/>
        </w:rPr>
        <w:t xml:space="preserve"> inactive reception for MBS sessions which are particularly sensitive for packet loss. </w:t>
      </w:r>
      <w:r w:rsidRPr="00E50A00">
        <w:rPr>
          <w:rFonts w:eastAsia="Times New Roman" w:cs="Arial"/>
          <w:lang w:val="en-US" w:eastAsia="en-GB"/>
        </w:rPr>
        <w:t>Further,</w:t>
      </w:r>
      <w:r w:rsidRPr="0019316C">
        <w:rPr>
          <w:rFonts w:eastAsia="Times New Roman" w:cs="Arial"/>
          <w:lang w:eastAsia="en-GB"/>
        </w:rPr>
        <w:t xml:space="preserve"> </w:t>
      </w:r>
      <w:r>
        <w:rPr>
          <w:rFonts w:eastAsia="Times New Roman" w:cs="Arial"/>
          <w:lang w:eastAsia="en-GB"/>
        </w:rPr>
        <w:t>SA2 is discussing solutions where s</w:t>
      </w:r>
      <w:r w:rsidRPr="00F54BD9">
        <w:rPr>
          <w:rFonts w:eastAsia="Times New Roman" w:cs="Arial"/>
          <w:lang w:eastAsia="en-GB"/>
        </w:rPr>
        <w:t xml:space="preserve">ome </w:t>
      </w:r>
      <w:r w:rsidRPr="007D01F8">
        <w:rPr>
          <w:rFonts w:eastAsia="Times New Roman" w:cs="Arial"/>
          <w:lang w:eastAsia="en-GB"/>
        </w:rPr>
        <w:t>U</w:t>
      </w:r>
      <w:r w:rsidRPr="007D01F8">
        <w:rPr>
          <w:rFonts w:eastAsia="Times New Roman" w:cs="Arial"/>
          <w:lang w:val="en-US" w:eastAsia="en-GB"/>
        </w:rPr>
        <w:t>Es might not be suitable to be</w:t>
      </w:r>
      <w:r>
        <w:rPr>
          <w:rFonts w:eastAsia="Times New Roman" w:cs="Arial"/>
          <w:lang w:val="en-US" w:eastAsia="en-GB"/>
        </w:rPr>
        <w:t xml:space="preserve"> </w:t>
      </w:r>
      <w:r w:rsidRPr="00F54BD9">
        <w:rPr>
          <w:rFonts w:eastAsia="Times New Roman" w:cs="Arial"/>
          <w:lang w:val="en-US" w:eastAsia="en-GB"/>
        </w:rPr>
        <w:t xml:space="preserve">sent to RRC Inactive state (e.g., </w:t>
      </w:r>
      <w:r w:rsidRPr="0046159E">
        <w:rPr>
          <w:rFonts w:eastAsia="Times New Roman" w:cs="Arial"/>
          <w:lang w:eastAsia="en-GB"/>
        </w:rPr>
        <w:t>priority users in a multicast group</w:t>
      </w:r>
      <w:r w:rsidRPr="0046159E">
        <w:rPr>
          <w:rFonts w:eastAsia="Times New Roman" w:cs="Arial"/>
          <w:lang w:val="en-US" w:eastAsia="en-GB"/>
        </w:rPr>
        <w:t>).</w:t>
      </w:r>
    </w:p>
    <w:p w14:paraId="155E9763" w14:textId="59E54F30" w:rsidR="0019316C" w:rsidRDefault="0019316C" w:rsidP="00EC3395">
      <w:pPr>
        <w:pStyle w:val="B1"/>
        <w:overflowPunct w:val="0"/>
        <w:autoSpaceDE w:val="0"/>
        <w:autoSpaceDN w:val="0"/>
        <w:adjustRightInd w:val="0"/>
        <w:spacing w:beforeLines="50" w:before="120"/>
        <w:ind w:left="703" w:firstLine="0"/>
        <w:jc w:val="left"/>
        <w:textAlignment w:val="baseline"/>
        <w:rPr>
          <w:rFonts w:eastAsia="Times New Roman" w:cs="Arial"/>
          <w:lang w:eastAsia="en-GB"/>
        </w:rPr>
      </w:pPr>
      <w:r w:rsidRPr="00F54BD9">
        <w:rPr>
          <w:rFonts w:eastAsia="Times New Roman" w:cs="Arial"/>
          <w:lang w:eastAsia="en-GB"/>
        </w:rPr>
        <w:t xml:space="preserve">SA2 is </w:t>
      </w:r>
      <w:r>
        <w:rPr>
          <w:rFonts w:eastAsia="Times New Roman" w:cs="Arial"/>
          <w:lang w:eastAsia="en-GB"/>
        </w:rPr>
        <w:t xml:space="preserve">also </w:t>
      </w:r>
      <w:r w:rsidRPr="00F54BD9">
        <w:rPr>
          <w:rFonts w:eastAsia="Times New Roman" w:cs="Arial"/>
          <w:lang w:eastAsia="en-GB"/>
        </w:rPr>
        <w:t xml:space="preserve">discussing "assistance information" that can be provided by the core network </w:t>
      </w:r>
      <w:r>
        <w:rPr>
          <w:rFonts w:eastAsia="Times New Roman" w:cs="Arial"/>
          <w:lang w:eastAsia="en-GB"/>
        </w:rPr>
        <w:t xml:space="preserve">(possibly based on input from the AF) </w:t>
      </w:r>
      <w:r w:rsidRPr="00F54BD9">
        <w:rPr>
          <w:rFonts w:eastAsia="Times New Roman" w:cs="Arial"/>
          <w:lang w:eastAsia="en-GB"/>
        </w:rPr>
        <w:t>to assist NG-RAN in those decisions</w:t>
      </w:r>
      <w:r>
        <w:rPr>
          <w:rFonts w:eastAsia="Times New Roman" w:cs="Arial"/>
          <w:lang w:eastAsia="en-GB"/>
        </w:rPr>
        <w:t>.</w:t>
      </w:r>
    </w:p>
    <w:p w14:paraId="753D9297" w14:textId="139803A8" w:rsidR="002C543E" w:rsidRDefault="002C543E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6400C2F2" w14:textId="2267FFEE" w:rsidR="002C543E" w:rsidRPr="00EC3395" w:rsidRDefault="00685607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EC3395">
        <w:rPr>
          <w:rFonts w:eastAsia="Times New Roman" w:cs="Arial"/>
          <w:b/>
          <w:bCs/>
          <w:lang w:val="en-US" w:eastAsia="en-GB"/>
        </w:rPr>
        <w:t xml:space="preserve">Q1: </w:t>
      </w:r>
      <w:r w:rsidR="002C543E" w:rsidRPr="00EC3395">
        <w:rPr>
          <w:rFonts w:eastAsia="Times New Roman" w:cs="Arial"/>
          <w:b/>
          <w:bCs/>
          <w:lang w:eastAsia="en-GB"/>
        </w:rPr>
        <w:t>SA2 would also like to understand:</w:t>
      </w:r>
    </w:p>
    <w:p w14:paraId="0C43A7A4" w14:textId="1FE7D486" w:rsidR="002C543E" w:rsidRPr="00EC3395" w:rsidRDefault="002C543E" w:rsidP="00F65AC5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EC3395">
        <w:rPr>
          <w:rFonts w:eastAsia="Times New Roman" w:cs="Arial"/>
          <w:b/>
          <w:bCs/>
          <w:lang w:eastAsia="en-GB"/>
        </w:rPr>
        <w:t xml:space="preserve">If there are significant differences in the quality and reliability of the reception of MBS data between </w:t>
      </w:r>
      <w:r w:rsidRPr="00F65AC5">
        <w:rPr>
          <w:rFonts w:eastAsia="Times New Roman" w:cs="Arial"/>
          <w:b/>
          <w:bCs/>
          <w:highlight w:val="yellow"/>
          <w:lang w:eastAsia="en-GB"/>
        </w:rPr>
        <w:t>U</w:t>
      </w:r>
      <w:r w:rsidR="0046159E" w:rsidRPr="00F65AC5">
        <w:rPr>
          <w:rFonts w:eastAsia="Times New Roman" w:cs="Arial"/>
          <w:b/>
          <w:bCs/>
          <w:highlight w:val="yellow"/>
          <w:lang w:eastAsia="en-GB"/>
        </w:rPr>
        <w:t>E</w:t>
      </w:r>
      <w:r w:rsidRPr="00F65AC5">
        <w:rPr>
          <w:rFonts w:eastAsia="Times New Roman" w:cs="Arial"/>
          <w:b/>
          <w:bCs/>
          <w:highlight w:val="yellow"/>
          <w:lang w:eastAsia="en-GB"/>
        </w:rPr>
        <w:t>s</w:t>
      </w:r>
      <w:r w:rsidRPr="00EC3395">
        <w:rPr>
          <w:rFonts w:eastAsia="Times New Roman" w:cs="Arial"/>
          <w:b/>
          <w:bCs/>
          <w:lang w:eastAsia="en-GB"/>
        </w:rPr>
        <w:t xml:space="preserve"> in RRC Connected state and UEs in RRC Inactive state</w:t>
      </w:r>
    </w:p>
    <w:p w14:paraId="1A82FD5F" w14:textId="77777777" w:rsidR="002C543E" w:rsidRPr="00EC3395" w:rsidRDefault="002C543E" w:rsidP="00F65AC5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EC3395">
        <w:rPr>
          <w:rFonts w:eastAsia="Times New Roman" w:cs="Arial"/>
          <w:b/>
          <w:bCs/>
          <w:lang w:eastAsia="en-GB"/>
        </w:rPr>
        <w:t>If it is possible, as part of the same MBS session, to have some UEs receiving in RRC Connected state, while other UEs receiving in RRC Inactive state</w:t>
      </w:r>
    </w:p>
    <w:p w14:paraId="2E3EE13B" w14:textId="07D05AE4" w:rsidR="002C543E" w:rsidRDefault="002C543E" w:rsidP="00F65AC5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EC3395">
        <w:rPr>
          <w:rFonts w:eastAsia="Times New Roman" w:cs="Arial"/>
          <w:b/>
          <w:bCs/>
          <w:lang w:eastAsia="en-GB"/>
        </w:rPr>
        <w:t>If the answer to b) is yes, will a UE incur MBS data loss while transitioning (under NG-RAN control) between RRC Connected state and RRC Inactive state in the middle of MBS data session? If yes, how long can the reception outage be?</w:t>
      </w:r>
    </w:p>
    <w:p w14:paraId="683DDBE8" w14:textId="351AE1DC" w:rsidR="00134CFA" w:rsidRPr="00EC3395" w:rsidRDefault="00134CFA" w:rsidP="00F65AC5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</w:pPr>
      <w:r>
        <w:rPr>
          <w:rFonts w:eastAsia="Times New Roman" w:cs="Arial"/>
          <w:b/>
          <w:bCs/>
          <w:lang w:eastAsia="en-GB"/>
        </w:rPr>
        <w:lastRenderedPageBreak/>
        <w:t>W</w:t>
      </w:r>
      <w:r w:rsidRPr="00134CFA">
        <w:rPr>
          <w:rFonts w:eastAsia="Times New Roman" w:cs="Arial"/>
          <w:b/>
          <w:bCs/>
          <w:lang w:eastAsia="en-GB"/>
        </w:rPr>
        <w:t xml:space="preserve">hether the existing QoS parameters of MBS QoS </w:t>
      </w:r>
      <w:r w:rsidR="0046159E" w:rsidRPr="00F65AC5">
        <w:rPr>
          <w:rFonts w:eastAsia="Times New Roman" w:cs="Arial"/>
          <w:b/>
          <w:bCs/>
          <w:highlight w:val="yellow"/>
          <w:lang w:eastAsia="en-GB"/>
        </w:rPr>
        <w:t>F</w:t>
      </w:r>
      <w:r w:rsidRPr="00F65AC5">
        <w:rPr>
          <w:rFonts w:eastAsia="Times New Roman" w:cs="Arial"/>
          <w:b/>
          <w:bCs/>
          <w:highlight w:val="yellow"/>
          <w:lang w:eastAsia="en-GB"/>
        </w:rPr>
        <w:t>low</w:t>
      </w:r>
      <w:r w:rsidR="0046159E" w:rsidRPr="00F65AC5">
        <w:rPr>
          <w:rFonts w:eastAsia="Times New Roman" w:cs="Arial"/>
          <w:b/>
          <w:bCs/>
          <w:highlight w:val="yellow"/>
          <w:lang w:eastAsia="en-GB"/>
        </w:rPr>
        <w:t>(</w:t>
      </w:r>
      <w:r w:rsidRPr="00F65AC5">
        <w:rPr>
          <w:rFonts w:eastAsia="Times New Roman" w:cs="Arial"/>
          <w:b/>
          <w:bCs/>
          <w:highlight w:val="yellow"/>
          <w:lang w:eastAsia="en-GB"/>
        </w:rPr>
        <w:t>s</w:t>
      </w:r>
      <w:r w:rsidR="0046159E" w:rsidRPr="00F65AC5">
        <w:rPr>
          <w:rFonts w:eastAsia="Times New Roman" w:cs="Arial"/>
          <w:b/>
          <w:bCs/>
          <w:highlight w:val="yellow"/>
          <w:lang w:eastAsia="en-GB"/>
        </w:rPr>
        <w:t>)</w:t>
      </w:r>
      <w:r w:rsidRPr="00F65AC5">
        <w:rPr>
          <w:rFonts w:eastAsia="Times New Roman" w:cs="Arial"/>
          <w:b/>
          <w:bCs/>
          <w:highlight w:val="yellow"/>
          <w:lang w:eastAsia="en-GB"/>
        </w:rPr>
        <w:t xml:space="preserve"> </w:t>
      </w:r>
      <w:r w:rsidR="0046159E" w:rsidRPr="00F65AC5">
        <w:rPr>
          <w:rFonts w:eastAsia="Times New Roman" w:cs="Arial"/>
          <w:b/>
          <w:bCs/>
          <w:highlight w:val="yellow"/>
          <w:lang w:eastAsia="en-GB"/>
        </w:rPr>
        <w:t>are</w:t>
      </w:r>
      <w:r w:rsidR="0046159E">
        <w:rPr>
          <w:rFonts w:eastAsia="Times New Roman" w:cs="Arial"/>
          <w:b/>
          <w:bCs/>
          <w:lang w:eastAsia="en-GB"/>
        </w:rPr>
        <w:t xml:space="preserve"> </w:t>
      </w:r>
      <w:r>
        <w:rPr>
          <w:rFonts w:eastAsia="Times New Roman" w:cs="Arial"/>
          <w:b/>
          <w:bCs/>
          <w:lang w:eastAsia="en-GB"/>
        </w:rPr>
        <w:t>enough or some additional parameter is needed for NG</w:t>
      </w:r>
      <w:ins w:id="9" w:author="Ericsson r14" w:date="2022-08-24T15:04:00Z">
        <w:r w:rsidR="0046159E">
          <w:rPr>
            <w:rFonts w:eastAsia="Times New Roman" w:cs="Arial"/>
            <w:b/>
            <w:bCs/>
            <w:lang w:eastAsia="en-GB"/>
          </w:rPr>
          <w:t>-</w:t>
        </w:r>
      </w:ins>
      <w:del w:id="10" w:author="Ericsson r14" w:date="2022-08-24T15:04:00Z">
        <w:r w:rsidDel="0046159E">
          <w:rPr>
            <w:rFonts w:eastAsia="Times New Roman" w:cs="Arial"/>
            <w:b/>
            <w:bCs/>
            <w:lang w:eastAsia="en-GB"/>
          </w:rPr>
          <w:delText xml:space="preserve"> </w:delText>
        </w:r>
      </w:del>
      <w:r>
        <w:rPr>
          <w:rFonts w:eastAsia="Times New Roman" w:cs="Arial"/>
          <w:b/>
          <w:bCs/>
          <w:lang w:eastAsia="en-GB"/>
        </w:rPr>
        <w:t xml:space="preserve">RAN to differentiate different MBS session and UE, which </w:t>
      </w:r>
      <w:r w:rsidRPr="00134CFA">
        <w:rPr>
          <w:rFonts w:eastAsia="Times New Roman" w:cs="Arial"/>
          <w:b/>
          <w:bCs/>
          <w:lang w:eastAsia="en-GB"/>
        </w:rPr>
        <w:t>can be used by NG</w:t>
      </w:r>
      <w:ins w:id="11" w:author="Ericsson r14" w:date="2022-08-24T15:05:00Z">
        <w:r w:rsidR="0046159E">
          <w:rPr>
            <w:rFonts w:eastAsia="Times New Roman" w:cs="Arial"/>
            <w:b/>
            <w:bCs/>
            <w:lang w:eastAsia="en-GB"/>
          </w:rPr>
          <w:t>-</w:t>
        </w:r>
      </w:ins>
      <w:del w:id="12" w:author="Ericsson r14" w:date="2022-08-24T15:05:00Z">
        <w:r w:rsidRPr="00134CFA" w:rsidDel="0046159E">
          <w:rPr>
            <w:rFonts w:eastAsia="Times New Roman" w:cs="Arial"/>
            <w:b/>
            <w:bCs/>
            <w:lang w:eastAsia="en-GB"/>
          </w:rPr>
          <w:delText xml:space="preserve"> </w:delText>
        </w:r>
      </w:del>
      <w:r w:rsidRPr="00134CFA">
        <w:rPr>
          <w:rFonts w:eastAsia="Times New Roman" w:cs="Arial"/>
          <w:b/>
          <w:bCs/>
          <w:lang w:eastAsia="en-GB"/>
        </w:rPr>
        <w:t>RAN to decide how to deliver the MBS data.</w:t>
      </w:r>
    </w:p>
    <w:p w14:paraId="6A1F4C78" w14:textId="77777777" w:rsidR="002C543E" w:rsidRDefault="002C543E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24DB58A9" w14:textId="77777777" w:rsidR="00E841B9" w:rsidRDefault="00E841B9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2754843D" w14:textId="588D89FC" w:rsidR="007E5DDF" w:rsidRPr="00AF20D1" w:rsidRDefault="00E841B9" w:rsidP="00AF20D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AF20D1">
        <w:rPr>
          <w:rFonts w:eastAsia="Times New Roman" w:cs="Arial"/>
          <w:b/>
          <w:bCs/>
          <w:lang w:eastAsia="en-GB"/>
        </w:rPr>
        <w:t xml:space="preserve">Q2: SA2 would like to receive feedback on the value of such </w:t>
      </w:r>
      <w:del w:id="13" w:author="Huawei-zfq06" w:date="2022-08-24T15:41:00Z">
        <w:r w:rsidRPr="00AF20D1" w:rsidDel="00F65AC5">
          <w:rPr>
            <w:rFonts w:eastAsia="Times New Roman" w:cs="Arial"/>
            <w:b/>
            <w:bCs/>
            <w:lang w:eastAsia="en-GB"/>
          </w:rPr>
          <w:delText xml:space="preserve">solutions </w:delText>
        </w:r>
      </w:del>
      <w:ins w:id="14" w:author="Huawei-zfq06" w:date="2022-08-24T15:41:00Z">
        <w:r w:rsidR="00F65AC5">
          <w:rPr>
            <w:rFonts w:eastAsia="Times New Roman" w:cs="Arial"/>
            <w:b/>
            <w:bCs/>
            <w:lang w:eastAsia="en-GB"/>
          </w:rPr>
          <w:t xml:space="preserve">assistance information </w:t>
        </w:r>
      </w:ins>
      <w:r w:rsidRPr="00AF20D1">
        <w:rPr>
          <w:rFonts w:eastAsia="Times New Roman" w:cs="Arial"/>
          <w:b/>
          <w:bCs/>
          <w:lang w:eastAsia="en-GB"/>
        </w:rPr>
        <w:t xml:space="preserve">from RAN perspective? </w:t>
      </w:r>
      <w:r w:rsidR="00F54BD9" w:rsidRPr="00AF20D1">
        <w:rPr>
          <w:rFonts w:eastAsia="Times New Roman" w:cs="Arial"/>
          <w:b/>
          <w:bCs/>
          <w:lang w:eastAsia="en-GB"/>
        </w:rPr>
        <w:br/>
      </w:r>
    </w:p>
    <w:p w14:paraId="3F218F27" w14:textId="77777777" w:rsidR="0097122C" w:rsidRDefault="0097122C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2D644CF1" w14:textId="2D91889B" w:rsidR="0017173F" w:rsidRPr="00B52D16" w:rsidRDefault="00197021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cs="Arial"/>
          <w:lang w:eastAsia="zh-CN"/>
          <w:rPrChange w:id="15" w:author="Huawei-zfq06" w:date="2022-08-24T16:01:00Z">
            <w:rPr>
              <w:rFonts w:eastAsia="Times New Roman" w:cs="Arial"/>
              <w:lang w:eastAsia="en-GB"/>
            </w:rPr>
          </w:rPrChange>
        </w:rPr>
      </w:pPr>
      <w:r>
        <w:rPr>
          <w:rFonts w:eastAsia="Times New Roman" w:cs="Arial"/>
          <w:lang w:eastAsia="en-GB"/>
        </w:rPr>
        <w:t xml:space="preserve">SA2 assumes that backward compatibility with Rel-17 UEs </w:t>
      </w:r>
      <w:r w:rsidR="0046159E" w:rsidRPr="00F65AC5">
        <w:rPr>
          <w:rFonts w:eastAsia="Times New Roman" w:cs="Arial"/>
          <w:highlight w:val="yellow"/>
          <w:lang w:eastAsia="en-GB"/>
        </w:rPr>
        <w:t>will</w:t>
      </w:r>
      <w:r w:rsidR="0046159E">
        <w:rPr>
          <w:rFonts w:eastAsia="Times New Roman" w:cs="Arial"/>
          <w:lang w:eastAsia="en-GB"/>
        </w:rPr>
        <w:t xml:space="preserve"> </w:t>
      </w:r>
      <w:r>
        <w:rPr>
          <w:rFonts w:eastAsia="Times New Roman" w:cs="Arial"/>
          <w:lang w:eastAsia="en-GB"/>
        </w:rPr>
        <w:t xml:space="preserve">be </w:t>
      </w:r>
      <w:r w:rsidR="0097122C">
        <w:rPr>
          <w:rFonts w:eastAsia="Times New Roman" w:cs="Arial"/>
          <w:lang w:eastAsia="en-GB"/>
        </w:rPr>
        <w:t>ensured</w:t>
      </w:r>
      <w:r w:rsidRPr="005A0B25">
        <w:rPr>
          <w:rFonts w:eastAsia="Times New Roman" w:cs="Arial" w:hint="eastAsia"/>
          <w:lang w:eastAsia="en-GB"/>
        </w:rPr>
        <w:t xml:space="preserve"> </w:t>
      </w:r>
      <w:r>
        <w:rPr>
          <w:rFonts w:eastAsia="Times New Roman" w:cs="Arial"/>
          <w:lang w:eastAsia="en-GB"/>
        </w:rPr>
        <w:t>and that NG</w:t>
      </w:r>
      <w:r w:rsidR="0046159E">
        <w:rPr>
          <w:rFonts w:eastAsia="Times New Roman" w:cs="Arial"/>
          <w:lang w:eastAsia="en-GB"/>
        </w:rPr>
        <w:t>-</w:t>
      </w:r>
      <w:r>
        <w:rPr>
          <w:rFonts w:eastAsia="Times New Roman" w:cs="Arial"/>
          <w:lang w:eastAsia="en-GB"/>
        </w:rPr>
        <w:t xml:space="preserve">RAN will need to know whether the UEs it serves have the </w:t>
      </w:r>
      <w:r w:rsidRPr="005A0B25">
        <w:rPr>
          <w:rFonts w:eastAsia="Times New Roman" w:cs="Arial"/>
          <w:lang w:eastAsia="en-GB"/>
        </w:rPr>
        <w:t xml:space="preserve">Rel-18 MBS capability </w:t>
      </w:r>
      <w:r>
        <w:rPr>
          <w:rFonts w:eastAsia="Times New Roman" w:cs="Arial"/>
          <w:lang w:eastAsia="en-GB"/>
        </w:rPr>
        <w:t>to receive multicast in RRC_I</w:t>
      </w:r>
      <w:r w:rsidR="00E10364">
        <w:rPr>
          <w:rFonts w:eastAsia="Times New Roman" w:cs="Arial"/>
          <w:lang w:eastAsia="en-GB"/>
        </w:rPr>
        <w:t>NACTIVE</w:t>
      </w:r>
      <w:r>
        <w:rPr>
          <w:rFonts w:eastAsia="Times New Roman" w:cs="Arial"/>
          <w:lang w:eastAsia="en-GB"/>
        </w:rPr>
        <w:t xml:space="preserve"> state. </w:t>
      </w:r>
    </w:p>
    <w:p w14:paraId="5BFFCA49" w14:textId="77777777" w:rsidR="0017173F" w:rsidRDefault="0017173F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3763A351" w14:textId="3FBE3759" w:rsidR="00197021" w:rsidRPr="00AF20D1" w:rsidRDefault="0017173F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AF20D1">
        <w:rPr>
          <w:rFonts w:eastAsia="Times New Roman" w:cs="Arial"/>
          <w:b/>
          <w:bCs/>
          <w:lang w:eastAsia="en-GB"/>
        </w:rPr>
        <w:t>Q</w:t>
      </w:r>
      <w:r w:rsidR="00E841B9" w:rsidRPr="00AF20D1">
        <w:rPr>
          <w:rFonts w:eastAsia="Times New Roman" w:cs="Arial"/>
          <w:b/>
          <w:bCs/>
          <w:lang w:eastAsia="en-GB"/>
        </w:rPr>
        <w:t>3</w:t>
      </w:r>
      <w:r w:rsidRPr="00AF20D1">
        <w:rPr>
          <w:rFonts w:eastAsia="Times New Roman" w:cs="Arial"/>
          <w:b/>
          <w:bCs/>
          <w:lang w:eastAsia="en-GB"/>
        </w:rPr>
        <w:t xml:space="preserve">: </w:t>
      </w:r>
      <w:r w:rsidR="00726A76" w:rsidRPr="00AF20D1">
        <w:rPr>
          <w:rFonts w:eastAsia="Times New Roman" w:cs="Arial"/>
          <w:b/>
          <w:bCs/>
          <w:lang w:eastAsia="en-GB"/>
        </w:rPr>
        <w:t>SA2 would like to ask if the</w:t>
      </w:r>
      <w:r w:rsidR="00BF302B" w:rsidRPr="00AF20D1">
        <w:rPr>
          <w:rFonts w:eastAsia="Times New Roman" w:cs="Arial"/>
          <w:b/>
          <w:bCs/>
          <w:lang w:eastAsia="en-GB"/>
        </w:rPr>
        <w:t xml:space="preserve"> </w:t>
      </w:r>
      <w:r w:rsidR="00726A76" w:rsidRPr="00AF20D1">
        <w:rPr>
          <w:rFonts w:eastAsia="Times New Roman" w:cs="Arial"/>
          <w:b/>
          <w:bCs/>
          <w:lang w:eastAsia="en-GB"/>
        </w:rPr>
        <w:t xml:space="preserve">UE radio capability </w:t>
      </w:r>
      <w:r w:rsidR="00197021" w:rsidRPr="00AF20D1">
        <w:rPr>
          <w:rFonts w:eastAsia="Times New Roman" w:cs="Arial"/>
          <w:b/>
          <w:bCs/>
          <w:lang w:eastAsia="en-GB"/>
        </w:rPr>
        <w:t xml:space="preserve">provided directly from UE to NG-RAN </w:t>
      </w:r>
      <w:r w:rsidR="00726A76" w:rsidRPr="00AF20D1">
        <w:rPr>
          <w:rFonts w:eastAsia="Times New Roman" w:cs="Arial"/>
          <w:b/>
          <w:bCs/>
          <w:lang w:eastAsia="en-GB"/>
        </w:rPr>
        <w:t xml:space="preserve">will </w:t>
      </w:r>
      <w:r w:rsidR="009F3EBF" w:rsidRPr="00AF20D1">
        <w:rPr>
          <w:rFonts w:eastAsia="Times New Roman" w:cs="Arial"/>
          <w:b/>
          <w:bCs/>
          <w:lang w:eastAsia="en-GB"/>
        </w:rPr>
        <w:t>contain the information whether the UE supports Rel-18 MBS capability</w:t>
      </w:r>
      <w:r w:rsidR="00E10364" w:rsidRPr="00AF20D1">
        <w:rPr>
          <w:rFonts w:eastAsia="Times New Roman" w:cs="Arial"/>
          <w:b/>
          <w:bCs/>
          <w:lang w:eastAsia="en-GB"/>
        </w:rPr>
        <w:t xml:space="preserve"> to receive multicast</w:t>
      </w:r>
      <w:r w:rsidR="0046159E">
        <w:rPr>
          <w:rFonts w:eastAsia="Times New Roman" w:cs="Arial"/>
          <w:b/>
          <w:bCs/>
          <w:lang w:eastAsia="en-GB"/>
        </w:rPr>
        <w:t xml:space="preserve"> </w:t>
      </w:r>
      <w:r w:rsidR="0046159E" w:rsidRPr="00F65AC5">
        <w:rPr>
          <w:rFonts w:eastAsia="Times New Roman" w:cs="Arial"/>
          <w:b/>
          <w:bCs/>
          <w:highlight w:val="yellow"/>
          <w:lang w:eastAsia="en-GB"/>
        </w:rPr>
        <w:t>data</w:t>
      </w:r>
      <w:r w:rsidR="00E10364" w:rsidRPr="00AF20D1">
        <w:rPr>
          <w:rFonts w:eastAsia="Times New Roman" w:cs="Arial"/>
          <w:b/>
          <w:bCs/>
          <w:lang w:eastAsia="en-GB"/>
        </w:rPr>
        <w:t xml:space="preserve"> in RRC_INACTIVE state</w:t>
      </w:r>
      <w:r w:rsidR="00E841B9">
        <w:rPr>
          <w:rFonts w:eastAsia="Times New Roman" w:cs="Arial"/>
          <w:b/>
          <w:bCs/>
          <w:lang w:eastAsia="en-GB"/>
        </w:rPr>
        <w:t>?</w:t>
      </w:r>
    </w:p>
    <w:p w14:paraId="485BA1E9" w14:textId="77777777" w:rsidR="007E5DDF" w:rsidRDefault="007E5DDF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46CF8160" w14:textId="04F58A4C" w:rsidR="00117DAE" w:rsidRPr="007E5DDF" w:rsidRDefault="00117DAE" w:rsidP="00117DA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zh-CN"/>
        </w:rPr>
      </w:pPr>
    </w:p>
    <w:p w14:paraId="59260FB2" w14:textId="51591C24" w:rsidR="00ED153A" w:rsidRPr="0046159E" w:rsidRDefault="00D53238" w:rsidP="00687896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46159E">
        <w:rPr>
          <w:rFonts w:cs="Arial"/>
          <w:lang w:eastAsia="zh-CN"/>
        </w:rPr>
        <w:t xml:space="preserve">SA2 assumes, </w:t>
      </w:r>
      <w:r w:rsidR="00134CFA" w:rsidRPr="0046159E">
        <w:rPr>
          <w:rFonts w:cs="Arial"/>
          <w:lang w:eastAsia="zh-CN"/>
        </w:rPr>
        <w:t>when</w:t>
      </w:r>
      <w:r w:rsidR="00687896" w:rsidRPr="0046159E">
        <w:rPr>
          <w:rFonts w:cs="Arial"/>
          <w:lang w:eastAsia="zh-CN"/>
        </w:rPr>
        <w:t xml:space="preserve"> </w:t>
      </w:r>
      <w:r w:rsidR="00687896" w:rsidRPr="0046159E">
        <w:rPr>
          <w:rFonts w:cs="Arial"/>
          <w:b/>
          <w:lang w:eastAsia="zh-CN"/>
        </w:rPr>
        <w:t xml:space="preserve">MBS session </w:t>
      </w:r>
      <w:r w:rsidR="00134CFA" w:rsidRPr="0046159E">
        <w:rPr>
          <w:rFonts w:cs="Arial"/>
          <w:b/>
          <w:lang w:eastAsia="zh-CN"/>
        </w:rPr>
        <w:t>is activated</w:t>
      </w:r>
      <w:r w:rsidR="00687896" w:rsidRPr="0046159E">
        <w:rPr>
          <w:rFonts w:cs="Arial"/>
          <w:lang w:eastAsia="zh-CN"/>
        </w:rPr>
        <w:t>, the UEs</w:t>
      </w:r>
      <w:r w:rsidR="00687896" w:rsidRPr="0046159E">
        <w:rPr>
          <w:rFonts w:eastAsia="Times New Roman" w:cs="Arial"/>
          <w:lang w:eastAsia="en-GB"/>
        </w:rPr>
        <w:t xml:space="preserve"> </w:t>
      </w:r>
      <w:r w:rsidR="00DA42C2" w:rsidRPr="0046159E">
        <w:rPr>
          <w:rFonts w:eastAsia="Times New Roman" w:cs="Arial"/>
          <w:lang w:eastAsia="en-GB"/>
        </w:rPr>
        <w:t xml:space="preserve">that </w:t>
      </w:r>
      <w:r w:rsidR="00687896" w:rsidRPr="0046159E">
        <w:rPr>
          <w:rFonts w:eastAsia="Times New Roman" w:cs="Arial"/>
          <w:lang w:eastAsia="en-GB"/>
        </w:rPr>
        <w:t xml:space="preserve">have previously joined the MBS session and </w:t>
      </w:r>
      <w:r w:rsidR="00DA42C2" w:rsidRPr="0046159E">
        <w:rPr>
          <w:rFonts w:eastAsia="Times New Roman" w:cs="Arial"/>
          <w:lang w:eastAsia="en-GB"/>
        </w:rPr>
        <w:t xml:space="preserve">are </w:t>
      </w:r>
      <w:r w:rsidR="00687896" w:rsidRPr="0046159E">
        <w:rPr>
          <w:rFonts w:eastAsia="Times New Roman" w:cs="Arial"/>
          <w:lang w:eastAsia="en-GB"/>
        </w:rPr>
        <w:t>in RRC Inactive state</w:t>
      </w:r>
      <w:r w:rsidR="00687896" w:rsidRPr="0046159E">
        <w:rPr>
          <w:rFonts w:cs="Arial"/>
          <w:lang w:eastAsia="zh-CN"/>
        </w:rPr>
        <w:t>,</w:t>
      </w:r>
      <w:r w:rsidR="00D10BD1" w:rsidRPr="0046159E">
        <w:rPr>
          <w:rFonts w:cs="Arial"/>
          <w:lang w:eastAsia="zh-CN"/>
        </w:rPr>
        <w:t xml:space="preserve"> </w:t>
      </w:r>
      <w:r w:rsidR="00687896" w:rsidRPr="0046159E">
        <w:rPr>
          <w:rFonts w:cs="Arial"/>
          <w:lang w:eastAsia="zh-CN"/>
        </w:rPr>
        <w:t xml:space="preserve">may </w:t>
      </w:r>
      <w:r w:rsidR="00663A3D" w:rsidRPr="0046159E">
        <w:rPr>
          <w:rFonts w:cs="Arial" w:hint="eastAsia"/>
          <w:lang w:val="en-US" w:eastAsia="zh-CN"/>
        </w:rPr>
        <w:t>either</w:t>
      </w:r>
      <w:r w:rsidR="00663A3D" w:rsidRPr="0046159E">
        <w:rPr>
          <w:rFonts w:cs="Arial"/>
          <w:lang w:val="en-US" w:eastAsia="zh-CN"/>
        </w:rPr>
        <w:t xml:space="preserve"> </w:t>
      </w:r>
      <w:r w:rsidR="00DA42C2" w:rsidRPr="0046159E">
        <w:rPr>
          <w:rFonts w:cs="Arial"/>
          <w:lang w:eastAsia="zh-CN"/>
        </w:rPr>
        <w:t xml:space="preserve">be kept </w:t>
      </w:r>
      <w:r w:rsidR="00687896" w:rsidRPr="0046159E">
        <w:rPr>
          <w:rFonts w:cs="Arial"/>
          <w:lang w:eastAsia="zh-CN"/>
        </w:rPr>
        <w:t>in RRC Inactive state</w:t>
      </w:r>
      <w:r w:rsidR="00D10BD1" w:rsidRPr="0046159E">
        <w:rPr>
          <w:rFonts w:cs="Arial"/>
          <w:lang w:eastAsia="zh-CN"/>
        </w:rPr>
        <w:t>, or</w:t>
      </w:r>
      <w:r w:rsidR="00687896" w:rsidRPr="0046159E">
        <w:rPr>
          <w:rFonts w:cs="Arial"/>
          <w:lang w:eastAsia="zh-CN"/>
        </w:rPr>
        <w:t xml:space="preserve"> </w:t>
      </w:r>
      <w:r w:rsidR="00DA42C2" w:rsidRPr="0046159E">
        <w:rPr>
          <w:rFonts w:cs="Arial"/>
          <w:lang w:eastAsia="zh-CN"/>
        </w:rPr>
        <w:t xml:space="preserve">be transitioned </w:t>
      </w:r>
      <w:r w:rsidR="00687896" w:rsidRPr="0046159E">
        <w:rPr>
          <w:rFonts w:cs="Arial"/>
          <w:lang w:eastAsia="zh-CN"/>
        </w:rPr>
        <w:t>to RRC Connected state</w:t>
      </w:r>
      <w:r w:rsidR="00DD1136" w:rsidRPr="0046159E">
        <w:rPr>
          <w:rFonts w:cs="Arial"/>
          <w:lang w:eastAsia="zh-CN"/>
        </w:rPr>
        <w:t xml:space="preserve"> to receive the MBS session data</w:t>
      </w:r>
      <w:r w:rsidR="00DA42C2" w:rsidRPr="0046159E">
        <w:rPr>
          <w:rFonts w:cs="Arial"/>
          <w:lang w:eastAsia="zh-CN"/>
        </w:rPr>
        <w:t>, depending on NG</w:t>
      </w:r>
      <w:ins w:id="16" w:author="Ericsson r14" w:date="2022-08-24T15:08:00Z">
        <w:r w:rsidR="0034397F">
          <w:rPr>
            <w:rFonts w:cs="Arial"/>
            <w:lang w:eastAsia="zh-CN"/>
          </w:rPr>
          <w:t>-</w:t>
        </w:r>
      </w:ins>
      <w:del w:id="17" w:author="Ericsson r14" w:date="2022-08-24T15:08:00Z">
        <w:r w:rsidR="00DA42C2" w:rsidRPr="0046159E" w:rsidDel="0034397F">
          <w:rPr>
            <w:rFonts w:cs="Arial"/>
            <w:lang w:eastAsia="zh-CN"/>
          </w:rPr>
          <w:delText xml:space="preserve"> </w:delText>
        </w:r>
      </w:del>
      <w:r w:rsidR="00DA42C2" w:rsidRPr="0046159E">
        <w:rPr>
          <w:rFonts w:cs="Arial"/>
          <w:lang w:eastAsia="zh-CN"/>
        </w:rPr>
        <w:t>RAN decision</w:t>
      </w:r>
      <w:r w:rsidR="00687896" w:rsidRPr="0046159E">
        <w:rPr>
          <w:rFonts w:cs="Arial"/>
          <w:lang w:eastAsia="zh-CN"/>
        </w:rPr>
        <w:t xml:space="preserve">. </w:t>
      </w:r>
      <w:r w:rsidR="00B8497D" w:rsidRPr="0046159E">
        <w:rPr>
          <w:rFonts w:cs="Arial"/>
          <w:lang w:eastAsia="zh-CN"/>
        </w:rPr>
        <w:t>The core network</w:t>
      </w:r>
      <w:r w:rsidR="00DA42C2" w:rsidRPr="0046159E">
        <w:rPr>
          <w:rFonts w:cs="Arial"/>
          <w:lang w:eastAsia="zh-CN"/>
        </w:rPr>
        <w:t xml:space="preserve"> will continue to inform RAN nodes about MBS session activation to enable </w:t>
      </w:r>
      <w:r w:rsidR="00E50A00" w:rsidRPr="0046159E">
        <w:rPr>
          <w:rFonts w:cs="Arial"/>
          <w:lang w:eastAsia="zh-CN"/>
        </w:rPr>
        <w:t>NG</w:t>
      </w:r>
      <w:ins w:id="18" w:author="Ericsson r14" w:date="2022-08-24T15:09:00Z">
        <w:r w:rsidR="0034397F">
          <w:rPr>
            <w:rFonts w:cs="Arial"/>
            <w:lang w:eastAsia="zh-CN"/>
          </w:rPr>
          <w:t>-</w:t>
        </w:r>
      </w:ins>
      <w:del w:id="19" w:author="Ericsson r14" w:date="2022-08-24T15:09:00Z">
        <w:r w:rsidR="00E50A00" w:rsidRPr="0046159E" w:rsidDel="0034397F">
          <w:rPr>
            <w:rFonts w:cs="Arial"/>
            <w:lang w:eastAsia="zh-CN"/>
          </w:rPr>
          <w:delText xml:space="preserve"> </w:delText>
        </w:r>
      </w:del>
      <w:r w:rsidR="00E50A00" w:rsidRPr="0046159E">
        <w:rPr>
          <w:rFonts w:cs="Arial"/>
          <w:lang w:eastAsia="zh-CN"/>
        </w:rPr>
        <w:t xml:space="preserve">RAN </w:t>
      </w:r>
      <w:r w:rsidR="00DA42C2" w:rsidRPr="0046159E">
        <w:rPr>
          <w:rFonts w:cs="Arial"/>
          <w:lang w:eastAsia="zh-CN"/>
        </w:rPr>
        <w:t>to send appropriate signall</w:t>
      </w:r>
      <w:r w:rsidR="00831027" w:rsidRPr="0046159E">
        <w:rPr>
          <w:rFonts w:cs="Arial"/>
          <w:lang w:eastAsia="zh-CN"/>
        </w:rPr>
        <w:t>ing</w:t>
      </w:r>
      <w:r w:rsidR="00DA42C2" w:rsidRPr="0046159E">
        <w:rPr>
          <w:rFonts w:cs="Arial"/>
          <w:lang w:eastAsia="zh-CN"/>
        </w:rPr>
        <w:t xml:space="preserve"> to </w:t>
      </w:r>
      <w:r w:rsidR="00B8497D" w:rsidRPr="0046159E">
        <w:rPr>
          <w:rFonts w:cs="Arial"/>
          <w:lang w:eastAsia="zh-CN"/>
        </w:rPr>
        <w:t xml:space="preserve">the </w:t>
      </w:r>
      <w:r w:rsidR="00DA42C2" w:rsidRPr="0046159E">
        <w:rPr>
          <w:rFonts w:cs="Arial"/>
          <w:lang w:eastAsia="zh-CN"/>
        </w:rPr>
        <w:t>UEs</w:t>
      </w:r>
      <w:r w:rsidR="00B8497D" w:rsidRPr="0046159E">
        <w:rPr>
          <w:rFonts w:cs="Arial"/>
          <w:lang w:eastAsia="zh-CN"/>
        </w:rPr>
        <w:t xml:space="preserve"> in the multicast group</w:t>
      </w:r>
      <w:r w:rsidR="00DA42C2" w:rsidRPr="0046159E">
        <w:rPr>
          <w:rFonts w:cs="Arial"/>
          <w:lang w:eastAsia="zh-CN"/>
        </w:rPr>
        <w:t xml:space="preserve">. </w:t>
      </w:r>
    </w:p>
    <w:p w14:paraId="5904BFC6" w14:textId="77777777" w:rsidR="00ED153A" w:rsidRPr="0046159E" w:rsidRDefault="00ED153A" w:rsidP="00ED153A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cs="Arial"/>
          <w:lang w:eastAsia="zh-CN"/>
        </w:rPr>
      </w:pPr>
    </w:p>
    <w:p w14:paraId="34742A30" w14:textId="443EB557" w:rsidR="00134CFA" w:rsidRPr="006232C7" w:rsidRDefault="00ED153A" w:rsidP="00AF20D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cs="Arial"/>
          <w:b/>
          <w:bCs/>
          <w:lang w:eastAsia="zh-CN"/>
        </w:rPr>
      </w:pPr>
      <w:r w:rsidRPr="0046159E">
        <w:rPr>
          <w:rFonts w:cs="Arial"/>
          <w:b/>
          <w:bCs/>
          <w:lang w:eastAsia="zh-CN"/>
        </w:rPr>
        <w:t>Q</w:t>
      </w:r>
      <w:r w:rsidRPr="00B52D16">
        <w:rPr>
          <w:rFonts w:cs="Arial"/>
          <w:b/>
          <w:bCs/>
          <w:lang w:eastAsia="zh-CN"/>
        </w:rPr>
        <w:t xml:space="preserve">4: </w:t>
      </w:r>
      <w:r w:rsidR="006F2F22" w:rsidRPr="00B52D16">
        <w:rPr>
          <w:rFonts w:cs="Arial"/>
          <w:b/>
          <w:bCs/>
          <w:lang w:eastAsia="zh-CN"/>
        </w:rPr>
        <w:t>SA2 would like to c</w:t>
      </w:r>
      <w:r w:rsidR="006F2F22" w:rsidRPr="006232C7">
        <w:rPr>
          <w:rFonts w:cs="Arial"/>
          <w:b/>
          <w:bCs/>
          <w:lang w:eastAsia="zh-CN"/>
        </w:rPr>
        <w:t xml:space="preserve">larify with RAN </w:t>
      </w:r>
      <w:r w:rsidR="00B14449" w:rsidRPr="006232C7">
        <w:rPr>
          <w:rFonts w:cs="Arial"/>
          <w:b/>
          <w:bCs/>
          <w:lang w:eastAsia="zh-CN"/>
        </w:rPr>
        <w:t>WGs</w:t>
      </w:r>
      <w:r w:rsidR="006F2F22" w:rsidRPr="00E61DDB">
        <w:rPr>
          <w:rFonts w:cs="Arial"/>
          <w:b/>
          <w:bCs/>
          <w:lang w:eastAsia="zh-CN"/>
        </w:rPr>
        <w:t xml:space="preserve"> whether the assumption</w:t>
      </w:r>
      <w:r w:rsidR="00DA42C2" w:rsidRPr="00E61DDB">
        <w:rPr>
          <w:rFonts w:cs="Arial"/>
          <w:b/>
          <w:bCs/>
          <w:lang w:eastAsia="zh-CN"/>
        </w:rPr>
        <w:t xml:space="preserve"> that IDLE UE will need to transition to connected state to start receiving the MBS data and CN initiated group paging (as defined in Rel-17) is thus still required</w:t>
      </w:r>
      <w:r w:rsidR="00DA42C2" w:rsidRPr="006232C7">
        <w:rPr>
          <w:rFonts w:cs="Arial"/>
          <w:b/>
          <w:bCs/>
          <w:lang w:eastAsia="zh-CN"/>
        </w:rPr>
        <w:t xml:space="preserve"> for such UEs</w:t>
      </w:r>
      <w:r w:rsidRPr="006232C7">
        <w:rPr>
          <w:rFonts w:cs="Arial"/>
          <w:b/>
          <w:bCs/>
          <w:lang w:eastAsia="zh-CN"/>
        </w:rPr>
        <w:t xml:space="preserve">? </w:t>
      </w:r>
    </w:p>
    <w:p w14:paraId="145F08AA" w14:textId="668B90CB" w:rsidR="00687896" w:rsidRPr="00E61DDB" w:rsidRDefault="00134CFA" w:rsidP="00D13916">
      <w:pPr>
        <w:pStyle w:val="B1"/>
        <w:overflowPunct w:val="0"/>
        <w:autoSpaceDE w:val="0"/>
        <w:autoSpaceDN w:val="0"/>
        <w:adjustRightInd w:val="0"/>
        <w:spacing w:before="120"/>
        <w:ind w:left="706" w:firstLine="0"/>
        <w:jc w:val="left"/>
        <w:textAlignment w:val="baseline"/>
        <w:rPr>
          <w:rFonts w:cs="Arial"/>
          <w:b/>
          <w:bCs/>
          <w:lang w:eastAsia="zh-CN"/>
        </w:rPr>
      </w:pPr>
      <w:r w:rsidRPr="006232C7">
        <w:rPr>
          <w:rFonts w:cs="Arial"/>
          <w:b/>
          <w:bCs/>
          <w:lang w:eastAsia="zh-CN"/>
        </w:rPr>
        <w:t xml:space="preserve">Q5: </w:t>
      </w:r>
      <w:del w:id="20" w:author="Huawei-zfq06" w:date="2022-08-24T15:50:00Z">
        <w:r w:rsidRPr="006232C7" w:rsidDel="00B52D16">
          <w:rPr>
            <w:rFonts w:cs="Arial"/>
            <w:b/>
            <w:bCs/>
            <w:lang w:eastAsia="zh-CN"/>
          </w:rPr>
          <w:delText>SA2 would like to ask w</w:delText>
        </w:r>
      </w:del>
      <w:ins w:id="21" w:author="Huawei-zfq06" w:date="2022-08-24T15:50:00Z">
        <w:r w:rsidR="00B52D16" w:rsidRPr="006232C7">
          <w:rPr>
            <w:rFonts w:cs="Arial"/>
            <w:b/>
            <w:bCs/>
            <w:lang w:eastAsia="zh-CN"/>
          </w:rPr>
          <w:t>W</w:t>
        </w:r>
      </w:ins>
      <w:r w:rsidRPr="006232C7">
        <w:rPr>
          <w:rFonts w:cs="Arial"/>
          <w:b/>
          <w:bCs/>
          <w:lang w:eastAsia="zh-CN"/>
        </w:rPr>
        <w:t xml:space="preserve">hen </w:t>
      </w:r>
      <w:commentRangeStart w:id="22"/>
      <w:commentRangeStart w:id="23"/>
      <w:del w:id="24" w:author="Ericsson r14" w:date="2022-08-24T15:14:00Z">
        <w:r w:rsidRPr="006232C7" w:rsidDel="004D54D8">
          <w:rPr>
            <w:rFonts w:cs="Arial"/>
            <w:b/>
            <w:bCs/>
            <w:lang w:eastAsia="zh-CN"/>
          </w:rPr>
          <w:delText>group paging</w:delText>
        </w:r>
      </w:del>
      <w:commentRangeEnd w:id="22"/>
      <w:r w:rsidR="004D54D8" w:rsidRPr="006232C7">
        <w:rPr>
          <w:rFonts w:cs="Arial"/>
          <w:b/>
          <w:bCs/>
          <w:lang w:eastAsia="zh-CN"/>
        </w:rPr>
        <w:commentReference w:id="22"/>
      </w:r>
      <w:commentRangeEnd w:id="23"/>
      <w:r w:rsidR="00483D8A" w:rsidRPr="006232C7">
        <w:rPr>
          <w:rStyle w:val="CommentReference"/>
        </w:rPr>
        <w:commentReference w:id="23"/>
      </w:r>
      <w:ins w:id="25" w:author="Ericsson r14" w:date="2022-08-24T15:18:00Z">
        <w:r w:rsidR="001F0B82" w:rsidRPr="006232C7">
          <w:rPr>
            <w:rFonts w:cs="Arial"/>
            <w:b/>
            <w:bCs/>
            <w:lang w:eastAsia="zh-CN"/>
          </w:rPr>
          <w:t>MBS Session</w:t>
        </w:r>
      </w:ins>
      <w:r w:rsidRPr="006232C7">
        <w:rPr>
          <w:rFonts w:cs="Arial"/>
          <w:b/>
          <w:bCs/>
          <w:lang w:eastAsia="zh-CN"/>
        </w:rPr>
        <w:t xml:space="preserve"> is </w:t>
      </w:r>
      <w:del w:id="26" w:author="Ericsson r14" w:date="2022-08-24T15:18:00Z">
        <w:r w:rsidRPr="00E61DDB" w:rsidDel="001F0B82">
          <w:rPr>
            <w:rFonts w:cs="Arial"/>
            <w:b/>
            <w:bCs/>
            <w:lang w:eastAsia="zh-CN"/>
          </w:rPr>
          <w:delText>initiated</w:delText>
        </w:r>
      </w:del>
      <w:ins w:id="27" w:author="Ericsson r14" w:date="2022-08-24T15:18:00Z">
        <w:r w:rsidR="001F0B82" w:rsidRPr="00E61DDB">
          <w:rPr>
            <w:rFonts w:cs="Arial"/>
            <w:b/>
            <w:bCs/>
            <w:lang w:eastAsia="zh-CN"/>
          </w:rPr>
          <w:t>activated</w:t>
        </w:r>
      </w:ins>
      <w:ins w:id="28" w:author="Huawei-zfq06" w:date="2022-08-24T16:04:00Z">
        <w:r w:rsidR="00D13916" w:rsidRPr="00E61DDB">
          <w:rPr>
            <w:rFonts w:cs="Arial"/>
            <w:b/>
            <w:bCs/>
            <w:lang w:eastAsia="zh-CN"/>
          </w:rPr>
          <w:t xml:space="preserve"> and </w:t>
        </w:r>
      </w:ins>
      <w:ins w:id="29" w:author="Ericsson r16" w:date="2022-08-24T23:04:00Z">
        <w:r w:rsidR="001335B5" w:rsidRPr="00E61DDB">
          <w:rPr>
            <w:rFonts w:cs="Arial"/>
            <w:b/>
            <w:bCs/>
            <w:lang w:eastAsia="zh-CN"/>
          </w:rPr>
          <w:t xml:space="preserve">MBS </w:t>
        </w:r>
      </w:ins>
      <w:ins w:id="30" w:author="Ericsson r16" w:date="2022-08-24T23:05:00Z">
        <w:r w:rsidR="001335B5" w:rsidRPr="006232C7">
          <w:rPr>
            <w:rFonts w:cs="Arial"/>
            <w:b/>
            <w:bCs/>
            <w:lang w:eastAsia="zh-CN"/>
          </w:rPr>
          <w:t xml:space="preserve">data </w:t>
        </w:r>
      </w:ins>
      <w:ins w:id="31" w:author="Huawei-zfq06" w:date="2022-08-24T16:04:00Z">
        <w:r w:rsidR="00D13916" w:rsidRPr="006232C7">
          <w:rPr>
            <w:rFonts w:cs="Arial"/>
            <w:b/>
            <w:bCs/>
            <w:lang w:eastAsia="zh-CN"/>
          </w:rPr>
          <w:t>allowed to be received</w:t>
        </w:r>
      </w:ins>
      <w:ins w:id="32" w:author="Huawei-zfq06" w:date="2022-08-24T16:05:00Z">
        <w:r w:rsidR="00D13916" w:rsidRPr="006232C7">
          <w:rPr>
            <w:rFonts w:cs="Arial"/>
            <w:b/>
            <w:bCs/>
            <w:lang w:eastAsia="zh-CN"/>
          </w:rPr>
          <w:t xml:space="preserve"> in RRC_INACTIVE state</w:t>
        </w:r>
      </w:ins>
      <w:r w:rsidRPr="006232C7">
        <w:rPr>
          <w:rFonts w:cs="Arial"/>
          <w:b/>
          <w:bCs/>
          <w:lang w:eastAsia="zh-CN"/>
        </w:rPr>
        <w:t xml:space="preserve">, </w:t>
      </w:r>
      <w:ins w:id="33" w:author="Ericsson r14" w:date="2022-08-24T15:17:00Z">
        <w:del w:id="34" w:author="Huawei-zfq06" w:date="2022-08-24T15:45:00Z">
          <w:r w:rsidR="001F0B82" w:rsidRPr="006232C7" w:rsidDel="00F65AC5">
            <w:rPr>
              <w:rFonts w:cs="Arial"/>
              <w:b/>
              <w:bCs/>
              <w:lang w:eastAsia="zh-CN"/>
            </w:rPr>
            <w:delText xml:space="preserve">how </w:delText>
          </w:r>
        </w:del>
      </w:ins>
      <w:del w:id="35" w:author="Huawei-zfq06" w:date="2022-08-24T15:45:00Z">
        <w:r w:rsidR="004F2F28" w:rsidRPr="006232C7" w:rsidDel="00F65AC5">
          <w:rPr>
            <w:rFonts w:cs="Arial"/>
            <w:b/>
            <w:bCs/>
            <w:lang w:eastAsia="zh-CN"/>
          </w:rPr>
          <w:delText xml:space="preserve">to receive the MBS session data </w:delText>
        </w:r>
        <w:r w:rsidRPr="006232C7" w:rsidDel="00F65AC5">
          <w:rPr>
            <w:rFonts w:cs="Arial"/>
            <w:b/>
            <w:bCs/>
            <w:lang w:eastAsia="zh-CN"/>
          </w:rPr>
          <w:delText xml:space="preserve">how to ensure </w:delText>
        </w:r>
      </w:del>
      <w:ins w:id="36" w:author="Ericsson r14" w:date="2022-08-24T15:17:00Z">
        <w:del w:id="37" w:author="Huawei-zfq06" w:date="2022-08-24T15:45:00Z">
          <w:r w:rsidR="001F0B82" w:rsidRPr="006232C7" w:rsidDel="00F65AC5">
            <w:rPr>
              <w:rFonts w:cs="Arial"/>
              <w:b/>
              <w:bCs/>
              <w:lang w:eastAsia="zh-CN"/>
            </w:rPr>
            <w:delText xml:space="preserve">is </w:delText>
          </w:r>
        </w:del>
      </w:ins>
      <w:ins w:id="38" w:author="Huawei-zfq06" w:date="2022-08-24T15:46:00Z">
        <w:del w:id="39" w:author="Ericsson r16" w:date="2022-08-24T22:58:00Z">
          <w:r w:rsidR="00F65AC5" w:rsidRPr="006232C7" w:rsidDel="001335B5">
            <w:rPr>
              <w:rFonts w:cs="Arial"/>
              <w:b/>
              <w:bCs/>
              <w:lang w:eastAsia="zh-CN"/>
            </w:rPr>
            <w:delText xml:space="preserve">it </w:delText>
          </w:r>
        </w:del>
        <w:r w:rsidR="00F65AC5" w:rsidRPr="006232C7">
          <w:rPr>
            <w:rFonts w:cs="Arial"/>
            <w:b/>
            <w:bCs/>
            <w:lang w:eastAsia="zh-CN"/>
          </w:rPr>
          <w:t xml:space="preserve">is </w:t>
        </w:r>
      </w:ins>
      <w:ins w:id="40" w:author="Ericsson r16" w:date="2022-08-24T22:58:00Z">
        <w:r w:rsidR="001335B5" w:rsidRPr="006232C7">
          <w:rPr>
            <w:rFonts w:cs="Arial"/>
            <w:b/>
            <w:bCs/>
            <w:lang w:eastAsia="zh-CN"/>
          </w:rPr>
          <w:t xml:space="preserve">it </w:t>
        </w:r>
      </w:ins>
      <w:ins w:id="41" w:author="Huawei-zfq06" w:date="2022-08-24T16:06:00Z">
        <w:r w:rsidR="00D13916" w:rsidRPr="006232C7">
          <w:rPr>
            <w:rFonts w:cs="Arial"/>
            <w:b/>
            <w:bCs/>
            <w:lang w:eastAsia="zh-CN"/>
          </w:rPr>
          <w:t>possible</w:t>
        </w:r>
      </w:ins>
      <w:ins w:id="42" w:author="Huawei-zfq06" w:date="2022-08-24T15:46:00Z">
        <w:r w:rsidR="00F65AC5" w:rsidRPr="006232C7">
          <w:rPr>
            <w:rFonts w:cs="Arial"/>
            <w:b/>
            <w:bCs/>
            <w:lang w:eastAsia="zh-CN"/>
          </w:rPr>
          <w:t xml:space="preserve"> that </w:t>
        </w:r>
      </w:ins>
      <w:ins w:id="43" w:author="Ericsson r14" w:date="2022-08-24T15:17:00Z">
        <w:r w:rsidR="001F0B82" w:rsidRPr="006232C7">
          <w:rPr>
            <w:rFonts w:cs="Arial"/>
            <w:b/>
            <w:bCs/>
            <w:lang w:eastAsia="zh-CN"/>
          </w:rPr>
          <w:t xml:space="preserve">the </w:t>
        </w:r>
      </w:ins>
      <w:r w:rsidRPr="006232C7">
        <w:rPr>
          <w:rFonts w:cs="Arial"/>
          <w:b/>
          <w:bCs/>
          <w:lang w:eastAsia="zh-CN"/>
        </w:rPr>
        <w:t xml:space="preserve">RRC_INACTIVE UE </w:t>
      </w:r>
      <w:ins w:id="44" w:author="Ericsson r16" w:date="2022-08-24T23:05:00Z">
        <w:r w:rsidR="001335B5" w:rsidRPr="006232C7">
          <w:rPr>
            <w:rFonts w:cs="Arial"/>
            <w:b/>
            <w:bCs/>
            <w:lang w:eastAsia="zh-CN"/>
          </w:rPr>
          <w:t xml:space="preserve">receives MBS data without </w:t>
        </w:r>
      </w:ins>
      <w:del w:id="45" w:author="Ericsson r16" w:date="2022-08-24T23:05:00Z">
        <w:r w:rsidRPr="006232C7" w:rsidDel="001335B5">
          <w:rPr>
            <w:rFonts w:cs="Arial"/>
            <w:b/>
            <w:bCs/>
            <w:lang w:eastAsia="zh-CN"/>
          </w:rPr>
          <w:delText xml:space="preserve">does not need </w:delText>
        </w:r>
      </w:del>
      <w:r w:rsidRPr="006232C7">
        <w:rPr>
          <w:rFonts w:cs="Arial"/>
          <w:b/>
          <w:bCs/>
          <w:lang w:eastAsia="zh-CN"/>
        </w:rPr>
        <w:t>go</w:t>
      </w:r>
      <w:ins w:id="46" w:author="Ericsson r16" w:date="2022-08-24T23:06:00Z">
        <w:r w:rsidR="001335B5" w:rsidRPr="006232C7">
          <w:rPr>
            <w:rFonts w:cs="Arial"/>
            <w:b/>
            <w:bCs/>
            <w:lang w:eastAsia="zh-CN"/>
          </w:rPr>
          <w:t>ing</w:t>
        </w:r>
      </w:ins>
      <w:r w:rsidRPr="006232C7">
        <w:rPr>
          <w:rFonts w:cs="Arial"/>
          <w:b/>
          <w:bCs/>
          <w:lang w:eastAsia="zh-CN"/>
        </w:rPr>
        <w:t xml:space="preserve"> back to RRC connected state</w:t>
      </w:r>
      <w:ins w:id="47" w:author="Ericsson r16" w:date="2022-08-24T22:58:00Z">
        <w:r w:rsidR="001335B5" w:rsidRPr="006232C7">
          <w:rPr>
            <w:rFonts w:cs="Arial"/>
            <w:b/>
            <w:bCs/>
            <w:lang w:eastAsia="zh-CN"/>
          </w:rPr>
          <w:t>?</w:t>
        </w:r>
      </w:ins>
      <w:del w:id="48" w:author="Ericsson r14" w:date="2022-08-24T15:17:00Z">
        <w:r w:rsidRPr="006232C7" w:rsidDel="001F0B82">
          <w:rPr>
            <w:rFonts w:cs="Arial"/>
            <w:b/>
            <w:bCs/>
            <w:lang w:eastAsia="zh-CN"/>
          </w:rPr>
          <w:delText>.</w:delText>
        </w:r>
      </w:del>
      <w:ins w:id="49" w:author="Ericsson r14" w:date="2022-08-24T15:17:00Z">
        <w:del w:id="50" w:author="Huawei-zfq06" w:date="2022-08-24T15:46:00Z">
          <w:r w:rsidR="001F0B82" w:rsidRPr="006232C7" w:rsidDel="00F65AC5">
            <w:rPr>
              <w:rFonts w:cs="Arial"/>
              <w:b/>
              <w:bCs/>
              <w:lang w:eastAsia="zh-CN"/>
            </w:rPr>
            <w:delText>?</w:delText>
          </w:r>
        </w:del>
      </w:ins>
      <w:ins w:id="51" w:author="Huawei-zfq06" w:date="2022-08-24T15:46:00Z">
        <w:del w:id="52" w:author="Ericsson r16" w:date="2022-08-24T23:05:00Z">
          <w:r w:rsidR="00F65AC5" w:rsidRPr="006232C7" w:rsidDel="001335B5">
            <w:rPr>
              <w:rFonts w:cs="Arial"/>
              <w:b/>
              <w:bCs/>
              <w:lang w:eastAsia="zh-CN"/>
            </w:rPr>
            <w:delText>.</w:delText>
          </w:r>
        </w:del>
        <w:r w:rsidR="00F65AC5" w:rsidRPr="006232C7">
          <w:rPr>
            <w:rFonts w:cs="Arial"/>
            <w:b/>
            <w:bCs/>
            <w:lang w:eastAsia="zh-CN"/>
          </w:rPr>
          <w:t xml:space="preserve"> </w:t>
        </w:r>
        <w:del w:id="53" w:author="Ericsson r16" w:date="2022-08-24T22:59:00Z">
          <w:r w:rsidR="00F65AC5" w:rsidRPr="006232C7" w:rsidDel="001335B5">
            <w:rPr>
              <w:rFonts w:cs="Arial"/>
              <w:b/>
              <w:bCs/>
              <w:lang w:eastAsia="zh-CN"/>
            </w:rPr>
            <w:delText xml:space="preserve">Due to that </w:delText>
          </w:r>
        </w:del>
      </w:ins>
      <w:ins w:id="54" w:author="Huawei-zfq06" w:date="2022-08-24T15:50:00Z">
        <w:del w:id="55" w:author="Ericsson r16" w:date="2022-08-24T22:59:00Z">
          <w:r w:rsidR="00B52D16" w:rsidRPr="006232C7" w:rsidDel="001335B5">
            <w:rPr>
              <w:rFonts w:cs="Arial"/>
              <w:b/>
              <w:bCs/>
              <w:lang w:eastAsia="zh-CN"/>
            </w:rPr>
            <w:delText xml:space="preserve">SA2 would like to ask </w:delText>
          </w:r>
        </w:del>
      </w:ins>
      <w:ins w:id="56" w:author="Huawei-zfq06" w:date="2022-08-24T15:46:00Z">
        <w:del w:id="57" w:author="Ericsson r16" w:date="2022-08-24T22:59:00Z">
          <w:r w:rsidR="00F65AC5" w:rsidRPr="006232C7" w:rsidDel="001335B5">
            <w:rPr>
              <w:rFonts w:cs="Arial"/>
              <w:b/>
              <w:bCs/>
              <w:lang w:eastAsia="zh-CN"/>
            </w:rPr>
            <w:delText xml:space="preserve">how </w:delText>
          </w:r>
        </w:del>
      </w:ins>
      <w:ins w:id="58" w:author="Huawei-zfq06" w:date="2022-08-24T16:08:00Z">
        <w:del w:id="59" w:author="Ericsson r16" w:date="2022-08-24T22:59:00Z">
          <w:r w:rsidR="00CD1593" w:rsidRPr="006232C7" w:rsidDel="001335B5">
            <w:rPr>
              <w:rFonts w:cs="Arial"/>
              <w:b/>
              <w:bCs/>
              <w:lang w:eastAsia="zh-CN"/>
            </w:rPr>
            <w:delText xml:space="preserve">to ensure that for </w:delText>
          </w:r>
        </w:del>
      </w:ins>
      <w:ins w:id="60" w:author="Huawei-zfq06" w:date="2022-08-24T15:46:00Z">
        <w:del w:id="61" w:author="Ericsson r16" w:date="2022-08-24T22:59:00Z">
          <w:r w:rsidR="00F65AC5" w:rsidRPr="006232C7" w:rsidDel="001335B5">
            <w:rPr>
              <w:rFonts w:cs="Arial"/>
              <w:b/>
              <w:bCs/>
              <w:lang w:eastAsia="zh-CN"/>
            </w:rPr>
            <w:delText>RAN ini</w:delText>
          </w:r>
        </w:del>
      </w:ins>
      <w:ins w:id="62" w:author="Huawei-zfq06" w:date="2022-08-24T15:47:00Z">
        <w:del w:id="63" w:author="Ericsson r16" w:date="2022-08-24T22:59:00Z">
          <w:r w:rsidR="00F65AC5" w:rsidRPr="006232C7" w:rsidDel="001335B5">
            <w:rPr>
              <w:rFonts w:cs="Arial"/>
              <w:b/>
              <w:bCs/>
              <w:lang w:eastAsia="zh-CN"/>
            </w:rPr>
            <w:delText xml:space="preserve">tiated group paging? </w:delText>
          </w:r>
        </w:del>
        <w:del w:id="64" w:author="Ericsson r16" w:date="2022-08-24T23:00:00Z">
          <w:r w:rsidR="00F65AC5" w:rsidRPr="006232C7" w:rsidDel="001335B5">
            <w:rPr>
              <w:rFonts w:cs="Arial"/>
              <w:b/>
              <w:bCs/>
              <w:lang w:eastAsia="zh-CN"/>
            </w:rPr>
            <w:delText xml:space="preserve">Similar </w:delText>
          </w:r>
        </w:del>
      </w:ins>
      <w:ins w:id="65" w:author="Huawei-zfq06" w:date="2022-08-24T16:02:00Z">
        <w:del w:id="66" w:author="Ericsson r16" w:date="2022-08-24T23:00:00Z">
          <w:r w:rsidR="0024761D" w:rsidRPr="006232C7" w:rsidDel="001335B5">
            <w:rPr>
              <w:rFonts w:cs="Arial"/>
              <w:b/>
              <w:bCs/>
              <w:lang w:eastAsia="zh-CN"/>
            </w:rPr>
            <w:delText xml:space="preserve">how to handle </w:delText>
          </w:r>
        </w:del>
      </w:ins>
      <w:ins w:id="67" w:author="Huawei-zfq06" w:date="2022-08-24T15:47:00Z">
        <w:del w:id="68" w:author="Ericsson r16" w:date="2022-08-24T23:00:00Z">
          <w:r w:rsidR="00F65AC5" w:rsidRPr="006232C7" w:rsidDel="001335B5">
            <w:rPr>
              <w:rFonts w:cs="Arial"/>
              <w:b/>
              <w:bCs/>
              <w:lang w:eastAsia="zh-CN"/>
            </w:rPr>
            <w:delText>the CN</w:delText>
          </w:r>
        </w:del>
      </w:ins>
      <w:ins w:id="69" w:author="Huawei-zfq06" w:date="2022-08-24T16:03:00Z">
        <w:del w:id="70" w:author="Ericsson r16" w:date="2022-08-24T23:00:00Z">
          <w:r w:rsidR="00D13916" w:rsidRPr="006232C7" w:rsidDel="001335B5">
            <w:rPr>
              <w:rFonts w:cs="Arial"/>
              <w:b/>
              <w:bCs/>
              <w:lang w:eastAsia="zh-CN"/>
            </w:rPr>
            <w:delText xml:space="preserve"> initiated </w:delText>
          </w:r>
        </w:del>
      </w:ins>
      <w:ins w:id="71" w:author="Ericsson r16" w:date="2022-08-24T23:00:00Z">
        <w:r w:rsidR="001335B5" w:rsidRPr="006232C7">
          <w:rPr>
            <w:rFonts w:cs="Arial"/>
            <w:b/>
            <w:bCs/>
            <w:lang w:eastAsia="zh-CN"/>
          </w:rPr>
          <w:t xml:space="preserve">For </w:t>
        </w:r>
      </w:ins>
      <w:ins w:id="72" w:author="Huawei-zfq06" w:date="2022-08-24T16:03:00Z">
        <w:r w:rsidR="00D13916" w:rsidRPr="006232C7">
          <w:rPr>
            <w:rFonts w:cs="Arial"/>
            <w:b/>
            <w:bCs/>
            <w:lang w:eastAsia="zh-CN"/>
          </w:rPr>
          <w:t>group</w:t>
        </w:r>
      </w:ins>
      <w:ins w:id="73" w:author="Huawei-zfq06" w:date="2022-08-24T15:47:00Z">
        <w:r w:rsidR="00F65AC5" w:rsidRPr="006232C7">
          <w:rPr>
            <w:rFonts w:cs="Arial"/>
            <w:b/>
            <w:bCs/>
            <w:lang w:eastAsia="zh-CN"/>
          </w:rPr>
          <w:t xml:space="preserve"> paging</w:t>
        </w:r>
      </w:ins>
      <w:ins w:id="74" w:author="Ericsson r16" w:date="2022-08-24T23:01:00Z">
        <w:r w:rsidR="001335B5" w:rsidRPr="006232C7">
          <w:rPr>
            <w:rFonts w:cs="Arial"/>
            <w:b/>
            <w:bCs/>
            <w:lang w:eastAsia="zh-CN"/>
          </w:rPr>
          <w:t xml:space="preserve"> initiated for IDLE UEs, </w:t>
        </w:r>
      </w:ins>
      <w:ins w:id="75" w:author="Huawei-zfq06" w:date="2022-08-24T16:03:00Z">
        <w:del w:id="76" w:author="Ericsson r16" w:date="2022-08-24T23:06:00Z">
          <w:r w:rsidR="00D13916" w:rsidRPr="006232C7" w:rsidDel="001335B5">
            <w:rPr>
              <w:rFonts w:cs="Arial"/>
              <w:b/>
              <w:bCs/>
              <w:lang w:eastAsia="zh-CN"/>
            </w:rPr>
            <w:delText xml:space="preserve"> </w:delText>
          </w:r>
        </w:del>
        <w:del w:id="77" w:author="Ericsson r16" w:date="2022-08-24T23:01:00Z">
          <w:r w:rsidR="00D13916" w:rsidRPr="006232C7" w:rsidDel="001335B5">
            <w:rPr>
              <w:rFonts w:cs="Arial"/>
              <w:b/>
              <w:bCs/>
              <w:lang w:eastAsia="zh-CN"/>
            </w:rPr>
            <w:delText xml:space="preserve">as the </w:delText>
          </w:r>
        </w:del>
      </w:ins>
      <w:ins w:id="78" w:author="Ericsson r16" w:date="2022-08-24T23:01:00Z">
        <w:r w:rsidR="001335B5" w:rsidRPr="006232C7">
          <w:rPr>
            <w:rFonts w:cs="Arial"/>
            <w:b/>
            <w:bCs/>
            <w:lang w:eastAsia="zh-CN"/>
          </w:rPr>
          <w:t xml:space="preserve">does </w:t>
        </w:r>
      </w:ins>
      <w:ins w:id="79" w:author="Huawei-zfq06" w:date="2022-08-24T16:03:00Z">
        <w:r w:rsidR="00D13916" w:rsidRPr="006232C7">
          <w:rPr>
            <w:rFonts w:cs="Arial"/>
            <w:b/>
            <w:bCs/>
            <w:lang w:eastAsia="zh-CN"/>
          </w:rPr>
          <w:t>RRC_INACTIVE UE</w:t>
        </w:r>
      </w:ins>
      <w:ins w:id="80" w:author="Ericsson r16" w:date="2022-08-24T23:03:00Z">
        <w:r w:rsidR="001335B5" w:rsidRPr="006232C7">
          <w:rPr>
            <w:rFonts w:cs="Arial"/>
            <w:b/>
            <w:bCs/>
            <w:lang w:eastAsia="zh-CN"/>
          </w:rPr>
          <w:t xml:space="preserve"> respond to </w:t>
        </w:r>
      </w:ins>
      <w:ins w:id="81" w:author="Ericsson r16" w:date="2022-08-24T23:06:00Z">
        <w:r w:rsidR="001335B5" w:rsidRPr="006232C7">
          <w:rPr>
            <w:rFonts w:cs="Arial"/>
            <w:b/>
            <w:bCs/>
            <w:lang w:eastAsia="zh-CN"/>
          </w:rPr>
          <w:t>such</w:t>
        </w:r>
      </w:ins>
      <w:ins w:id="82" w:author="Ericsson r16" w:date="2022-08-24T23:03:00Z">
        <w:r w:rsidR="001335B5" w:rsidRPr="006232C7">
          <w:rPr>
            <w:rFonts w:cs="Arial"/>
            <w:b/>
            <w:bCs/>
            <w:lang w:eastAsia="zh-CN"/>
          </w:rPr>
          <w:t xml:space="preserve"> </w:t>
        </w:r>
      </w:ins>
      <w:ins w:id="83" w:author="Huawei-zfq06" w:date="2022-08-24T16:03:00Z">
        <w:del w:id="84" w:author="Ericsson r16" w:date="2022-08-24T23:03:00Z">
          <w:r w:rsidR="00D13916" w:rsidRPr="006232C7" w:rsidDel="001335B5">
            <w:rPr>
              <w:rFonts w:cs="Arial"/>
              <w:b/>
              <w:bCs/>
              <w:lang w:eastAsia="zh-CN"/>
            </w:rPr>
            <w:delText xml:space="preserve"> </w:delText>
          </w:r>
        </w:del>
        <w:del w:id="85" w:author="Ericsson r16" w:date="2022-08-24T23:04:00Z">
          <w:r w:rsidR="00D13916" w:rsidRPr="006232C7" w:rsidDel="001335B5">
            <w:rPr>
              <w:rFonts w:cs="Arial"/>
              <w:b/>
              <w:bCs/>
              <w:lang w:eastAsia="zh-CN"/>
            </w:rPr>
            <w:delText xml:space="preserve">may also receive the </w:delText>
          </w:r>
        </w:del>
      </w:ins>
      <w:ins w:id="86" w:author="Huawei-zfq06" w:date="2022-08-24T16:04:00Z">
        <w:del w:id="87" w:author="Ericsson r16" w:date="2022-08-24T23:04:00Z">
          <w:r w:rsidR="00D13916" w:rsidRPr="006232C7" w:rsidDel="001335B5">
            <w:rPr>
              <w:rFonts w:cs="Arial"/>
              <w:b/>
              <w:bCs/>
              <w:lang w:eastAsia="zh-CN"/>
            </w:rPr>
            <w:delText xml:space="preserve">CN initiated group paging and not able to differentiate </w:delText>
          </w:r>
        </w:del>
      </w:ins>
      <w:ins w:id="88" w:author="Huawei-zfq06" w:date="2022-08-24T16:07:00Z">
        <w:del w:id="89" w:author="Ericsson r16" w:date="2022-08-24T23:04:00Z">
          <w:r w:rsidR="00D13916" w:rsidRPr="006232C7" w:rsidDel="001335B5">
            <w:rPr>
              <w:rFonts w:cs="Arial"/>
              <w:b/>
              <w:bCs/>
              <w:lang w:eastAsia="zh-CN"/>
            </w:rPr>
            <w:delText xml:space="preserve">two type of </w:delText>
          </w:r>
        </w:del>
        <w:del w:id="90" w:author="Ericsson r16" w:date="2022-08-24T23:06:00Z">
          <w:r w:rsidR="00D13916" w:rsidRPr="006232C7" w:rsidDel="001335B5">
            <w:rPr>
              <w:rFonts w:cs="Arial"/>
              <w:b/>
              <w:bCs/>
              <w:lang w:eastAsia="zh-CN"/>
            </w:rPr>
            <w:delText xml:space="preserve">group </w:delText>
          </w:r>
        </w:del>
        <w:r w:rsidR="00D13916" w:rsidRPr="006232C7">
          <w:rPr>
            <w:rFonts w:cs="Arial"/>
            <w:b/>
            <w:bCs/>
            <w:lang w:eastAsia="zh-CN"/>
          </w:rPr>
          <w:t>paging</w:t>
        </w:r>
      </w:ins>
      <w:ins w:id="91" w:author="Huawei-zfq06" w:date="2022-08-24T16:03:00Z">
        <w:r w:rsidR="0024761D" w:rsidRPr="006232C7">
          <w:rPr>
            <w:rFonts w:cs="Arial"/>
            <w:b/>
            <w:bCs/>
            <w:lang w:eastAsia="zh-CN"/>
          </w:rPr>
          <w:t>?</w:t>
        </w:r>
      </w:ins>
      <w:ins w:id="92" w:author="Huawei-zfq06" w:date="2022-08-24T15:47:00Z">
        <w:r w:rsidR="00F65AC5" w:rsidRPr="006232C7">
          <w:rPr>
            <w:rFonts w:cs="Arial"/>
            <w:b/>
            <w:bCs/>
            <w:lang w:eastAsia="zh-CN"/>
          </w:rPr>
          <w:t xml:space="preserve"> </w:t>
        </w:r>
      </w:ins>
      <w:r w:rsidRPr="006232C7">
        <w:rPr>
          <w:rFonts w:cs="Arial"/>
          <w:b/>
          <w:bCs/>
          <w:lang w:eastAsia="zh-CN"/>
        </w:rPr>
        <w:t xml:space="preserve"> </w:t>
      </w:r>
      <w:ins w:id="93" w:author="Huawei-zfq06" w:date="2022-08-24T23:45:00Z">
        <w:r w:rsidR="0024049B" w:rsidRPr="0024049B">
          <w:rPr>
            <w:rFonts w:cs="Arial"/>
            <w:b/>
            <w:bCs/>
            <w:highlight w:val="green"/>
            <w:lang w:eastAsia="zh-CN"/>
            <w:rPrChange w:id="94" w:author="Huawei-zfq06" w:date="2022-08-24T23:45:00Z">
              <w:rPr>
                <w:rFonts w:cs="Arial"/>
                <w:b/>
                <w:bCs/>
                <w:lang w:eastAsia="zh-CN"/>
              </w:rPr>
            </w:rPrChange>
          </w:rPr>
          <w:t>T</w:t>
        </w:r>
      </w:ins>
      <w:ins w:id="95" w:author="Huawei-zfq06" w:date="2022-08-24T23:42:00Z">
        <w:r w:rsidR="00E61DDB" w:rsidRPr="0024049B">
          <w:rPr>
            <w:rFonts w:cs="Arial"/>
            <w:b/>
            <w:bCs/>
            <w:highlight w:val="green"/>
            <w:lang w:eastAsia="zh-CN"/>
            <w:rPrChange w:id="96" w:author="Huawei-zfq06" w:date="2022-08-24T23:45:00Z">
              <w:rPr>
                <w:rFonts w:cs="Arial"/>
                <w:b/>
                <w:bCs/>
                <w:lang w:eastAsia="zh-CN"/>
              </w:rPr>
            </w:rPrChange>
          </w:rPr>
          <w:t xml:space="preserve">o </w:t>
        </w:r>
        <w:r w:rsidR="00E61DDB" w:rsidRPr="00E61DDB">
          <w:rPr>
            <w:rFonts w:cs="Arial"/>
            <w:b/>
            <w:bCs/>
            <w:highlight w:val="green"/>
            <w:lang w:eastAsia="zh-CN"/>
            <w:rPrChange w:id="97" w:author="Huawei-zfq06" w:date="2022-08-24T23:44:00Z">
              <w:rPr>
                <w:rFonts w:cs="Arial"/>
                <w:b/>
                <w:bCs/>
                <w:lang w:eastAsia="zh-CN"/>
              </w:rPr>
            </w:rPrChange>
          </w:rPr>
          <w:t xml:space="preserve">avoid </w:t>
        </w:r>
        <w:proofErr w:type="gramStart"/>
        <w:r w:rsidR="00E61DDB" w:rsidRPr="00E61DDB">
          <w:rPr>
            <w:rFonts w:cs="Arial"/>
            <w:b/>
            <w:bCs/>
            <w:highlight w:val="green"/>
            <w:lang w:eastAsia="zh-CN"/>
            <w:rPrChange w:id="98" w:author="Huawei-zfq06" w:date="2022-08-24T23:44:00Z">
              <w:rPr>
                <w:rFonts w:cs="Arial"/>
                <w:b/>
                <w:bCs/>
                <w:lang w:eastAsia="zh-CN"/>
              </w:rPr>
            </w:rPrChange>
          </w:rPr>
          <w:t>UE</w:t>
        </w:r>
        <w:proofErr w:type="gramEnd"/>
        <w:r w:rsidR="00E61DDB" w:rsidRPr="00E61DDB">
          <w:rPr>
            <w:rFonts w:cs="Arial"/>
            <w:b/>
            <w:bCs/>
            <w:highlight w:val="green"/>
            <w:lang w:eastAsia="zh-CN"/>
            <w:rPrChange w:id="99" w:author="Huawei-zfq06" w:date="2022-08-24T23:44:00Z">
              <w:rPr>
                <w:rFonts w:cs="Arial"/>
                <w:b/>
                <w:bCs/>
                <w:lang w:eastAsia="zh-CN"/>
              </w:rPr>
            </w:rPrChange>
          </w:rPr>
          <w:t xml:space="preserve"> go back to connected state, </w:t>
        </w:r>
      </w:ins>
      <w:ins w:id="100" w:author="Huawei-zfq06" w:date="2022-08-24T23:39:00Z">
        <w:r w:rsidR="00E61DDB" w:rsidRPr="00E61DDB">
          <w:rPr>
            <w:rFonts w:cs="Arial"/>
            <w:b/>
            <w:bCs/>
            <w:highlight w:val="green"/>
            <w:lang w:eastAsia="zh-CN"/>
            <w:rPrChange w:id="101" w:author="Huawei-zfq06" w:date="2022-08-24T23:44:00Z">
              <w:rPr>
                <w:rFonts w:cs="Arial"/>
                <w:b/>
                <w:bCs/>
                <w:lang w:eastAsia="zh-CN"/>
              </w:rPr>
            </w:rPrChange>
          </w:rPr>
          <w:t xml:space="preserve">SA2 would like to ask how to </w:t>
        </w:r>
      </w:ins>
      <w:ins w:id="102" w:author="Huawei-zfq06" w:date="2022-08-24T23:45:00Z">
        <w:r w:rsidR="0020403E">
          <w:rPr>
            <w:rFonts w:cs="Arial"/>
            <w:b/>
            <w:bCs/>
            <w:highlight w:val="green"/>
            <w:lang w:eastAsia="zh-CN"/>
          </w:rPr>
          <w:t>handle</w:t>
        </w:r>
      </w:ins>
      <w:ins w:id="103" w:author="Huawei-zfq06" w:date="2022-08-24T23:39:00Z">
        <w:r w:rsidR="00E61DDB" w:rsidRPr="00E61DDB">
          <w:rPr>
            <w:rFonts w:cs="Arial"/>
            <w:b/>
            <w:bCs/>
            <w:highlight w:val="green"/>
            <w:lang w:eastAsia="zh-CN"/>
            <w:rPrChange w:id="104" w:author="Huawei-zfq06" w:date="2022-08-24T23:44:00Z">
              <w:rPr>
                <w:rFonts w:cs="Arial"/>
                <w:b/>
                <w:bCs/>
                <w:lang w:eastAsia="zh-CN"/>
              </w:rPr>
            </w:rPrChange>
          </w:rPr>
          <w:t xml:space="preserve"> RAN initiated group paging? Similar how to handle the CN initiated group paging as the RRC_INACTIVE UE may also receive the CN initiated group paging and not able to differentiate</w:t>
        </w:r>
      </w:ins>
      <w:ins w:id="105" w:author="Huawei-zfq06" w:date="2022-08-24T23:43:00Z">
        <w:r w:rsidR="00E61DDB" w:rsidRPr="00E61DDB">
          <w:rPr>
            <w:rFonts w:cs="Arial"/>
            <w:b/>
            <w:bCs/>
            <w:highlight w:val="green"/>
            <w:lang w:eastAsia="zh-CN"/>
            <w:rPrChange w:id="106" w:author="Huawei-zfq06" w:date="2022-08-24T23:44:00Z">
              <w:rPr>
                <w:rFonts w:cs="Arial"/>
                <w:b/>
                <w:bCs/>
                <w:lang w:eastAsia="zh-CN"/>
              </w:rPr>
            </w:rPrChange>
          </w:rPr>
          <w:t xml:space="preserve"> this paging with the RAN initiated</w:t>
        </w:r>
      </w:ins>
      <w:ins w:id="107" w:author="Huawei-zfq06" w:date="2022-08-24T23:39:00Z">
        <w:r w:rsidR="00E61DDB" w:rsidRPr="00E61DDB">
          <w:rPr>
            <w:rFonts w:cs="Arial"/>
            <w:b/>
            <w:bCs/>
            <w:highlight w:val="green"/>
            <w:lang w:eastAsia="zh-CN"/>
            <w:rPrChange w:id="108" w:author="Huawei-zfq06" w:date="2022-08-24T23:44:00Z">
              <w:rPr>
                <w:rFonts w:cs="Arial"/>
                <w:b/>
                <w:bCs/>
                <w:lang w:eastAsia="zh-CN"/>
              </w:rPr>
            </w:rPrChange>
          </w:rPr>
          <w:t xml:space="preserve"> group paging?</w:t>
        </w:r>
      </w:ins>
    </w:p>
    <w:p w14:paraId="01CAA655" w14:textId="77777777" w:rsidR="00EE4991" w:rsidRPr="006232C7" w:rsidRDefault="00EE4991" w:rsidP="00EE499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val="en-US" w:eastAsia="en-GB"/>
        </w:rPr>
      </w:pPr>
    </w:p>
    <w:p w14:paraId="5BDF9E1A" w14:textId="58045EE1" w:rsidR="00EA6059" w:rsidRPr="006232C7" w:rsidRDefault="00EA6059" w:rsidP="00EB0734">
      <w:pPr>
        <w:pStyle w:val="ListParagraph"/>
        <w:numPr>
          <w:ilvl w:val="0"/>
          <w:numId w:val="18"/>
        </w:numPr>
        <w:rPr>
          <w:rFonts w:ascii="Arial" w:eastAsia="Times New Roman" w:hAnsi="Arial" w:cs="Arial"/>
          <w:lang w:eastAsia="en-GB"/>
        </w:rPr>
      </w:pPr>
      <w:r w:rsidRPr="006232C7">
        <w:rPr>
          <w:rFonts w:ascii="Arial" w:eastAsiaTheme="minorEastAsia" w:hAnsi="Arial"/>
        </w:rPr>
        <w:t xml:space="preserve">Regarding the </w:t>
      </w:r>
      <w:r w:rsidRPr="006232C7">
        <w:rPr>
          <w:rFonts w:ascii="Arial" w:eastAsiaTheme="minorEastAsia" w:hAnsi="Arial"/>
          <w:b/>
        </w:rPr>
        <w:t xml:space="preserve">mobility within </w:t>
      </w:r>
      <w:r w:rsidR="00E0038E" w:rsidRPr="006232C7">
        <w:rPr>
          <w:rFonts w:ascii="Arial" w:eastAsiaTheme="minorEastAsia" w:hAnsi="Arial"/>
          <w:b/>
        </w:rPr>
        <w:t>the RAN Notification Area (</w:t>
      </w:r>
      <w:r w:rsidRPr="006232C7">
        <w:rPr>
          <w:rFonts w:ascii="Arial" w:eastAsiaTheme="minorEastAsia" w:hAnsi="Arial"/>
          <w:b/>
        </w:rPr>
        <w:t>RNA</w:t>
      </w:r>
      <w:r w:rsidR="00E0038E" w:rsidRPr="006232C7">
        <w:rPr>
          <w:rFonts w:ascii="Arial" w:eastAsiaTheme="minorEastAsia" w:hAnsi="Arial"/>
          <w:b/>
        </w:rPr>
        <w:t>)</w:t>
      </w:r>
      <w:r w:rsidRPr="006232C7">
        <w:rPr>
          <w:rFonts w:ascii="Arial" w:eastAsiaTheme="minorEastAsia" w:hAnsi="Arial"/>
        </w:rPr>
        <w:t>,</w:t>
      </w:r>
      <w:r w:rsidRPr="006232C7">
        <w:rPr>
          <w:rFonts w:eastAsia="Times New Roman" w:cs="Arial"/>
          <w:lang w:eastAsia="en-GB"/>
        </w:rPr>
        <w:t xml:space="preserve"> </w:t>
      </w:r>
      <w:r w:rsidR="00B34372" w:rsidRPr="006232C7">
        <w:rPr>
          <w:rFonts w:ascii="Arial" w:eastAsia="Times New Roman" w:hAnsi="Arial" w:cs="Arial"/>
          <w:lang w:eastAsia="en-GB"/>
        </w:rPr>
        <w:t>SA2 assume</w:t>
      </w:r>
      <w:r w:rsidR="00403A2E" w:rsidRPr="006232C7">
        <w:rPr>
          <w:rFonts w:ascii="Arial" w:eastAsia="Times New Roman" w:hAnsi="Arial" w:cs="Arial"/>
          <w:lang w:eastAsia="en-GB"/>
        </w:rPr>
        <w:t>s</w:t>
      </w:r>
      <w:r w:rsidR="00B34372" w:rsidRPr="006232C7">
        <w:rPr>
          <w:rFonts w:ascii="Arial" w:eastAsia="Times New Roman" w:hAnsi="Arial" w:cs="Arial"/>
          <w:lang w:eastAsia="en-GB"/>
        </w:rPr>
        <w:t xml:space="preserve"> </w:t>
      </w:r>
      <w:r w:rsidR="00EB0734" w:rsidRPr="006232C7">
        <w:rPr>
          <w:rFonts w:ascii="Arial" w:eastAsia="Times New Roman" w:hAnsi="Arial" w:cs="Arial"/>
          <w:lang w:eastAsia="en-GB"/>
        </w:rPr>
        <w:t xml:space="preserve">the UE in RRC Inactive state should be able to </w:t>
      </w:r>
      <w:r w:rsidR="00134CFA" w:rsidRPr="006232C7">
        <w:rPr>
          <w:rFonts w:ascii="Arial" w:eastAsia="Times New Roman" w:hAnsi="Arial" w:cs="Arial"/>
          <w:lang w:eastAsia="en-GB"/>
        </w:rPr>
        <w:t xml:space="preserve">continue receiving </w:t>
      </w:r>
      <w:r w:rsidR="00EB0734" w:rsidRPr="006232C7">
        <w:rPr>
          <w:rFonts w:ascii="Arial" w:eastAsia="Times New Roman" w:hAnsi="Arial" w:cs="Arial"/>
          <w:lang w:eastAsia="en-GB"/>
        </w:rPr>
        <w:t>DL multicast MBS data within its RNA</w:t>
      </w:r>
      <w:r w:rsidR="001D1A13" w:rsidRPr="006232C7">
        <w:rPr>
          <w:rFonts w:ascii="Arial" w:eastAsia="Times New Roman" w:hAnsi="Arial" w:cs="Arial"/>
          <w:lang w:eastAsia="en-GB"/>
        </w:rPr>
        <w:t xml:space="preserve"> and the solution will be determined by RAN WGs as RRC_INACTIVE mobility is under the remit of RAN WGs</w:t>
      </w:r>
      <w:r w:rsidR="00EB0734" w:rsidRPr="006232C7">
        <w:rPr>
          <w:rFonts w:ascii="Arial" w:eastAsia="Times New Roman" w:hAnsi="Arial" w:cs="Arial"/>
          <w:lang w:eastAsia="en-GB"/>
        </w:rPr>
        <w:t>.</w:t>
      </w:r>
    </w:p>
    <w:p w14:paraId="04A5B3B0" w14:textId="0699E9F5" w:rsidR="00252993" w:rsidRPr="0046159E" w:rsidRDefault="00ED153A" w:rsidP="00CB30F2">
      <w:pPr>
        <w:pStyle w:val="B1"/>
        <w:overflowPunct w:val="0"/>
        <w:autoSpaceDE w:val="0"/>
        <w:autoSpaceDN w:val="0"/>
        <w:adjustRightInd w:val="0"/>
        <w:ind w:leftChars="362" w:left="72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46159E">
        <w:rPr>
          <w:b/>
          <w:bCs/>
        </w:rPr>
        <w:t>Q</w:t>
      </w:r>
      <w:r w:rsidR="00AA5FB1" w:rsidRPr="0046159E">
        <w:rPr>
          <w:b/>
          <w:bCs/>
        </w:rPr>
        <w:t>6</w:t>
      </w:r>
      <w:r w:rsidRPr="0046159E">
        <w:rPr>
          <w:b/>
          <w:bCs/>
        </w:rPr>
        <w:t xml:space="preserve">: SA2 </w:t>
      </w:r>
      <w:r w:rsidR="001F7816" w:rsidRPr="0046159E">
        <w:rPr>
          <w:b/>
          <w:bCs/>
        </w:rPr>
        <w:t>would like to confirm with RAN WGs the above assumption.</w:t>
      </w:r>
    </w:p>
    <w:p w14:paraId="482BC689" w14:textId="08B7FE26" w:rsidR="000E1A54" w:rsidRPr="0046159E" w:rsidRDefault="000E1A54" w:rsidP="00CB30F2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rFonts w:eastAsia="Times New Roman" w:cs="Arial"/>
          <w:lang w:eastAsia="en-GB"/>
        </w:rPr>
      </w:pPr>
    </w:p>
    <w:p w14:paraId="51FDC2FB" w14:textId="77777777" w:rsidR="008F2998" w:rsidRPr="0046159E" w:rsidRDefault="00EA78A2" w:rsidP="00EA78A2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46159E">
        <w:rPr>
          <w:rFonts w:eastAsia="Times New Roman" w:cs="Arial"/>
          <w:lang w:eastAsia="en-GB"/>
        </w:rPr>
        <w:t>Regarding the</w:t>
      </w:r>
      <w:r w:rsidRPr="0046159E">
        <w:rPr>
          <w:rFonts w:eastAsia="Times New Roman" w:cs="Arial"/>
          <w:b/>
          <w:lang w:eastAsia="en-GB"/>
        </w:rPr>
        <w:t xml:space="preserve"> MOCN RAN sharing</w:t>
      </w:r>
      <w:r w:rsidR="00B249A5" w:rsidRPr="0046159E">
        <w:rPr>
          <w:rFonts w:eastAsia="Times New Roman" w:cs="Arial"/>
          <w:b/>
          <w:lang w:eastAsia="en-GB"/>
        </w:rPr>
        <w:t xml:space="preserve"> for broadcast</w:t>
      </w:r>
      <w:r w:rsidRPr="0046159E">
        <w:rPr>
          <w:rFonts w:eastAsia="Times New Roman" w:cs="Arial"/>
          <w:lang w:eastAsia="en-GB"/>
        </w:rPr>
        <w:t xml:space="preserve">, </w:t>
      </w:r>
      <w:r w:rsidR="003B6646" w:rsidRPr="0046159E">
        <w:rPr>
          <w:rFonts w:eastAsia="Times New Roman" w:cs="Arial"/>
          <w:lang w:eastAsia="en-GB"/>
        </w:rPr>
        <w:t>SA2 has several</w:t>
      </w:r>
      <w:r w:rsidR="00B3361E" w:rsidRPr="0046159E">
        <w:rPr>
          <w:rFonts w:eastAsia="Times New Roman" w:cs="Arial"/>
          <w:lang w:eastAsia="en-GB"/>
        </w:rPr>
        <w:t xml:space="preserve"> alternatives</w:t>
      </w:r>
      <w:r w:rsidR="001243F5" w:rsidRPr="0046159E">
        <w:rPr>
          <w:rFonts w:eastAsia="Times New Roman" w:cs="Arial"/>
          <w:lang w:eastAsia="en-GB"/>
        </w:rPr>
        <w:t xml:space="preserve"> for this key issue#2.</w:t>
      </w:r>
      <w:r w:rsidR="003B6646" w:rsidRPr="0046159E">
        <w:rPr>
          <w:rFonts w:eastAsia="Times New Roman" w:cs="Arial"/>
          <w:lang w:eastAsia="en-GB"/>
        </w:rPr>
        <w:t xml:space="preserve"> </w:t>
      </w:r>
      <w:r w:rsidR="001243F5" w:rsidRPr="0046159E">
        <w:rPr>
          <w:rFonts w:eastAsia="Times New Roman" w:cs="Arial"/>
          <w:lang w:eastAsia="en-GB"/>
        </w:rPr>
        <w:t xml:space="preserve">Some solutions </w:t>
      </w:r>
      <w:r w:rsidR="00B3361E" w:rsidRPr="0046159E">
        <w:rPr>
          <w:rFonts w:eastAsia="Times New Roman" w:cs="Arial"/>
          <w:lang w:eastAsia="en-GB"/>
        </w:rPr>
        <w:t>assum</w:t>
      </w:r>
      <w:r w:rsidR="003B6646" w:rsidRPr="0046159E">
        <w:rPr>
          <w:rFonts w:eastAsia="Times New Roman" w:cs="Arial"/>
          <w:lang w:eastAsia="en-GB"/>
        </w:rPr>
        <w:t>e</w:t>
      </w:r>
      <w:r w:rsidR="00B3361E" w:rsidRPr="0046159E">
        <w:rPr>
          <w:rFonts w:eastAsia="Times New Roman" w:cs="Arial"/>
          <w:lang w:eastAsia="en-GB"/>
        </w:rPr>
        <w:t xml:space="preserve"> MOCN RAN nodes can identify the same MBS service</w:t>
      </w:r>
      <w:del w:id="109" w:author="Ericsson r14" w:date="2022-08-24T15:10:00Z">
        <w:r w:rsidR="00B3361E" w:rsidRPr="0046159E" w:rsidDel="0034397F">
          <w:rPr>
            <w:rFonts w:eastAsia="Times New Roman" w:cs="Arial"/>
            <w:lang w:eastAsia="en-GB"/>
          </w:rPr>
          <w:delText>s</w:delText>
        </w:r>
      </w:del>
      <w:r w:rsidR="00B3361E" w:rsidRPr="0046159E">
        <w:rPr>
          <w:rFonts w:eastAsia="Times New Roman" w:cs="Arial"/>
          <w:lang w:eastAsia="en-GB"/>
        </w:rPr>
        <w:t xml:space="preserve"> by the information </w:t>
      </w:r>
      <w:r w:rsidR="003B6646" w:rsidRPr="0046159E">
        <w:rPr>
          <w:rFonts w:eastAsia="Times New Roman" w:cs="Arial"/>
          <w:lang w:eastAsia="en-GB"/>
        </w:rPr>
        <w:t>provided</w:t>
      </w:r>
      <w:r w:rsidR="00B900BE" w:rsidRPr="0046159E">
        <w:rPr>
          <w:rFonts w:eastAsia="Times New Roman" w:cs="Arial"/>
          <w:lang w:eastAsia="en-GB"/>
        </w:rPr>
        <w:t xml:space="preserve"> by 5GC</w:t>
      </w:r>
      <w:r w:rsidR="001243F5" w:rsidRPr="0046159E">
        <w:rPr>
          <w:rFonts w:eastAsia="Times New Roman" w:cs="Arial"/>
          <w:lang w:eastAsia="en-GB"/>
        </w:rPr>
        <w:t xml:space="preserve"> while some solutions can identify the MBS service is for MOCN RAN nodes based on configuration</w:t>
      </w:r>
      <w:r w:rsidR="00B3361E" w:rsidRPr="0046159E">
        <w:rPr>
          <w:rFonts w:eastAsia="Times New Roman" w:cs="Arial"/>
          <w:lang w:eastAsia="en-GB"/>
        </w:rPr>
        <w:t>.</w:t>
      </w:r>
      <w:r w:rsidR="003B6646" w:rsidRPr="0046159E">
        <w:rPr>
          <w:rFonts w:eastAsia="Times New Roman" w:cs="Arial"/>
          <w:lang w:eastAsia="en-GB"/>
        </w:rPr>
        <w:t xml:space="preserve"> </w:t>
      </w:r>
      <w:r w:rsidR="001B435B" w:rsidRPr="0046159E">
        <w:rPr>
          <w:rFonts w:eastAsia="Times New Roman" w:cs="Arial"/>
          <w:lang w:eastAsia="en-GB"/>
        </w:rPr>
        <w:t xml:space="preserve">SA2 considers backward compatibility with Rel-17 UEs as important. </w:t>
      </w:r>
    </w:p>
    <w:p w14:paraId="6F7BD0BF" w14:textId="77777777" w:rsidR="008F2998" w:rsidRPr="0046159E" w:rsidRDefault="008F2998" w:rsidP="008F2998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4164841E" w14:textId="458E05F6" w:rsidR="00AC5378" w:rsidRPr="00AC5378" w:rsidRDefault="00391FAA" w:rsidP="00BD77C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46159E">
        <w:rPr>
          <w:rFonts w:eastAsia="Times New Roman" w:cs="Arial"/>
          <w:lang w:eastAsia="en-GB"/>
        </w:rPr>
        <w:t>SA2 is discussing whether it is feasible to use a single TMGI</w:t>
      </w:r>
      <w:r w:rsidR="00DA64CD" w:rsidRPr="0046159E">
        <w:rPr>
          <w:rFonts w:eastAsia="Times New Roman" w:cs="Arial"/>
          <w:lang w:eastAsia="en-GB"/>
        </w:rPr>
        <w:t>,</w:t>
      </w:r>
      <w:r w:rsidRPr="0046159E">
        <w:rPr>
          <w:rFonts w:eastAsia="Times New Roman" w:cs="Arial"/>
          <w:lang w:eastAsia="en-GB"/>
        </w:rPr>
        <w:t xml:space="preserve"> </w:t>
      </w:r>
      <w:r w:rsidR="008949A6" w:rsidRPr="0046159E">
        <w:rPr>
          <w:rFonts w:eastAsia="Times New Roman" w:cs="Arial"/>
          <w:lang w:eastAsia="en-GB"/>
        </w:rPr>
        <w:t>with</w:t>
      </w:r>
      <w:r w:rsidR="00BD77CE" w:rsidRPr="0046159E">
        <w:rPr>
          <w:rFonts w:eastAsia="Times New Roman" w:cs="Arial"/>
          <w:lang w:eastAsia="en-GB"/>
        </w:rPr>
        <w:t xml:space="preserve"> or without</w:t>
      </w:r>
      <w:r w:rsidR="008949A6" w:rsidRPr="0046159E">
        <w:rPr>
          <w:rFonts w:eastAsia="Times New Roman" w:cs="Arial"/>
          <w:lang w:eastAsia="en-GB"/>
        </w:rPr>
        <w:t xml:space="preserve"> </w:t>
      </w:r>
      <w:r w:rsidR="00DA64CD" w:rsidRPr="0046159E">
        <w:rPr>
          <w:rFonts w:eastAsia="Times New Roman" w:cs="Arial"/>
          <w:lang w:eastAsia="en-GB"/>
        </w:rPr>
        <w:t>a special MNC within the TMGI to identify it as M</w:t>
      </w:r>
      <w:r w:rsidR="00C565AC" w:rsidRPr="0046159E">
        <w:rPr>
          <w:rFonts w:eastAsia="Times New Roman" w:cs="Arial"/>
          <w:lang w:eastAsia="en-GB"/>
        </w:rPr>
        <w:t>O</w:t>
      </w:r>
      <w:r w:rsidR="00DA64CD" w:rsidRPr="0046159E">
        <w:rPr>
          <w:rFonts w:eastAsia="Times New Roman" w:cs="Arial"/>
          <w:lang w:eastAsia="en-GB"/>
        </w:rPr>
        <w:t>CN TMG</w:t>
      </w:r>
      <w:ins w:id="110" w:author="Ericsson r14" w:date="2022-08-24T15:10:00Z">
        <w:r w:rsidR="0034397F">
          <w:rPr>
            <w:rFonts w:eastAsia="Times New Roman" w:cs="Arial"/>
            <w:lang w:eastAsia="en-GB"/>
          </w:rPr>
          <w:t>I</w:t>
        </w:r>
      </w:ins>
      <w:r w:rsidR="00C565AC" w:rsidRPr="0046159E">
        <w:rPr>
          <w:rFonts w:eastAsia="Times New Roman" w:cs="Arial"/>
          <w:lang w:eastAsia="en-GB"/>
        </w:rPr>
        <w:t>, or with an additional MOCN flag in signalling from CN towards RAN</w:t>
      </w:r>
      <w:r w:rsidR="00BD77CE" w:rsidRPr="0046159E">
        <w:rPr>
          <w:rFonts w:eastAsia="Times New Roman" w:cs="Arial"/>
          <w:lang w:eastAsia="en-GB"/>
        </w:rPr>
        <w:t>,</w:t>
      </w:r>
      <w:r w:rsidR="008949A6" w:rsidRPr="0046159E">
        <w:rPr>
          <w:rFonts w:eastAsia="Times New Roman" w:cs="Arial"/>
          <w:lang w:eastAsia="en-GB"/>
        </w:rPr>
        <w:t xml:space="preserve"> or different TMGIs with additional identifier for multiple MBS broadcast sessions transferring the same content for </w:t>
      </w:r>
      <w:r w:rsidR="00835681" w:rsidRPr="0046159E">
        <w:rPr>
          <w:rFonts w:eastAsia="Times New Roman" w:cs="Arial"/>
          <w:lang w:eastAsia="en-GB"/>
        </w:rPr>
        <w:t>different PLMNs</w:t>
      </w:r>
      <w:r w:rsidR="006271B2" w:rsidRPr="0046159E">
        <w:rPr>
          <w:rFonts w:eastAsia="Times New Roman" w:cs="Arial"/>
          <w:lang w:eastAsia="en-GB"/>
        </w:rPr>
        <w:t>.</w:t>
      </w:r>
      <w:r w:rsidR="000255E1" w:rsidRPr="00AC5378">
        <w:t xml:space="preserve"> </w:t>
      </w:r>
    </w:p>
    <w:p w14:paraId="46E4CE23" w14:textId="77777777" w:rsidR="008F2998" w:rsidRDefault="008F2998" w:rsidP="008F2998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rFonts w:eastAsia="Times New Roman" w:cs="Arial"/>
          <w:lang w:eastAsia="en-GB"/>
        </w:rPr>
      </w:pPr>
    </w:p>
    <w:p w14:paraId="60EFA079" w14:textId="06E3549F" w:rsidR="003B6646" w:rsidRPr="00EC3395" w:rsidRDefault="0063609A" w:rsidP="008949A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EC3395">
        <w:rPr>
          <w:rFonts w:eastAsia="Times New Roman" w:cs="Arial"/>
          <w:b/>
          <w:bCs/>
          <w:lang w:eastAsia="en-GB"/>
        </w:rPr>
        <w:t>Q</w:t>
      </w:r>
      <w:r w:rsidR="00AA5FB1">
        <w:rPr>
          <w:rFonts w:eastAsia="Times New Roman" w:cs="Arial"/>
          <w:b/>
          <w:bCs/>
          <w:lang w:eastAsia="en-GB"/>
        </w:rPr>
        <w:t>7</w:t>
      </w:r>
      <w:r w:rsidRPr="00EC3395">
        <w:rPr>
          <w:rFonts w:eastAsia="Times New Roman" w:cs="Arial"/>
          <w:b/>
          <w:bCs/>
          <w:lang w:eastAsia="en-GB"/>
        </w:rPr>
        <w:t xml:space="preserve">: </w:t>
      </w:r>
      <w:ins w:id="111" w:author="Nokia r16" w:date="2022-08-24T17:52:00Z">
        <w:r w:rsidR="00803748" w:rsidRPr="00803748">
          <w:rPr>
            <w:rFonts w:eastAsia="Times New Roman" w:cs="Arial"/>
            <w:b/>
            <w:bCs/>
            <w:highlight w:val="yellow"/>
            <w:lang w:eastAsia="en-GB"/>
            <w:rPrChange w:id="112" w:author="Nokia r16" w:date="2022-08-24T17:52:00Z">
              <w:rPr>
                <w:rFonts w:eastAsia="Times New Roman" w:cs="Arial"/>
                <w:b/>
                <w:bCs/>
                <w:lang w:eastAsia="en-GB"/>
              </w:rPr>
            </w:rPrChange>
          </w:rPr>
          <w:t>SA2 would like to know if RAN considers any aspects of  the proposed solutions for KI#2 as not feasible or desirable from RAN perspective</w:t>
        </w:r>
      </w:ins>
      <w:del w:id="113" w:author="Nokia r16" w:date="2022-08-24T17:52:00Z">
        <w:r w:rsidR="000255E1" w:rsidRPr="00803748" w:rsidDel="00803748">
          <w:rPr>
            <w:rFonts w:eastAsia="Times New Roman" w:cs="Arial"/>
            <w:b/>
            <w:bCs/>
            <w:highlight w:val="yellow"/>
            <w:lang w:eastAsia="en-GB"/>
            <w:rPrChange w:id="114" w:author="Nokia r16" w:date="2022-08-24T17:52:00Z">
              <w:rPr>
                <w:rFonts w:eastAsia="Times New Roman" w:cs="Arial"/>
                <w:b/>
                <w:bCs/>
                <w:lang w:eastAsia="en-GB"/>
              </w:rPr>
            </w:rPrChange>
          </w:rPr>
          <w:delText xml:space="preserve">SA2 would like to know </w:delText>
        </w:r>
        <w:r w:rsidR="00EF24A8" w:rsidRPr="00803748" w:rsidDel="00803748">
          <w:rPr>
            <w:rFonts w:eastAsia="Times New Roman" w:cs="Arial"/>
            <w:b/>
            <w:bCs/>
            <w:highlight w:val="yellow"/>
            <w:lang w:eastAsia="en-GB"/>
            <w:rPrChange w:id="115" w:author="Nokia r16" w:date="2022-08-24T17:52:00Z">
              <w:rPr>
                <w:rFonts w:eastAsia="Times New Roman" w:cs="Arial"/>
                <w:b/>
                <w:bCs/>
                <w:highlight w:val="yellow"/>
                <w:lang w:eastAsia="en-GB"/>
              </w:rPr>
            </w:rPrChange>
          </w:rPr>
          <w:delText>the</w:delText>
        </w:r>
        <w:r w:rsidR="000255E1" w:rsidRPr="00803748" w:rsidDel="00803748">
          <w:rPr>
            <w:rFonts w:eastAsia="Times New Roman" w:cs="Arial"/>
            <w:b/>
            <w:bCs/>
            <w:highlight w:val="yellow"/>
            <w:lang w:eastAsia="en-GB"/>
            <w:rPrChange w:id="116" w:author="Nokia r16" w:date="2022-08-24T17:52:00Z">
              <w:rPr>
                <w:rFonts w:eastAsia="Times New Roman" w:cs="Arial"/>
                <w:b/>
                <w:bCs/>
                <w:highlight w:val="yellow"/>
                <w:lang w:eastAsia="en-GB"/>
              </w:rPr>
            </w:rPrChange>
          </w:rPr>
          <w:delText xml:space="preserve"> </w:delText>
        </w:r>
        <w:r w:rsidR="000255E1" w:rsidRPr="00803748" w:rsidDel="00803748">
          <w:rPr>
            <w:rFonts w:eastAsia="Times New Roman" w:cs="Arial"/>
            <w:b/>
            <w:bCs/>
            <w:highlight w:val="yellow"/>
            <w:lang w:eastAsia="en-GB"/>
            <w:rPrChange w:id="117" w:author="Nokia r16" w:date="2022-08-24T17:52:00Z">
              <w:rPr>
                <w:rFonts w:eastAsia="Times New Roman" w:cs="Arial"/>
                <w:b/>
                <w:bCs/>
                <w:lang w:eastAsia="en-GB"/>
              </w:rPr>
            </w:rPrChange>
          </w:rPr>
          <w:delText>impact amongst the solutions for KI#2 from RAN perspective and would welcome RAN feedbac</w:delText>
        </w:r>
        <w:r w:rsidR="0034397F" w:rsidRPr="00803748" w:rsidDel="00803748">
          <w:rPr>
            <w:rFonts w:eastAsia="Times New Roman" w:cs="Arial"/>
            <w:b/>
            <w:bCs/>
            <w:highlight w:val="yellow"/>
            <w:lang w:eastAsia="en-GB"/>
            <w:rPrChange w:id="118" w:author="Nokia r16" w:date="2022-08-24T17:52:00Z">
              <w:rPr>
                <w:rFonts w:eastAsia="Times New Roman" w:cs="Arial"/>
                <w:b/>
                <w:bCs/>
                <w:highlight w:val="yellow"/>
                <w:lang w:eastAsia="en-GB"/>
              </w:rPr>
            </w:rPrChange>
          </w:rPr>
          <w:delText>k</w:delText>
        </w:r>
      </w:del>
      <w:r w:rsidRPr="00803748">
        <w:rPr>
          <w:rFonts w:eastAsia="Times New Roman" w:cs="Arial"/>
          <w:b/>
          <w:bCs/>
          <w:highlight w:val="green"/>
          <w:lang w:eastAsia="en-GB"/>
          <w:rPrChange w:id="119" w:author="Nokia r16" w:date="2022-08-24T17:52:00Z">
            <w:rPr>
              <w:rFonts w:eastAsia="Times New Roman" w:cs="Arial"/>
              <w:b/>
              <w:bCs/>
              <w:lang w:eastAsia="en-GB"/>
            </w:rPr>
          </w:rPrChange>
        </w:rPr>
        <w:t>?</w:t>
      </w:r>
      <w:r w:rsidRPr="00EC3395">
        <w:rPr>
          <w:rFonts w:eastAsia="Times New Roman" w:cs="Arial"/>
          <w:b/>
          <w:bCs/>
          <w:lang w:eastAsia="en-GB"/>
        </w:rPr>
        <w:t xml:space="preserve"> </w:t>
      </w:r>
    </w:p>
    <w:p w14:paraId="1D5AB3C7" w14:textId="63EC19C5" w:rsidR="00B3361E" w:rsidRPr="00EC3395" w:rsidRDefault="00B3361E" w:rsidP="003B664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EC3395">
        <w:rPr>
          <w:rFonts w:eastAsia="Times New Roman" w:cs="Arial"/>
          <w:b/>
          <w:bCs/>
          <w:lang w:eastAsia="en-GB"/>
        </w:rPr>
        <w:t xml:space="preserve"> </w:t>
      </w:r>
    </w:p>
    <w:p w14:paraId="647F1ABF" w14:textId="77777777" w:rsidR="0037164A" w:rsidRDefault="0037164A" w:rsidP="006E31D1">
      <w:pPr>
        <w:pStyle w:val="Header"/>
        <w:rPr>
          <w:rFonts w:ascii="Arial" w:hAnsi="Arial"/>
        </w:rPr>
      </w:pPr>
    </w:p>
    <w:p w14:paraId="5CBE44CA" w14:textId="79239103" w:rsidR="006E31D1" w:rsidRDefault="00444164" w:rsidP="006E31D1">
      <w:pPr>
        <w:pStyle w:val="Header"/>
        <w:rPr>
          <w:rFonts w:ascii="Arial" w:hAnsi="Arial"/>
        </w:rPr>
      </w:pPr>
      <w:r w:rsidRPr="005A0B25">
        <w:rPr>
          <w:rFonts w:ascii="Arial" w:hAnsi="Arial"/>
        </w:rPr>
        <w:t>Progress and f</w:t>
      </w:r>
      <w:r w:rsidRPr="005A0B25">
        <w:rPr>
          <w:rFonts w:ascii="Arial" w:hAnsi="Arial" w:hint="eastAsia"/>
        </w:rPr>
        <w:t>urther details can be seen in TR 23.700-47</w:t>
      </w:r>
      <w:r w:rsidR="00D10E31" w:rsidRPr="005A0B25">
        <w:rPr>
          <w:rFonts w:ascii="Arial" w:hAnsi="Arial"/>
          <w:lang w:val="en-US" w:eastAsia="zh-CN"/>
        </w:rPr>
        <w:t xml:space="preserve">, and SA2 may further </w:t>
      </w:r>
      <w:r w:rsidR="00D611EB" w:rsidRPr="005A0B25">
        <w:rPr>
          <w:rFonts w:ascii="Arial" w:hAnsi="Arial"/>
          <w:lang w:val="en-US" w:eastAsia="zh-CN"/>
        </w:rPr>
        <w:t xml:space="preserve">request the feedback of other RAN-related issues in the TR </w:t>
      </w:r>
      <w:r w:rsidR="00D10E31" w:rsidRPr="005A0B25">
        <w:rPr>
          <w:rFonts w:ascii="Arial" w:hAnsi="Arial"/>
          <w:lang w:val="en-US" w:eastAsia="zh-CN"/>
        </w:rPr>
        <w:t>in future meetings</w:t>
      </w:r>
      <w:r w:rsidRPr="005A0B25">
        <w:rPr>
          <w:rFonts w:ascii="Arial" w:hAnsi="Arial" w:hint="eastAsia"/>
        </w:rPr>
        <w:t xml:space="preserve">. </w:t>
      </w:r>
    </w:p>
    <w:p w14:paraId="225DDAF4" w14:textId="77777777" w:rsidR="00AC5378" w:rsidRDefault="00AC5378" w:rsidP="006E31D1">
      <w:pPr>
        <w:pStyle w:val="Header"/>
        <w:rPr>
          <w:rFonts w:ascii="Arial" w:hAnsi="Arial"/>
          <w:highlight w:val="yellow"/>
        </w:rPr>
      </w:pPr>
    </w:p>
    <w:p w14:paraId="3EC50AA2" w14:textId="2835BC8C" w:rsidR="0095371D" w:rsidRDefault="0095371D" w:rsidP="00AF20D1">
      <w:pPr>
        <w:rPr>
          <w:rFonts w:ascii="Arial" w:hAnsi="Arial"/>
          <w:highlight w:val="yellow"/>
        </w:rPr>
      </w:pPr>
    </w:p>
    <w:p w14:paraId="308F1C94" w14:textId="77777777" w:rsidR="0095371D" w:rsidRPr="00F65AC5" w:rsidRDefault="0095371D" w:rsidP="006E31D1">
      <w:pPr>
        <w:pStyle w:val="Header"/>
        <w:rPr>
          <w:rFonts w:ascii="Arial" w:hAnsi="Arial"/>
          <w:highlight w:val="yellow"/>
        </w:rPr>
      </w:pPr>
    </w:p>
    <w:p w14:paraId="2E65B031" w14:textId="77777777" w:rsidR="0095371D" w:rsidRPr="005A0B25" w:rsidRDefault="0095371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9CF916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2. Actions:</w:t>
      </w:r>
    </w:p>
    <w:p w14:paraId="460CBBE0" w14:textId="77777777" w:rsidR="00463675" w:rsidRPr="005A0B2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 xml:space="preserve">To </w:t>
      </w:r>
      <w:r w:rsidR="00872E1C" w:rsidRPr="005A0B25">
        <w:rPr>
          <w:rFonts w:ascii="Arial" w:hAnsi="Arial" w:cs="Arial"/>
          <w:b/>
          <w:color w:val="000000"/>
        </w:rPr>
        <w:t>RAN2, RAN3</w:t>
      </w:r>
      <w:r w:rsidR="00C62B1E" w:rsidRPr="005A0B25">
        <w:rPr>
          <w:rFonts w:ascii="Arial" w:hAnsi="Arial" w:cs="Arial"/>
          <w:b/>
        </w:rPr>
        <w:t>:</w:t>
      </w:r>
    </w:p>
    <w:p w14:paraId="71905604" w14:textId="2F1AFCC1" w:rsidR="00872E1C" w:rsidRPr="005A0B25" w:rsidRDefault="00463675" w:rsidP="00872E1C">
      <w:pPr>
        <w:spacing w:after="120"/>
        <w:ind w:left="993" w:hanging="993"/>
        <w:rPr>
          <w:rFonts w:ascii="Arial" w:hAnsi="Arial" w:cs="Arial"/>
        </w:rPr>
      </w:pPr>
      <w:r w:rsidRPr="005A0B25">
        <w:rPr>
          <w:rFonts w:ascii="Arial" w:hAnsi="Arial" w:cs="Arial"/>
          <w:b/>
        </w:rPr>
        <w:t xml:space="preserve">ACTION: </w:t>
      </w:r>
      <w:r w:rsidRPr="005A0B25">
        <w:rPr>
          <w:rFonts w:ascii="Arial" w:hAnsi="Arial" w:cs="Arial"/>
          <w:b/>
        </w:rPr>
        <w:tab/>
      </w:r>
      <w:r w:rsidR="00872E1C" w:rsidRPr="005A0B25">
        <w:rPr>
          <w:rFonts w:ascii="Arial" w:hAnsi="Arial" w:cs="Arial"/>
        </w:rPr>
        <w:t>SA2 kindly asks RAN2 and RAN3 take the above information into consideration and provide their</w:t>
      </w:r>
      <w:r w:rsidR="001929F3">
        <w:rPr>
          <w:rFonts w:ascii="Arial" w:hAnsi="Arial" w:cs="Arial"/>
        </w:rPr>
        <w:t xml:space="preserve"> answers to the questions listed above and provide general</w:t>
      </w:r>
      <w:r w:rsidR="00872E1C" w:rsidRPr="005A0B25">
        <w:rPr>
          <w:rFonts w:ascii="Arial" w:hAnsi="Arial" w:cs="Arial"/>
        </w:rPr>
        <w:t xml:space="preserve"> </w:t>
      </w:r>
      <w:r w:rsidR="0024773B" w:rsidRPr="0034397F">
        <w:rPr>
          <w:rFonts w:ascii="Arial" w:hAnsi="Arial" w:cs="Arial"/>
        </w:rPr>
        <w:t>feedback</w:t>
      </w:r>
      <w:r w:rsidR="001929F3" w:rsidRPr="0034397F">
        <w:rPr>
          <w:rFonts w:ascii="Arial" w:hAnsi="Arial" w:cs="Arial"/>
        </w:rPr>
        <w:t xml:space="preserve"> if needed</w:t>
      </w:r>
      <w:r w:rsidR="00872E1C" w:rsidRPr="0034397F">
        <w:rPr>
          <w:rFonts w:ascii="Arial" w:hAnsi="Arial" w:cs="Arial"/>
        </w:rPr>
        <w:t xml:space="preserve">. </w:t>
      </w:r>
    </w:p>
    <w:p w14:paraId="4940C8E5" w14:textId="77777777" w:rsidR="00463675" w:rsidRPr="005A0B25" w:rsidRDefault="00463675">
      <w:pPr>
        <w:spacing w:after="120"/>
        <w:ind w:left="993" w:hanging="993"/>
        <w:rPr>
          <w:rFonts w:ascii="Arial" w:hAnsi="Arial" w:cs="Arial"/>
        </w:rPr>
      </w:pPr>
    </w:p>
    <w:p w14:paraId="5567D354" w14:textId="77777777" w:rsidR="00463675" w:rsidRPr="005A0B25" w:rsidRDefault="00463675">
      <w:pPr>
        <w:spacing w:after="120"/>
        <w:ind w:left="993" w:hanging="993"/>
        <w:rPr>
          <w:rFonts w:ascii="Arial" w:hAnsi="Arial" w:cs="Arial"/>
        </w:rPr>
      </w:pPr>
    </w:p>
    <w:p w14:paraId="0B232B10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3. Date of Next TSG</w:t>
      </w:r>
      <w:r w:rsidR="000F4E43" w:rsidRPr="005A0B25">
        <w:rPr>
          <w:rFonts w:ascii="Arial" w:hAnsi="Arial" w:cs="Arial"/>
          <w:b/>
        </w:rPr>
        <w:t xml:space="preserve"> </w:t>
      </w:r>
      <w:r w:rsidR="009F76A3" w:rsidRPr="005A0B25">
        <w:rPr>
          <w:rFonts w:ascii="Arial" w:hAnsi="Arial" w:cs="Arial"/>
          <w:b/>
        </w:rPr>
        <w:t>SA WG2</w:t>
      </w:r>
      <w:r w:rsidRPr="005A0B25">
        <w:rPr>
          <w:rFonts w:ascii="Arial" w:hAnsi="Arial" w:cs="Arial"/>
          <w:b/>
        </w:rPr>
        <w:t xml:space="preserve"> Meetings:</w:t>
      </w:r>
    </w:p>
    <w:p w14:paraId="5F37CDB7" w14:textId="77777777" w:rsidR="00961FC4" w:rsidRPr="005A0B25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A0B25">
        <w:rPr>
          <w:rFonts w:ascii="Arial" w:hAnsi="Arial" w:cs="Arial"/>
          <w:bCs/>
        </w:rPr>
        <w:t>TSG-SA2 Meeting #15</w:t>
      </w:r>
      <w:r w:rsidR="00051868" w:rsidRPr="005A0B25">
        <w:rPr>
          <w:rFonts w:ascii="Arial" w:hAnsi="Arial" w:cs="Arial"/>
          <w:bCs/>
        </w:rPr>
        <w:t>3e</w:t>
      </w:r>
      <w:r w:rsidRPr="005A0B25">
        <w:rPr>
          <w:rFonts w:ascii="Arial" w:hAnsi="Arial" w:cs="Arial"/>
          <w:bCs/>
        </w:rPr>
        <w:t xml:space="preserve">   </w:t>
      </w:r>
      <w:r w:rsidRPr="005A0B25">
        <w:rPr>
          <w:rFonts w:ascii="Arial" w:hAnsi="Arial" w:cs="Arial"/>
          <w:bCs/>
        </w:rPr>
        <w:tab/>
      </w:r>
      <w:r w:rsidR="00051868" w:rsidRPr="005A0B25">
        <w:rPr>
          <w:rFonts w:ascii="Arial" w:hAnsi="Arial" w:cs="Arial"/>
          <w:bCs/>
        </w:rPr>
        <w:t>Oct</w:t>
      </w:r>
      <w:r w:rsidRPr="005A0B25">
        <w:rPr>
          <w:rFonts w:ascii="Arial" w:hAnsi="Arial" w:cs="Arial"/>
          <w:bCs/>
        </w:rPr>
        <w:t xml:space="preserve"> </w:t>
      </w:r>
      <w:r w:rsidR="00051868" w:rsidRPr="005A0B25">
        <w:rPr>
          <w:rFonts w:ascii="Arial" w:hAnsi="Arial" w:cs="Arial"/>
          <w:bCs/>
        </w:rPr>
        <w:t>10</w:t>
      </w:r>
      <w:r w:rsidRPr="005A0B25">
        <w:rPr>
          <w:rFonts w:ascii="Arial" w:hAnsi="Arial" w:cs="Arial"/>
          <w:bCs/>
        </w:rPr>
        <w:t xml:space="preserve"> – </w:t>
      </w:r>
      <w:r w:rsidR="00051868" w:rsidRPr="005A0B25">
        <w:rPr>
          <w:rFonts w:ascii="Arial" w:hAnsi="Arial" w:cs="Arial"/>
          <w:bCs/>
        </w:rPr>
        <w:t>14</w:t>
      </w:r>
      <w:r w:rsidRPr="005A0B25">
        <w:rPr>
          <w:rFonts w:ascii="Arial" w:hAnsi="Arial" w:cs="Arial"/>
          <w:bCs/>
        </w:rPr>
        <w:t xml:space="preserve">, 2022 </w:t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  <w:t>Elbonia</w:t>
      </w:r>
    </w:p>
    <w:p w14:paraId="7ADBDB90" w14:textId="395F3687"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A0B25">
        <w:rPr>
          <w:rFonts w:ascii="Arial" w:hAnsi="Arial" w:cs="Arial"/>
          <w:bCs/>
        </w:rPr>
        <w:t xml:space="preserve">TSG-SA2 Meeting #154   </w:t>
      </w:r>
      <w:r w:rsidRPr="005A0B25">
        <w:rPr>
          <w:rFonts w:ascii="Arial" w:hAnsi="Arial" w:cs="Arial"/>
          <w:bCs/>
        </w:rPr>
        <w:tab/>
        <w:t xml:space="preserve">Nov 14 – 18, 2022 </w:t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="0024773B" w:rsidRPr="004D54D8">
        <w:rPr>
          <w:rFonts w:ascii="Arial" w:hAnsi="Arial" w:cs="Arial"/>
          <w:bCs/>
        </w:rPr>
        <w:t>TBD</w:t>
      </w:r>
    </w:p>
    <w:p w14:paraId="5F832DB4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7D3F1D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2" w:author="Ericsson r14" w:date="2022-08-24T15:15:00Z" w:initials="JGJ">
    <w:p w14:paraId="6B087AEF" w14:textId="77777777" w:rsidR="004D54D8" w:rsidRDefault="004D54D8">
      <w:pPr>
        <w:pStyle w:val="CommentText"/>
      </w:pPr>
      <w:r>
        <w:rPr>
          <w:rStyle w:val="CommentReference"/>
        </w:rPr>
        <w:annotationRef/>
      </w:r>
      <w:r>
        <w:t>It is not clear whether “group paging” refers to “CN-initiated”?</w:t>
      </w:r>
    </w:p>
    <w:p w14:paraId="0A562EA4" w14:textId="77777777" w:rsidR="004D54D8" w:rsidRDefault="004D54D8">
      <w:pPr>
        <w:pStyle w:val="CommentText"/>
      </w:pPr>
    </w:p>
    <w:p w14:paraId="43931AAF" w14:textId="77777777" w:rsidR="001F0B82" w:rsidRDefault="004D54D8">
      <w:pPr>
        <w:pStyle w:val="CommentText"/>
      </w:pPr>
      <w:r>
        <w:t>For RAN receiving MBS Session activation, the handling should be determined by NG-RAN</w:t>
      </w:r>
      <w:r w:rsidR="007A3454">
        <w:t xml:space="preserve"> first</w:t>
      </w:r>
      <w:r>
        <w:t>.</w:t>
      </w:r>
    </w:p>
    <w:p w14:paraId="4D57FC93" w14:textId="7073F19B" w:rsidR="007A3454" w:rsidRDefault="007A3454">
      <w:pPr>
        <w:pStyle w:val="CommentText"/>
      </w:pPr>
      <w:r>
        <w:t xml:space="preserve"> </w:t>
      </w:r>
    </w:p>
  </w:comment>
  <w:comment w:id="23" w:author="Huawei-zfq06" w:date="2022-08-24T16:12:00Z" w:initials="Hw-zfq06">
    <w:p w14:paraId="12FC5E52" w14:textId="70D4AA36" w:rsidR="00483D8A" w:rsidRDefault="00483D8A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O</w:t>
      </w:r>
      <w:r>
        <w:t xml:space="preserve">k, we can ask how RAN handle it.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D57FC93" w15:done="0"/>
  <w15:commentEx w15:paraId="12FC5E52" w15:paraIdParent="4D57FC9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B0BEF5" w16cex:dateUtc="2022-08-24T07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D57FC93" w16cid:durableId="26B0BEF5"/>
  <w16cid:commentId w16cid:paraId="12FC5E52" w16cid:durableId="26B0CC6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D824A" w14:textId="77777777" w:rsidR="00872274" w:rsidRDefault="00872274">
      <w:r>
        <w:separator/>
      </w:r>
    </w:p>
  </w:endnote>
  <w:endnote w:type="continuationSeparator" w:id="0">
    <w:p w14:paraId="0FF6D873" w14:textId="77777777" w:rsidR="00872274" w:rsidRDefault="00872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7D206" w14:textId="77777777" w:rsidR="00872274" w:rsidRDefault="00872274">
      <w:r>
        <w:separator/>
      </w:r>
    </w:p>
  </w:footnote>
  <w:footnote w:type="continuationSeparator" w:id="0">
    <w:p w14:paraId="190F8142" w14:textId="77777777" w:rsidR="00872274" w:rsidRDefault="008722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B86086"/>
    <w:multiLevelType w:val="hybridMultilevel"/>
    <w:tmpl w:val="A6B4D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3"/>
  </w:num>
  <w:num w:numId="18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r14">
    <w15:presenceInfo w15:providerId="None" w15:userId="Ericsson r14"/>
  </w15:person>
  <w15:person w15:author="SHIEH, HUGH H">
    <w15:presenceInfo w15:providerId="AD" w15:userId="S::hs6220@att.com::79e34e92-affd-4393-98c9-2ff3931e004b"/>
  </w15:person>
  <w15:person w15:author="Ericsson r16">
    <w15:presenceInfo w15:providerId="None" w15:userId="Ericsson r16"/>
  </w15:person>
  <w15:person w15:author="Huawei-zfq06">
    <w15:presenceInfo w15:providerId="None" w15:userId="Huawei-zfq06"/>
  </w15:person>
  <w15:person w15:author="Nokia r16">
    <w15:presenceInfo w15:providerId="None" w15:userId="Nokia r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7E5"/>
    <w:rsid w:val="0000385D"/>
    <w:rsid w:val="0001501B"/>
    <w:rsid w:val="00017403"/>
    <w:rsid w:val="000255E1"/>
    <w:rsid w:val="000271D4"/>
    <w:rsid w:val="00030BA3"/>
    <w:rsid w:val="00051556"/>
    <w:rsid w:val="00051868"/>
    <w:rsid w:val="000534DD"/>
    <w:rsid w:val="0006365B"/>
    <w:rsid w:val="00076BB0"/>
    <w:rsid w:val="00087451"/>
    <w:rsid w:val="000A2CE6"/>
    <w:rsid w:val="000C0944"/>
    <w:rsid w:val="000E1A54"/>
    <w:rsid w:val="000E4B43"/>
    <w:rsid w:val="000E5BAD"/>
    <w:rsid w:val="000E7FEC"/>
    <w:rsid w:val="000F08AB"/>
    <w:rsid w:val="000F4023"/>
    <w:rsid w:val="000F4E43"/>
    <w:rsid w:val="000F64FF"/>
    <w:rsid w:val="00101B29"/>
    <w:rsid w:val="00101DC4"/>
    <w:rsid w:val="00117DAE"/>
    <w:rsid w:val="0012051B"/>
    <w:rsid w:val="001243F5"/>
    <w:rsid w:val="00130D6F"/>
    <w:rsid w:val="001335B5"/>
    <w:rsid w:val="00134CFA"/>
    <w:rsid w:val="00141161"/>
    <w:rsid w:val="00144B78"/>
    <w:rsid w:val="00147F32"/>
    <w:rsid w:val="00151EAA"/>
    <w:rsid w:val="00153A8A"/>
    <w:rsid w:val="0016240D"/>
    <w:rsid w:val="0017173F"/>
    <w:rsid w:val="00175A43"/>
    <w:rsid w:val="00175E1C"/>
    <w:rsid w:val="00176EF4"/>
    <w:rsid w:val="00181FBB"/>
    <w:rsid w:val="0019277B"/>
    <w:rsid w:val="001929F3"/>
    <w:rsid w:val="0019316C"/>
    <w:rsid w:val="00197021"/>
    <w:rsid w:val="001A31C6"/>
    <w:rsid w:val="001B3EBD"/>
    <w:rsid w:val="001B435B"/>
    <w:rsid w:val="001B7D46"/>
    <w:rsid w:val="001C1B1A"/>
    <w:rsid w:val="001C25DA"/>
    <w:rsid w:val="001D1A13"/>
    <w:rsid w:val="001D71CA"/>
    <w:rsid w:val="001F0B82"/>
    <w:rsid w:val="001F7816"/>
    <w:rsid w:val="0020403E"/>
    <w:rsid w:val="00205724"/>
    <w:rsid w:val="0022103D"/>
    <w:rsid w:val="00223ED5"/>
    <w:rsid w:val="00226887"/>
    <w:rsid w:val="00232611"/>
    <w:rsid w:val="002362F3"/>
    <w:rsid w:val="0024049B"/>
    <w:rsid w:val="00243599"/>
    <w:rsid w:val="0024761D"/>
    <w:rsid w:val="0024773B"/>
    <w:rsid w:val="00247A37"/>
    <w:rsid w:val="00252993"/>
    <w:rsid w:val="0025434D"/>
    <w:rsid w:val="00264A7F"/>
    <w:rsid w:val="002805A9"/>
    <w:rsid w:val="00291340"/>
    <w:rsid w:val="00291C39"/>
    <w:rsid w:val="002C543E"/>
    <w:rsid w:val="002C56AE"/>
    <w:rsid w:val="002D1CBA"/>
    <w:rsid w:val="002E0468"/>
    <w:rsid w:val="002F13E2"/>
    <w:rsid w:val="003007F7"/>
    <w:rsid w:val="0030274E"/>
    <w:rsid w:val="00305AD7"/>
    <w:rsid w:val="00310E84"/>
    <w:rsid w:val="003202B3"/>
    <w:rsid w:val="003204C1"/>
    <w:rsid w:val="00321C78"/>
    <w:rsid w:val="00324937"/>
    <w:rsid w:val="00327DEF"/>
    <w:rsid w:val="0034397F"/>
    <w:rsid w:val="00344778"/>
    <w:rsid w:val="003475CD"/>
    <w:rsid w:val="00355BCF"/>
    <w:rsid w:val="003663C4"/>
    <w:rsid w:val="0037164A"/>
    <w:rsid w:val="003801B5"/>
    <w:rsid w:val="003831C0"/>
    <w:rsid w:val="003856A3"/>
    <w:rsid w:val="00387EBE"/>
    <w:rsid w:val="0039124E"/>
    <w:rsid w:val="00391FAA"/>
    <w:rsid w:val="003A199A"/>
    <w:rsid w:val="003A7E5F"/>
    <w:rsid w:val="003B6646"/>
    <w:rsid w:val="003C6ED3"/>
    <w:rsid w:val="003D25A5"/>
    <w:rsid w:val="003D4891"/>
    <w:rsid w:val="003E6E8A"/>
    <w:rsid w:val="003F759B"/>
    <w:rsid w:val="00403A2E"/>
    <w:rsid w:val="00416573"/>
    <w:rsid w:val="00417340"/>
    <w:rsid w:val="0042077C"/>
    <w:rsid w:val="0042628D"/>
    <w:rsid w:val="0042669B"/>
    <w:rsid w:val="004330B0"/>
    <w:rsid w:val="004334D9"/>
    <w:rsid w:val="00434401"/>
    <w:rsid w:val="00440FE5"/>
    <w:rsid w:val="0044318E"/>
    <w:rsid w:val="00444164"/>
    <w:rsid w:val="0045420C"/>
    <w:rsid w:val="00456F07"/>
    <w:rsid w:val="0046159E"/>
    <w:rsid w:val="0046290B"/>
    <w:rsid w:val="00463675"/>
    <w:rsid w:val="00467E05"/>
    <w:rsid w:val="004727C2"/>
    <w:rsid w:val="00477B8F"/>
    <w:rsid w:val="00483D8A"/>
    <w:rsid w:val="00485E0B"/>
    <w:rsid w:val="0049341F"/>
    <w:rsid w:val="00497DD5"/>
    <w:rsid w:val="004A31B6"/>
    <w:rsid w:val="004B559F"/>
    <w:rsid w:val="004D54D8"/>
    <w:rsid w:val="004D7B48"/>
    <w:rsid w:val="004E15BE"/>
    <w:rsid w:val="004E592D"/>
    <w:rsid w:val="004E6424"/>
    <w:rsid w:val="004E7F6A"/>
    <w:rsid w:val="004F0566"/>
    <w:rsid w:val="004F2F28"/>
    <w:rsid w:val="004F4A64"/>
    <w:rsid w:val="005101A1"/>
    <w:rsid w:val="0051345E"/>
    <w:rsid w:val="00525706"/>
    <w:rsid w:val="005262FC"/>
    <w:rsid w:val="00530321"/>
    <w:rsid w:val="00535245"/>
    <w:rsid w:val="00567262"/>
    <w:rsid w:val="00567EF1"/>
    <w:rsid w:val="00574CB5"/>
    <w:rsid w:val="00584B08"/>
    <w:rsid w:val="00586194"/>
    <w:rsid w:val="00590764"/>
    <w:rsid w:val="005918EF"/>
    <w:rsid w:val="00592612"/>
    <w:rsid w:val="00595688"/>
    <w:rsid w:val="005A00EA"/>
    <w:rsid w:val="005A0B25"/>
    <w:rsid w:val="005B407D"/>
    <w:rsid w:val="005C38C8"/>
    <w:rsid w:val="005D4E48"/>
    <w:rsid w:val="005E04EC"/>
    <w:rsid w:val="005F1E5D"/>
    <w:rsid w:val="005F7DC8"/>
    <w:rsid w:val="00600780"/>
    <w:rsid w:val="00611C47"/>
    <w:rsid w:val="00611DED"/>
    <w:rsid w:val="006232C7"/>
    <w:rsid w:val="00623935"/>
    <w:rsid w:val="006271B2"/>
    <w:rsid w:val="00631849"/>
    <w:rsid w:val="0063609A"/>
    <w:rsid w:val="00645C0F"/>
    <w:rsid w:val="0064683E"/>
    <w:rsid w:val="006612FD"/>
    <w:rsid w:val="00663A3D"/>
    <w:rsid w:val="006642C9"/>
    <w:rsid w:val="00664FF4"/>
    <w:rsid w:val="006759EE"/>
    <w:rsid w:val="006814FD"/>
    <w:rsid w:val="00682768"/>
    <w:rsid w:val="00685607"/>
    <w:rsid w:val="00686C29"/>
    <w:rsid w:val="00687896"/>
    <w:rsid w:val="00693898"/>
    <w:rsid w:val="00693FE0"/>
    <w:rsid w:val="006B23DD"/>
    <w:rsid w:val="006B2623"/>
    <w:rsid w:val="006B389A"/>
    <w:rsid w:val="006C1300"/>
    <w:rsid w:val="006C19CD"/>
    <w:rsid w:val="006C4DF4"/>
    <w:rsid w:val="006C5B43"/>
    <w:rsid w:val="006D0D25"/>
    <w:rsid w:val="006D3A59"/>
    <w:rsid w:val="006E17FC"/>
    <w:rsid w:val="006E2D9F"/>
    <w:rsid w:val="006E31D1"/>
    <w:rsid w:val="006E3627"/>
    <w:rsid w:val="006F1B00"/>
    <w:rsid w:val="006F2F22"/>
    <w:rsid w:val="006F5DE8"/>
    <w:rsid w:val="007209D6"/>
    <w:rsid w:val="00726A76"/>
    <w:rsid w:val="00726FC3"/>
    <w:rsid w:val="0073299E"/>
    <w:rsid w:val="00741C17"/>
    <w:rsid w:val="0074309D"/>
    <w:rsid w:val="00750FCB"/>
    <w:rsid w:val="00752AD3"/>
    <w:rsid w:val="00754C72"/>
    <w:rsid w:val="00761365"/>
    <w:rsid w:val="0076677F"/>
    <w:rsid w:val="00776A90"/>
    <w:rsid w:val="00797936"/>
    <w:rsid w:val="007A1FE0"/>
    <w:rsid w:val="007A3454"/>
    <w:rsid w:val="007B0264"/>
    <w:rsid w:val="007D01F8"/>
    <w:rsid w:val="007D7DEF"/>
    <w:rsid w:val="007E2F26"/>
    <w:rsid w:val="007E5DDF"/>
    <w:rsid w:val="007E6C0D"/>
    <w:rsid w:val="007E7CEC"/>
    <w:rsid w:val="007F1D98"/>
    <w:rsid w:val="007F3EE4"/>
    <w:rsid w:val="00803748"/>
    <w:rsid w:val="00827222"/>
    <w:rsid w:val="0083006A"/>
    <w:rsid w:val="00831027"/>
    <w:rsid w:val="00834BD7"/>
    <w:rsid w:val="00835681"/>
    <w:rsid w:val="0084049C"/>
    <w:rsid w:val="00841710"/>
    <w:rsid w:val="00844354"/>
    <w:rsid w:val="0085215B"/>
    <w:rsid w:val="00854847"/>
    <w:rsid w:val="00857BE4"/>
    <w:rsid w:val="008618AF"/>
    <w:rsid w:val="0086711C"/>
    <w:rsid w:val="00872274"/>
    <w:rsid w:val="00872E1C"/>
    <w:rsid w:val="00880F96"/>
    <w:rsid w:val="0088616D"/>
    <w:rsid w:val="00890761"/>
    <w:rsid w:val="00892C74"/>
    <w:rsid w:val="008949A6"/>
    <w:rsid w:val="00895E01"/>
    <w:rsid w:val="008B2BBD"/>
    <w:rsid w:val="008C0459"/>
    <w:rsid w:val="008C2107"/>
    <w:rsid w:val="008D6007"/>
    <w:rsid w:val="008D76BB"/>
    <w:rsid w:val="008F1776"/>
    <w:rsid w:val="008F2998"/>
    <w:rsid w:val="0090038F"/>
    <w:rsid w:val="00906004"/>
    <w:rsid w:val="00923E7C"/>
    <w:rsid w:val="0095371D"/>
    <w:rsid w:val="00961FC4"/>
    <w:rsid w:val="0097122C"/>
    <w:rsid w:val="00987857"/>
    <w:rsid w:val="00996720"/>
    <w:rsid w:val="00996DAA"/>
    <w:rsid w:val="009A1AE3"/>
    <w:rsid w:val="009B265F"/>
    <w:rsid w:val="009B349E"/>
    <w:rsid w:val="009C4896"/>
    <w:rsid w:val="009D4F3B"/>
    <w:rsid w:val="009E28F0"/>
    <w:rsid w:val="009E5C6F"/>
    <w:rsid w:val="009F3EBF"/>
    <w:rsid w:val="009F75D3"/>
    <w:rsid w:val="009F76A3"/>
    <w:rsid w:val="00A078ED"/>
    <w:rsid w:val="00A07FCE"/>
    <w:rsid w:val="00A10486"/>
    <w:rsid w:val="00A22D0D"/>
    <w:rsid w:val="00A40CCC"/>
    <w:rsid w:val="00A41ACF"/>
    <w:rsid w:val="00A41D9A"/>
    <w:rsid w:val="00A441B5"/>
    <w:rsid w:val="00A80196"/>
    <w:rsid w:val="00A97246"/>
    <w:rsid w:val="00AA3F43"/>
    <w:rsid w:val="00AA453D"/>
    <w:rsid w:val="00AA5FB1"/>
    <w:rsid w:val="00AC5378"/>
    <w:rsid w:val="00AC6962"/>
    <w:rsid w:val="00AC7B46"/>
    <w:rsid w:val="00AD1A87"/>
    <w:rsid w:val="00AD7B41"/>
    <w:rsid w:val="00AE1BD2"/>
    <w:rsid w:val="00AE73FD"/>
    <w:rsid w:val="00AF0329"/>
    <w:rsid w:val="00AF20D1"/>
    <w:rsid w:val="00AF233D"/>
    <w:rsid w:val="00AF5D18"/>
    <w:rsid w:val="00AF7E54"/>
    <w:rsid w:val="00B10016"/>
    <w:rsid w:val="00B1173E"/>
    <w:rsid w:val="00B14449"/>
    <w:rsid w:val="00B2301F"/>
    <w:rsid w:val="00B249A5"/>
    <w:rsid w:val="00B31353"/>
    <w:rsid w:val="00B31FE9"/>
    <w:rsid w:val="00B3202A"/>
    <w:rsid w:val="00B3361E"/>
    <w:rsid w:val="00B34372"/>
    <w:rsid w:val="00B43C69"/>
    <w:rsid w:val="00B52D16"/>
    <w:rsid w:val="00B5678A"/>
    <w:rsid w:val="00B63E60"/>
    <w:rsid w:val="00B76927"/>
    <w:rsid w:val="00B77EF1"/>
    <w:rsid w:val="00B81AA1"/>
    <w:rsid w:val="00B83022"/>
    <w:rsid w:val="00B8497D"/>
    <w:rsid w:val="00B900BE"/>
    <w:rsid w:val="00BB017B"/>
    <w:rsid w:val="00BB2200"/>
    <w:rsid w:val="00BB6893"/>
    <w:rsid w:val="00BB77FB"/>
    <w:rsid w:val="00BD727C"/>
    <w:rsid w:val="00BD77CE"/>
    <w:rsid w:val="00BF302B"/>
    <w:rsid w:val="00BF70E6"/>
    <w:rsid w:val="00C25B1D"/>
    <w:rsid w:val="00C33343"/>
    <w:rsid w:val="00C4081E"/>
    <w:rsid w:val="00C47105"/>
    <w:rsid w:val="00C54B9A"/>
    <w:rsid w:val="00C55D6B"/>
    <w:rsid w:val="00C565AC"/>
    <w:rsid w:val="00C62B1E"/>
    <w:rsid w:val="00C81A8B"/>
    <w:rsid w:val="00C831C8"/>
    <w:rsid w:val="00C85AF4"/>
    <w:rsid w:val="00C9202D"/>
    <w:rsid w:val="00CA6FCD"/>
    <w:rsid w:val="00CB30F2"/>
    <w:rsid w:val="00CB7D11"/>
    <w:rsid w:val="00CD1593"/>
    <w:rsid w:val="00CE15C4"/>
    <w:rsid w:val="00CE1D11"/>
    <w:rsid w:val="00CF2823"/>
    <w:rsid w:val="00D03F4E"/>
    <w:rsid w:val="00D06BB3"/>
    <w:rsid w:val="00D10BD1"/>
    <w:rsid w:val="00D10E31"/>
    <w:rsid w:val="00D13916"/>
    <w:rsid w:val="00D16144"/>
    <w:rsid w:val="00D40051"/>
    <w:rsid w:val="00D43F53"/>
    <w:rsid w:val="00D5113A"/>
    <w:rsid w:val="00D53238"/>
    <w:rsid w:val="00D60729"/>
    <w:rsid w:val="00D611EB"/>
    <w:rsid w:val="00D74B24"/>
    <w:rsid w:val="00D81247"/>
    <w:rsid w:val="00D812DC"/>
    <w:rsid w:val="00D9022E"/>
    <w:rsid w:val="00D92AD1"/>
    <w:rsid w:val="00DA2083"/>
    <w:rsid w:val="00DA390E"/>
    <w:rsid w:val="00DA42C2"/>
    <w:rsid w:val="00DA61BB"/>
    <w:rsid w:val="00DA64CD"/>
    <w:rsid w:val="00DA75CA"/>
    <w:rsid w:val="00DB7A3A"/>
    <w:rsid w:val="00DC76C1"/>
    <w:rsid w:val="00DD1136"/>
    <w:rsid w:val="00DD788E"/>
    <w:rsid w:val="00DE22CD"/>
    <w:rsid w:val="00DE24B5"/>
    <w:rsid w:val="00DF184D"/>
    <w:rsid w:val="00E0038E"/>
    <w:rsid w:val="00E10364"/>
    <w:rsid w:val="00E17FD5"/>
    <w:rsid w:val="00E4038D"/>
    <w:rsid w:val="00E463A1"/>
    <w:rsid w:val="00E4771E"/>
    <w:rsid w:val="00E50A00"/>
    <w:rsid w:val="00E60CBB"/>
    <w:rsid w:val="00E61DDB"/>
    <w:rsid w:val="00E74294"/>
    <w:rsid w:val="00E841B9"/>
    <w:rsid w:val="00E87510"/>
    <w:rsid w:val="00EA02DF"/>
    <w:rsid w:val="00EA6059"/>
    <w:rsid w:val="00EA78A2"/>
    <w:rsid w:val="00EB0734"/>
    <w:rsid w:val="00EC13E9"/>
    <w:rsid w:val="00EC3395"/>
    <w:rsid w:val="00ED153A"/>
    <w:rsid w:val="00EE3074"/>
    <w:rsid w:val="00EE4991"/>
    <w:rsid w:val="00EF1B28"/>
    <w:rsid w:val="00EF24A8"/>
    <w:rsid w:val="00EF735B"/>
    <w:rsid w:val="00F21457"/>
    <w:rsid w:val="00F248C0"/>
    <w:rsid w:val="00F250C3"/>
    <w:rsid w:val="00F25264"/>
    <w:rsid w:val="00F37397"/>
    <w:rsid w:val="00F508E2"/>
    <w:rsid w:val="00F510BF"/>
    <w:rsid w:val="00F5418C"/>
    <w:rsid w:val="00F54528"/>
    <w:rsid w:val="00F54BD9"/>
    <w:rsid w:val="00F62570"/>
    <w:rsid w:val="00F65648"/>
    <w:rsid w:val="00F65AC5"/>
    <w:rsid w:val="00F71E4B"/>
    <w:rsid w:val="00F768D3"/>
    <w:rsid w:val="00F854F2"/>
    <w:rsid w:val="00F907C4"/>
    <w:rsid w:val="00FB0D38"/>
    <w:rsid w:val="00FB300E"/>
    <w:rsid w:val="00FE566F"/>
    <w:rsid w:val="00FF4698"/>
    <w:rsid w:val="00FF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13E3B7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16144"/>
    <w:pPr>
      <w:spacing w:after="180"/>
      <w:ind w:left="720"/>
      <w:contextualSpacing/>
    </w:pPr>
    <w:rPr>
      <w:rFonts w:eastAsia="SimSun"/>
    </w:rPr>
  </w:style>
  <w:style w:type="table" w:styleId="TableGrid">
    <w:name w:val="Table Grid"/>
    <w:basedOn w:val="TableNormal"/>
    <w:uiPriority w:val="59"/>
    <w:rsid w:val="002D1C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semiHidden/>
    <w:rsid w:val="006E31D1"/>
    <w:rPr>
      <w:lang w:val="en-GB" w:eastAsia="en-US"/>
    </w:rPr>
  </w:style>
  <w:style w:type="character" w:customStyle="1" w:styleId="B1Char1">
    <w:name w:val="B1 Char1"/>
    <w:link w:val="B1"/>
    <w:rsid w:val="006E31D1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83022"/>
    <w:rPr>
      <w:color w:val="605E5C"/>
      <w:shd w:val="clear" w:color="auto" w:fill="E1DFDD"/>
    </w:rPr>
  </w:style>
  <w:style w:type="character" w:customStyle="1" w:styleId="B1Char">
    <w:name w:val="B1 Char"/>
    <w:qFormat/>
    <w:rsid w:val="00535245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4B9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4B9A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E5DD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3_series/23.700-4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1020</Words>
  <Characters>5633</Characters>
  <Application>Microsoft Office Word</Application>
  <DocSecurity>0</DocSecurity>
  <Lines>46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6640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r16</cp:lastModifiedBy>
  <cp:revision>3</cp:revision>
  <cp:lastPrinted>2002-04-23T08:10:00Z</cp:lastPrinted>
  <dcterms:created xsi:type="dcterms:W3CDTF">2022-08-24T15:52:00Z</dcterms:created>
  <dcterms:modified xsi:type="dcterms:W3CDTF">2022-08-24T15:53:00Z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(3)d2lMnrfQwgEGB9Txe+l18jEOQ5EclrTZ6ncLHYIHypF791cPtH3RiC1djU843V+qqDL4UHf+
ZLs6aqAs0i0T1YklWpusI80UB/AA5Nb9rttaxKfhOenD8btzm5H6IYTyYCH+Nd5m9kTRqoPV
1K1WAXDCehm9+GzoYcVpI0O6WhY5DR80mJmb50RHqDOzzq03HdeJXANmGNjDYNfZgHshW76P
FYAqtBKZTEdpKlIbj4</vt:lpwstr>
  </property>
  <property fmtid="{D5CDD505-2E9C-101B-9397-08002B2CF9AE}" pid="3" name="_2015_ms_pID_7253431">
    <vt:lpwstr>aLovnjoje9JePzIwqCQWwMpbl/XcH8kvNH61qoXVUhCGZF6qpFyuSe
GgMAV4/nqNW5nss/z9KDS9ktlQznG2x5VPSj+p8tT8nGLAUEjwemJqzUmJnz6ZKq0ZWA/mUg
bSDQCV58E/b0qR6lgH7MEetFiop/oAcFlSY0aCjs3xrLlhXPEu164WK5UzJhZqUxiQ94XG+1
w2G5e+nhDsJ+/YBkZRUk9mTdK6fpaHTVQgsz</vt:lpwstr>
  </property>
  <property fmtid="{D5CDD505-2E9C-101B-9397-08002B2CF9AE}" pid="4" name="_2015_ms_pID_7253432">
    <vt:lpwstr>3Hg00r90eoMM9u/hB+xl8p4=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1661138131</vt:lpwstr>
  </property>
</Properties>
</file>