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5D3EA2DE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14</w:t>
        </w:r>
      </w:ins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a3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a3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F65AC5">
        <w:rPr>
          <w:rFonts w:eastAsia="Times New Roman" w:cs="Arial"/>
          <w:b/>
          <w:bCs/>
          <w:highlight w:val="yellow"/>
          <w:lang w:eastAsia="en-GB"/>
        </w:rPr>
        <w:t>U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E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351AE1DC" w:rsidR="00134CFA" w:rsidRPr="00EC3395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bookmarkStart w:id="6" w:name="_GoBack"/>
      <w:bookmarkEnd w:id="6"/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F</w:t>
      </w:r>
      <w:r w:rsidRPr="00F65AC5">
        <w:rPr>
          <w:rFonts w:eastAsia="Times New Roman" w:cs="Arial"/>
          <w:b/>
          <w:bCs/>
          <w:highlight w:val="yellow"/>
          <w:lang w:eastAsia="en-GB"/>
        </w:rPr>
        <w:t>low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(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)</w:t>
      </w:r>
      <w:r w:rsidRPr="00F65AC5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are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7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8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9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0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588D89FC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del w:id="11" w:author="Huawei-zfq06" w:date="2022-08-24T15:41:00Z">
        <w:r w:rsidRPr="00AF20D1" w:rsidDel="00F65AC5">
          <w:rPr>
            <w:rFonts w:eastAsia="Times New Roman" w:cs="Arial"/>
            <w:b/>
            <w:bCs/>
            <w:lang w:eastAsia="en-GB"/>
          </w:rPr>
          <w:delText xml:space="preserve">solutions </w:delText>
        </w:r>
      </w:del>
      <w:ins w:id="12" w:author="Huawei-zfq06" w:date="2022-08-24T15:41:00Z">
        <w:r w:rsidR="00F65AC5">
          <w:rPr>
            <w:rFonts w:eastAsia="Times New Roman" w:cs="Arial"/>
            <w:b/>
            <w:bCs/>
            <w:lang w:eastAsia="en-GB"/>
          </w:rPr>
          <w:t xml:space="preserve">assistance information </w:t>
        </w:r>
      </w:ins>
      <w:r w:rsidRPr="00AF20D1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B52D16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  <w:rPrChange w:id="13" w:author="Huawei-zfq06" w:date="2022-08-24T16:01:00Z">
            <w:rPr>
              <w:rFonts w:eastAsia="Times New Roman" w:cs="Arial"/>
              <w:lang w:eastAsia="en-GB"/>
            </w:rPr>
          </w:rPrChange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65AC5">
        <w:rPr>
          <w:rFonts w:eastAsia="Times New Roman" w:cs="Arial"/>
          <w:highlight w:val="yellow"/>
          <w:lang w:eastAsia="en-GB"/>
        </w:rPr>
        <w:t>will</w:t>
      </w:r>
      <w:r w:rsidR="0046159E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r w:rsidR="0046159E">
        <w:rPr>
          <w:rFonts w:eastAsia="Times New Roman" w:cs="Arial"/>
          <w:lang w:eastAsia="en-GB"/>
        </w:rPr>
        <w:t>-</w:t>
      </w:r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data</w:t>
      </w:r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14" w:author="Ericsson r14" w:date="2022-08-24T15:08:00Z">
        <w:r w:rsidR="0034397F">
          <w:rPr>
            <w:rFonts w:cs="Arial"/>
            <w:lang w:eastAsia="zh-CN"/>
          </w:rPr>
          <w:t>-</w:t>
        </w:r>
      </w:ins>
      <w:del w:id="15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16" w:author="Ericsson r14" w:date="2022-08-24T15:09:00Z">
        <w:r w:rsidR="0034397F">
          <w:rPr>
            <w:rFonts w:cs="Arial"/>
            <w:lang w:eastAsia="zh-CN"/>
          </w:rPr>
          <w:t>-</w:t>
        </w:r>
      </w:ins>
      <w:del w:id="17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D13916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46159E">
        <w:rPr>
          <w:rFonts w:cs="Arial"/>
          <w:b/>
          <w:bCs/>
          <w:lang w:eastAsia="zh-CN"/>
        </w:rPr>
        <w:t>Q</w:t>
      </w:r>
      <w:r w:rsidRPr="00B52D16">
        <w:rPr>
          <w:rFonts w:cs="Arial"/>
          <w:b/>
          <w:bCs/>
          <w:lang w:eastAsia="zh-CN"/>
        </w:rPr>
        <w:t xml:space="preserve">4: </w:t>
      </w:r>
      <w:r w:rsidR="006F2F22" w:rsidRPr="00B52D16">
        <w:rPr>
          <w:rFonts w:cs="Arial"/>
          <w:b/>
          <w:bCs/>
          <w:lang w:eastAsia="zh-CN"/>
        </w:rPr>
        <w:t xml:space="preserve">SA2 would like to clarify with RAN </w:t>
      </w:r>
      <w:r w:rsidR="00B14449" w:rsidRPr="00B52D16">
        <w:rPr>
          <w:rFonts w:cs="Arial"/>
          <w:b/>
          <w:bCs/>
          <w:lang w:eastAsia="zh-CN"/>
        </w:rPr>
        <w:t>WGs</w:t>
      </w:r>
      <w:r w:rsidR="006F2F22" w:rsidRPr="00B52D16">
        <w:rPr>
          <w:rFonts w:cs="Arial"/>
          <w:b/>
          <w:bCs/>
          <w:lang w:eastAsia="zh-CN"/>
        </w:rPr>
        <w:t xml:space="preserve"> whether the assumption</w:t>
      </w:r>
      <w:r w:rsidR="00DA42C2" w:rsidRPr="00B52D16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D13916">
        <w:rPr>
          <w:rFonts w:cs="Arial"/>
          <w:b/>
          <w:bCs/>
          <w:lang w:eastAsia="zh-CN"/>
        </w:rPr>
        <w:t xml:space="preserve">? </w:t>
      </w:r>
    </w:p>
    <w:p w14:paraId="145F08AA" w14:textId="6025535F" w:rsidR="00687896" w:rsidRPr="00D13916" w:rsidRDefault="00134CF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D13916">
        <w:rPr>
          <w:rFonts w:cs="Arial"/>
          <w:b/>
          <w:bCs/>
          <w:lang w:eastAsia="zh-CN"/>
        </w:rPr>
        <w:t xml:space="preserve">Q5: </w:t>
      </w:r>
      <w:del w:id="18" w:author="Huawei-zfq06" w:date="2022-08-24T15:50:00Z">
        <w:r w:rsidRPr="00D13916" w:rsidDel="00B52D16">
          <w:rPr>
            <w:rFonts w:cs="Arial"/>
            <w:b/>
            <w:bCs/>
            <w:lang w:eastAsia="zh-CN"/>
          </w:rPr>
          <w:delText>SA2 would like to ask w</w:delText>
        </w:r>
      </w:del>
      <w:ins w:id="19" w:author="Huawei-zfq06" w:date="2022-08-24T15:50:00Z">
        <w:r w:rsidR="00B52D16" w:rsidRPr="00D13916">
          <w:rPr>
            <w:rFonts w:cs="Arial"/>
            <w:b/>
            <w:bCs/>
            <w:lang w:eastAsia="zh-CN"/>
          </w:rPr>
          <w:t>W</w:t>
        </w:r>
      </w:ins>
      <w:r w:rsidRPr="00D13916">
        <w:rPr>
          <w:rFonts w:cs="Arial"/>
          <w:b/>
          <w:bCs/>
          <w:lang w:eastAsia="zh-CN"/>
        </w:rPr>
        <w:t xml:space="preserve">hen </w:t>
      </w:r>
      <w:commentRangeStart w:id="20"/>
      <w:commentRangeStart w:id="21"/>
      <w:del w:id="22" w:author="Ericsson r14" w:date="2022-08-24T15:14:00Z">
        <w:r w:rsidRPr="00D13916" w:rsidDel="004D54D8">
          <w:rPr>
            <w:rFonts w:cs="Arial"/>
            <w:b/>
            <w:bCs/>
            <w:lang w:eastAsia="zh-CN"/>
          </w:rPr>
          <w:delText>group paging</w:delText>
        </w:r>
      </w:del>
      <w:commentRangeEnd w:id="20"/>
      <w:r w:rsidR="004D54D8" w:rsidRPr="00D13916">
        <w:rPr>
          <w:rFonts w:cs="Arial"/>
          <w:b/>
          <w:bCs/>
          <w:lang w:eastAsia="zh-CN"/>
        </w:rPr>
        <w:commentReference w:id="20"/>
      </w:r>
      <w:commentRangeEnd w:id="21"/>
      <w:r w:rsidR="00483D8A">
        <w:rPr>
          <w:rStyle w:val="aa"/>
        </w:rPr>
        <w:commentReference w:id="21"/>
      </w:r>
      <w:ins w:id="23" w:author="Ericsson r14" w:date="2022-08-24T15:18:00Z">
        <w:r w:rsidR="001F0B82" w:rsidRPr="00D13916">
          <w:rPr>
            <w:rFonts w:cs="Arial"/>
            <w:b/>
            <w:bCs/>
            <w:lang w:eastAsia="zh-CN"/>
          </w:rPr>
          <w:t>MBS Session</w:t>
        </w:r>
      </w:ins>
      <w:r w:rsidRPr="00B52D16">
        <w:rPr>
          <w:rFonts w:cs="Arial"/>
          <w:b/>
          <w:bCs/>
          <w:lang w:eastAsia="zh-CN"/>
        </w:rPr>
        <w:t xml:space="preserve"> is </w:t>
      </w:r>
      <w:del w:id="24" w:author="Ericsson r14" w:date="2022-08-24T15:18:00Z">
        <w:r w:rsidRPr="00B52D16" w:rsidDel="001F0B82">
          <w:rPr>
            <w:rFonts w:cs="Arial"/>
            <w:b/>
            <w:bCs/>
            <w:lang w:eastAsia="zh-CN"/>
          </w:rPr>
          <w:delText>initiated</w:delText>
        </w:r>
      </w:del>
      <w:ins w:id="25" w:author="Ericsson r14" w:date="2022-08-24T15:18:00Z">
        <w:r w:rsidR="001F0B82" w:rsidRPr="00B52D16">
          <w:rPr>
            <w:rFonts w:cs="Arial"/>
            <w:b/>
            <w:bCs/>
            <w:lang w:eastAsia="zh-CN"/>
          </w:rPr>
          <w:t>activated</w:t>
        </w:r>
      </w:ins>
      <w:ins w:id="26" w:author="Huawei-zfq06" w:date="2022-08-24T16:04:00Z">
        <w:r w:rsidR="00D13916">
          <w:rPr>
            <w:rFonts w:cs="Arial"/>
            <w:b/>
            <w:bCs/>
            <w:lang w:eastAsia="zh-CN"/>
          </w:rPr>
          <w:t xml:space="preserve"> and allowed to be received</w:t>
        </w:r>
      </w:ins>
      <w:ins w:id="27" w:author="Huawei-zfq06" w:date="2022-08-24T16:05:00Z">
        <w:r w:rsidR="00D13916">
          <w:rPr>
            <w:rFonts w:cs="Arial"/>
            <w:b/>
            <w:bCs/>
            <w:lang w:eastAsia="zh-CN"/>
          </w:rPr>
          <w:t xml:space="preserve"> </w:t>
        </w:r>
        <w:r w:rsidR="00D13916" w:rsidRPr="00DC7F7F">
          <w:rPr>
            <w:rFonts w:cs="Arial"/>
            <w:b/>
            <w:bCs/>
            <w:lang w:eastAsia="zh-CN"/>
          </w:rPr>
          <w:t>in RRC_INACTIVE state</w:t>
        </w:r>
      </w:ins>
      <w:r w:rsidRPr="00B52D16">
        <w:rPr>
          <w:rFonts w:cs="Arial"/>
          <w:b/>
          <w:bCs/>
          <w:lang w:eastAsia="zh-CN"/>
        </w:rPr>
        <w:t xml:space="preserve">, </w:t>
      </w:r>
      <w:ins w:id="28" w:author="Ericsson r14" w:date="2022-08-24T15:17:00Z">
        <w:del w:id="29" w:author="Huawei-zfq06" w:date="2022-08-24T15:45:00Z">
          <w:r w:rsidR="001F0B82" w:rsidRPr="00B52D16" w:rsidDel="00F65AC5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del w:id="30" w:author="Huawei-zfq06" w:date="2022-08-24T15:45:00Z">
        <w:r w:rsidR="004F2F28" w:rsidRPr="00B52D16" w:rsidDel="00F65AC5">
          <w:rPr>
            <w:rFonts w:cs="Arial"/>
            <w:b/>
            <w:bCs/>
            <w:lang w:eastAsia="zh-CN"/>
          </w:rPr>
          <w:delText xml:space="preserve">to receive the MBS session data </w:delText>
        </w:r>
        <w:r w:rsidRPr="00B52D16" w:rsidDel="00F65AC5">
          <w:rPr>
            <w:rFonts w:cs="Arial"/>
            <w:b/>
            <w:bCs/>
            <w:lang w:eastAsia="zh-CN"/>
          </w:rPr>
          <w:delText xml:space="preserve">how to ensure </w:delText>
        </w:r>
      </w:del>
      <w:ins w:id="31" w:author="Ericsson r14" w:date="2022-08-24T15:17:00Z">
        <w:del w:id="32" w:author="Huawei-zfq06" w:date="2022-08-24T15:45:00Z">
          <w:r w:rsidR="001F0B82" w:rsidRPr="00B52D16" w:rsidDel="00F65AC5">
            <w:rPr>
              <w:rFonts w:cs="Arial"/>
              <w:b/>
              <w:bCs/>
              <w:lang w:eastAsia="zh-CN"/>
            </w:rPr>
            <w:delText xml:space="preserve">is </w:delText>
          </w:r>
        </w:del>
      </w:ins>
      <w:ins w:id="33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 xml:space="preserve">it is </w:t>
        </w:r>
      </w:ins>
      <w:ins w:id="34" w:author="Huawei-zfq06" w:date="2022-08-24T16:06:00Z">
        <w:r w:rsidR="00D13916">
          <w:rPr>
            <w:rFonts w:cs="Arial"/>
            <w:b/>
            <w:bCs/>
            <w:lang w:eastAsia="zh-CN"/>
          </w:rPr>
          <w:t>possible</w:t>
        </w:r>
      </w:ins>
      <w:ins w:id="35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 xml:space="preserve"> that </w:t>
        </w:r>
      </w:ins>
      <w:ins w:id="36" w:author="Ericsson r14" w:date="2022-08-24T15:17:00Z">
        <w:r w:rsidR="001F0B82" w:rsidRPr="00B52D16">
          <w:rPr>
            <w:rFonts w:cs="Arial"/>
            <w:b/>
            <w:bCs/>
            <w:lang w:eastAsia="zh-CN"/>
          </w:rPr>
          <w:t xml:space="preserve">the </w:t>
        </w:r>
      </w:ins>
      <w:r w:rsidRPr="00B52D16">
        <w:rPr>
          <w:rFonts w:cs="Arial"/>
          <w:b/>
          <w:bCs/>
          <w:lang w:eastAsia="zh-CN"/>
        </w:rPr>
        <w:t>RRC_INACTIVE UE does not need go back to RRC connected state</w:t>
      </w:r>
      <w:del w:id="37" w:author="Ericsson r14" w:date="2022-08-24T15:17:00Z">
        <w:r w:rsidRPr="00D13916" w:rsidDel="001F0B82">
          <w:rPr>
            <w:rFonts w:cs="Arial"/>
            <w:b/>
            <w:bCs/>
            <w:lang w:eastAsia="zh-CN"/>
          </w:rPr>
          <w:delText>.</w:delText>
        </w:r>
      </w:del>
      <w:ins w:id="38" w:author="Ericsson r14" w:date="2022-08-24T15:17:00Z">
        <w:del w:id="39" w:author="Huawei-zfq06" w:date="2022-08-24T15:46:00Z">
          <w:r w:rsidR="001F0B82" w:rsidRPr="00D13916" w:rsidDel="00F65AC5">
            <w:rPr>
              <w:rFonts w:cs="Arial"/>
              <w:b/>
              <w:bCs/>
              <w:lang w:eastAsia="zh-CN"/>
            </w:rPr>
            <w:delText>?</w:delText>
          </w:r>
        </w:del>
      </w:ins>
      <w:ins w:id="40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 xml:space="preserve">. Due to that </w:t>
        </w:r>
      </w:ins>
      <w:ins w:id="41" w:author="Huawei-zfq06" w:date="2022-08-24T15:50:00Z">
        <w:r w:rsidR="00B52D16" w:rsidRPr="00B52D16">
          <w:rPr>
            <w:rFonts w:cs="Arial"/>
            <w:b/>
            <w:bCs/>
            <w:lang w:eastAsia="zh-CN"/>
          </w:rPr>
          <w:t xml:space="preserve">SA2 would like to ask </w:t>
        </w:r>
      </w:ins>
      <w:ins w:id="42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 xml:space="preserve">how </w:t>
        </w:r>
      </w:ins>
      <w:ins w:id="43" w:author="Huawei-zfq06" w:date="2022-08-24T16:08:00Z">
        <w:r w:rsidR="00CD1593" w:rsidRPr="00D13916">
          <w:rPr>
            <w:rFonts w:cs="Arial"/>
            <w:b/>
            <w:bCs/>
            <w:lang w:eastAsia="zh-CN"/>
          </w:rPr>
          <w:t xml:space="preserve">to ensure that </w:t>
        </w:r>
        <w:r w:rsidR="00CD1593">
          <w:rPr>
            <w:rFonts w:cs="Arial"/>
            <w:b/>
            <w:bCs/>
            <w:lang w:eastAsia="zh-CN"/>
          </w:rPr>
          <w:t xml:space="preserve">for </w:t>
        </w:r>
      </w:ins>
      <w:ins w:id="44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>RAN ini</w:t>
        </w:r>
      </w:ins>
      <w:ins w:id="45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 xml:space="preserve">tiated group paging? Similar </w:t>
        </w:r>
      </w:ins>
      <w:ins w:id="46" w:author="Huawei-zfq06" w:date="2022-08-24T16:02:00Z">
        <w:r w:rsidR="0024761D">
          <w:rPr>
            <w:rFonts w:cs="Arial"/>
            <w:b/>
            <w:bCs/>
            <w:lang w:eastAsia="zh-CN"/>
          </w:rPr>
          <w:t xml:space="preserve">how to handle </w:t>
        </w:r>
      </w:ins>
      <w:ins w:id="47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>the CN</w:t>
        </w:r>
      </w:ins>
      <w:ins w:id="48" w:author="Huawei-zfq06" w:date="2022-08-24T16:03:00Z">
        <w:r w:rsidR="00D13916">
          <w:rPr>
            <w:rFonts w:cs="Arial"/>
            <w:b/>
            <w:bCs/>
            <w:lang w:eastAsia="zh-CN"/>
          </w:rPr>
          <w:t xml:space="preserve"> initiated group</w:t>
        </w:r>
      </w:ins>
      <w:ins w:id="49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 xml:space="preserve"> paging</w:t>
        </w:r>
      </w:ins>
      <w:ins w:id="50" w:author="Huawei-zfq06" w:date="2022-08-24T16:03:00Z">
        <w:r w:rsidR="00D13916">
          <w:rPr>
            <w:rFonts w:cs="Arial"/>
            <w:b/>
            <w:bCs/>
            <w:lang w:eastAsia="zh-CN"/>
          </w:rPr>
          <w:t xml:space="preserve"> as the RRC_INACTIVE UE may also receive the </w:t>
        </w:r>
      </w:ins>
      <w:ins w:id="51" w:author="Huawei-zfq06" w:date="2022-08-24T16:04:00Z">
        <w:r w:rsidR="00D13916">
          <w:rPr>
            <w:rFonts w:cs="Arial"/>
            <w:b/>
            <w:bCs/>
            <w:lang w:eastAsia="zh-CN"/>
          </w:rPr>
          <w:t xml:space="preserve">CN initiated group paging and not able to differentiate </w:t>
        </w:r>
      </w:ins>
      <w:ins w:id="52" w:author="Huawei-zfq06" w:date="2022-08-24T16:07:00Z">
        <w:r w:rsidR="00D13916">
          <w:rPr>
            <w:rFonts w:cs="Arial"/>
            <w:b/>
            <w:bCs/>
            <w:lang w:eastAsia="zh-CN"/>
          </w:rPr>
          <w:t>two type of group paging</w:t>
        </w:r>
      </w:ins>
      <w:ins w:id="53" w:author="Huawei-zfq06" w:date="2022-08-24T16:03:00Z">
        <w:r w:rsidR="0024761D">
          <w:rPr>
            <w:rFonts w:cs="Arial"/>
            <w:b/>
            <w:bCs/>
            <w:lang w:eastAsia="zh-CN"/>
          </w:rPr>
          <w:t>?</w:t>
        </w:r>
      </w:ins>
      <w:ins w:id="54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 xml:space="preserve"> </w:t>
        </w:r>
      </w:ins>
      <w:r w:rsidRPr="00B52D16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D13916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46159E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D13916">
        <w:rPr>
          <w:rFonts w:ascii="Arial" w:eastAsiaTheme="minorEastAsia" w:hAnsi="Arial" w:hint="eastAsia"/>
        </w:rPr>
        <w:t xml:space="preserve">Regarding the </w:t>
      </w:r>
      <w:r w:rsidRPr="00D13916">
        <w:rPr>
          <w:rFonts w:ascii="Arial" w:eastAsiaTheme="minorEastAsia" w:hAnsi="Arial" w:hint="eastAsia"/>
          <w:b/>
        </w:rPr>
        <w:t>mobility w</w:t>
      </w:r>
      <w:r w:rsidRPr="00D13916">
        <w:rPr>
          <w:rFonts w:ascii="Arial" w:eastAsiaTheme="minorEastAsia" w:hAnsi="Arial"/>
          <w:b/>
        </w:rPr>
        <w:t xml:space="preserve">ithin </w:t>
      </w:r>
      <w:r w:rsidR="00E0038E" w:rsidRPr="00D13916">
        <w:rPr>
          <w:rFonts w:ascii="Arial" w:eastAsiaTheme="minorEastAsia" w:hAnsi="Arial"/>
          <w:b/>
        </w:rPr>
        <w:t>the RAN Notification Area (</w:t>
      </w:r>
      <w:r w:rsidRPr="00D13916">
        <w:rPr>
          <w:rFonts w:ascii="Arial" w:eastAsiaTheme="minorEastAsia" w:hAnsi="Arial"/>
          <w:b/>
        </w:rPr>
        <w:t>RNA</w:t>
      </w:r>
      <w:r w:rsidR="00E0038E" w:rsidRPr="00D13916">
        <w:rPr>
          <w:rFonts w:ascii="Arial" w:eastAsiaTheme="minorEastAsia" w:hAnsi="Arial"/>
          <w:b/>
        </w:rPr>
        <w:t>)</w:t>
      </w:r>
      <w:r w:rsidRPr="00D13916">
        <w:rPr>
          <w:rFonts w:ascii="Arial" w:eastAsiaTheme="minorEastAsia" w:hAnsi="Arial"/>
        </w:rPr>
        <w:t>,</w:t>
      </w:r>
      <w:r w:rsidRPr="00D13916">
        <w:rPr>
          <w:rFonts w:eastAsia="Times New Roman" w:cs="Arial"/>
          <w:lang w:eastAsia="en-GB"/>
        </w:rPr>
        <w:t xml:space="preserve"> </w:t>
      </w:r>
      <w:r w:rsidR="00B34372" w:rsidRPr="00D13916">
        <w:rPr>
          <w:rFonts w:ascii="Arial" w:eastAsia="Times New Roman" w:hAnsi="Arial" w:cs="Arial"/>
          <w:lang w:eastAsia="en-GB"/>
        </w:rPr>
        <w:t>SA2 assume</w:t>
      </w:r>
      <w:r w:rsidR="00403A2E" w:rsidRPr="00D13916">
        <w:rPr>
          <w:rFonts w:ascii="Arial" w:eastAsia="Times New Roman" w:hAnsi="Arial" w:cs="Arial"/>
          <w:lang w:eastAsia="en-GB"/>
        </w:rPr>
        <w:t>s</w:t>
      </w:r>
      <w:r w:rsidR="00B34372" w:rsidRPr="00D13916">
        <w:rPr>
          <w:rFonts w:ascii="Arial" w:eastAsia="Times New Roman" w:hAnsi="Arial" w:cs="Arial"/>
          <w:lang w:eastAsia="en-GB"/>
        </w:rPr>
        <w:t xml:space="preserve"> </w:t>
      </w:r>
      <w:r w:rsidR="00EB0734" w:rsidRPr="00D13916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D13916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D13916">
        <w:rPr>
          <w:rFonts w:ascii="Arial" w:eastAsia="Times New Roman" w:hAnsi="Arial" w:cs="Arial"/>
          <w:lang w:eastAsia="en-GB"/>
        </w:rPr>
        <w:t>DL multicast MBS d</w:t>
      </w:r>
      <w:r w:rsidR="00EB0734" w:rsidRPr="0046159E">
        <w:rPr>
          <w:rFonts w:ascii="Arial" w:eastAsia="Times New Roman" w:hAnsi="Arial" w:cs="Arial"/>
          <w:lang w:eastAsia="en-GB"/>
        </w:rPr>
        <w:t>ata within its RNA</w:t>
      </w:r>
      <w:r w:rsidR="001D1A13" w:rsidRPr="0046159E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46159E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55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56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6089A82A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r w:rsidR="000255E1" w:rsidRPr="00EC3395">
        <w:rPr>
          <w:rFonts w:eastAsia="Times New Roman" w:cs="Arial"/>
          <w:b/>
          <w:bCs/>
          <w:lang w:eastAsia="en-GB"/>
        </w:rPr>
        <w:t xml:space="preserve">SA2 would like to </w:t>
      </w:r>
      <w:r w:rsidR="000255E1" w:rsidRPr="00EF24A8">
        <w:rPr>
          <w:rFonts w:eastAsia="Times New Roman" w:cs="Arial"/>
          <w:b/>
          <w:bCs/>
          <w:lang w:eastAsia="en-GB"/>
        </w:rPr>
        <w:t xml:space="preserve">know </w:t>
      </w:r>
      <w:r w:rsidR="00EF24A8">
        <w:rPr>
          <w:rFonts w:eastAsia="Times New Roman" w:cs="Arial"/>
          <w:b/>
          <w:bCs/>
          <w:highlight w:val="yellow"/>
          <w:lang w:eastAsia="en-GB"/>
        </w:rPr>
        <w:t>the</w:t>
      </w:r>
      <w:r w:rsidR="000255E1" w:rsidRPr="00CD1593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0255E1" w:rsidRPr="00EC3395">
        <w:rPr>
          <w:rFonts w:eastAsia="Times New Roman" w:cs="Arial"/>
          <w:b/>
          <w:bCs/>
          <w:lang w:eastAsia="en-GB"/>
        </w:rPr>
        <w:t>impact amongst the solutions for KI#2 from RAN perspective and would welcome RAN feedbac</w:t>
      </w:r>
      <w:r w:rsidR="0034397F" w:rsidRPr="00CD1593">
        <w:rPr>
          <w:rFonts w:eastAsia="Times New Roman" w:cs="Arial"/>
          <w:b/>
          <w:bCs/>
          <w:highlight w:val="yellow"/>
          <w:lang w:eastAsia="en-GB"/>
        </w:rPr>
        <w:t>k</w:t>
      </w:r>
      <w:r w:rsidRPr="00EC3395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a3"/>
        <w:rPr>
          <w:rFonts w:ascii="Arial" w:hAnsi="Arial"/>
        </w:rPr>
      </w:pPr>
    </w:p>
    <w:p w14:paraId="5CBE44CA" w14:textId="79239103" w:rsidR="006E31D1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a3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" w:author="Ericsson r14" w:date="2022-08-24T15:15:00Z" w:initials="JGJ">
    <w:p w14:paraId="6B087AEF" w14:textId="77777777" w:rsidR="004D54D8" w:rsidRDefault="004D54D8">
      <w:pPr>
        <w:pStyle w:val="a6"/>
      </w:pPr>
      <w:r>
        <w:rPr>
          <w:rStyle w:val="aa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a6"/>
      </w:pPr>
    </w:p>
    <w:p w14:paraId="43931AAF" w14:textId="77777777" w:rsidR="001F0B82" w:rsidRDefault="004D54D8">
      <w:pPr>
        <w:pStyle w:val="a6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a6"/>
      </w:pPr>
      <w:r>
        <w:t xml:space="preserve"> </w:t>
      </w:r>
    </w:p>
  </w:comment>
  <w:comment w:id="21" w:author="Huawei-zfq06" w:date="2022-08-24T16:12:00Z" w:initials="Hw-zfq06">
    <w:p w14:paraId="12FC5E52" w14:textId="70D4AA36" w:rsidR="00483D8A" w:rsidRDefault="00483D8A">
      <w:pPr>
        <w:pStyle w:val="a6"/>
      </w:pPr>
      <w:r>
        <w:rPr>
          <w:rStyle w:val="aa"/>
        </w:rPr>
        <w:annotationRef/>
      </w:r>
      <w:r>
        <w:rPr>
          <w:rFonts w:hint="eastAsia"/>
        </w:rPr>
        <w:t>O</w:t>
      </w:r>
      <w:r>
        <w:t xml:space="preserve">k, we can ask how RAN handle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57FC93" w15:done="0"/>
  <w15:commentEx w15:paraId="12FC5E52" w15:paraIdParent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57FC93" w16cid:durableId="26B0BEF5"/>
  <w16cid:commentId w16cid:paraId="12FC5E52" w16cid:durableId="26B0C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095C8" w14:textId="77777777" w:rsidR="00226887" w:rsidRDefault="00226887">
      <w:r>
        <w:separator/>
      </w:r>
    </w:p>
  </w:endnote>
  <w:endnote w:type="continuationSeparator" w:id="0">
    <w:p w14:paraId="49976C64" w14:textId="77777777" w:rsidR="00226887" w:rsidRDefault="0022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D0225" w14:textId="77777777" w:rsidR="00226887" w:rsidRDefault="00226887">
      <w:r>
        <w:separator/>
      </w:r>
    </w:p>
  </w:footnote>
  <w:footnote w:type="continuationSeparator" w:id="0">
    <w:p w14:paraId="6B8BA1BA" w14:textId="77777777" w:rsidR="00226887" w:rsidRDefault="00226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  <w15:person w15:author="Huawei-zfq06">
    <w15:presenceInfo w15:providerId="None" w15:userId="Huawei-zfq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43F5"/>
    <w:rsid w:val="00130D6F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5724"/>
    <w:rsid w:val="0022103D"/>
    <w:rsid w:val="00223ED5"/>
    <w:rsid w:val="00226887"/>
    <w:rsid w:val="00232611"/>
    <w:rsid w:val="002362F3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02B3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Huawei-zfq06</cp:lastModifiedBy>
  <cp:revision>2</cp:revision>
  <cp:lastPrinted>2002-04-23T08:10:00Z</cp:lastPrinted>
  <dcterms:created xsi:type="dcterms:W3CDTF">2022-08-24T08:16:00Z</dcterms:created>
  <dcterms:modified xsi:type="dcterms:W3CDTF">2022-08-24T08:16:00Z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