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3DC017DC"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4A165C">
        <w:rPr>
          <w:b/>
          <w:noProof/>
          <w:sz w:val="24"/>
        </w:rPr>
        <w:t>5</w:t>
      </w:r>
      <w:r w:rsidR="00E66C81">
        <w:rPr>
          <w:b/>
          <w:noProof/>
          <w:sz w:val="24"/>
        </w:rPr>
        <w:t>2</w:t>
      </w:r>
      <w:r w:rsidR="006A0CD6">
        <w:rPr>
          <w:b/>
          <w:noProof/>
          <w:sz w:val="24"/>
        </w:rPr>
        <w:t xml:space="preserve"> e-meeting</w:t>
      </w:r>
      <w:r>
        <w:rPr>
          <w:b/>
          <w:i/>
          <w:noProof/>
          <w:sz w:val="28"/>
        </w:rPr>
        <w:tab/>
      </w:r>
      <w:r w:rsidR="002C1AE7">
        <w:rPr>
          <w:b/>
          <w:noProof/>
          <w:sz w:val="24"/>
        </w:rPr>
        <w:t>S2</w:t>
      </w:r>
      <w:r w:rsidR="00BE2D51" w:rsidRPr="00BE2D51">
        <w:rPr>
          <w:b/>
          <w:noProof/>
          <w:sz w:val="24"/>
        </w:rPr>
        <w:t>-</w:t>
      </w:r>
      <w:r w:rsidR="00FC1062">
        <w:rPr>
          <w:b/>
          <w:noProof/>
          <w:sz w:val="24"/>
        </w:rPr>
        <w:t>2206009</w:t>
      </w:r>
      <w:ins w:id="0" w:author="Samsung" w:date="2022-08-23T13:29:00Z">
        <w:r w:rsidR="00FE2ACF">
          <w:rPr>
            <w:b/>
            <w:noProof/>
            <w:sz w:val="24"/>
          </w:rPr>
          <w:t>r01</w:t>
        </w:r>
      </w:ins>
    </w:p>
    <w:p w14:paraId="63414023" w14:textId="7E240988" w:rsidR="00E8079D" w:rsidRDefault="006A0CD6" w:rsidP="00E8079D">
      <w:pPr>
        <w:pStyle w:val="CRCoverPage"/>
        <w:outlineLvl w:val="0"/>
        <w:rPr>
          <w:b/>
          <w:noProof/>
          <w:sz w:val="24"/>
        </w:rPr>
      </w:pPr>
      <w:r>
        <w:rPr>
          <w:rFonts w:cs="Arial"/>
          <w:b/>
          <w:bCs/>
          <w:sz w:val="24"/>
          <w:szCs w:val="24"/>
          <w:lang w:eastAsia="ko-KR"/>
        </w:rPr>
        <w:t>Elbonia</w:t>
      </w:r>
      <w:r w:rsidR="00914D8E">
        <w:rPr>
          <w:rFonts w:cs="Arial"/>
          <w:b/>
          <w:bCs/>
          <w:sz w:val="24"/>
          <w:szCs w:val="24"/>
          <w:lang w:eastAsia="zh-CN"/>
        </w:rPr>
        <w:t xml:space="preserve">, </w:t>
      </w:r>
      <w:r w:rsidR="00E66C81">
        <w:rPr>
          <w:rFonts w:cs="Arial"/>
          <w:b/>
          <w:bCs/>
          <w:sz w:val="24"/>
          <w:szCs w:val="24"/>
          <w:lang w:eastAsia="zh-CN"/>
        </w:rPr>
        <w:t>17</w:t>
      </w:r>
      <w:r w:rsidR="00E66C81" w:rsidRPr="00E66C81">
        <w:rPr>
          <w:rFonts w:cs="Arial"/>
          <w:b/>
          <w:bCs/>
          <w:sz w:val="24"/>
          <w:szCs w:val="24"/>
          <w:vertAlign w:val="superscript"/>
          <w:lang w:eastAsia="zh-CN"/>
        </w:rPr>
        <w:t>th</w:t>
      </w:r>
      <w:r w:rsidR="00E66C81">
        <w:rPr>
          <w:rFonts w:cs="Arial"/>
          <w:b/>
          <w:bCs/>
          <w:sz w:val="24"/>
          <w:szCs w:val="24"/>
          <w:vertAlign w:val="superscript"/>
          <w:lang w:eastAsia="zh-CN"/>
        </w:rPr>
        <w:t xml:space="preserve"> </w:t>
      </w:r>
      <w:r w:rsidR="00E66C81">
        <w:rPr>
          <w:rFonts w:cs="Arial"/>
          <w:b/>
          <w:bCs/>
          <w:sz w:val="24"/>
          <w:szCs w:val="24"/>
          <w:lang w:eastAsia="zh-CN"/>
        </w:rPr>
        <w:t>– 26</w:t>
      </w:r>
      <w:r w:rsidR="004A165C" w:rsidRPr="004A165C">
        <w:rPr>
          <w:rFonts w:cs="Arial"/>
          <w:b/>
          <w:bCs/>
          <w:sz w:val="24"/>
          <w:szCs w:val="24"/>
          <w:vertAlign w:val="superscript"/>
          <w:lang w:eastAsia="zh-CN"/>
        </w:rPr>
        <w:t>th</w:t>
      </w:r>
      <w:r w:rsidR="00E66C81">
        <w:rPr>
          <w:rFonts w:cs="Arial"/>
          <w:b/>
          <w:bCs/>
          <w:sz w:val="24"/>
          <w:szCs w:val="24"/>
          <w:lang w:eastAsia="zh-CN"/>
        </w:rPr>
        <w:t xml:space="preserve"> Aug</w:t>
      </w:r>
      <w:r w:rsidR="00A9173B">
        <w:rPr>
          <w:rFonts w:cs="Arial"/>
          <w:b/>
          <w:bCs/>
          <w:sz w:val="24"/>
          <w:szCs w:val="24"/>
          <w:lang w:eastAsia="ko-KR"/>
        </w:rPr>
        <w:t>, 2022</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51107414"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BC466F">
              <w:rPr>
                <w:b/>
                <w:noProof/>
                <w:sz w:val="28"/>
              </w:rPr>
              <w:t>.502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2BFD50DE" w:rsidR="001E41F3" w:rsidRPr="003E46D8" w:rsidRDefault="001E41F3" w:rsidP="004148EB">
            <w:pPr>
              <w:pStyle w:val="CRCoverPage"/>
              <w:spacing w:after="0"/>
              <w:rPr>
                <w:b/>
                <w:noProof/>
                <w:sz w:val="28"/>
                <w:lang w:eastAsia="ja-JP"/>
              </w:rPr>
            </w:pP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25DC9B3E" w:rsidR="001E41F3" w:rsidRPr="00410371" w:rsidRDefault="001E41F3" w:rsidP="00E13F3D">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660303D"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8463E0">
              <w:rPr>
                <w:b/>
                <w:noProof/>
                <w:sz w:val="28"/>
              </w:rPr>
              <w:t>5</w:t>
            </w:r>
            <w:r w:rsidR="00A9173B">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D6021AD" w:rsidR="00F25D98" w:rsidRDefault="00E66C81" w:rsidP="001E41F3">
            <w:pPr>
              <w:pStyle w:val="CRCoverPage"/>
              <w:spacing w:after="0"/>
              <w:jc w:val="center"/>
              <w:rPr>
                <w:b/>
                <w:caps/>
                <w:noProof/>
                <w:lang w:eastAsia="ja-JP"/>
              </w:rPr>
            </w:pPr>
            <w:del w:id="2" w:author="Samsung" w:date="2022-08-23T13:30:00Z">
              <w:r w:rsidDel="00FE2ACF">
                <w:rPr>
                  <w:rFonts w:hint="eastAsia"/>
                  <w:b/>
                  <w:bCs/>
                  <w:caps/>
                  <w:noProof/>
                  <w:lang w:eastAsia="ja-JP"/>
                </w:rPr>
                <w:delText>X</w:delText>
              </w:r>
            </w:del>
            <w:bookmarkStart w:id="3" w:name="_GoBack"/>
            <w:bookmarkEnd w:id="3"/>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3251177C" w:rsidR="001E41F3" w:rsidRPr="00C4708B" w:rsidRDefault="00E66C81" w:rsidP="00A9173B">
            <w:pPr>
              <w:pStyle w:val="CRCoverPage"/>
              <w:spacing w:after="0"/>
              <w:rPr>
                <w:noProof/>
              </w:rPr>
            </w:pPr>
            <w:r w:rsidRPr="00E66C81">
              <w:rPr>
                <w:rFonts w:eastAsia="Batang" w:cs="Arial"/>
                <w:bCs/>
              </w:rPr>
              <w:t>NSSRG in EPS</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4A1C0BAF" w:rsidR="001E41F3" w:rsidRDefault="005257EB" w:rsidP="00A9173B">
            <w:pPr>
              <w:pStyle w:val="CRCoverPage"/>
              <w:spacing w:after="0"/>
              <w:rPr>
                <w:noProof/>
              </w:rPr>
            </w:pPr>
            <w:r>
              <w:rPr>
                <w:noProof/>
              </w:rPr>
              <w:t>Samsung</w:t>
            </w:r>
            <w:r w:rsidR="003F4EE8">
              <w:rPr>
                <w:noProof/>
              </w:rPr>
              <w:t>,</w:t>
            </w:r>
            <w:r w:rsidR="003F4EE8">
              <w:rPr>
                <w:rFonts w:eastAsia="DengXian" w:cs="Arial"/>
                <w:color w:val="000000"/>
              </w:rPr>
              <w:t xml:space="preserve"> Nokia, Nokia Shanghai Bell</w:t>
            </w:r>
            <w:r w:rsidR="000804FB">
              <w:rPr>
                <w:rFonts w:eastAsia="DengXian" w:cs="Arial"/>
                <w:color w:val="000000"/>
              </w:rPr>
              <w:t>, Xiaomi</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A9173B">
            <w:pPr>
              <w:pStyle w:val="CRCoverPage"/>
              <w:spacing w:after="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20852921" w:rsidR="001E41F3" w:rsidRDefault="005A06E6" w:rsidP="00A9173B">
            <w:pPr>
              <w:pStyle w:val="CRCoverPage"/>
              <w:spacing w:after="0"/>
              <w:rPr>
                <w:noProof/>
              </w:rPr>
            </w:pPr>
            <w:r>
              <w:rPr>
                <w:rFonts w:cs="Arial"/>
                <w:lang w:val="nb-NO" w:eastAsia="ja-JP"/>
              </w:rPr>
              <w:t>TEI18_NSSRG_EPS</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1E5E43B7" w:rsidR="001E41F3" w:rsidRDefault="008463E0" w:rsidP="002C1AE7">
            <w:pPr>
              <w:pStyle w:val="CRCoverPage"/>
              <w:spacing w:after="0"/>
              <w:ind w:left="100"/>
              <w:rPr>
                <w:noProof/>
              </w:rPr>
            </w:pPr>
            <w:r>
              <w:rPr>
                <w:noProof/>
              </w:rPr>
              <w:t>2022-08-02</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3F7FA67D" w:rsidR="001E41F3" w:rsidRDefault="004F2A1E" w:rsidP="00A9173B">
            <w:pPr>
              <w:pStyle w:val="CRCoverPage"/>
              <w:spacing w:after="0"/>
              <w:ind w:right="-609"/>
              <w:rPr>
                <w:b/>
                <w:noProof/>
              </w:rPr>
            </w:pPr>
            <w:r>
              <w:rPr>
                <w:b/>
                <w:noProof/>
                <w:lang w:eastAsia="ja-JP"/>
              </w:rPr>
              <w:t>B</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2335C3A5" w14:textId="0062E521" w:rsidR="00D714F9" w:rsidRPr="00D714F9" w:rsidRDefault="00D714F9" w:rsidP="00D714F9">
            <w:pPr>
              <w:rPr>
                <w:rFonts w:ascii="Arial" w:hAnsi="Arial" w:cs="Arial"/>
                <w:lang w:eastAsia="zh-CN"/>
              </w:rPr>
            </w:pPr>
            <w:r>
              <w:rPr>
                <w:rFonts w:ascii="Arial" w:hAnsi="Arial" w:cs="Arial"/>
                <w:noProof/>
                <w:lang w:eastAsia="ja-JP"/>
              </w:rPr>
              <w:t xml:space="preserve">During PDN Connections </w:t>
            </w:r>
            <w:r w:rsidRPr="00D714F9">
              <w:rPr>
                <w:rFonts w:ascii="Arial" w:hAnsi="Arial" w:cs="Arial"/>
                <w:lang w:eastAsia="zh-CN"/>
              </w:rPr>
              <w:t>when SMF+PGW-C supports more than one S-NSSAI and APN is valid for more than one S-NSSAI then SMF+PGW-C provides one S-NSSAI which is part of the UE’s subscribed S-NSSAI and the S-NSSAI is not subjected to NSSAA. For the subsequent PDN connections from the same UE, if SMF+PGW-C does not consider the NSSRG information then there is probability that SMF+PGW-C will provide one slice which may not share the common NSSRG information with the S-NSSAI of the already established PDN connections and as a consequence it will lead to failure of the fulfilment of GSMA requirement.</w:t>
            </w:r>
          </w:p>
          <w:p w14:paraId="6B8F95F1" w14:textId="1ED66D8F" w:rsidR="006F22E4" w:rsidRDefault="0043443D" w:rsidP="006F22E4">
            <w:pPr>
              <w:pStyle w:val="CRCoverPage"/>
              <w:spacing w:after="0"/>
              <w:rPr>
                <w:rFonts w:cs="Arial"/>
                <w:noProof/>
                <w:lang w:eastAsia="ja-JP"/>
              </w:rPr>
            </w:pPr>
            <w:r>
              <w:rPr>
                <w:rFonts w:cs="Arial"/>
                <w:noProof/>
                <w:lang w:eastAsia="ja-JP"/>
              </w:rPr>
              <w:t>Hence it must consider the NSSRG isnformation retrived from the UDM while assigning different slices for different PDN Connections</w:t>
            </w:r>
          </w:p>
          <w:p w14:paraId="1AA30A73" w14:textId="7BD48CFB" w:rsidR="0043443D" w:rsidRDefault="0043443D" w:rsidP="006F22E4">
            <w:pPr>
              <w:pStyle w:val="CRCoverPage"/>
              <w:spacing w:after="0"/>
              <w:rPr>
                <w:rFonts w:cs="Arial"/>
                <w:noProof/>
                <w:lang w:eastAsia="ja-JP"/>
              </w:rPr>
            </w:pPr>
          </w:p>
          <w:p w14:paraId="243163A9" w14:textId="3EA00623" w:rsidR="0043443D" w:rsidRDefault="0043443D" w:rsidP="006F22E4">
            <w:pPr>
              <w:pStyle w:val="CRCoverPage"/>
              <w:spacing w:after="0"/>
              <w:rPr>
                <w:rFonts w:cs="Arial"/>
                <w:noProof/>
                <w:lang w:eastAsia="ja-JP"/>
              </w:rPr>
            </w:pPr>
            <w:r>
              <w:rPr>
                <w:rFonts w:cs="Arial"/>
                <w:noProof/>
                <w:lang w:eastAsia="ja-JP"/>
              </w:rPr>
              <w:t>Scenario:</w:t>
            </w:r>
          </w:p>
          <w:p w14:paraId="1C1842A9" w14:textId="69C21C5E" w:rsidR="0043443D" w:rsidRDefault="0043443D" w:rsidP="006F22E4">
            <w:pPr>
              <w:pStyle w:val="CRCoverPage"/>
              <w:spacing w:after="0"/>
              <w:rPr>
                <w:rFonts w:cs="Arial"/>
                <w:noProof/>
                <w:lang w:eastAsia="ja-JP"/>
              </w:rPr>
            </w:pPr>
          </w:p>
          <w:p w14:paraId="56C72D38" w14:textId="63AFA44C" w:rsidR="0043443D" w:rsidRDefault="0043443D" w:rsidP="006F22E4">
            <w:pPr>
              <w:pStyle w:val="CRCoverPage"/>
              <w:spacing w:after="0"/>
              <w:rPr>
                <w:rFonts w:cs="Arial"/>
                <w:noProof/>
                <w:lang w:eastAsia="ja-JP"/>
              </w:rPr>
            </w:pPr>
            <w:r>
              <w:rPr>
                <w:rFonts w:cs="Arial"/>
                <w:noProof/>
                <w:lang w:eastAsia="ja-JP"/>
              </w:rPr>
              <w:t>Subscribed S-NSSAI: S-NSSAI-a, S-NSSAI-b, S-NSSAI-c, S-NSSAId</w:t>
            </w:r>
          </w:p>
          <w:p w14:paraId="643EDF9C" w14:textId="5B154201" w:rsidR="0043443D" w:rsidRDefault="0043443D" w:rsidP="006F22E4">
            <w:pPr>
              <w:pStyle w:val="CRCoverPage"/>
              <w:spacing w:after="0"/>
              <w:rPr>
                <w:rFonts w:cs="Arial"/>
                <w:noProof/>
                <w:lang w:eastAsia="ja-JP"/>
              </w:rPr>
            </w:pPr>
          </w:p>
          <w:p w14:paraId="59921480" w14:textId="4F018461" w:rsidR="0043443D" w:rsidRDefault="0043443D" w:rsidP="006F22E4">
            <w:pPr>
              <w:pStyle w:val="CRCoverPage"/>
              <w:spacing w:after="0"/>
              <w:rPr>
                <w:rFonts w:cs="Arial"/>
                <w:noProof/>
                <w:lang w:eastAsia="ja-JP"/>
              </w:rPr>
            </w:pPr>
            <w:r>
              <w:rPr>
                <w:rFonts w:cs="Arial"/>
                <w:noProof/>
                <w:lang w:eastAsia="ja-JP"/>
              </w:rPr>
              <w:t>NSSRG 1: S-NSSAI-a, S-NSSAI-b</w:t>
            </w:r>
          </w:p>
          <w:p w14:paraId="007AD734" w14:textId="7B766185" w:rsidR="0043443D" w:rsidRDefault="0043443D" w:rsidP="006F22E4">
            <w:pPr>
              <w:pStyle w:val="CRCoverPage"/>
              <w:spacing w:after="0"/>
              <w:rPr>
                <w:rFonts w:cs="Arial"/>
                <w:noProof/>
                <w:lang w:eastAsia="ja-JP"/>
              </w:rPr>
            </w:pPr>
            <w:r>
              <w:rPr>
                <w:rFonts w:cs="Arial"/>
                <w:noProof/>
                <w:lang w:eastAsia="ja-JP"/>
              </w:rPr>
              <w:t>NSSRG 2: S-NSSAI-c, S-NSSAI-d</w:t>
            </w:r>
          </w:p>
          <w:p w14:paraId="0788186A" w14:textId="0B1D5FF8" w:rsidR="0043443D" w:rsidRDefault="0043443D" w:rsidP="006F22E4">
            <w:pPr>
              <w:pStyle w:val="CRCoverPage"/>
              <w:spacing w:after="0"/>
              <w:rPr>
                <w:rFonts w:cs="Arial"/>
                <w:noProof/>
                <w:lang w:eastAsia="ja-JP"/>
              </w:rPr>
            </w:pPr>
          </w:p>
          <w:p w14:paraId="00F76F2F" w14:textId="6870FF66" w:rsidR="0043443D" w:rsidRDefault="0043443D" w:rsidP="006F22E4">
            <w:pPr>
              <w:pStyle w:val="CRCoverPage"/>
              <w:spacing w:after="0"/>
              <w:rPr>
                <w:rFonts w:cs="Arial"/>
                <w:noProof/>
                <w:lang w:eastAsia="ja-JP"/>
              </w:rPr>
            </w:pPr>
            <w:r>
              <w:rPr>
                <w:rFonts w:cs="Arial"/>
                <w:noProof/>
                <w:lang w:eastAsia="ja-JP"/>
              </w:rPr>
              <w:t>During the 1</w:t>
            </w:r>
            <w:r w:rsidRPr="0043443D">
              <w:rPr>
                <w:rFonts w:cs="Arial"/>
                <w:noProof/>
                <w:vertAlign w:val="superscript"/>
                <w:lang w:eastAsia="ja-JP"/>
              </w:rPr>
              <w:t>st</w:t>
            </w:r>
            <w:r>
              <w:rPr>
                <w:rFonts w:cs="Arial"/>
                <w:noProof/>
                <w:lang w:eastAsia="ja-JP"/>
              </w:rPr>
              <w:t xml:space="preserve"> PDN connections for APN X, SMF+PGW-C selects the S-NSSAI-a.</w:t>
            </w:r>
          </w:p>
          <w:p w14:paraId="5202DC12" w14:textId="52C18D95" w:rsidR="0043443D" w:rsidRDefault="0043443D" w:rsidP="006F22E4">
            <w:pPr>
              <w:pStyle w:val="CRCoverPage"/>
              <w:spacing w:after="0"/>
              <w:rPr>
                <w:rFonts w:cs="Arial"/>
                <w:noProof/>
                <w:lang w:eastAsia="ja-JP"/>
              </w:rPr>
            </w:pPr>
          </w:p>
          <w:p w14:paraId="66616E4F" w14:textId="31986DC2" w:rsidR="0043443D" w:rsidRDefault="0043443D" w:rsidP="006F22E4">
            <w:pPr>
              <w:pStyle w:val="CRCoverPage"/>
              <w:spacing w:after="0"/>
              <w:rPr>
                <w:rFonts w:cs="Arial"/>
                <w:noProof/>
                <w:lang w:eastAsia="ja-JP"/>
              </w:rPr>
            </w:pPr>
            <w:r>
              <w:rPr>
                <w:rFonts w:cs="Arial"/>
                <w:noProof/>
                <w:lang w:eastAsia="ja-JP"/>
              </w:rPr>
              <w:t>Fot the subsequent PDN connections for APN Y if it points to multiple slices like S-NSSAI-b and S-NSSAI-d, it may happen that SMF+PGW-C select S-NSSAI-d. It means network assigns two sli</w:t>
            </w:r>
            <w:r w:rsidR="00310E5B">
              <w:rPr>
                <w:rFonts w:cs="Arial"/>
                <w:noProof/>
                <w:lang w:eastAsia="ja-JP"/>
              </w:rPr>
              <w:t>c</w:t>
            </w:r>
            <w:r>
              <w:rPr>
                <w:rFonts w:cs="Arial"/>
                <w:noProof/>
                <w:lang w:eastAsia="ja-JP"/>
              </w:rPr>
              <w:t>es and gave services to UE which should not be used together .</w:t>
            </w:r>
          </w:p>
          <w:p w14:paraId="0476AFF9" w14:textId="5849949C" w:rsidR="0043443D" w:rsidRDefault="0043443D" w:rsidP="006F22E4">
            <w:pPr>
              <w:pStyle w:val="CRCoverPage"/>
              <w:spacing w:after="0"/>
              <w:rPr>
                <w:rFonts w:cs="Arial"/>
                <w:noProof/>
                <w:lang w:eastAsia="ja-JP"/>
              </w:rPr>
            </w:pPr>
          </w:p>
          <w:p w14:paraId="5325AA27" w14:textId="77777777" w:rsidR="00B957EC" w:rsidRDefault="0043443D" w:rsidP="006F22E4">
            <w:pPr>
              <w:pStyle w:val="CRCoverPage"/>
              <w:spacing w:after="0"/>
              <w:rPr>
                <w:rFonts w:cs="Arial"/>
                <w:noProof/>
                <w:lang w:eastAsia="ja-JP"/>
              </w:rPr>
            </w:pPr>
            <w:r>
              <w:rPr>
                <w:rFonts w:cs="Arial"/>
                <w:noProof/>
                <w:lang w:eastAsia="ja-JP"/>
              </w:rPr>
              <w:t>Hence the proposal is for SMF+PGW-C to consider the NSSRG infromation while selecting the slice for PDN Connections</w:t>
            </w:r>
            <w:r w:rsidR="005E05B2">
              <w:rPr>
                <w:rFonts w:cs="Arial"/>
                <w:noProof/>
                <w:lang w:eastAsia="ja-JP"/>
              </w:rPr>
              <w:t xml:space="preserve">. </w:t>
            </w:r>
          </w:p>
          <w:p w14:paraId="23A04AAD" w14:textId="77777777" w:rsidR="00B957EC" w:rsidRDefault="00B957EC" w:rsidP="006F22E4">
            <w:pPr>
              <w:pStyle w:val="CRCoverPage"/>
              <w:spacing w:after="0"/>
              <w:rPr>
                <w:rFonts w:cs="Arial"/>
                <w:noProof/>
                <w:lang w:eastAsia="ja-JP"/>
              </w:rPr>
            </w:pPr>
          </w:p>
          <w:p w14:paraId="2BF30496" w14:textId="77777777" w:rsidR="00B957EC" w:rsidRDefault="00B957EC" w:rsidP="006F22E4">
            <w:pPr>
              <w:pStyle w:val="CRCoverPage"/>
              <w:spacing w:after="0"/>
              <w:rPr>
                <w:rFonts w:cs="Arial"/>
                <w:noProof/>
                <w:lang w:eastAsia="ja-JP"/>
              </w:rPr>
            </w:pPr>
            <w:r>
              <w:rPr>
                <w:rFonts w:cs="Arial"/>
                <w:noProof/>
                <w:lang w:eastAsia="ja-JP"/>
              </w:rPr>
              <w:t xml:space="preserve">As the mulitple PDN connections from UE may be received at different </w:t>
            </w:r>
          </w:p>
          <w:p w14:paraId="19D70482" w14:textId="5E232173" w:rsidR="0043443D" w:rsidRDefault="00B957EC" w:rsidP="006F22E4">
            <w:pPr>
              <w:pStyle w:val="CRCoverPage"/>
              <w:spacing w:after="0"/>
              <w:rPr>
                <w:rFonts w:cs="Arial"/>
                <w:noProof/>
                <w:lang w:eastAsia="ja-JP"/>
              </w:rPr>
            </w:pPr>
            <w:r>
              <w:rPr>
                <w:rFonts w:cs="Arial"/>
                <w:noProof/>
                <w:lang w:eastAsia="ja-JP"/>
              </w:rPr>
              <w:lastRenderedPageBreak/>
              <w:t>SMF+PGW-C(s), hence the proposal for SMF+PGW-C is</w:t>
            </w:r>
            <w:r w:rsidR="005E05B2">
              <w:rPr>
                <w:rFonts w:cs="Arial"/>
                <w:noProof/>
                <w:lang w:eastAsia="ja-JP"/>
              </w:rPr>
              <w:t xml:space="preserve"> to get the </w:t>
            </w:r>
            <w:r w:rsidR="00D714F9">
              <w:rPr>
                <w:rFonts w:cs="Arial"/>
                <w:noProof/>
                <w:lang w:eastAsia="ja-JP"/>
              </w:rPr>
              <w:t xml:space="preserve">established </w:t>
            </w:r>
            <w:r w:rsidR="005E05B2">
              <w:rPr>
                <w:rFonts w:cs="Arial"/>
                <w:noProof/>
                <w:lang w:eastAsia="ja-JP"/>
              </w:rPr>
              <w:t xml:space="preserve">PDU sessions ID(s) and </w:t>
            </w:r>
            <w:r w:rsidR="00D714F9">
              <w:rPr>
                <w:rFonts w:cs="Arial"/>
                <w:noProof/>
                <w:lang w:eastAsia="ja-JP"/>
              </w:rPr>
              <w:t xml:space="preserve">corresponding </w:t>
            </w:r>
            <w:r w:rsidR="005E05B2">
              <w:rPr>
                <w:rFonts w:cs="Arial"/>
                <w:noProof/>
                <w:lang w:eastAsia="ja-JP"/>
              </w:rPr>
              <w:t>S-NSSAI(s)</w:t>
            </w:r>
            <w:r>
              <w:rPr>
                <w:rFonts w:cs="Arial"/>
                <w:noProof/>
                <w:lang w:eastAsia="ja-JP"/>
              </w:rPr>
              <w:t xml:space="preserve"> from UDM before applying NSSRG.</w:t>
            </w:r>
          </w:p>
          <w:p w14:paraId="28D86CC7" w14:textId="11D1D71E" w:rsidR="006F22E4" w:rsidRDefault="006F22E4" w:rsidP="006F22E4">
            <w:pPr>
              <w:pStyle w:val="CRCoverPage"/>
              <w:spacing w:after="0"/>
              <w:rPr>
                <w:rFonts w:cs="Arial"/>
                <w:noProof/>
                <w:lang w:eastAsia="ja-JP"/>
              </w:rPr>
            </w:pPr>
          </w:p>
          <w:p w14:paraId="0841AA22" w14:textId="0F2D755A" w:rsidR="00AA1679" w:rsidRPr="00BD714D" w:rsidRDefault="00AA1679" w:rsidP="006F22E4">
            <w:pPr>
              <w:pStyle w:val="CRCoverPage"/>
              <w:spacing w:after="0"/>
              <w:rPr>
                <w:rFonts w:cs="Arial"/>
                <w:noProof/>
                <w:lang w:eastAsia="ja-JP"/>
              </w:rPr>
            </w:pP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14C134BC" w:rsidR="00BF28A4" w:rsidRDefault="00091FC5" w:rsidP="00FE3DD3">
            <w:pPr>
              <w:pStyle w:val="CRCoverPage"/>
              <w:spacing w:after="0"/>
              <w:rPr>
                <w:noProof/>
                <w:lang w:eastAsia="ja-JP"/>
              </w:rPr>
            </w:pPr>
            <w:r>
              <w:rPr>
                <w:noProof/>
                <w:lang w:eastAsia="ja-JP"/>
              </w:rPr>
              <w:t xml:space="preserve">The following </w:t>
            </w:r>
            <w:r w:rsidR="0043443D">
              <w:rPr>
                <w:noProof/>
                <w:lang w:eastAsia="ja-JP"/>
              </w:rPr>
              <w:t>change</w:t>
            </w:r>
            <w:r w:rsidR="00D714F9">
              <w:rPr>
                <w:noProof/>
                <w:lang w:eastAsia="ja-JP"/>
              </w:rPr>
              <w:t>s are</w:t>
            </w:r>
            <w:r w:rsidR="0043443D">
              <w:rPr>
                <w:noProof/>
                <w:lang w:eastAsia="ja-JP"/>
              </w:rPr>
              <w:t xml:space="preserve"> proposed</w:t>
            </w:r>
            <w:r>
              <w:rPr>
                <w:noProof/>
                <w:lang w:eastAsia="ja-JP"/>
              </w:rPr>
              <w:t>:</w:t>
            </w:r>
          </w:p>
          <w:p w14:paraId="61463858" w14:textId="309CD854" w:rsidR="00091FC5" w:rsidRDefault="0043443D" w:rsidP="0043443D">
            <w:pPr>
              <w:pStyle w:val="CRCoverPage"/>
              <w:numPr>
                <w:ilvl w:val="0"/>
                <w:numId w:val="20"/>
              </w:numPr>
              <w:spacing w:after="0"/>
              <w:rPr>
                <w:noProof/>
                <w:lang w:eastAsia="ja-JP"/>
              </w:rPr>
            </w:pPr>
            <w:r>
              <w:rPr>
                <w:noProof/>
                <w:lang w:eastAsia="ja-JP"/>
              </w:rPr>
              <w:t>SMF+PGW-C shall consider the NSSRG information while selecting the Slice for PDN connections</w:t>
            </w:r>
          </w:p>
          <w:p w14:paraId="0C23EA75" w14:textId="4541B136" w:rsidR="00B957EC" w:rsidRDefault="005B147C" w:rsidP="0043443D">
            <w:pPr>
              <w:pStyle w:val="CRCoverPage"/>
              <w:numPr>
                <w:ilvl w:val="0"/>
                <w:numId w:val="20"/>
              </w:numPr>
              <w:spacing w:after="0"/>
              <w:rPr>
                <w:noProof/>
                <w:lang w:eastAsia="ja-JP"/>
              </w:rPr>
            </w:pPr>
            <w:r>
              <w:rPr>
                <w:noProof/>
                <w:lang w:eastAsia="ja-JP"/>
              </w:rPr>
              <w:t>SMF+PGW-C query</w:t>
            </w:r>
            <w:r w:rsidR="00B957EC">
              <w:rPr>
                <w:noProof/>
                <w:lang w:eastAsia="ja-JP"/>
              </w:rPr>
              <w:t xml:space="preserve"> UDM to get the PDU session ID(s) and S-NSSAI(s)</w:t>
            </w:r>
          </w:p>
          <w:p w14:paraId="46A3511C" w14:textId="77777777" w:rsidR="0043443D" w:rsidRDefault="0043443D" w:rsidP="0043443D">
            <w:pPr>
              <w:pStyle w:val="CRCoverPage"/>
              <w:numPr>
                <w:ilvl w:val="0"/>
                <w:numId w:val="20"/>
              </w:numPr>
              <w:spacing w:after="0"/>
              <w:rPr>
                <w:noProof/>
                <w:lang w:eastAsia="ja-JP"/>
              </w:rPr>
            </w:pPr>
            <w:r>
              <w:rPr>
                <w:noProof/>
                <w:lang w:eastAsia="ja-JP"/>
              </w:rPr>
              <w:t>In case it fails to select the slice then subsequent PDN connections may be rejected</w:t>
            </w:r>
          </w:p>
          <w:p w14:paraId="725BCF77" w14:textId="068B96D3" w:rsidR="008D26F8" w:rsidRDefault="008D26F8" w:rsidP="003361D9">
            <w:pPr>
              <w:pStyle w:val="CRCoverPage"/>
              <w:spacing w:after="0"/>
              <w:ind w:left="100"/>
              <w:rPr>
                <w:noProof/>
                <w:lang w:eastAsia="ja-JP"/>
              </w:rPr>
            </w:pP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5052E52D" w:rsidR="001E41F3" w:rsidRDefault="0043443D" w:rsidP="004A1F09">
            <w:pPr>
              <w:pStyle w:val="CRCoverPage"/>
              <w:spacing w:after="0"/>
              <w:rPr>
                <w:noProof/>
                <w:lang w:eastAsia="ja-JP"/>
              </w:rPr>
            </w:pPr>
            <w:r>
              <w:rPr>
                <w:noProof/>
                <w:lang w:eastAsia="ja-JP"/>
              </w:rPr>
              <w:t>NSSRG feature will not work as expected</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5F70961F" w:rsidR="001E41F3" w:rsidRDefault="003D1DFF" w:rsidP="00FE3DD3">
            <w:pPr>
              <w:pStyle w:val="CRCoverPage"/>
              <w:spacing w:after="0"/>
              <w:rPr>
                <w:noProof/>
                <w:lang w:eastAsia="ja-JP"/>
              </w:rPr>
            </w:pPr>
            <w:r>
              <w:rPr>
                <w:noProof/>
                <w:lang w:eastAsia="ja-JP"/>
              </w:rPr>
              <w:t>4.</w:t>
            </w:r>
            <w:r w:rsidR="007E18DA">
              <w:rPr>
                <w:noProof/>
                <w:lang w:eastAsia="ja-JP"/>
              </w:rPr>
              <w:t>11.0a.5</w:t>
            </w:r>
            <w:r w:rsidR="00831B32">
              <w:rPr>
                <w:noProof/>
                <w:lang w:eastAsia="ja-JP"/>
              </w:rPr>
              <w:t>, 5.2.3.3.2, 5.2.3.3.3</w:t>
            </w:r>
            <w:r w:rsidR="005B147C">
              <w:rPr>
                <w:noProof/>
                <w:lang w:eastAsia="ja-JP"/>
              </w:rPr>
              <w:t>, 5.2.3.2.4</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C4708B">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C4708B">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C4708B">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C4708B">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6EC0947A" w14:textId="77777777" w:rsidR="008463E0" w:rsidRPr="00140E21" w:rsidRDefault="008463E0" w:rsidP="008463E0">
      <w:pPr>
        <w:pStyle w:val="Heading4"/>
      </w:pPr>
      <w:bookmarkStart w:id="5" w:name="_Toc106193502"/>
      <w:bookmarkStart w:id="6" w:name="_Toc91153641"/>
      <w:bookmarkStart w:id="7" w:name="_Toc91153809"/>
      <w:bookmarkStart w:id="8" w:name="_Toc27894663"/>
      <w:bookmarkStart w:id="9" w:name="_Toc36191730"/>
      <w:bookmarkStart w:id="10" w:name="_Toc45192816"/>
      <w:bookmarkStart w:id="11" w:name="_Toc47592448"/>
      <w:bookmarkStart w:id="12" w:name="_Toc51834529"/>
      <w:bookmarkStart w:id="13" w:name="_Toc91153549"/>
      <w:bookmarkStart w:id="14" w:name="_Toc83355858"/>
      <w:bookmarkStart w:id="15" w:name="_Toc68061709"/>
      <w:r w:rsidRPr="00140E21">
        <w:t>4.11.0a.5</w:t>
      </w:r>
      <w:r w:rsidRPr="00140E21">
        <w:tab/>
        <w:t>PDN Connection Establishment</w:t>
      </w:r>
      <w:bookmarkEnd w:id="5"/>
    </w:p>
    <w:p w14:paraId="6D0D034E" w14:textId="50DC6C4C" w:rsidR="008463E0" w:rsidRDefault="008463E0" w:rsidP="008463E0">
      <w:pPr>
        <w:rPr>
          <w:ins w:id="16" w:author="Samsung" w:date="2022-08-02T09:00:00Z"/>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xml:space="preserve">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Nnsacf_NSAC_NumberOfPDUsUpdate</w:t>
      </w:r>
      <w:proofErr w:type="spellEnd"/>
      <w:r>
        <w:t xml:space="preserve"> services operation to check if the selected S-NSSAI is available as described in clause 4.11.5.9. 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p>
    <w:p w14:paraId="5776B194" w14:textId="77777777" w:rsidR="008463E0" w:rsidRDefault="008463E0" w:rsidP="008463E0">
      <w:pPr>
        <w:rPr>
          <w:ins w:id="17" w:author="Samsung" w:date="2022-08-02T09:00:00Z"/>
        </w:rPr>
      </w:pPr>
      <w:ins w:id="18" w:author="Samsung" w:date="2022-08-02T09:00:00Z">
        <w:r>
          <w:t>To enforce NSSRG during establishment of PDN connection:</w:t>
        </w:r>
      </w:ins>
    </w:p>
    <w:p w14:paraId="7F8769F5" w14:textId="24692BDB" w:rsidR="008463E0" w:rsidRDefault="008463E0" w:rsidP="008463E0">
      <w:pPr>
        <w:pStyle w:val="B1"/>
        <w:rPr>
          <w:ins w:id="19" w:author="Samsung" w:date="2022-08-02T09:00:00Z"/>
        </w:rPr>
      </w:pPr>
      <w:ins w:id="20" w:author="Samsung" w:date="2022-08-02T09:00:00Z">
        <w:r>
          <w:t>-</w:t>
        </w:r>
        <w:r>
          <w:tab/>
          <w:t>The SMF+PGW-C</w:t>
        </w:r>
      </w:ins>
      <w:r w:rsidR="009D6205">
        <w:t xml:space="preserve"> </w:t>
      </w:r>
      <w:ins w:id="21" w:author="Samsung" w:date="2022-08-02T09:11:00Z">
        <w:r w:rsidR="009D6205">
          <w:t>supporting NSSRG feature</w:t>
        </w:r>
      </w:ins>
      <w:ins w:id="22" w:author="Samsung" w:date="2022-08-02T09:00:00Z">
        <w:r>
          <w:t xml:space="preserve"> </w:t>
        </w:r>
        <w:r w:rsidRPr="00B966DA">
          <w:t>queries the UDM for any PDU Session ID(s)</w:t>
        </w:r>
        <w:r>
          <w:t xml:space="preserve"> and S-NSSAI(s)</w:t>
        </w:r>
        <w:r w:rsidRPr="00B966DA">
          <w:t xml:space="preserve"> that are already registered in the UDM for the UE by invoking </w:t>
        </w:r>
        <w:proofErr w:type="spellStart"/>
        <w:r w:rsidRPr="00B966DA">
          <w:t>Nudm_UECM</w:t>
        </w:r>
        <w:r w:rsidRPr="00B966DA">
          <w:rPr>
            <w:lang w:eastAsia="zh-CN"/>
          </w:rPr>
          <w:t>_</w:t>
        </w:r>
        <w:r w:rsidRPr="00B966DA">
          <w:t>Get</w:t>
        </w:r>
        <w:proofErr w:type="spellEnd"/>
        <w:r w:rsidRPr="00B966DA">
          <w:t xml:space="preserve"> service operation</w:t>
        </w:r>
        <w:r>
          <w:t>.</w:t>
        </w:r>
      </w:ins>
    </w:p>
    <w:p w14:paraId="08F8CB20" w14:textId="5B6484B2" w:rsidR="008463E0" w:rsidRDefault="008463E0" w:rsidP="008463E0">
      <w:pPr>
        <w:pStyle w:val="B1"/>
        <w:rPr>
          <w:ins w:id="23" w:author="Samsung" w:date="2022-08-02T09:00:00Z"/>
        </w:rPr>
      </w:pPr>
      <w:ins w:id="24" w:author="Samsung" w:date="2022-08-02T09:00:00Z">
        <w:r>
          <w:t>-</w:t>
        </w:r>
        <w:r>
          <w:tab/>
          <w:t xml:space="preserve">The SMF+PGW-C </w:t>
        </w:r>
      </w:ins>
      <w:ins w:id="25" w:author="Samsung" w:date="2022-08-02T09:11:00Z">
        <w:r w:rsidR="009D6205">
          <w:t xml:space="preserve">supporting NSSRG feature </w:t>
        </w:r>
      </w:ins>
      <w:ins w:id="26" w:author="Samsung" w:date="2022-08-02T09:00:00Z">
        <w:r>
          <w:t>selects a S-NSSAI which shares a common NSSRG with the S-NSSAI(s) used for the existing PDN connections.</w:t>
        </w:r>
      </w:ins>
    </w:p>
    <w:p w14:paraId="4B954C7D" w14:textId="500EBD72" w:rsidR="008463E0" w:rsidRPr="00140E21" w:rsidRDefault="008463E0" w:rsidP="008463E0">
      <w:pPr>
        <w:pStyle w:val="B1"/>
        <w:rPr>
          <w:ins w:id="27" w:author="Samsung" w:date="2022-08-02T09:00:00Z"/>
          <w:lang w:eastAsia="zh-CN"/>
        </w:rPr>
      </w:pPr>
      <w:ins w:id="28" w:author="Samsung" w:date="2022-08-02T09:00:00Z">
        <w:r>
          <w:t>-</w:t>
        </w:r>
        <w:r>
          <w:tab/>
          <w:t xml:space="preserve">If the SMF+PGW-C </w:t>
        </w:r>
      </w:ins>
      <w:ins w:id="29" w:author="Samsung" w:date="2022-08-02T09:11:00Z">
        <w:r w:rsidR="009D6205">
          <w:t xml:space="preserve">supporting NSSRG feature </w:t>
        </w:r>
      </w:ins>
      <w:ins w:id="30" w:author="Samsung" w:date="2022-08-02T09:00:00Z">
        <w:r>
          <w:t xml:space="preserve">is not able to select a S-NSSAI which shares common NSSRG with the </w:t>
        </w:r>
        <w:proofErr w:type="spellStart"/>
        <w:r>
          <w:t>esixting</w:t>
        </w:r>
        <w:proofErr w:type="spellEnd"/>
        <w:r>
          <w:t xml:space="preserve"> PDN Connection(s), then it may reject the PDN Connection. </w:t>
        </w:r>
      </w:ins>
    </w:p>
    <w:p w14:paraId="2744B243" w14:textId="77777777" w:rsidR="008463E0" w:rsidRDefault="008463E0" w:rsidP="008463E0">
      <w:r>
        <w:t>As described in TS 23.548 [74], during establishment of a PDN connection, a UE that hosts EEC(s) may indicate to the SMF+PGW-C, in the PCO, that it supports the ability to receive ECS address(</w:t>
      </w:r>
      <w:proofErr w:type="spellStart"/>
      <w:r>
        <w:t>es</w:t>
      </w:r>
      <w:proofErr w:type="spellEnd"/>
      <w:r>
        <w:t>) via NAS and to transfer the ECS Address(</w:t>
      </w:r>
      <w:proofErr w:type="spellStart"/>
      <w:r>
        <w:t>es</w:t>
      </w:r>
      <w:proofErr w:type="spellEnd"/>
      <w:r>
        <w:t>) to the EEC(s). If the UE indicated in the PCO that it supports the ability to receive ECS address(</w:t>
      </w:r>
      <w:proofErr w:type="spellStart"/>
      <w:r>
        <w:t>es</w:t>
      </w:r>
      <w:proofErr w:type="spellEnd"/>
      <w:r>
        <w:t>)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11776F9C" w14:textId="77777777" w:rsidR="008463E0" w:rsidRDefault="008463E0" w:rsidP="008463E0">
      <w:r>
        <w:t xml:space="preserve">The SMF+PGW-C may use the bearer modification procedure without bearer </w:t>
      </w:r>
      <w:proofErr w:type="spellStart"/>
      <w:r>
        <w:t>QoS</w:t>
      </w:r>
      <w:proofErr w:type="spellEnd"/>
      <w:r>
        <w:t xml:space="preserve"> update to send the UE a PCO with updated ECS Address Configuration Information as defined in clause 6.5.2 of TS 23.548 [74] to the UE.</w:t>
      </w:r>
    </w:p>
    <w:p w14:paraId="2E018126" w14:textId="77777777" w:rsidR="008463E0" w:rsidRDefault="008463E0" w:rsidP="008463E0">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0AC4619B" w14:textId="77777777" w:rsidR="008463E0" w:rsidRPr="00140E21" w:rsidRDefault="008463E0" w:rsidP="008463E0">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2AE11FC6" w14:textId="77777777" w:rsidR="008463E0" w:rsidRDefault="008463E0" w:rsidP="008463E0">
      <w:pPr>
        <w:pStyle w:val="NO"/>
      </w:pPr>
      <w:r>
        <w:t>NOTE 1:</w:t>
      </w:r>
      <w:r>
        <w:tab/>
        <w:t>The SMF+PGW-C knows that the UE does not support 5GS NAS if the UE does not provide PDU Session ID in PCO (see clause 5.15.7 of TS 23.501 [2]).</w:t>
      </w:r>
    </w:p>
    <w:p w14:paraId="198CA5B4" w14:textId="77777777" w:rsidR="008463E0" w:rsidRDefault="008463E0" w:rsidP="008463E0">
      <w:r>
        <w:t>During establishment of emergency PDN connection:</w:t>
      </w:r>
    </w:p>
    <w:p w14:paraId="43BDBBC3" w14:textId="77777777" w:rsidR="008463E0" w:rsidRDefault="008463E0" w:rsidP="008463E0">
      <w:pPr>
        <w:pStyle w:val="B1"/>
      </w:pPr>
      <w:r>
        <w:t>-</w:t>
      </w:r>
      <w:r>
        <w:tab/>
        <w:t>The SMF+PGW-C is to be derived from the emergency APN or to be statically configured in the Emergency Configuration Data in MME.</w:t>
      </w:r>
    </w:p>
    <w:p w14:paraId="60D90BB8" w14:textId="77777777" w:rsidR="008463E0" w:rsidRDefault="008463E0" w:rsidP="008463E0">
      <w:pPr>
        <w:pStyle w:val="B1"/>
      </w:pPr>
      <w:r>
        <w:t>-</w:t>
      </w:r>
      <w:r>
        <w:tab/>
        <w:t>5GC interworking support with N26 or without N26 is determined based on UE's 5G NAS capability and local configuration (in the Emergency Configuration Data in MME).</w:t>
      </w:r>
    </w:p>
    <w:p w14:paraId="01A3708F" w14:textId="77777777" w:rsidR="008463E0" w:rsidRDefault="008463E0" w:rsidP="008463E0">
      <w:pPr>
        <w:pStyle w:val="B1"/>
      </w:pPr>
      <w:r>
        <w:lastRenderedPageBreak/>
        <w:t>-</w:t>
      </w:r>
      <w:r>
        <w:tab/>
        <w:t>The S-NSSAI configured for the emergency APN in SMF+PGW-C is not sent to the UE by the SMF+PGW-C. One S-NSSAI is configured for the emergency APN.</w:t>
      </w:r>
    </w:p>
    <w:p w14:paraId="7621C1D6" w14:textId="77777777" w:rsidR="008463E0" w:rsidRDefault="008463E0" w:rsidP="008463E0">
      <w:r>
        <w:t>During establishment of non-emergency PDN connection and emergency PDN connection, if SMF+PGW-C is selected for a UE that does not support 5GC NAS, the SMF+PGW-C creates unique PDU Session ID for each PDN connection of the UE.</w:t>
      </w:r>
    </w:p>
    <w:p w14:paraId="08162F2D" w14:textId="77777777" w:rsidR="008463E0" w:rsidRPr="00140E21" w:rsidRDefault="008463E0" w:rsidP="008463E0">
      <w:pPr>
        <w:pStyle w:val="B1"/>
      </w:pPr>
      <w:r>
        <w:t>-</w:t>
      </w:r>
      <w:r>
        <w:tab/>
      </w:r>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561C76BC" w14:textId="77777777" w:rsidR="008463E0" w:rsidRDefault="008463E0" w:rsidP="008463E0">
      <w:pPr>
        <w:pStyle w:val="B1"/>
      </w:pPr>
      <w:r>
        <w:t>-</w:t>
      </w:r>
      <w:r>
        <w:tab/>
        <w:t>If handover between EPS and EPC/</w:t>
      </w:r>
      <w:proofErr w:type="spellStart"/>
      <w:r>
        <w:t>ePDG</w:t>
      </w:r>
      <w:proofErr w:type="spellEnd"/>
      <w:r>
        <w:t xml:space="preserve"> (as specified in clause 8.6 of TS 23.402 [26]) is required, the SMF+PGW-C, based on operator configuration, may perform the following to ensure the uniqueness of PDU Session ID:</w:t>
      </w:r>
    </w:p>
    <w:p w14:paraId="1D03FCA4" w14:textId="77777777" w:rsidR="008463E0" w:rsidRDefault="008463E0" w:rsidP="008463E0">
      <w:pPr>
        <w:pStyle w:val="B1"/>
      </w:pPr>
      <w:r>
        <w:t>-</w:t>
      </w:r>
      <w:r>
        <w:tab/>
        <w:t xml:space="preserve">the SMF+PGW-C queries the UDM for any PDU Session ID(s) that are already registered in the UDM for the UE by invoking </w:t>
      </w:r>
      <w:proofErr w:type="spellStart"/>
      <w:r>
        <w:t>Nudm_UECM_Get</w:t>
      </w:r>
      <w:proofErr w:type="spellEnd"/>
      <w:r>
        <w:t xml:space="preserve"> service operation.</w:t>
      </w:r>
    </w:p>
    <w:p w14:paraId="3CFFDA19" w14:textId="77777777" w:rsidR="008463E0" w:rsidRDefault="008463E0" w:rsidP="008463E0">
      <w:pPr>
        <w:pStyle w:val="B1"/>
      </w:pPr>
      <w:r>
        <w:t>-</w:t>
      </w:r>
      <w:r>
        <w:tab/>
        <w:t>the SMF+PGW-C creates a PDU session ID that does not collide with the received PDU session ID(s).</w:t>
      </w:r>
    </w:p>
    <w:p w14:paraId="3E5EC59A" w14:textId="77777777" w:rsidR="008463E0" w:rsidRDefault="008463E0" w:rsidP="008463E0">
      <w:pPr>
        <w:pStyle w:val="B1"/>
      </w:pPr>
      <w:r>
        <w:t>-</w:t>
      </w:r>
      <w:r>
        <w:tab/>
        <w:t xml:space="preserve">When the SMF+PGW-C establishes the PDN connection successfully, the SMF+PGW-C performs UDM registration using the </w:t>
      </w:r>
      <w:proofErr w:type="spellStart"/>
      <w:r>
        <w:t>Nudm_UECM_Registration</w:t>
      </w:r>
      <w:proofErr w:type="spellEnd"/>
      <w:r>
        <w:t xml:space="preserve"> service operation.</w:t>
      </w:r>
    </w:p>
    <w:p w14:paraId="54CF7A96" w14:textId="77777777" w:rsidR="008463E0" w:rsidRDefault="008463E0" w:rsidP="008463E0">
      <w:pPr>
        <w:pStyle w:val="NO"/>
      </w:pPr>
      <w:r>
        <w:t>NOTE 2:</w:t>
      </w:r>
      <w:r>
        <w:tab/>
        <w:t xml:space="preserve">If the scenario that a UE handovers a PDN connection with APN1 established via MME to </w:t>
      </w:r>
      <w:proofErr w:type="spellStart"/>
      <w:r>
        <w:t>ePDG</w:t>
      </w:r>
      <w:proofErr w:type="spellEnd"/>
      <w:r>
        <w:t xml:space="preserve"> and then establishes a second PDN connection with APN2 via MME needs to be supported in a given deployment, then, based on operator configuration, the SMF+PGW-C can query the UDM to avoid that the same PDU Session ID value of first PDN connection would be assigned by the SMF+PGW-C for the second PDN connection.</w:t>
      </w:r>
    </w:p>
    <w:p w14:paraId="369EBDEF" w14:textId="77777777" w:rsidR="008463E0" w:rsidRDefault="008463E0" w:rsidP="008463E0">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02E953D1" w14:textId="77777777" w:rsidR="008463E0" w:rsidRDefault="008463E0" w:rsidP="008463E0">
      <w:r>
        <w:t>A SMF+PGW-C may support L2TP as described in clause 4.3.2.4. In this case step 1 and step 7 of Figure 4.3.2.4</w:t>
      </w:r>
      <w:r>
        <w:noBreakHyphen/>
        <w:t>1 correspond to a PDN Connection establishment and a SMF+PGW-C replaces the SMF in that Figure.</w:t>
      </w:r>
    </w:p>
    <w:p w14:paraId="5FA85477" w14:textId="58CD71B5" w:rsidR="009D6205" w:rsidRDefault="008463E0" w:rsidP="008463E0">
      <w:r>
        <w:t xml:space="preserve">To support User Plane Integrity Protection with EPS and policies that Require User Plane integrity protection to be used, at PDN connection establishment, the MME shall indicate to the SMF+PGW-C (via the Serving GW) whether the UE, the current </w:t>
      </w:r>
      <w:proofErr w:type="spellStart"/>
      <w:r>
        <w:t>eNB</w:t>
      </w:r>
      <w:proofErr w:type="spellEnd"/>
      <w:r>
        <w:t xml:space="preserv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w:t>
      </w:r>
      <w:proofErr w:type="spellStart"/>
      <w:r>
        <w:t>eNB</w:t>
      </w:r>
      <w:proofErr w:type="spellEnd"/>
      <w:r>
        <w:t>.</w:t>
      </w:r>
    </w:p>
    <w:bookmarkEnd w:id="6"/>
    <w:p w14:paraId="17B4DACE" w14:textId="5CB954E6" w:rsidR="00636484" w:rsidRPr="0067355C" w:rsidRDefault="00636484" w:rsidP="0063648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2E2C3D6D" w14:textId="77777777" w:rsidR="008463E0" w:rsidRPr="00140E21" w:rsidRDefault="008463E0" w:rsidP="008463E0">
      <w:pPr>
        <w:pStyle w:val="Heading5"/>
        <w:rPr>
          <w:lang w:eastAsia="zh-CN"/>
        </w:rPr>
      </w:pPr>
      <w:bookmarkStart w:id="31" w:name="_Toc106194006"/>
      <w:bookmarkStart w:id="32" w:name="_Toc20204442"/>
      <w:bookmarkStart w:id="33" w:name="_Toc27895141"/>
      <w:bookmarkStart w:id="34" w:name="_Toc36192238"/>
      <w:bookmarkStart w:id="35" w:name="_Toc45193351"/>
      <w:bookmarkStart w:id="36" w:name="_Toc47592983"/>
      <w:bookmarkStart w:id="37" w:name="_Toc51835070"/>
      <w:bookmarkStart w:id="38" w:name="_Toc91154141"/>
      <w:r w:rsidRPr="00140E21">
        <w:rPr>
          <w:lang w:eastAsia="zh-CN"/>
        </w:rPr>
        <w:t>5.2.3.3.2</w:t>
      </w:r>
      <w:r w:rsidRPr="00140E21">
        <w:rPr>
          <w:lang w:eastAsia="zh-CN"/>
        </w:rPr>
        <w:tab/>
      </w:r>
      <w:proofErr w:type="spellStart"/>
      <w:r w:rsidRPr="00140E21">
        <w:rPr>
          <w:lang w:eastAsia="zh-CN"/>
        </w:rPr>
        <w:t>Nudm_SDM_Get</w:t>
      </w:r>
      <w:proofErr w:type="spellEnd"/>
      <w:r w:rsidRPr="00140E21">
        <w:rPr>
          <w:lang w:eastAsia="zh-CN"/>
        </w:rPr>
        <w:t xml:space="preserve"> service operation</w:t>
      </w:r>
      <w:bookmarkEnd w:id="31"/>
    </w:p>
    <w:p w14:paraId="723D4268" w14:textId="77777777" w:rsidR="008463E0" w:rsidRPr="00140E21" w:rsidRDefault="008463E0" w:rsidP="008463E0">
      <w:pPr>
        <w:rPr>
          <w:lang w:eastAsia="zh-CN"/>
        </w:rPr>
      </w:pPr>
      <w:r w:rsidRPr="00140E21">
        <w:rPr>
          <w:b/>
          <w:lang w:eastAsia="zh-CN"/>
        </w:rPr>
        <w:t>Service Operation name</w:t>
      </w:r>
      <w:r w:rsidRPr="00140E21">
        <w:rPr>
          <w:lang w:eastAsia="zh-CN"/>
        </w:rPr>
        <w:t xml:space="preserve">: </w:t>
      </w:r>
      <w:proofErr w:type="spellStart"/>
      <w:r w:rsidRPr="00140E21">
        <w:rPr>
          <w:lang w:eastAsia="zh-CN"/>
        </w:rPr>
        <w:t>Nudm_SDM_Get</w:t>
      </w:r>
      <w:proofErr w:type="spellEnd"/>
    </w:p>
    <w:p w14:paraId="33297862" w14:textId="6B0ABC80" w:rsidR="008463E0" w:rsidRPr="00140E21" w:rsidRDefault="008463E0" w:rsidP="008463E0">
      <w:pPr>
        <w:rPr>
          <w:lang w:eastAsia="zh-CN"/>
        </w:rPr>
      </w:pPr>
      <w:r w:rsidRPr="00140E21">
        <w:rPr>
          <w:b/>
          <w:lang w:eastAsia="zh-CN"/>
        </w:rPr>
        <w:t>Description</w:t>
      </w:r>
      <w:r w:rsidRPr="00140E21">
        <w:rPr>
          <w:lang w:eastAsia="zh-CN"/>
        </w:rPr>
        <w:t>: Consumer NF</w:t>
      </w:r>
      <w:r w:rsidRPr="00140E21">
        <w:rPr>
          <w:b/>
          <w:lang w:eastAsia="zh-CN"/>
        </w:rPr>
        <w:t xml:space="preserve"> </w:t>
      </w:r>
      <w:r w:rsidRPr="00140E21">
        <w:rPr>
          <w:lang w:eastAsia="zh-CN"/>
        </w:rPr>
        <w:t>gets the subscri</w:t>
      </w:r>
      <w:r>
        <w:rPr>
          <w:lang w:eastAsia="zh-CN"/>
        </w:rPr>
        <w:t xml:space="preserve">ption </w:t>
      </w:r>
      <w:r w:rsidRPr="00140E21">
        <w:rPr>
          <w:lang w:eastAsia="zh-CN"/>
        </w:rPr>
        <w:t>data indicated by the subscription data type input from UDM.</w:t>
      </w:r>
      <w:r w:rsidRPr="00140E21">
        <w:rPr>
          <w:rFonts w:eastAsia="SimSun"/>
          <w:lang w:eastAsia="zh-CN"/>
        </w:rPr>
        <w:t xml:space="preserve"> </w:t>
      </w:r>
      <w:r w:rsidRPr="00140E21">
        <w:rPr>
          <w:lang w:eastAsia="zh-CN"/>
        </w:rPr>
        <w:t>The UDM shall check the requested consumer is authorized to get the specific subscription data requested. In</w:t>
      </w:r>
      <w:r>
        <w:rPr>
          <w:lang w:eastAsia="zh-CN"/>
        </w:rPr>
        <w:t xml:space="preserve"> the</w:t>
      </w:r>
      <w:r w:rsidRPr="00140E21">
        <w:rPr>
          <w:lang w:eastAsia="zh-CN"/>
        </w:rPr>
        <w:t xml:space="preserve"> case of NF consumer is SMF, the subscriber data may contain e.g. Allowed PDU Session Type(s), Allowed SSC mode(s), default 5QI/ARP, Subscribed S-NSSAI(s)</w:t>
      </w:r>
      <w:ins w:id="39" w:author="Samsung" w:date="2022-08-02T09:04:00Z">
        <w:r>
          <w:rPr>
            <w:lang w:eastAsia="zh-CN"/>
          </w:rPr>
          <w:t>, NSSRG</w:t>
        </w:r>
      </w:ins>
      <w:r w:rsidRPr="00140E21">
        <w:rPr>
          <w:lang w:eastAsia="zh-CN"/>
        </w:rPr>
        <w:t>.</w:t>
      </w:r>
    </w:p>
    <w:p w14:paraId="58FC10F5" w14:textId="77777777" w:rsidR="008463E0" w:rsidRPr="00140E21" w:rsidRDefault="008463E0" w:rsidP="008463E0">
      <w:r w:rsidRPr="00140E21">
        <w:rPr>
          <w:b/>
        </w:rPr>
        <w:t>Inputs, Required:</w:t>
      </w:r>
      <w:r w:rsidRPr="00140E21">
        <w:rPr>
          <w:lang w:eastAsia="zh-CN"/>
        </w:rPr>
        <w:t xml:space="preserve"> NF ID, Subscription data type(s), Key for each Subscription data type(s).</w:t>
      </w:r>
    </w:p>
    <w:p w14:paraId="59235A2C" w14:textId="77777777" w:rsidR="008463E0" w:rsidRPr="00140E21" w:rsidRDefault="008463E0" w:rsidP="008463E0">
      <w:pPr>
        <w:rPr>
          <w:lang w:eastAsia="zh-CN"/>
        </w:rPr>
      </w:pPr>
      <w:r w:rsidRPr="00140E21">
        <w:rPr>
          <w:b/>
        </w:rPr>
        <w:t>Inputs, Optional:</w:t>
      </w:r>
      <w:r w:rsidRPr="00140E21">
        <w:rPr>
          <w:lang w:eastAsia="zh-CN"/>
        </w:rPr>
        <w:t xml:space="preserve"> Data Sub Key(s)</w:t>
      </w:r>
      <w:r>
        <w:rPr>
          <w:lang w:eastAsia="zh-CN"/>
        </w:rPr>
        <w:t xml:space="preserve">, </w:t>
      </w:r>
      <w:proofErr w:type="spellStart"/>
      <w:r>
        <w:rPr>
          <w:lang w:eastAsia="zh-CN"/>
        </w:rPr>
        <w:t>SoR</w:t>
      </w:r>
      <w:proofErr w:type="spellEnd"/>
      <w:r>
        <w:rPr>
          <w:lang w:eastAsia="zh-CN"/>
        </w:rPr>
        <w:t xml:space="preserve"> Update Indicator, AF Identifier (for AF authorisation by the UDM), Disaster Roaming Indicator indicating that Disaster Roaming service is applied</w:t>
      </w:r>
      <w:r w:rsidRPr="00140E21">
        <w:rPr>
          <w:lang w:eastAsia="zh-CN"/>
        </w:rPr>
        <w:t>.</w:t>
      </w:r>
    </w:p>
    <w:p w14:paraId="3C473BA7" w14:textId="77777777" w:rsidR="008463E0" w:rsidRDefault="008463E0" w:rsidP="008463E0">
      <w:r>
        <w:t xml:space="preserve">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the AMF shall include </w:t>
      </w:r>
      <w:proofErr w:type="spellStart"/>
      <w:r>
        <w:t>SoR</w:t>
      </w:r>
      <w:proofErr w:type="spellEnd"/>
      <w:r>
        <w:t xml:space="preserve"> update indicator in the </w:t>
      </w:r>
      <w:proofErr w:type="spellStart"/>
      <w:r>
        <w:t>Nudm_SDM_Get</w:t>
      </w:r>
      <w:proofErr w:type="spellEnd"/>
      <w:r>
        <w:t xml:space="preserve"> depending on the NAS Registration type.</w:t>
      </w:r>
    </w:p>
    <w:p w14:paraId="13C83E34" w14:textId="77777777" w:rsidR="008463E0" w:rsidRPr="00140E21" w:rsidRDefault="008463E0" w:rsidP="008463E0">
      <w:pPr>
        <w:rPr>
          <w:lang w:eastAsia="zh-CN"/>
        </w:rPr>
      </w:pPr>
      <w:r w:rsidRPr="00140E21">
        <w:rPr>
          <w:b/>
        </w:rPr>
        <w:t>Outputs, Required:</w:t>
      </w:r>
      <w:r w:rsidRPr="00140E21">
        <w:rPr>
          <w:lang w:eastAsia="zh-CN"/>
        </w:rPr>
        <w:t xml:space="preserve"> The consumer NF gets the requested subscription data.</w:t>
      </w:r>
    </w:p>
    <w:p w14:paraId="30E6D63A" w14:textId="1B426734" w:rsidR="00636484" w:rsidRDefault="008463E0" w:rsidP="00636484">
      <w:pPr>
        <w:rPr>
          <w:lang w:eastAsia="zh-CN"/>
        </w:rPr>
      </w:pPr>
      <w:r w:rsidRPr="00140E21">
        <w:rPr>
          <w:b/>
        </w:rPr>
        <w:lastRenderedPageBreak/>
        <w:t>Outputs, Optional:</w:t>
      </w:r>
      <w:r w:rsidRPr="00140E21">
        <w:t xml:space="preserve"> </w:t>
      </w:r>
      <w:r w:rsidRPr="00140E21">
        <w:rPr>
          <w:lang w:eastAsia="zh-CN"/>
        </w:rPr>
        <w:t>None.</w:t>
      </w:r>
      <w:bookmarkEnd w:id="32"/>
      <w:bookmarkEnd w:id="33"/>
      <w:bookmarkEnd w:id="34"/>
      <w:bookmarkEnd w:id="35"/>
      <w:bookmarkEnd w:id="36"/>
      <w:bookmarkEnd w:id="37"/>
      <w:bookmarkEnd w:id="38"/>
    </w:p>
    <w:p w14:paraId="3054CC43" w14:textId="1676B0B2" w:rsidR="00636484" w:rsidRPr="0067355C" w:rsidRDefault="00636484" w:rsidP="0063648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3rd change</w:t>
      </w:r>
      <w:r>
        <w:rPr>
          <w:rFonts w:ascii="Arial" w:hAnsi="Arial" w:cs="Arial"/>
          <w:b/>
          <w:noProof/>
          <w:color w:val="C5003D"/>
          <w:sz w:val="28"/>
          <w:szCs w:val="28"/>
          <w:lang w:val="en-US"/>
        </w:rPr>
        <w:t xml:space="preserve"> * * * *</w:t>
      </w:r>
    </w:p>
    <w:p w14:paraId="5B36452C" w14:textId="77777777" w:rsidR="001F134A" w:rsidRPr="00140E21" w:rsidRDefault="001F134A" w:rsidP="001F134A">
      <w:pPr>
        <w:pStyle w:val="Heading5"/>
        <w:rPr>
          <w:lang w:eastAsia="zh-CN"/>
        </w:rPr>
      </w:pPr>
      <w:bookmarkStart w:id="40" w:name="_Toc106194007"/>
      <w:bookmarkStart w:id="41" w:name="_Toc20204443"/>
      <w:bookmarkStart w:id="42" w:name="_Toc27895142"/>
      <w:bookmarkStart w:id="43" w:name="_Toc36192239"/>
      <w:bookmarkStart w:id="44" w:name="_Toc45193352"/>
      <w:bookmarkStart w:id="45" w:name="_Toc47592984"/>
      <w:bookmarkStart w:id="46" w:name="_Toc51835071"/>
      <w:bookmarkStart w:id="47" w:name="_Toc91154142"/>
      <w:r w:rsidRPr="00140E21">
        <w:rPr>
          <w:lang w:eastAsia="zh-CN"/>
        </w:rPr>
        <w:t>5.2.3.3.3</w:t>
      </w:r>
      <w:r w:rsidRPr="00140E21">
        <w:rPr>
          <w:lang w:eastAsia="zh-CN"/>
        </w:rPr>
        <w:tab/>
      </w:r>
      <w:proofErr w:type="spellStart"/>
      <w:r w:rsidRPr="00140E21">
        <w:rPr>
          <w:lang w:eastAsia="zh-CN"/>
        </w:rPr>
        <w:t>Nudm_SDM_Notification</w:t>
      </w:r>
      <w:proofErr w:type="spellEnd"/>
      <w:r w:rsidRPr="00140E21">
        <w:rPr>
          <w:lang w:eastAsia="zh-CN"/>
        </w:rPr>
        <w:t xml:space="preserve"> service operation</w:t>
      </w:r>
      <w:bookmarkEnd w:id="40"/>
    </w:p>
    <w:p w14:paraId="4C08957B" w14:textId="77777777" w:rsidR="001F134A" w:rsidRPr="00140E21" w:rsidRDefault="001F134A" w:rsidP="001F134A">
      <w:pPr>
        <w:rPr>
          <w:b/>
        </w:rPr>
      </w:pPr>
      <w:r w:rsidRPr="00140E21">
        <w:rPr>
          <w:b/>
          <w:lang w:eastAsia="zh-CN"/>
        </w:rPr>
        <w:t xml:space="preserve">Service </w:t>
      </w:r>
      <w:r w:rsidRPr="00140E21">
        <w:rPr>
          <w:b/>
        </w:rPr>
        <w:t>or service operation</w:t>
      </w:r>
      <w:r w:rsidRPr="00140E21">
        <w:rPr>
          <w:b/>
          <w:lang w:eastAsia="zh-CN"/>
        </w:rPr>
        <w:t xml:space="preserve"> name: </w:t>
      </w:r>
      <w:proofErr w:type="spellStart"/>
      <w:r w:rsidRPr="00140E21">
        <w:rPr>
          <w:lang w:eastAsia="zh-CN"/>
        </w:rPr>
        <w:t>Nudm_SDM_Notification</w:t>
      </w:r>
      <w:proofErr w:type="spellEnd"/>
    </w:p>
    <w:p w14:paraId="005B6A20" w14:textId="77777777" w:rsidR="001F134A" w:rsidRPr="00140E21" w:rsidRDefault="001F134A" w:rsidP="001F134A">
      <w:pPr>
        <w:rPr>
          <w:lang w:eastAsia="zh-CN"/>
        </w:rPr>
      </w:pPr>
      <w:r w:rsidRPr="00140E21">
        <w:rPr>
          <w:b/>
        </w:rPr>
        <w:t>Description:</w:t>
      </w:r>
      <w:r w:rsidRPr="00140E21">
        <w:t xml:space="preserve"> The UDM notifies NF consumer of the updates of Subscri</w:t>
      </w:r>
      <w:r>
        <w:t xml:space="preserve">ption </w:t>
      </w:r>
      <w:r w:rsidRPr="00140E21">
        <w:t>Data indicated by the "subscription data Type" input</w:t>
      </w:r>
      <w:r>
        <w:t xml:space="preserve"> and </w:t>
      </w:r>
      <w:r w:rsidRPr="00140E21">
        <w:t>additional UDM-related parameters</w:t>
      </w:r>
      <w:r w:rsidRPr="00140E21">
        <w:rPr>
          <w:lang w:eastAsia="zh-CN"/>
        </w:rPr>
        <w:t>.</w:t>
      </w:r>
    </w:p>
    <w:p w14:paraId="4E030A51" w14:textId="77777777" w:rsidR="001F134A" w:rsidRPr="00140E21" w:rsidRDefault="001F134A" w:rsidP="001F134A">
      <w:r w:rsidRPr="00140E21">
        <w:rPr>
          <w:b/>
        </w:rPr>
        <w:t>Inputs, Required:</w:t>
      </w:r>
      <w:r w:rsidRPr="00140E21">
        <w:rPr>
          <w:lang w:eastAsia="zh-CN"/>
        </w:rPr>
        <w:t xml:space="preserve"> Subscription data type(s), Key for each Subscription data type(s).</w:t>
      </w:r>
    </w:p>
    <w:p w14:paraId="65AFA436" w14:textId="77777777" w:rsidR="001F134A" w:rsidRPr="00140E21" w:rsidRDefault="001F134A" w:rsidP="001F134A">
      <w:r w:rsidRPr="00140E21">
        <w:rPr>
          <w:b/>
        </w:rPr>
        <w:t xml:space="preserve">Inputs, Optional: </w:t>
      </w:r>
      <w:r w:rsidRPr="00140E21">
        <w:rPr>
          <w:lang w:eastAsia="zh-CN"/>
        </w:rPr>
        <w:t>None</w:t>
      </w:r>
      <w:r w:rsidRPr="00140E21">
        <w:rPr>
          <w:i/>
        </w:rPr>
        <w:t>.</w:t>
      </w:r>
    </w:p>
    <w:p w14:paraId="1E3B8B3A" w14:textId="77777777" w:rsidR="001F134A" w:rsidRPr="00140E21" w:rsidRDefault="001F134A" w:rsidP="001F134A">
      <w:pPr>
        <w:rPr>
          <w:lang w:eastAsia="zh-CN"/>
        </w:rPr>
      </w:pPr>
      <w:r w:rsidRPr="00140E21">
        <w:rPr>
          <w:b/>
        </w:rPr>
        <w:t xml:space="preserve">Outputs, Required: </w:t>
      </w:r>
      <w:r w:rsidRPr="00140E21">
        <w:t>Result Indication</w:t>
      </w:r>
      <w:r w:rsidRPr="00140E21">
        <w:rPr>
          <w:lang w:eastAsia="zh-CN"/>
        </w:rPr>
        <w:t>.</w:t>
      </w:r>
    </w:p>
    <w:p w14:paraId="6D590137" w14:textId="77777777" w:rsidR="001F134A" w:rsidRPr="00140E21" w:rsidRDefault="001F134A" w:rsidP="001F134A">
      <w:pPr>
        <w:rPr>
          <w:rFonts w:eastAsia="SimSun"/>
          <w:lang w:eastAsia="zh-CN"/>
        </w:rPr>
      </w:pPr>
      <w:r w:rsidRPr="00140E21">
        <w:rPr>
          <w:rFonts w:eastAsia="SimSun"/>
          <w:lang w:eastAsia="zh-CN"/>
        </w:rPr>
        <w:t>The UDM invokes this service operation under the following cases:</w:t>
      </w:r>
    </w:p>
    <w:p w14:paraId="0A909052" w14:textId="77777777" w:rsidR="001F134A" w:rsidRPr="00140E21" w:rsidRDefault="001F134A" w:rsidP="001F134A">
      <w:pPr>
        <w:pStyle w:val="B1"/>
      </w:pPr>
      <w:r w:rsidRPr="00140E21">
        <w:t>-</w:t>
      </w:r>
      <w:r w:rsidRPr="00140E21">
        <w:tab/>
        <w:t>When the subscri</w:t>
      </w:r>
      <w:r>
        <w:t xml:space="preserve">ption </w:t>
      </w:r>
      <w:r w:rsidRPr="00140E21">
        <w:t>data is updated at the UDM, the updated subscription information is notified to the serving NF that has subscribed for the specific subscription data type to be notified.</w:t>
      </w:r>
    </w:p>
    <w:p w14:paraId="66FD5EA5" w14:textId="77777777" w:rsidR="001F134A" w:rsidRPr="00140E21" w:rsidRDefault="001F134A" w:rsidP="001F134A">
      <w:pPr>
        <w:pStyle w:val="B1"/>
      </w:pPr>
      <w:r w:rsidRPr="00140E21">
        <w:t>-</w:t>
      </w:r>
      <w:r w:rsidRPr="00140E21">
        <w:tab/>
        <w:t>When the UDM needs to deliver Steering of Roaming information to a UE.</w:t>
      </w:r>
    </w:p>
    <w:p w14:paraId="2124DD60" w14:textId="77777777" w:rsidR="001F134A" w:rsidRPr="00140E21" w:rsidRDefault="001F134A" w:rsidP="001F134A">
      <w:pPr>
        <w:pStyle w:val="B1"/>
      </w:pPr>
      <w:r w:rsidRPr="00140E21">
        <w:t>-</w:t>
      </w:r>
      <w:r w:rsidRPr="00140E21">
        <w:tab/>
        <w:t>When the UDM needs to deliver UDM Update Data to a UE (e.g. a new Routing Indicator or Default Configured NSSAI to the UE).</w:t>
      </w:r>
    </w:p>
    <w:p w14:paraId="1E4D61E7" w14:textId="35C703FE" w:rsidR="001F134A" w:rsidRPr="00140E21" w:rsidRDefault="001F134A" w:rsidP="001F134A">
      <w:r w:rsidRPr="00140E21">
        <w:rPr>
          <w:lang w:eastAsia="zh-CN"/>
        </w:rPr>
        <w:t>I</w:t>
      </w:r>
      <w:r>
        <w:rPr>
          <w:lang w:eastAsia="zh-CN"/>
        </w:rPr>
        <w:t xml:space="preserve">f the </w:t>
      </w:r>
      <w:r w:rsidRPr="00140E21">
        <w:rPr>
          <w:lang w:eastAsia="zh-CN"/>
        </w:rPr>
        <w:t>update</w:t>
      </w:r>
      <w:r>
        <w:rPr>
          <w:lang w:eastAsia="zh-CN"/>
        </w:rPr>
        <w:t xml:space="preserve">d </w:t>
      </w:r>
      <w:r w:rsidRPr="00140E21">
        <w:rPr>
          <w:lang w:eastAsia="zh-CN"/>
        </w:rPr>
        <w:t>subscription information is related to session management the subscriber data may contain e.g. Allowed PDU Session Type(s), Allowed SSC mode(s), default 5QI/ARP</w:t>
      </w:r>
      <w:ins w:id="48" w:author="Samsung" w:date="2022-08-02T09:05:00Z">
        <w:r>
          <w:rPr>
            <w:lang w:eastAsia="zh-CN"/>
          </w:rPr>
          <w:t>, NSSRG</w:t>
        </w:r>
      </w:ins>
      <w:r w:rsidRPr="00140E21">
        <w:rPr>
          <w:lang w:eastAsia="zh-CN"/>
        </w:rPr>
        <w:t>.</w:t>
      </w:r>
    </w:p>
    <w:p w14:paraId="19B18CF9" w14:textId="77777777" w:rsidR="001F134A" w:rsidRPr="00140E21" w:rsidRDefault="001F134A" w:rsidP="001F134A">
      <w:pPr>
        <w:rPr>
          <w:lang w:eastAsia="zh-CN"/>
        </w:rPr>
      </w:pPr>
      <w:r w:rsidRPr="00140E21">
        <w:rPr>
          <w:b/>
        </w:rPr>
        <w:t xml:space="preserve">Outputs, Optional: </w:t>
      </w:r>
      <w:r w:rsidRPr="00140E21">
        <w:rPr>
          <w:lang w:eastAsia="zh-CN"/>
        </w:rPr>
        <w:t>Redirection information.</w:t>
      </w:r>
    </w:p>
    <w:p w14:paraId="43C7D787" w14:textId="1BDC6DB9" w:rsidR="00636484" w:rsidRDefault="001F134A" w:rsidP="00636484">
      <w:pPr>
        <w:rPr>
          <w:lang w:eastAsia="zh-CN"/>
        </w:rPr>
      </w:pPr>
      <w:r w:rsidRPr="00140E21">
        <w:rPr>
          <w:lang w:eastAsia="zh-CN"/>
        </w:rPr>
        <w:t>If the NF consumer is AMF</w:t>
      </w:r>
      <w:r>
        <w:rPr>
          <w:lang w:eastAsia="zh-CN"/>
        </w:rPr>
        <w:t xml:space="preserve"> and </w:t>
      </w:r>
      <w:r w:rsidRPr="00140E21">
        <w:rPr>
          <w:lang w:eastAsia="zh-CN"/>
        </w:rPr>
        <w:t>if the result of the service operation fails, AMF shall set corresponding cause value in result indication which can be used by the UDM for further action. I</w:t>
      </w:r>
      <w:r>
        <w:rPr>
          <w:lang w:eastAsia="zh-CN"/>
        </w:rPr>
        <w:t xml:space="preserve">f </w:t>
      </w:r>
      <w:r w:rsidRPr="00140E21">
        <w:rPr>
          <w:lang w:eastAsia="zh-CN"/>
        </w:rPr>
        <w:t>the related UE is not served by the AMF and the AMF knows which AMF is serving the UE, the AMF provides redirection information which can be used by the UDM to resend UE related message to the AMF that serves the UE.</w:t>
      </w:r>
      <w:bookmarkEnd w:id="41"/>
      <w:bookmarkEnd w:id="42"/>
      <w:bookmarkEnd w:id="43"/>
      <w:bookmarkEnd w:id="44"/>
      <w:bookmarkEnd w:id="45"/>
      <w:bookmarkEnd w:id="46"/>
      <w:bookmarkEnd w:id="47"/>
      <w:r w:rsidR="00636484" w:rsidRPr="00140E21">
        <w:rPr>
          <w:lang w:eastAsia="zh-CN"/>
        </w:rPr>
        <w:t>.</w:t>
      </w:r>
    </w:p>
    <w:p w14:paraId="5B247800" w14:textId="331E9CA7" w:rsidR="00463A16" w:rsidRPr="0067355C" w:rsidRDefault="00463A16" w:rsidP="00463A1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4th change</w:t>
      </w:r>
      <w:r>
        <w:rPr>
          <w:rFonts w:ascii="Arial" w:hAnsi="Arial" w:cs="Arial"/>
          <w:b/>
          <w:noProof/>
          <w:color w:val="C5003D"/>
          <w:sz w:val="28"/>
          <w:szCs w:val="28"/>
          <w:lang w:val="en-US"/>
        </w:rPr>
        <w:t xml:space="preserve"> * * * *</w:t>
      </w:r>
    </w:p>
    <w:p w14:paraId="6BE4C69F" w14:textId="77777777" w:rsidR="002A58B0" w:rsidRPr="00140E21" w:rsidRDefault="002A58B0" w:rsidP="002A58B0">
      <w:pPr>
        <w:pStyle w:val="Heading5"/>
        <w:rPr>
          <w:lang w:eastAsia="zh-CN"/>
        </w:rPr>
      </w:pPr>
      <w:bookmarkStart w:id="49" w:name="_Toc106194001"/>
      <w:bookmarkStart w:id="50" w:name="_Toc20204437"/>
      <w:bookmarkStart w:id="51" w:name="_Toc27895136"/>
      <w:bookmarkStart w:id="52" w:name="_Toc36192233"/>
      <w:bookmarkStart w:id="53" w:name="_Toc45193346"/>
      <w:bookmarkStart w:id="54" w:name="_Toc47592978"/>
      <w:bookmarkStart w:id="55" w:name="_Toc51835065"/>
      <w:bookmarkStart w:id="56" w:name="_Toc91154136"/>
      <w:r w:rsidRPr="00140E21">
        <w:rPr>
          <w:lang w:eastAsia="zh-CN"/>
        </w:rPr>
        <w:t>5.2.3.2.4</w:t>
      </w:r>
      <w:r w:rsidRPr="00140E21">
        <w:rPr>
          <w:lang w:eastAsia="zh-CN"/>
        </w:rPr>
        <w:tab/>
      </w:r>
      <w:proofErr w:type="spellStart"/>
      <w:r w:rsidRPr="00140E21">
        <w:rPr>
          <w:lang w:eastAsia="zh-CN"/>
        </w:rPr>
        <w:t>Nudm_UECM_Get</w:t>
      </w:r>
      <w:proofErr w:type="spellEnd"/>
      <w:r w:rsidRPr="00140E21">
        <w:rPr>
          <w:lang w:eastAsia="zh-CN"/>
        </w:rPr>
        <w:t xml:space="preserve"> </w:t>
      </w:r>
      <w:r w:rsidRPr="00140E21">
        <w:t>service operation</w:t>
      </w:r>
      <w:bookmarkEnd w:id="49"/>
    </w:p>
    <w:p w14:paraId="42A4AFFB" w14:textId="77777777" w:rsidR="002A58B0" w:rsidRPr="00140E21" w:rsidRDefault="002A58B0" w:rsidP="002A58B0">
      <w:pPr>
        <w:rPr>
          <w:b/>
        </w:rPr>
      </w:pPr>
      <w:r w:rsidRPr="00140E21">
        <w:rPr>
          <w:b/>
          <w:lang w:eastAsia="zh-CN"/>
        </w:rPr>
        <w:t>S</w:t>
      </w:r>
      <w:r w:rsidRPr="00140E21">
        <w:rPr>
          <w:b/>
        </w:rPr>
        <w:t>ervice operation</w:t>
      </w:r>
      <w:r w:rsidRPr="00140E21">
        <w:rPr>
          <w:b/>
          <w:lang w:eastAsia="zh-CN"/>
        </w:rPr>
        <w:t xml:space="preserve"> name: </w:t>
      </w:r>
      <w:proofErr w:type="spellStart"/>
      <w:r w:rsidRPr="00140E21">
        <w:t>Nudm_UECM</w:t>
      </w:r>
      <w:r w:rsidRPr="00140E21">
        <w:rPr>
          <w:lang w:eastAsia="zh-CN"/>
        </w:rPr>
        <w:t>_</w:t>
      </w:r>
      <w:r w:rsidRPr="00140E21">
        <w:t>Get</w:t>
      </w:r>
      <w:proofErr w:type="spellEnd"/>
      <w:r w:rsidRPr="00140E21">
        <w:t>.</w:t>
      </w:r>
    </w:p>
    <w:p w14:paraId="43001184" w14:textId="77777777" w:rsidR="002A58B0" w:rsidRPr="00140E21" w:rsidRDefault="002A58B0" w:rsidP="002A58B0">
      <w:r w:rsidRPr="00140E21">
        <w:rPr>
          <w:b/>
        </w:rPr>
        <w:t>Description:</w:t>
      </w:r>
      <w:r w:rsidRPr="00140E21">
        <w:t xml:space="preserve"> </w:t>
      </w:r>
      <w:r w:rsidRPr="00140E21">
        <w:rPr>
          <w:lang w:eastAsia="zh-CN"/>
        </w:rPr>
        <w:t>The NF consumer requests the UDM to get the NF</w:t>
      </w:r>
      <w:r w:rsidRPr="00140E21">
        <w:rPr>
          <w:rFonts w:eastAsia="SimSun"/>
          <w:lang w:eastAsia="zh-CN"/>
        </w:rPr>
        <w:t xml:space="preserve"> </w:t>
      </w:r>
      <w:r w:rsidRPr="00140E21">
        <w:rPr>
          <w:lang w:eastAsia="zh-CN"/>
        </w:rPr>
        <w:t>ID</w:t>
      </w:r>
      <w:r w:rsidRPr="00140E21">
        <w:rPr>
          <w:rFonts w:eastAsia="SimSun"/>
          <w:lang w:eastAsia="zh-CN"/>
        </w:rPr>
        <w:t xml:space="preserve"> </w:t>
      </w:r>
      <w:r w:rsidRPr="00140E21">
        <w:rPr>
          <w:lang w:eastAsia="zh-CN"/>
        </w:rPr>
        <w:t>or SMS address of the NF serving the UE.</w:t>
      </w:r>
    </w:p>
    <w:p w14:paraId="74ACCCEB" w14:textId="77777777" w:rsidR="002A58B0" w:rsidRPr="00140E21" w:rsidRDefault="002A58B0" w:rsidP="002A58B0">
      <w:pPr>
        <w:rPr>
          <w:lang w:eastAsia="zh-CN"/>
        </w:rPr>
      </w:pPr>
      <w:r w:rsidRPr="00140E21">
        <w:rPr>
          <w:b/>
        </w:rPr>
        <w:t xml:space="preserve">Inputs, Required: </w:t>
      </w:r>
      <w:r w:rsidRPr="00140E21">
        <w:rPr>
          <w:lang w:eastAsia="zh-CN"/>
        </w:rPr>
        <w:t>UE ID, NF Type.</w:t>
      </w:r>
    </w:p>
    <w:p w14:paraId="243E36A7" w14:textId="5AC00531" w:rsidR="002A58B0" w:rsidRDefault="002A58B0" w:rsidP="002A58B0">
      <w:r w:rsidRPr="00C22561">
        <w:rPr>
          <w:b/>
          <w:bCs/>
        </w:rPr>
        <w:t>Inputs, Optional:</w:t>
      </w:r>
      <w:r>
        <w:t xml:space="preserve"> Access Type, Analytics ID(s) (if NF Type is NWDAF), indication to retrieve PDU Session ID</w:t>
      </w:r>
      <w:ins w:id="57" w:author="Samsung" w:date="2022-08-02T09:06:00Z">
        <w:r>
          <w:t>(s) and S-NSSAI(s)</w:t>
        </w:r>
      </w:ins>
      <w:r>
        <w:t xml:space="preserve"> information.</w:t>
      </w:r>
    </w:p>
    <w:p w14:paraId="01C37213" w14:textId="77777777" w:rsidR="002A58B0" w:rsidRPr="00140E21" w:rsidRDefault="002A58B0" w:rsidP="002A58B0">
      <w:pPr>
        <w:pStyle w:val="B1"/>
      </w:pPr>
      <w:r w:rsidRPr="00140E21">
        <w:t>-</w:t>
      </w:r>
      <w:r w:rsidRPr="00140E21">
        <w:tab/>
      </w:r>
      <w:r w:rsidRPr="00140E21">
        <w:rPr>
          <w:lang w:eastAsia="zh-CN"/>
        </w:rPr>
        <w:t xml:space="preserve">Access Type is included when the NF type indicates </w:t>
      </w:r>
      <w:r>
        <w:rPr>
          <w:lang w:eastAsia="zh-CN"/>
        </w:rPr>
        <w:t>SMSF</w:t>
      </w:r>
      <w:r w:rsidRPr="00140E21">
        <w:rPr>
          <w:lang w:eastAsia="zh-CN"/>
        </w:rPr>
        <w:t>.</w:t>
      </w:r>
    </w:p>
    <w:p w14:paraId="41FBE85E" w14:textId="77777777" w:rsidR="002A58B0" w:rsidRPr="00140E21" w:rsidRDefault="002A58B0" w:rsidP="002A58B0">
      <w:pPr>
        <w:rPr>
          <w:lang w:eastAsia="zh-CN"/>
        </w:rPr>
      </w:pPr>
      <w:r w:rsidRPr="00140E21">
        <w:rPr>
          <w:b/>
        </w:rPr>
        <w:t>Outputs, Required:</w:t>
      </w:r>
      <w:r w:rsidRPr="00140E21">
        <w:t xml:space="preserve"> </w:t>
      </w:r>
      <w:r w:rsidRPr="00140E21">
        <w:rPr>
          <w:lang w:eastAsia="zh-CN"/>
        </w:rPr>
        <w:t>NF</w:t>
      </w:r>
      <w:r w:rsidRPr="00140E21">
        <w:t xml:space="preserve"> ID or SMS address of the NF corresponding to the NF type requested by</w:t>
      </w:r>
      <w:r w:rsidRPr="00140E21">
        <w:rPr>
          <w:lang w:eastAsia="zh-CN"/>
        </w:rPr>
        <w:t xml:space="preserve"> NF consumer</w:t>
      </w:r>
      <w:r w:rsidRPr="00140E21">
        <w:t>.</w:t>
      </w:r>
      <w:r>
        <w:t xml:space="preserve"> If the NF Type requested by NF consumer is AMF, the Access Type corresponding to the AMF is also included. Analytics ID(s), if NF Type is NWDAF.</w:t>
      </w:r>
    </w:p>
    <w:p w14:paraId="780E3118" w14:textId="42F31564" w:rsidR="002A58B0" w:rsidRPr="00140E21" w:rsidRDefault="002A58B0" w:rsidP="002A58B0">
      <w:pPr>
        <w:rPr>
          <w:lang w:eastAsia="zh-CN"/>
        </w:rPr>
      </w:pPr>
      <w:r w:rsidRPr="00140E21">
        <w:rPr>
          <w:b/>
        </w:rPr>
        <w:t>Outputs, Optional:</w:t>
      </w:r>
      <w:r>
        <w:rPr>
          <w:lang w:eastAsia="zh-CN"/>
        </w:rPr>
        <w:t xml:space="preserve"> SUPI or GPSI or both, PDU Session ID(s) </w:t>
      </w:r>
      <w:ins w:id="58" w:author="Samsung" w:date="2022-08-02T09:07:00Z">
        <w:r>
          <w:t xml:space="preserve">and S-NSSAI(s) </w:t>
        </w:r>
      </w:ins>
      <w:r>
        <w:rPr>
          <w:lang w:eastAsia="zh-CN"/>
        </w:rPr>
        <w:t>already registered in the UDM for the UE</w:t>
      </w:r>
      <w:r w:rsidRPr="00140E21">
        <w:rPr>
          <w:lang w:eastAsia="zh-CN"/>
        </w:rPr>
        <w:t>.</w:t>
      </w:r>
    </w:p>
    <w:p w14:paraId="5B3B5D13" w14:textId="71C86565" w:rsidR="003B4481" w:rsidRDefault="002A58B0" w:rsidP="003B4481">
      <w:pPr>
        <w:rPr>
          <w:rFonts w:eastAsia="SimSun"/>
          <w:lang w:eastAsia="zh-CN"/>
        </w:rPr>
      </w:pPr>
      <w:r>
        <w:rPr>
          <w:rFonts w:eastAsia="SimSun"/>
          <w:lang w:eastAsia="zh-CN"/>
        </w:rPr>
        <w:t>For more information on retrieving PDU Session information, refer to clause 4.11.0a.5.</w:t>
      </w:r>
      <w:bookmarkEnd w:id="50"/>
      <w:bookmarkEnd w:id="51"/>
      <w:bookmarkEnd w:id="52"/>
      <w:bookmarkEnd w:id="53"/>
      <w:bookmarkEnd w:id="54"/>
      <w:bookmarkEnd w:id="55"/>
      <w:bookmarkEnd w:id="56"/>
    </w:p>
    <w:bookmarkEnd w:id="7"/>
    <w:bookmarkEnd w:id="8"/>
    <w:bookmarkEnd w:id="9"/>
    <w:bookmarkEnd w:id="10"/>
    <w:bookmarkEnd w:id="11"/>
    <w:bookmarkEnd w:id="12"/>
    <w:bookmarkEnd w:id="13"/>
    <w:bookmarkEnd w:id="14"/>
    <w:bookmarkEnd w:id="15"/>
    <w:p w14:paraId="4E8D7A2F" w14:textId="77777777" w:rsidR="00636484" w:rsidRPr="0069025D" w:rsidRDefault="00636484" w:rsidP="0063648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37BDFE4" w14:textId="77777777" w:rsidR="001E03BB" w:rsidRDefault="001E03BB" w:rsidP="00527CF6">
      <w:pPr>
        <w:pStyle w:val="Heading4"/>
      </w:pPr>
    </w:p>
    <w:sectPr w:rsidR="001E03B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8DB33E" w14:textId="77777777" w:rsidR="005D48ED" w:rsidRDefault="005D48ED">
      <w:r>
        <w:separator/>
      </w:r>
    </w:p>
  </w:endnote>
  <w:endnote w:type="continuationSeparator" w:id="0">
    <w:p w14:paraId="12206067" w14:textId="77777777" w:rsidR="005D48ED" w:rsidRDefault="005D4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5B028E" w14:textId="77777777" w:rsidR="00310E5B" w:rsidRDefault="00310E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7E607" w14:textId="77777777" w:rsidR="00310E5B" w:rsidRDefault="00310E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A954AC" w14:textId="77777777" w:rsidR="00310E5B" w:rsidRDefault="00310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F9F0E7" w14:textId="77777777" w:rsidR="005D48ED" w:rsidRDefault="005D48ED">
      <w:r>
        <w:separator/>
      </w:r>
    </w:p>
  </w:footnote>
  <w:footnote w:type="continuationSeparator" w:id="0">
    <w:p w14:paraId="54A6F3F0" w14:textId="77777777" w:rsidR="005D48ED" w:rsidRDefault="005D48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9CB1B" w14:textId="77777777" w:rsidR="00310E5B" w:rsidRDefault="00310E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78883" w14:textId="77777777" w:rsidR="00310E5B" w:rsidRDefault="00310E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0A0"/>
    <w:rsid w:val="00076D0A"/>
    <w:rsid w:val="000804FB"/>
    <w:rsid w:val="00087E10"/>
    <w:rsid w:val="00087F0B"/>
    <w:rsid w:val="00090179"/>
    <w:rsid w:val="00091FC5"/>
    <w:rsid w:val="000A028D"/>
    <w:rsid w:val="000A03E8"/>
    <w:rsid w:val="000A0F4F"/>
    <w:rsid w:val="000A1D67"/>
    <w:rsid w:val="000A1F6F"/>
    <w:rsid w:val="000A3A96"/>
    <w:rsid w:val="000A5F33"/>
    <w:rsid w:val="000A6394"/>
    <w:rsid w:val="000B1702"/>
    <w:rsid w:val="000B3DE1"/>
    <w:rsid w:val="000B4751"/>
    <w:rsid w:val="000B5252"/>
    <w:rsid w:val="000B67DF"/>
    <w:rsid w:val="000B7D6A"/>
    <w:rsid w:val="000B7FED"/>
    <w:rsid w:val="000C038A"/>
    <w:rsid w:val="000C37B2"/>
    <w:rsid w:val="000C3F4D"/>
    <w:rsid w:val="000C4961"/>
    <w:rsid w:val="000C5414"/>
    <w:rsid w:val="000C55CF"/>
    <w:rsid w:val="000C634B"/>
    <w:rsid w:val="000C6598"/>
    <w:rsid w:val="000C6B38"/>
    <w:rsid w:val="000C6FDE"/>
    <w:rsid w:val="000C7248"/>
    <w:rsid w:val="000C7AE8"/>
    <w:rsid w:val="000D0F4F"/>
    <w:rsid w:val="000D1B04"/>
    <w:rsid w:val="000D1BD2"/>
    <w:rsid w:val="000D4C60"/>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3FF1"/>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3726"/>
    <w:rsid w:val="001C5711"/>
    <w:rsid w:val="001C6F5D"/>
    <w:rsid w:val="001D0D39"/>
    <w:rsid w:val="001D193A"/>
    <w:rsid w:val="001D1C38"/>
    <w:rsid w:val="001D25D8"/>
    <w:rsid w:val="001D7B07"/>
    <w:rsid w:val="001E03BB"/>
    <w:rsid w:val="001E1B3F"/>
    <w:rsid w:val="001E1DD4"/>
    <w:rsid w:val="001E41F3"/>
    <w:rsid w:val="001E6F01"/>
    <w:rsid w:val="001F0FD0"/>
    <w:rsid w:val="001F134A"/>
    <w:rsid w:val="001F18C6"/>
    <w:rsid w:val="001F1D48"/>
    <w:rsid w:val="001F2E80"/>
    <w:rsid w:val="001F3DA9"/>
    <w:rsid w:val="001F44FC"/>
    <w:rsid w:val="001F4B73"/>
    <w:rsid w:val="001F6DD4"/>
    <w:rsid w:val="001F750E"/>
    <w:rsid w:val="002004B3"/>
    <w:rsid w:val="0020191A"/>
    <w:rsid w:val="00203442"/>
    <w:rsid w:val="00204758"/>
    <w:rsid w:val="00204FE5"/>
    <w:rsid w:val="00205DD1"/>
    <w:rsid w:val="0021170D"/>
    <w:rsid w:val="00212D6B"/>
    <w:rsid w:val="00213C6B"/>
    <w:rsid w:val="00215280"/>
    <w:rsid w:val="00216274"/>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060C"/>
    <w:rsid w:val="00284FEB"/>
    <w:rsid w:val="002858B4"/>
    <w:rsid w:val="002860C4"/>
    <w:rsid w:val="0028616E"/>
    <w:rsid w:val="0029162B"/>
    <w:rsid w:val="00293678"/>
    <w:rsid w:val="002A2831"/>
    <w:rsid w:val="002A34EE"/>
    <w:rsid w:val="002A45F9"/>
    <w:rsid w:val="002A58B0"/>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44FA"/>
    <w:rsid w:val="002C517C"/>
    <w:rsid w:val="002C588A"/>
    <w:rsid w:val="002C7773"/>
    <w:rsid w:val="002C7BBC"/>
    <w:rsid w:val="002C7E60"/>
    <w:rsid w:val="002D02C4"/>
    <w:rsid w:val="002D15BD"/>
    <w:rsid w:val="002D22A5"/>
    <w:rsid w:val="002D2CED"/>
    <w:rsid w:val="002D38F7"/>
    <w:rsid w:val="002D67CA"/>
    <w:rsid w:val="002E42A4"/>
    <w:rsid w:val="002E69D9"/>
    <w:rsid w:val="002E719E"/>
    <w:rsid w:val="002F113C"/>
    <w:rsid w:val="002F414C"/>
    <w:rsid w:val="002F43DE"/>
    <w:rsid w:val="002F61D6"/>
    <w:rsid w:val="003000F2"/>
    <w:rsid w:val="00301D8A"/>
    <w:rsid w:val="0030310A"/>
    <w:rsid w:val="00304456"/>
    <w:rsid w:val="00305409"/>
    <w:rsid w:val="003056BF"/>
    <w:rsid w:val="00306D24"/>
    <w:rsid w:val="00310B04"/>
    <w:rsid w:val="00310E5B"/>
    <w:rsid w:val="00312102"/>
    <w:rsid w:val="003131AD"/>
    <w:rsid w:val="00314AE3"/>
    <w:rsid w:val="003179CE"/>
    <w:rsid w:val="00320507"/>
    <w:rsid w:val="003206CD"/>
    <w:rsid w:val="00322503"/>
    <w:rsid w:val="00322644"/>
    <w:rsid w:val="00322EDB"/>
    <w:rsid w:val="003233A0"/>
    <w:rsid w:val="00323A6B"/>
    <w:rsid w:val="003254FF"/>
    <w:rsid w:val="00330F30"/>
    <w:rsid w:val="00332B52"/>
    <w:rsid w:val="003361D9"/>
    <w:rsid w:val="00336419"/>
    <w:rsid w:val="003369D3"/>
    <w:rsid w:val="003419B1"/>
    <w:rsid w:val="00344A0C"/>
    <w:rsid w:val="00345302"/>
    <w:rsid w:val="00345416"/>
    <w:rsid w:val="0034595C"/>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0C15"/>
    <w:rsid w:val="0037107B"/>
    <w:rsid w:val="00371187"/>
    <w:rsid w:val="00374DD4"/>
    <w:rsid w:val="003778F0"/>
    <w:rsid w:val="00377AA4"/>
    <w:rsid w:val="00383747"/>
    <w:rsid w:val="003839C4"/>
    <w:rsid w:val="003853D8"/>
    <w:rsid w:val="0038704F"/>
    <w:rsid w:val="00391D8C"/>
    <w:rsid w:val="003957EB"/>
    <w:rsid w:val="003A5B6D"/>
    <w:rsid w:val="003B21E8"/>
    <w:rsid w:val="003B3783"/>
    <w:rsid w:val="003B4481"/>
    <w:rsid w:val="003B4C71"/>
    <w:rsid w:val="003C2EDC"/>
    <w:rsid w:val="003C36BE"/>
    <w:rsid w:val="003C5473"/>
    <w:rsid w:val="003C5DB3"/>
    <w:rsid w:val="003C6F6A"/>
    <w:rsid w:val="003C75D4"/>
    <w:rsid w:val="003D1DFF"/>
    <w:rsid w:val="003D2F7F"/>
    <w:rsid w:val="003D3D03"/>
    <w:rsid w:val="003E0103"/>
    <w:rsid w:val="003E0A8D"/>
    <w:rsid w:val="003E1A36"/>
    <w:rsid w:val="003E44E0"/>
    <w:rsid w:val="003E46D8"/>
    <w:rsid w:val="003E789F"/>
    <w:rsid w:val="003F1A6F"/>
    <w:rsid w:val="003F2153"/>
    <w:rsid w:val="003F2E96"/>
    <w:rsid w:val="003F3E65"/>
    <w:rsid w:val="003F4ECB"/>
    <w:rsid w:val="003F4EE8"/>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1A68"/>
    <w:rsid w:val="00422A9C"/>
    <w:rsid w:val="004242F1"/>
    <w:rsid w:val="00425D0B"/>
    <w:rsid w:val="00426B1F"/>
    <w:rsid w:val="00431037"/>
    <w:rsid w:val="0043213B"/>
    <w:rsid w:val="0043230D"/>
    <w:rsid w:val="004327EB"/>
    <w:rsid w:val="004338F1"/>
    <w:rsid w:val="0043443D"/>
    <w:rsid w:val="00434F6C"/>
    <w:rsid w:val="004354CF"/>
    <w:rsid w:val="004355C9"/>
    <w:rsid w:val="00437722"/>
    <w:rsid w:val="00440EEC"/>
    <w:rsid w:val="00442E5F"/>
    <w:rsid w:val="004430CF"/>
    <w:rsid w:val="00452B9C"/>
    <w:rsid w:val="00453DA8"/>
    <w:rsid w:val="0045579B"/>
    <w:rsid w:val="0045753C"/>
    <w:rsid w:val="0045770C"/>
    <w:rsid w:val="004577F5"/>
    <w:rsid w:val="00462CAD"/>
    <w:rsid w:val="00463642"/>
    <w:rsid w:val="00463A16"/>
    <w:rsid w:val="0046414B"/>
    <w:rsid w:val="00466314"/>
    <w:rsid w:val="004667A6"/>
    <w:rsid w:val="0047058F"/>
    <w:rsid w:val="0047239C"/>
    <w:rsid w:val="00472901"/>
    <w:rsid w:val="00474F07"/>
    <w:rsid w:val="004800CF"/>
    <w:rsid w:val="00485B78"/>
    <w:rsid w:val="00494628"/>
    <w:rsid w:val="00495AFB"/>
    <w:rsid w:val="004A09CC"/>
    <w:rsid w:val="004A165C"/>
    <w:rsid w:val="004A1F09"/>
    <w:rsid w:val="004A26B1"/>
    <w:rsid w:val="004A655B"/>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2A1E"/>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27CF6"/>
    <w:rsid w:val="00530273"/>
    <w:rsid w:val="0053179C"/>
    <w:rsid w:val="00531869"/>
    <w:rsid w:val="0053329C"/>
    <w:rsid w:val="00533A4E"/>
    <w:rsid w:val="005370A1"/>
    <w:rsid w:val="00537307"/>
    <w:rsid w:val="005374F8"/>
    <w:rsid w:val="00540A22"/>
    <w:rsid w:val="005436AC"/>
    <w:rsid w:val="00543BF3"/>
    <w:rsid w:val="00543F03"/>
    <w:rsid w:val="0054403E"/>
    <w:rsid w:val="005444FD"/>
    <w:rsid w:val="00544810"/>
    <w:rsid w:val="00546D36"/>
    <w:rsid w:val="00547111"/>
    <w:rsid w:val="00551A94"/>
    <w:rsid w:val="00553A87"/>
    <w:rsid w:val="005540A5"/>
    <w:rsid w:val="005558A5"/>
    <w:rsid w:val="00560EAD"/>
    <w:rsid w:val="005610DF"/>
    <w:rsid w:val="0056112F"/>
    <w:rsid w:val="00561C5B"/>
    <w:rsid w:val="00566B0B"/>
    <w:rsid w:val="00570453"/>
    <w:rsid w:val="00570FFC"/>
    <w:rsid w:val="00573B3A"/>
    <w:rsid w:val="00574482"/>
    <w:rsid w:val="00582BF7"/>
    <w:rsid w:val="0058447E"/>
    <w:rsid w:val="00587409"/>
    <w:rsid w:val="00587CA5"/>
    <w:rsid w:val="00592D74"/>
    <w:rsid w:val="00593A1B"/>
    <w:rsid w:val="0059627D"/>
    <w:rsid w:val="0059647A"/>
    <w:rsid w:val="00596DC8"/>
    <w:rsid w:val="005A06E6"/>
    <w:rsid w:val="005A0E10"/>
    <w:rsid w:val="005A26F0"/>
    <w:rsid w:val="005A4708"/>
    <w:rsid w:val="005A5F15"/>
    <w:rsid w:val="005A74E9"/>
    <w:rsid w:val="005B147C"/>
    <w:rsid w:val="005B2021"/>
    <w:rsid w:val="005B4F27"/>
    <w:rsid w:val="005B56D8"/>
    <w:rsid w:val="005B707D"/>
    <w:rsid w:val="005C561E"/>
    <w:rsid w:val="005D0995"/>
    <w:rsid w:val="005D0D1C"/>
    <w:rsid w:val="005D28C5"/>
    <w:rsid w:val="005D2997"/>
    <w:rsid w:val="005D3518"/>
    <w:rsid w:val="005D48ED"/>
    <w:rsid w:val="005D651F"/>
    <w:rsid w:val="005E05B2"/>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484"/>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BE"/>
    <w:rsid w:val="00671AD3"/>
    <w:rsid w:val="00674093"/>
    <w:rsid w:val="00675CA8"/>
    <w:rsid w:val="006763C7"/>
    <w:rsid w:val="006845E1"/>
    <w:rsid w:val="00684D44"/>
    <w:rsid w:val="0068664B"/>
    <w:rsid w:val="00687744"/>
    <w:rsid w:val="0069025D"/>
    <w:rsid w:val="00692FD2"/>
    <w:rsid w:val="00695808"/>
    <w:rsid w:val="006968BE"/>
    <w:rsid w:val="006A0CD6"/>
    <w:rsid w:val="006A1EB8"/>
    <w:rsid w:val="006A36F3"/>
    <w:rsid w:val="006B028D"/>
    <w:rsid w:val="006B06A6"/>
    <w:rsid w:val="006B1D31"/>
    <w:rsid w:val="006B46FB"/>
    <w:rsid w:val="006C09BB"/>
    <w:rsid w:val="006C1315"/>
    <w:rsid w:val="006C151C"/>
    <w:rsid w:val="006C2AAD"/>
    <w:rsid w:val="006C515F"/>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22E4"/>
    <w:rsid w:val="006F3D1F"/>
    <w:rsid w:val="006F4920"/>
    <w:rsid w:val="006F54DB"/>
    <w:rsid w:val="006F60F2"/>
    <w:rsid w:val="00701BA8"/>
    <w:rsid w:val="00702AE7"/>
    <w:rsid w:val="00702C6B"/>
    <w:rsid w:val="00706872"/>
    <w:rsid w:val="00706BE0"/>
    <w:rsid w:val="0071607A"/>
    <w:rsid w:val="00724269"/>
    <w:rsid w:val="0073344B"/>
    <w:rsid w:val="00733E75"/>
    <w:rsid w:val="00734E68"/>
    <w:rsid w:val="00736254"/>
    <w:rsid w:val="00742593"/>
    <w:rsid w:val="0074524B"/>
    <w:rsid w:val="00745BF0"/>
    <w:rsid w:val="00746CB8"/>
    <w:rsid w:val="00750074"/>
    <w:rsid w:val="00751047"/>
    <w:rsid w:val="00753786"/>
    <w:rsid w:val="00756427"/>
    <w:rsid w:val="00757490"/>
    <w:rsid w:val="007627F5"/>
    <w:rsid w:val="007630E2"/>
    <w:rsid w:val="007646D4"/>
    <w:rsid w:val="007678D2"/>
    <w:rsid w:val="00770421"/>
    <w:rsid w:val="00771033"/>
    <w:rsid w:val="00774B89"/>
    <w:rsid w:val="00774DD8"/>
    <w:rsid w:val="00775F63"/>
    <w:rsid w:val="007773B6"/>
    <w:rsid w:val="00782588"/>
    <w:rsid w:val="007828BD"/>
    <w:rsid w:val="00786582"/>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6CB9"/>
    <w:rsid w:val="007A7DF8"/>
    <w:rsid w:val="007B0179"/>
    <w:rsid w:val="007B0836"/>
    <w:rsid w:val="007B1828"/>
    <w:rsid w:val="007B1C40"/>
    <w:rsid w:val="007B1E3A"/>
    <w:rsid w:val="007B4E6D"/>
    <w:rsid w:val="007B512A"/>
    <w:rsid w:val="007B5742"/>
    <w:rsid w:val="007B5AD8"/>
    <w:rsid w:val="007B7352"/>
    <w:rsid w:val="007C2097"/>
    <w:rsid w:val="007C5D49"/>
    <w:rsid w:val="007D1FB7"/>
    <w:rsid w:val="007D4ACB"/>
    <w:rsid w:val="007D6A07"/>
    <w:rsid w:val="007D72EB"/>
    <w:rsid w:val="007D79D6"/>
    <w:rsid w:val="007E0FEF"/>
    <w:rsid w:val="007E18DA"/>
    <w:rsid w:val="007E326D"/>
    <w:rsid w:val="007E3292"/>
    <w:rsid w:val="007E3AE9"/>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79FA"/>
    <w:rsid w:val="00831383"/>
    <w:rsid w:val="00831B32"/>
    <w:rsid w:val="00834AA0"/>
    <w:rsid w:val="00834C14"/>
    <w:rsid w:val="008352EF"/>
    <w:rsid w:val="00840052"/>
    <w:rsid w:val="00840FED"/>
    <w:rsid w:val="00842D91"/>
    <w:rsid w:val="00843062"/>
    <w:rsid w:val="008434F0"/>
    <w:rsid w:val="008442BE"/>
    <w:rsid w:val="008463E0"/>
    <w:rsid w:val="008500FF"/>
    <w:rsid w:val="00853AAE"/>
    <w:rsid w:val="0085441F"/>
    <w:rsid w:val="0085682F"/>
    <w:rsid w:val="008626E7"/>
    <w:rsid w:val="0086489D"/>
    <w:rsid w:val="008656CB"/>
    <w:rsid w:val="0086623C"/>
    <w:rsid w:val="00870C34"/>
    <w:rsid w:val="00870EE7"/>
    <w:rsid w:val="0087136C"/>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4BBD"/>
    <w:rsid w:val="008D199F"/>
    <w:rsid w:val="008D26B6"/>
    <w:rsid w:val="008D26F8"/>
    <w:rsid w:val="008D3099"/>
    <w:rsid w:val="008D3DC6"/>
    <w:rsid w:val="008D588C"/>
    <w:rsid w:val="008E1738"/>
    <w:rsid w:val="008E23D0"/>
    <w:rsid w:val="008E4C5B"/>
    <w:rsid w:val="008E6D93"/>
    <w:rsid w:val="008F452D"/>
    <w:rsid w:val="008F4D70"/>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DDF"/>
    <w:rsid w:val="00932F97"/>
    <w:rsid w:val="00934D87"/>
    <w:rsid w:val="00937863"/>
    <w:rsid w:val="009400E1"/>
    <w:rsid w:val="00941E30"/>
    <w:rsid w:val="00942983"/>
    <w:rsid w:val="009440CF"/>
    <w:rsid w:val="00944433"/>
    <w:rsid w:val="00944FBC"/>
    <w:rsid w:val="0094546A"/>
    <w:rsid w:val="00950814"/>
    <w:rsid w:val="00950E97"/>
    <w:rsid w:val="00951190"/>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3F9A"/>
    <w:rsid w:val="0099462E"/>
    <w:rsid w:val="009948BD"/>
    <w:rsid w:val="00995D55"/>
    <w:rsid w:val="00995DDA"/>
    <w:rsid w:val="009968CF"/>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D6205"/>
    <w:rsid w:val="009E0DBD"/>
    <w:rsid w:val="009E1546"/>
    <w:rsid w:val="009E3297"/>
    <w:rsid w:val="009F13A7"/>
    <w:rsid w:val="009F364D"/>
    <w:rsid w:val="009F49BF"/>
    <w:rsid w:val="009F7108"/>
    <w:rsid w:val="009F734F"/>
    <w:rsid w:val="00A04671"/>
    <w:rsid w:val="00A05631"/>
    <w:rsid w:val="00A06953"/>
    <w:rsid w:val="00A10D9D"/>
    <w:rsid w:val="00A11B4C"/>
    <w:rsid w:val="00A11D9F"/>
    <w:rsid w:val="00A155DC"/>
    <w:rsid w:val="00A163A4"/>
    <w:rsid w:val="00A165F2"/>
    <w:rsid w:val="00A246B6"/>
    <w:rsid w:val="00A248AC"/>
    <w:rsid w:val="00A250FB"/>
    <w:rsid w:val="00A274DA"/>
    <w:rsid w:val="00A32602"/>
    <w:rsid w:val="00A329FA"/>
    <w:rsid w:val="00A32F88"/>
    <w:rsid w:val="00A34F8D"/>
    <w:rsid w:val="00A37167"/>
    <w:rsid w:val="00A40CD3"/>
    <w:rsid w:val="00A41D19"/>
    <w:rsid w:val="00A4547F"/>
    <w:rsid w:val="00A47E70"/>
    <w:rsid w:val="00A50CF0"/>
    <w:rsid w:val="00A52256"/>
    <w:rsid w:val="00A54206"/>
    <w:rsid w:val="00A542A2"/>
    <w:rsid w:val="00A55BDB"/>
    <w:rsid w:val="00A602B5"/>
    <w:rsid w:val="00A60700"/>
    <w:rsid w:val="00A67F82"/>
    <w:rsid w:val="00A7083C"/>
    <w:rsid w:val="00A73DF0"/>
    <w:rsid w:val="00A7486F"/>
    <w:rsid w:val="00A763B3"/>
    <w:rsid w:val="00A7671C"/>
    <w:rsid w:val="00A76784"/>
    <w:rsid w:val="00A82E2B"/>
    <w:rsid w:val="00A84790"/>
    <w:rsid w:val="00A865BF"/>
    <w:rsid w:val="00A86DE7"/>
    <w:rsid w:val="00A9173B"/>
    <w:rsid w:val="00A919B1"/>
    <w:rsid w:val="00A92803"/>
    <w:rsid w:val="00A92C84"/>
    <w:rsid w:val="00A946ED"/>
    <w:rsid w:val="00A95DCB"/>
    <w:rsid w:val="00AA1679"/>
    <w:rsid w:val="00AA1895"/>
    <w:rsid w:val="00AA1B07"/>
    <w:rsid w:val="00AA201B"/>
    <w:rsid w:val="00AA2A41"/>
    <w:rsid w:val="00AA2CBC"/>
    <w:rsid w:val="00AA4609"/>
    <w:rsid w:val="00AA6754"/>
    <w:rsid w:val="00AA7FF0"/>
    <w:rsid w:val="00AB610E"/>
    <w:rsid w:val="00AC0354"/>
    <w:rsid w:val="00AC5475"/>
    <w:rsid w:val="00AC5820"/>
    <w:rsid w:val="00AC650B"/>
    <w:rsid w:val="00AC7CAB"/>
    <w:rsid w:val="00AD1CD8"/>
    <w:rsid w:val="00AD2024"/>
    <w:rsid w:val="00AD44FD"/>
    <w:rsid w:val="00AD4720"/>
    <w:rsid w:val="00AD675D"/>
    <w:rsid w:val="00AD68B5"/>
    <w:rsid w:val="00AE04C7"/>
    <w:rsid w:val="00AE1F74"/>
    <w:rsid w:val="00AE21BC"/>
    <w:rsid w:val="00AE2300"/>
    <w:rsid w:val="00AE31C1"/>
    <w:rsid w:val="00AE383E"/>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2F35"/>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CBF"/>
    <w:rsid w:val="00B9472A"/>
    <w:rsid w:val="00B957EC"/>
    <w:rsid w:val="00B968C8"/>
    <w:rsid w:val="00BA0324"/>
    <w:rsid w:val="00BA3EC5"/>
    <w:rsid w:val="00BA51D9"/>
    <w:rsid w:val="00BA5B4B"/>
    <w:rsid w:val="00BB5C12"/>
    <w:rsid w:val="00BB5DFC"/>
    <w:rsid w:val="00BB77A3"/>
    <w:rsid w:val="00BC466F"/>
    <w:rsid w:val="00BC570D"/>
    <w:rsid w:val="00BC5F39"/>
    <w:rsid w:val="00BC651E"/>
    <w:rsid w:val="00BD04F9"/>
    <w:rsid w:val="00BD0828"/>
    <w:rsid w:val="00BD0B8A"/>
    <w:rsid w:val="00BD2054"/>
    <w:rsid w:val="00BD279D"/>
    <w:rsid w:val="00BD37F4"/>
    <w:rsid w:val="00BD4511"/>
    <w:rsid w:val="00BD4DA4"/>
    <w:rsid w:val="00BD5ACC"/>
    <w:rsid w:val="00BD6BB8"/>
    <w:rsid w:val="00BD714D"/>
    <w:rsid w:val="00BD7401"/>
    <w:rsid w:val="00BE2174"/>
    <w:rsid w:val="00BE2D51"/>
    <w:rsid w:val="00BE36B4"/>
    <w:rsid w:val="00BE49D2"/>
    <w:rsid w:val="00BF1291"/>
    <w:rsid w:val="00BF28A4"/>
    <w:rsid w:val="00BF2F32"/>
    <w:rsid w:val="00BF6482"/>
    <w:rsid w:val="00C00713"/>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0F31"/>
    <w:rsid w:val="00C4240D"/>
    <w:rsid w:val="00C44F65"/>
    <w:rsid w:val="00C4708B"/>
    <w:rsid w:val="00C47822"/>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7AA"/>
    <w:rsid w:val="00C84FDD"/>
    <w:rsid w:val="00C87E34"/>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2274"/>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D7ACF"/>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4391"/>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57E7B"/>
    <w:rsid w:val="00D60F29"/>
    <w:rsid w:val="00D618C1"/>
    <w:rsid w:val="00D629B2"/>
    <w:rsid w:val="00D62C22"/>
    <w:rsid w:val="00D637D8"/>
    <w:rsid w:val="00D641E9"/>
    <w:rsid w:val="00D6636C"/>
    <w:rsid w:val="00D66520"/>
    <w:rsid w:val="00D66E9B"/>
    <w:rsid w:val="00D714F9"/>
    <w:rsid w:val="00D716CC"/>
    <w:rsid w:val="00D725E7"/>
    <w:rsid w:val="00D7355E"/>
    <w:rsid w:val="00D76206"/>
    <w:rsid w:val="00D76315"/>
    <w:rsid w:val="00D76C65"/>
    <w:rsid w:val="00D80AF1"/>
    <w:rsid w:val="00D81078"/>
    <w:rsid w:val="00D81C3F"/>
    <w:rsid w:val="00D82B74"/>
    <w:rsid w:val="00D83452"/>
    <w:rsid w:val="00D92F31"/>
    <w:rsid w:val="00D95119"/>
    <w:rsid w:val="00D95B03"/>
    <w:rsid w:val="00D95C99"/>
    <w:rsid w:val="00D95DB5"/>
    <w:rsid w:val="00DA00A8"/>
    <w:rsid w:val="00DB0D8C"/>
    <w:rsid w:val="00DB500B"/>
    <w:rsid w:val="00DB6290"/>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800"/>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38D8"/>
    <w:rsid w:val="00E34898"/>
    <w:rsid w:val="00E41DC9"/>
    <w:rsid w:val="00E4245F"/>
    <w:rsid w:val="00E4447A"/>
    <w:rsid w:val="00E44B0E"/>
    <w:rsid w:val="00E45E41"/>
    <w:rsid w:val="00E478E5"/>
    <w:rsid w:val="00E50E02"/>
    <w:rsid w:val="00E51387"/>
    <w:rsid w:val="00E55DA4"/>
    <w:rsid w:val="00E57BB9"/>
    <w:rsid w:val="00E622A8"/>
    <w:rsid w:val="00E64042"/>
    <w:rsid w:val="00E66C81"/>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4212"/>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D748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344CE"/>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E12"/>
    <w:rsid w:val="00FA0798"/>
    <w:rsid w:val="00FA40DF"/>
    <w:rsid w:val="00FA5658"/>
    <w:rsid w:val="00FB0605"/>
    <w:rsid w:val="00FB1665"/>
    <w:rsid w:val="00FB6386"/>
    <w:rsid w:val="00FB6CA3"/>
    <w:rsid w:val="00FB7747"/>
    <w:rsid w:val="00FB7E86"/>
    <w:rsid w:val="00FC04C9"/>
    <w:rsid w:val="00FC1062"/>
    <w:rsid w:val="00FC13F0"/>
    <w:rsid w:val="00FC3F20"/>
    <w:rsid w:val="00FC58DC"/>
    <w:rsid w:val="00FC629D"/>
    <w:rsid w:val="00FC6E49"/>
    <w:rsid w:val="00FD1EC2"/>
    <w:rsid w:val="00FD2928"/>
    <w:rsid w:val="00FD4093"/>
    <w:rsid w:val="00FD4539"/>
    <w:rsid w:val="00FD6593"/>
    <w:rsid w:val="00FD6BBC"/>
    <w:rsid w:val="00FE0262"/>
    <w:rsid w:val="00FE2ACF"/>
    <w:rsid w:val="00FE311F"/>
    <w:rsid w:val="00FE3DD3"/>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 w:id="1764305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C2D8BC-6865-49D9-BC80-2AA970BE4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5</Pages>
  <Words>2155</Words>
  <Characters>12287</Characters>
  <Application>Microsoft Office Word</Application>
  <DocSecurity>0</DocSecurity>
  <Lines>102</Lines>
  <Paragraphs>28</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14414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25</cp:revision>
  <cp:lastPrinted>1900-12-31T15:00:00Z</cp:lastPrinted>
  <dcterms:created xsi:type="dcterms:W3CDTF">2022-03-23T10:19:00Z</dcterms:created>
  <dcterms:modified xsi:type="dcterms:W3CDTF">2022-08-23T08:00:00Z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