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0A049A95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</w:t>
      </w:r>
      <w:del w:id="0" w:author="LTHBM0" w:date="2022-08-18T08:09:00Z">
        <w:r w:rsidR="00C70B46" w:rsidDel="00F41501">
          <w:rPr>
            <w:rFonts w:ascii="Arial" w:hAnsi="Arial"/>
          </w:rPr>
          <w:delText>er</w:delText>
        </w:r>
      </w:del>
      <w:r w:rsidR="00C70B46">
        <w:rPr>
          <w:rFonts w:ascii="Arial" w:hAnsi="Arial"/>
        </w:rPr>
        <w:t xml:space="preserve">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of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6305A845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1" w:name="_Hlk111465063"/>
      <w:bookmarkStart w:id="2" w:name="_Hlk111464996"/>
      <w:ins w:id="3" w:author="LTHBM0" w:date="2022-08-15T14:08:00Z">
        <w:r w:rsidR="00E351EB">
          <w:rPr>
            <w:rFonts w:ascii="Arial" w:hAnsi="Arial"/>
          </w:rPr>
          <w:t xml:space="preserve">Other solutions </w:t>
        </w:r>
        <w:del w:id="4" w:author="Colom Ikuno, Josep" w:date="2022-08-17T08:14:00Z">
          <w:r w:rsidR="00E351EB" w:rsidDel="00BA6558">
            <w:rPr>
              <w:rFonts w:ascii="Arial" w:hAnsi="Arial"/>
            </w:rPr>
            <w:delText>are possible where</w:delText>
          </w:r>
        </w:del>
      </w:ins>
      <w:ins w:id="5" w:author="Colom Ikuno, Josep" w:date="2022-08-17T08:14:00Z">
        <w:r w:rsidR="00BA6558">
          <w:rPr>
            <w:rFonts w:ascii="Arial" w:hAnsi="Arial"/>
          </w:rPr>
          <w:t>may involve</w:t>
        </w:r>
      </w:ins>
      <w:ins w:id="6" w:author="LTHBM0" w:date="2022-08-15T14:08:00Z">
        <w:r w:rsidR="00E351EB">
          <w:rPr>
            <w:rFonts w:ascii="Arial" w:hAnsi="Arial"/>
          </w:rPr>
          <w:t xml:space="preserve"> </w:t>
        </w:r>
      </w:ins>
      <w:ins w:id="7" w:author="LTHBM0" w:date="2022-08-15T14:10:00Z">
        <w:r w:rsidR="00E351EB">
          <w:rPr>
            <w:rFonts w:ascii="Arial" w:hAnsi="Arial"/>
          </w:rPr>
          <w:t>e.g. t</w:t>
        </w:r>
      </w:ins>
      <w:del w:id="8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9" w:author="LTHBM0" w:date="2022-08-15T14:08:00Z">
        <w:r w:rsidR="00E351EB">
          <w:rPr>
            <w:rFonts w:ascii="Arial" w:hAnsi="Arial"/>
          </w:rPr>
          <w:t xml:space="preserve">or SCP </w:t>
        </w:r>
      </w:ins>
      <w:del w:id="10" w:author="Colom Ikuno, Josep" w:date="2022-08-17T08:15:00Z">
        <w:r w:rsidR="004D1CBB" w:rsidDel="00BA6558">
          <w:rPr>
            <w:rFonts w:ascii="Arial" w:hAnsi="Arial"/>
          </w:rPr>
          <w:delText xml:space="preserve">may include </w:delText>
        </w:r>
      </w:del>
      <w:ins w:id="11" w:author="Colom Ikuno, Josep" w:date="2022-08-17T08:15:00Z">
        <w:r w:rsidR="00BA6558">
          <w:rPr>
            <w:rFonts w:ascii="Arial" w:hAnsi="Arial"/>
          </w:rPr>
          <w:t xml:space="preserve">including </w:t>
        </w:r>
      </w:ins>
      <w:r w:rsidR="00260E6C">
        <w:rPr>
          <w:rFonts w:ascii="Arial" w:hAnsi="Arial"/>
        </w:rPr>
        <w:t xml:space="preserve">a </w:t>
      </w:r>
      <w:r w:rsidR="004D1CBB">
        <w:rPr>
          <w:rFonts w:ascii="Arial" w:hAnsi="Arial"/>
        </w:rPr>
        <w:t>“</w:t>
      </w:r>
      <w:r w:rsidR="004F4E4C">
        <w:rPr>
          <w:rFonts w:ascii="Arial" w:hAnsi="Arial"/>
        </w:rPr>
        <w:t>D</w:t>
      </w:r>
      <w:r w:rsidR="004D1CBB">
        <w:rPr>
          <w:rFonts w:ascii="Arial" w:hAnsi="Arial"/>
        </w:rPr>
        <w:t>efault” PLMN ID</w:t>
      </w:r>
      <w:del w:id="12" w:author="LTHBM0" w:date="2022-08-15T14:10:00Z">
        <w:r w:rsidR="000D5436" w:rsidDel="00E351EB">
          <w:rPr>
            <w:rFonts w:ascii="Arial" w:hAnsi="Arial"/>
          </w:rPr>
          <w:delText xml:space="preserve"> </w:delText>
        </w:r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13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14" w:author="LTHBM0" w:date="2022-08-15T14:08:00Z">
        <w:del w:id="15" w:author="Colom Ikuno, Josep" w:date="2022-08-17T08:16:00Z">
          <w:r w:rsidR="00E351EB" w:rsidDel="00BA6558">
            <w:rPr>
              <w:rFonts w:ascii="Arial" w:hAnsi="Arial"/>
            </w:rPr>
            <w:delText>.g.</w:delText>
          </w:r>
        </w:del>
      </w:ins>
      <w:del w:id="16" w:author="Colom Ikuno, Josep" w:date="2022-08-17T08:16:00Z">
        <w:r w:rsidR="00E01712" w:rsidDel="00BA6558">
          <w:rPr>
            <w:rFonts w:ascii="Arial" w:hAnsi="Arial"/>
          </w:rPr>
          <w:delText>,</w:delText>
        </w:r>
      </w:del>
      <w:r w:rsidR="00E01712">
        <w:rPr>
          <w:rFonts w:ascii="Arial" w:hAnsi="Arial"/>
        </w:rPr>
        <w:t xml:space="preserve">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17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</w:t>
      </w:r>
      <w:del w:id="18" w:author="LTHBM0" w:date="2022-08-18T08:09:00Z">
        <w:r w:rsidR="00C81160" w:rsidDel="00F41501">
          <w:rPr>
            <w:rFonts w:ascii="Arial" w:hAnsi="Arial"/>
          </w:rPr>
          <w:delText>er</w:delText>
        </w:r>
      </w:del>
      <w:r w:rsidR="00C81160">
        <w:rPr>
          <w:rFonts w:ascii="Arial" w:hAnsi="Arial"/>
        </w:rPr>
        <w:t xml:space="preserve"> header</w:t>
      </w:r>
      <w:ins w:id="19" w:author="LTHBM0" w:date="2022-08-15T14:08:00Z">
        <w:r w:rsidR="00E351EB">
          <w:rPr>
            <w:rFonts w:ascii="Arial" w:hAnsi="Arial"/>
          </w:rPr>
          <w:t xml:space="preserve"> or </w:t>
        </w:r>
      </w:ins>
      <w:ins w:id="20" w:author="LTHBM0" w:date="2022-08-15T14:09:00Z">
        <w:r w:rsidR="00E351EB">
          <w:rPr>
            <w:rFonts w:ascii="Arial" w:hAnsi="Arial"/>
          </w:rPr>
          <w:t>in its certificate</w:t>
        </w:r>
      </w:ins>
      <w:bookmarkEnd w:id="1"/>
      <w:ins w:id="21" w:author="Colom Ikuno, Josep" w:date="2022-08-17T08:16:00Z">
        <w:r w:rsidR="00BA6558">
          <w:rPr>
            <w:rFonts w:ascii="Arial" w:hAnsi="Arial"/>
          </w:rPr>
          <w:t xml:space="preserve"> or </w:t>
        </w:r>
      </w:ins>
      <w:ins w:id="22" w:author="LTHBM0" w:date="2022-08-18T08:08:00Z">
        <w:r w:rsidR="00F41501" w:rsidRPr="00F41501">
          <w:rPr>
            <w:rFonts w:ascii="Arial" w:hAnsi="Arial"/>
            <w:highlight w:val="yellow"/>
            <w:rPrChange w:id="23" w:author="LTHBM0" w:date="2022-08-18T08:09:00Z">
              <w:rPr>
                <w:rFonts w:ascii="Arial" w:hAnsi="Arial"/>
              </w:rPr>
            </w:rPrChange>
          </w:rPr>
          <w:t xml:space="preserve">based on </w:t>
        </w:r>
      </w:ins>
      <w:ins w:id="24" w:author="Colom Ikuno, Josep" w:date="2022-08-17T08:16:00Z">
        <w:del w:id="25" w:author="LTHBM0" w:date="2022-08-18T08:08:00Z">
          <w:r w:rsidR="00BA6558" w:rsidRPr="00F41501" w:rsidDel="00F41501">
            <w:rPr>
              <w:rFonts w:ascii="Arial" w:hAnsi="Arial"/>
              <w:highlight w:val="yellow"/>
              <w:rPrChange w:id="26" w:author="LTHBM0" w:date="2022-08-18T08:09:00Z">
                <w:rPr>
                  <w:rFonts w:ascii="Arial" w:hAnsi="Arial"/>
                </w:rPr>
              </w:rPrChange>
            </w:rPr>
            <w:delText>deployment assumptions</w:delText>
          </w:r>
        </w:del>
      </w:ins>
      <w:ins w:id="27" w:author="LTHBM0" w:date="2022-08-18T08:08:00Z">
        <w:r w:rsidR="00F41501" w:rsidRPr="00F41501">
          <w:rPr>
            <w:rFonts w:ascii="Arial" w:hAnsi="Arial"/>
            <w:highlight w:val="yellow"/>
            <w:rPrChange w:id="28" w:author="LTHBM0" w:date="2022-08-18T08:09:00Z">
              <w:rPr>
                <w:rFonts w:ascii="Arial" w:hAnsi="Arial"/>
              </w:rPr>
            </w:rPrChange>
          </w:rPr>
          <w:t>local</w:t>
        </w:r>
      </w:ins>
      <w:ins w:id="29" w:author="LTHBM0" w:date="2022-08-18T08:09:00Z">
        <w:r w:rsidR="00F41501" w:rsidRPr="00F41501">
          <w:rPr>
            <w:rFonts w:ascii="Arial" w:hAnsi="Arial"/>
            <w:highlight w:val="yellow"/>
            <w:rPrChange w:id="30" w:author="LTHBM0" w:date="2022-08-18T08:09:00Z">
              <w:rPr>
                <w:rFonts w:ascii="Arial" w:hAnsi="Arial"/>
              </w:rPr>
            </w:rPrChange>
          </w:rPr>
          <w:t>ly</w:t>
        </w:r>
      </w:ins>
      <w:ins w:id="31" w:author="LTHBM0" w:date="2022-08-18T08:08:00Z">
        <w:r w:rsidR="00F41501" w:rsidRPr="00F41501">
          <w:rPr>
            <w:rFonts w:ascii="Arial" w:hAnsi="Arial"/>
            <w:highlight w:val="yellow"/>
            <w:rPrChange w:id="32" w:author="LTHBM0" w:date="2022-08-18T08:09:00Z">
              <w:rPr>
                <w:rFonts w:ascii="Arial" w:hAnsi="Arial"/>
              </w:rPr>
            </w:rPrChange>
          </w:rPr>
          <w:t xml:space="preserve"> configur</w:t>
        </w:r>
      </w:ins>
      <w:ins w:id="33" w:author="LTHBM0" w:date="2022-08-18T08:09:00Z">
        <w:r w:rsidR="00F41501" w:rsidRPr="00F41501">
          <w:rPr>
            <w:rFonts w:ascii="Arial" w:hAnsi="Arial"/>
            <w:highlight w:val="yellow"/>
            <w:rPrChange w:id="34" w:author="LTHBM0" w:date="2022-08-18T08:09:00Z">
              <w:rPr>
                <w:rFonts w:ascii="Arial" w:hAnsi="Arial"/>
              </w:rPr>
            </w:rPrChange>
          </w:rPr>
          <w:t>ed rules</w:t>
        </w:r>
      </w:ins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Header"/>
        <w:spacing w:before="120"/>
        <w:ind w:left="584" w:hanging="170"/>
        <w:rPr>
          <w:del w:id="35" w:author="LTHBM0" w:date="2022-08-15T14:08:00Z"/>
          <w:rFonts w:ascii="Arial" w:hAnsi="Arial"/>
        </w:rPr>
      </w:pPr>
    </w:p>
    <w:p w14:paraId="484DCF57" w14:textId="3FCD17DB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del w:id="36" w:author="LTHBM0" w:date="2022-08-15T14:07:00Z">
        <w:r w:rsidR="00973A1D" w:rsidDel="00E351EB">
          <w:rPr>
            <w:rFonts w:ascii="Arial" w:hAnsi="Arial"/>
          </w:rPr>
          <w:delText xml:space="preserve">CT4 </w:delText>
        </w:r>
      </w:del>
      <w:ins w:id="37" w:author="LTHBM0" w:date="2022-08-15T14:07:00Z">
        <w:r w:rsidR="00E351EB">
          <w:rPr>
            <w:rFonts w:ascii="Arial" w:hAnsi="Arial"/>
          </w:rPr>
          <w:t xml:space="preserve">SA3 </w:t>
        </w:r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38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r w:rsidR="00C36E79">
        <w:rPr>
          <w:rFonts w:ascii="Arial" w:hAnsi="Arial"/>
        </w:rPr>
        <w:t>.</w:t>
      </w:r>
    </w:p>
    <w:bookmarkEnd w:id="2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ins w:id="39" w:author="Colom Ikuno, Josep" w:date="2022-08-17T08:16:00Z"/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ins w:id="40" w:author="Colom Ikuno, Josep" w:date="2022-08-17T08:16:00Z">
        <w:r>
          <w:rPr>
            <w:rFonts w:ascii="Arial" w:hAnsi="Arial"/>
          </w:rPr>
          <w:t xml:space="preserve">- GSMA should be </w:t>
        </w:r>
      </w:ins>
      <w:ins w:id="41" w:author="Colom Ikuno, Josep" w:date="2022-08-17T08:19:00Z">
        <w:r>
          <w:rPr>
            <w:rFonts w:ascii="Arial" w:hAnsi="Arial"/>
          </w:rPr>
          <w:t>kept in the loop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2D2942" w:rsidRPr="00673F47">
        <w:rPr>
          <w:rFonts w:ascii="Arial" w:hAnsi="Arial" w:cs="Arial"/>
          <w:sz w:val="22"/>
          <w:szCs w:val="22"/>
        </w:rPr>
        <w:t>2022</w:t>
      </w:r>
      <w:proofErr w:type="gramEnd"/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33E4" w14:textId="77777777" w:rsidR="00E73043" w:rsidRDefault="00E73043">
      <w:r>
        <w:separator/>
      </w:r>
    </w:p>
  </w:endnote>
  <w:endnote w:type="continuationSeparator" w:id="0">
    <w:p w14:paraId="497266F7" w14:textId="77777777" w:rsidR="00E73043" w:rsidRDefault="00E7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02CE" w14:textId="77777777" w:rsidR="00E73043" w:rsidRDefault="00E73043">
      <w:r>
        <w:separator/>
      </w:r>
    </w:p>
  </w:footnote>
  <w:footnote w:type="continuationSeparator" w:id="0">
    <w:p w14:paraId="34EC4695" w14:textId="77777777" w:rsidR="00E73043" w:rsidRDefault="00E73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LTHBM0</cp:lastModifiedBy>
  <cp:revision>2</cp:revision>
  <cp:lastPrinted>2002-04-23T07:10:00Z</cp:lastPrinted>
  <dcterms:created xsi:type="dcterms:W3CDTF">2022-08-18T06:09:00Z</dcterms:created>
  <dcterms:modified xsi:type="dcterms:W3CDTF">2022-08-18T06:09:00Z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2022-08-17T06:11:36Z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710072e7-e952-47e8-b3e3-59369a7b96ab</vt:lpwstr>
  </property>
  <property fmtid="{D5CDD505-2E9C-101B-9397-08002B2CF9AE}" pid="16" name="MSIP_Label_55339bf0-f345-473a-9ec8-6ca7c8197055_ContentBits">
    <vt:lpwstr>0</vt:lpwstr>
  </property>
</Properties>
</file>