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SimSun"/>
                <w:noProof/>
                <w:lang w:eastAsia="zh-CN"/>
              </w:rPr>
            </w:pPr>
          </w:p>
          <w:p w14:paraId="6F412DF9" w14:textId="328D8BD7" w:rsidR="00EE5EE8" w:rsidRPr="00EE5EE8" w:rsidRDefault="00EE5EE8" w:rsidP="00EE5EE8">
            <w:pPr>
              <w:pStyle w:val="CRCoverPage"/>
              <w:spacing w:after="0"/>
              <w:ind w:leftChars="26" w:left="52"/>
              <w:rPr>
                <w:rFonts w:eastAsia="SimSun"/>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w:t>
            </w:r>
            <w:proofErr w:type="spellStart"/>
            <w:r w:rsidRPr="00EE5EE8">
              <w:rPr>
                <w:rFonts w:cs="Arial"/>
                <w:i/>
                <w:lang w:eastAsia="ko-KR"/>
              </w:rPr>
              <w:t>Tx</w:t>
            </w:r>
            <w:proofErr w:type="spellEnd"/>
            <w:r w:rsidRPr="00EE5EE8">
              <w:rPr>
                <w:rFonts w:cs="Arial"/>
                <w:i/>
                <w:lang w:eastAsia="ko-KR"/>
              </w:rPr>
              <w:t xml:space="preserve"> Profiles passed to AS layer while the other service types are mapped to </w:t>
            </w:r>
            <w:proofErr w:type="spellStart"/>
            <w:r w:rsidRPr="00EE5EE8">
              <w:rPr>
                <w:rFonts w:cs="Arial"/>
                <w:i/>
                <w:lang w:eastAsia="ko-KR"/>
              </w:rPr>
              <w:t>Tx</w:t>
            </w:r>
            <w:proofErr w:type="spellEnd"/>
            <w:r w:rsidRPr="00EE5EE8">
              <w:rPr>
                <w:rFonts w:cs="Arial"/>
                <w:i/>
                <w:lang w:eastAsia="ko-KR"/>
              </w:rPr>
              <w:t xml:space="preserve">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 xml:space="preserve">not provide NR </w:t>
            </w:r>
            <w:proofErr w:type="spellStart"/>
            <w:r w:rsidR="00533835" w:rsidRPr="008A236C">
              <w:rPr>
                <w:lang w:eastAsia="ko-KR"/>
              </w:rPr>
              <w:t>Tx</w:t>
            </w:r>
            <w:proofErr w:type="spellEnd"/>
            <w:r w:rsidR="00533835" w:rsidRPr="008A236C">
              <w:rPr>
                <w:lang w:eastAsia="ko-KR"/>
              </w:rPr>
              <w:t xml:space="preserve">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맑은 고딕"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7486806A" w14:textId="77777777" w:rsidR="00086C02" w:rsidRDefault="00086C02" w:rsidP="00086C02">
            <w:pPr>
              <w:pStyle w:val="CRCoverPage"/>
              <w:spacing w:after="0"/>
              <w:ind w:leftChars="26" w:left="52" w:firstLineChars="50" w:firstLine="100"/>
              <w:rPr>
                <w:rFonts w:eastAsia="맑은 고딕" w:cs="Arial"/>
                <w:noProof/>
                <w:lang w:eastAsia="zh-CN"/>
              </w:rPr>
            </w:pPr>
          </w:p>
          <w:p w14:paraId="24303D2A" w14:textId="39C050D5" w:rsidR="00A753E5"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5.9</w:t>
            </w:r>
            <w:r w:rsidR="00790B71">
              <w:rPr>
                <w:rFonts w:eastAsia="맑은 고딕" w:cs="Arial"/>
                <w:noProof/>
                <w:lang w:eastAsia="zh-CN"/>
              </w:rPr>
              <w:t xml:space="preserve">, </w:t>
            </w:r>
            <w:r w:rsidR="00790B71" w:rsidRPr="00A753E5">
              <w:rPr>
                <w:rFonts w:eastAsia="맑은 고딕" w:cs="Arial"/>
                <w:noProof/>
                <w:lang w:eastAsia="zh-CN"/>
              </w:rPr>
              <w:t>§</w:t>
            </w:r>
            <w:r w:rsidR="00790B71">
              <w:rPr>
                <w:rFonts w:eastAsia="맑은 고딕" w:cs="Arial"/>
                <w:noProof/>
                <w:lang w:eastAsia="zh-CN"/>
              </w:rPr>
              <w:t xml:space="preserve">6.3.1 and </w:t>
            </w:r>
            <w:r w:rsidR="00790B71" w:rsidRPr="00A753E5">
              <w:rPr>
                <w:rFonts w:eastAsia="맑은 고딕" w:cs="Arial"/>
                <w:noProof/>
                <w:lang w:eastAsia="zh-CN"/>
              </w:rPr>
              <w:t>§</w:t>
            </w:r>
            <w:r w:rsidR="00790B71">
              <w:rPr>
                <w:rFonts w:eastAsia="맑은 고딕" w:cs="Arial"/>
                <w:noProof/>
                <w:lang w:eastAsia="zh-CN"/>
              </w:rPr>
              <w:t>6.3.2</w:t>
            </w:r>
          </w:p>
          <w:p w14:paraId="5FA198B2" w14:textId="2DA6B549" w:rsidR="00240D26"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240D26">
              <w:rPr>
                <w:rFonts w:eastAsia="맑은 고딕" w:cs="Arial"/>
                <w:noProof/>
                <w:lang w:eastAsia="zh-CN"/>
              </w:rPr>
              <w:t>Clarify the following</w:t>
            </w:r>
            <w:r w:rsidR="006643D5">
              <w:rPr>
                <w:rFonts w:eastAsia="맑은 고딕" w:cs="Arial"/>
                <w:noProof/>
                <w:lang w:eastAsia="zh-CN"/>
              </w:rPr>
              <w:t xml:space="preserve"> for broadcast/</w:t>
            </w:r>
            <w:r w:rsidR="006643D5" w:rsidRPr="009805C2">
              <w:rPr>
                <w:rFonts w:eastAsia="맑은 고딕" w:cs="Arial"/>
                <w:noProof/>
                <w:lang w:eastAsia="zh-CN"/>
              </w:rPr>
              <w:t>groupcast</w:t>
            </w:r>
            <w:r w:rsidR="000141D9" w:rsidRPr="009805C2">
              <w:rPr>
                <w:rFonts w:eastAsia="맑은 고딕" w:cs="Arial"/>
                <w:noProof/>
                <w:lang w:eastAsia="zh-CN"/>
              </w:rPr>
              <w:t xml:space="preserve"> by </w:t>
            </w:r>
            <w:r w:rsidR="000141D9" w:rsidRPr="00A9736E">
              <w:rPr>
                <w:rFonts w:eastAsia="맑은 고딕" w:cs="Arial"/>
                <w:noProof/>
                <w:lang w:eastAsia="zh-CN"/>
              </w:rPr>
              <w:t xml:space="preserve">describing principles how for the V2X layer </w:t>
            </w:r>
            <w:r w:rsidR="000141D9" w:rsidRPr="00A9736E">
              <w:rPr>
                <w:rFonts w:eastAsia="SimSun"/>
                <w:lang w:eastAsia="zh-CN"/>
              </w:rPr>
              <w:t xml:space="preserve">determines whether and how to provide the NR </w:t>
            </w:r>
            <w:proofErr w:type="spellStart"/>
            <w:r w:rsidR="000141D9" w:rsidRPr="00A9736E">
              <w:rPr>
                <w:rFonts w:eastAsia="SimSun"/>
                <w:lang w:eastAsia="zh-CN"/>
              </w:rPr>
              <w:t>Tx</w:t>
            </w:r>
            <w:proofErr w:type="spellEnd"/>
            <w:r w:rsidR="000141D9" w:rsidRPr="00A9736E">
              <w:rPr>
                <w:rFonts w:eastAsia="SimSun"/>
                <w:lang w:eastAsia="zh-CN"/>
              </w:rPr>
              <w:t xml:space="preserve"> Profile to the AS layer for a given DST Layer-2 ID</w:t>
            </w:r>
            <w:r w:rsidR="00240D26" w:rsidRPr="00A9736E">
              <w:rPr>
                <w:rFonts w:eastAsia="맑은 고딕" w:cs="Arial"/>
                <w:noProof/>
                <w:lang w:eastAsia="zh-CN"/>
              </w:rPr>
              <w:t>:</w:t>
            </w:r>
            <w:r w:rsidR="00240D26">
              <w:rPr>
                <w:rFonts w:eastAsia="맑은 고딕"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맑은 고딕" w:cs="Arial"/>
                <w:noProof/>
                <w:lang w:eastAsia="zh-CN"/>
              </w:rPr>
              <w:t>-</w:t>
            </w:r>
            <w:r w:rsidR="00240D26">
              <w:rPr>
                <w:rFonts w:eastAsia="맑은 고딕" w:cs="Arial"/>
                <w:noProof/>
                <w:lang w:eastAsia="zh-CN"/>
              </w:rPr>
              <w:t xml:space="preserve"> </w:t>
            </w:r>
            <w:r>
              <w:rPr>
                <w:rFonts w:eastAsia="맑은 고딕"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 xml:space="preserve">s have no mapped NR </w:t>
            </w:r>
            <w:proofErr w:type="spellStart"/>
            <w:r w:rsidR="00185CE0">
              <w:rPr>
                <w:lang w:eastAsia="ko-KR"/>
              </w:rPr>
              <w:t>Tx</w:t>
            </w:r>
            <w:proofErr w:type="spellEnd"/>
            <w:r w:rsidR="00185CE0">
              <w:rPr>
                <w:lang w:eastAsia="ko-KR"/>
              </w:rPr>
              <w:t xml:space="preserve"> Profile while the other</w:t>
            </w:r>
            <w:r w:rsidR="00185CE0" w:rsidRPr="008A236C">
              <w:rPr>
                <w:lang w:eastAsia="ko-KR"/>
              </w:rPr>
              <w:t xml:space="preserve"> V2X service type</w:t>
            </w:r>
            <w:r w:rsidR="00185CE0">
              <w:rPr>
                <w:lang w:eastAsia="ko-KR"/>
              </w:rPr>
              <w:t xml:space="preserve">(s) have mapped NR </w:t>
            </w:r>
            <w:proofErr w:type="spellStart"/>
            <w:r w:rsidR="00185CE0">
              <w:rPr>
                <w:lang w:eastAsia="ko-KR"/>
              </w:rPr>
              <w:t>Tx</w:t>
            </w:r>
            <w:proofErr w:type="spellEnd"/>
            <w:r w:rsidR="00185CE0">
              <w:rPr>
                <w:lang w:eastAsia="ko-KR"/>
              </w:rPr>
              <w:t xml:space="preserve">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 xml:space="preserve">not provide NR </w:t>
            </w:r>
            <w:proofErr w:type="spellStart"/>
            <w:r w:rsidR="00185CE0" w:rsidRPr="008A236C">
              <w:rPr>
                <w:lang w:eastAsia="ko-KR"/>
              </w:rPr>
              <w:t>Tx</w:t>
            </w:r>
            <w:proofErr w:type="spellEnd"/>
            <w:r w:rsidR="00185CE0" w:rsidRPr="008A236C">
              <w:rPr>
                <w:lang w:eastAsia="ko-KR"/>
              </w:rPr>
              <w:t xml:space="preserve">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SimSun" w:cs="Arial"/>
                <w:noProof/>
                <w:lang w:eastAsia="zh-CN"/>
              </w:rPr>
            </w:pPr>
          </w:p>
          <w:p w14:paraId="1FB2D979" w14:textId="6302592B" w:rsidR="00A753E5" w:rsidRPr="00790B71" w:rsidRDefault="00790B71" w:rsidP="00790B71">
            <w:pPr>
              <w:pStyle w:val="CRCoverPage"/>
              <w:spacing w:after="0"/>
              <w:ind w:leftChars="26" w:left="52"/>
              <w:rPr>
                <w:rFonts w:eastAsia="SimSun" w:cs="Arial"/>
                <w:noProof/>
                <w:lang w:eastAsia="zh-CN"/>
              </w:rPr>
            </w:pPr>
            <w:r w:rsidRPr="00A753E5">
              <w:rPr>
                <w:rFonts w:eastAsia="맑은 고딕" w:cs="Arial"/>
                <w:noProof/>
                <w:lang w:eastAsia="zh-CN"/>
              </w:rPr>
              <w:t>§</w:t>
            </w:r>
            <w:r>
              <w:rPr>
                <w:rFonts w:eastAsia="맑은 고딕" w:cs="Arial"/>
                <w:noProof/>
                <w:lang w:eastAsia="zh-CN"/>
              </w:rPr>
              <w:t xml:space="preserve">5.9 and </w:t>
            </w:r>
            <w:r w:rsidR="00A753E5" w:rsidRPr="00A753E5">
              <w:rPr>
                <w:rFonts w:eastAsia="맑은 고딕" w:cs="Arial"/>
                <w:noProof/>
                <w:lang w:eastAsia="zh-CN"/>
              </w:rPr>
              <w:t>§</w:t>
            </w:r>
            <w:r w:rsidR="00A753E5">
              <w:rPr>
                <w:rFonts w:eastAsia="맑은 고딕" w:cs="Arial"/>
                <w:noProof/>
                <w:lang w:eastAsia="zh-CN"/>
              </w:rPr>
              <w:t>6.3.3.1</w:t>
            </w:r>
          </w:p>
          <w:p w14:paraId="63EEBCE6" w14:textId="14043142" w:rsidR="00790B71" w:rsidRDefault="00790B71" w:rsidP="00790B71">
            <w:pPr>
              <w:pStyle w:val="CRCoverPage"/>
              <w:spacing w:after="0"/>
              <w:ind w:leftChars="76" w:left="336" w:hangingChars="92" w:hanging="184"/>
              <w:rPr>
                <w:rFonts w:eastAsia="맑은 고딕" w:cs="Arial"/>
                <w:noProof/>
                <w:lang w:eastAsia="zh-CN"/>
              </w:rPr>
            </w:pPr>
            <w:r>
              <w:rPr>
                <w:rFonts w:eastAsia="맑은 고딕" w:cs="Arial"/>
                <w:noProof/>
                <w:lang w:eastAsia="zh-CN"/>
              </w:rPr>
              <w:t>- Clarify the following</w:t>
            </w:r>
            <w:r w:rsidR="006643D5">
              <w:rPr>
                <w:rFonts w:eastAsia="맑은 고딕" w:cs="Arial"/>
                <w:noProof/>
                <w:lang w:eastAsia="zh-CN"/>
              </w:rPr>
              <w:t xml:space="preserve"> for unicast</w:t>
            </w:r>
            <w:r>
              <w:rPr>
                <w:rFonts w:eastAsia="맑은 고딕"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SimSun" w:cs="Arial"/>
                <w:noProof/>
                <w:lang w:eastAsia="zh-CN"/>
              </w:rPr>
            </w:pPr>
            <w:r>
              <w:rPr>
                <w:rFonts w:eastAsia="맑은 고딕" w:cs="Arial"/>
                <w:noProof/>
                <w:lang w:eastAsia="zh-CN"/>
              </w:rPr>
              <w:t xml:space="preserve">- </w:t>
            </w:r>
            <w:r w:rsidRPr="00240D26">
              <w:rPr>
                <w:rFonts w:eastAsia="맑은 고딕"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SimSun"/>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w:t>
      </w:r>
      <w:proofErr w:type="spellStart"/>
      <w:r w:rsidRPr="00490934">
        <w:t>Tx</w:t>
      </w:r>
      <w:proofErr w:type="spellEnd"/>
      <w:r w:rsidRPr="00490934">
        <w:t xml:space="preserve">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 xml:space="preserve">for NR PC5, to the corresponding NR </w:t>
      </w:r>
      <w:proofErr w:type="spellStart"/>
      <w:r>
        <w:t>Tx</w:t>
      </w:r>
      <w:proofErr w:type="spellEnd"/>
      <w:r>
        <w:t xml:space="preserve"> Profiles for broadcast and </w:t>
      </w:r>
      <w:proofErr w:type="spellStart"/>
      <w:r>
        <w:t>groupcast</w:t>
      </w:r>
      <w:proofErr w:type="spellEnd"/>
      <w:r>
        <w:t xml:space="preserve"> (see TS 38.300 [11] and TS 38.331 [15] for further information)</w:t>
      </w:r>
      <w:ins w:id="14" w:author="LaeYoung (LG Electronics)" w:date="2022-08-11T00:14:00Z">
        <w:r w:rsidR="00467352">
          <w:t>;</w:t>
        </w:r>
      </w:ins>
      <w:del w:id="15" w:author="LaeYoung (LG Electronics)" w:date="2022-08-11T00:14:00Z">
        <w:r w:rsidDel="00467352">
          <w:delText>.</w:delText>
        </w:r>
      </w:del>
    </w:p>
    <w:p w14:paraId="07E535EC" w14:textId="44CDA14D" w:rsidR="00B278F8" w:rsidRDefault="00B278F8" w:rsidP="00B278F8">
      <w:pPr>
        <w:pStyle w:val="B3"/>
      </w:pPr>
      <w:ins w:id="16" w:author="LaeYoung (LG Electronics)" w:date="2022-07-20T11:22:00Z">
        <w:r w:rsidRPr="00B278F8">
          <w:t>-</w:t>
        </w:r>
        <w:r>
          <w:tab/>
          <w:t xml:space="preserve">for NR PC5, </w:t>
        </w:r>
        <w:r w:rsidRPr="00B278F8">
          <w:t xml:space="preserve">to the corresponding NR </w:t>
        </w:r>
        <w:proofErr w:type="spellStart"/>
        <w:r w:rsidRPr="00B278F8">
          <w:t>Tx</w:t>
        </w:r>
        <w:proofErr w:type="spellEnd"/>
        <w:r w:rsidRPr="00B278F8">
          <w:t xml:space="preserve"> Profiles for transmitting and receiving </w:t>
        </w:r>
      </w:ins>
      <w:ins w:id="17" w:author="LaeYoung (LG Electronics)" w:date="2022-07-20T11:23:00Z">
        <w:r>
          <w:t>initial signalling to establish unicast connection</w:t>
        </w:r>
        <w:r w:rsidRPr="00B278F8">
          <w:t xml:space="preserve"> </w:t>
        </w:r>
      </w:ins>
      <w:ins w:id="18"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 xml:space="preserve">The policy/parameter ensures that the UEs of prior Release do not use V2X service types with a mapping of NR </w:t>
      </w:r>
      <w:proofErr w:type="spellStart"/>
      <w:r>
        <w:t>Tx</w:t>
      </w:r>
      <w:proofErr w:type="spellEnd"/>
      <w:r>
        <w:t xml:space="preserve">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 xml:space="preserve">The mapping of V2X service types to the default mode of communication (i.e. broadcast mode, </w:t>
      </w:r>
      <w:proofErr w:type="spellStart"/>
      <w:r>
        <w:t>groupcast</w:t>
      </w:r>
      <w:proofErr w:type="spellEnd"/>
      <w:r>
        <w:t xml:space="preserve">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w:t>
      </w:r>
      <w:proofErr w:type="spellStart"/>
      <w:r>
        <w:t>groupcast</w:t>
      </w:r>
      <w:proofErr w:type="spellEnd"/>
      <w:r>
        <w:t xml:space="preserve">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SimSun"/>
          <w:lang w:eastAsia="zh-CN"/>
        </w:rPr>
      </w:pPr>
      <w:r w:rsidRPr="00490934">
        <w:rPr>
          <w:rFonts w:eastAsia="SimSun"/>
          <w:lang w:eastAsia="zh-CN"/>
        </w:rPr>
        <w:t>NOTE </w:t>
      </w:r>
      <w:r>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 xml:space="preserve">The mapping of V2X service types to PC5 </w:t>
      </w:r>
      <w:proofErr w:type="spellStart"/>
      <w:r>
        <w:rPr>
          <w:lang w:eastAsia="ko-KR"/>
        </w:rPr>
        <w:t>QoS</w:t>
      </w:r>
      <w:proofErr w:type="spellEnd"/>
      <w:r>
        <w:rPr>
          <w:lang w:eastAsia="ko-KR"/>
        </w:rPr>
        <w:t xml:space="preserve">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 xml:space="preserve">the mapping of PC5 </w:t>
      </w:r>
      <w:proofErr w:type="spellStart"/>
      <w:r w:rsidRPr="00490934">
        <w:t>QoS</w:t>
      </w:r>
      <w:proofErr w:type="spellEnd"/>
      <w:r w:rsidRPr="00490934">
        <w:t xml:space="preserve">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14:paraId="59CD14D4" w14:textId="619C9453" w:rsidR="00B278F8" w:rsidRDefault="00B278F8" w:rsidP="00B278F8">
      <w:pPr>
        <w:pStyle w:val="B2"/>
        <w:rPr>
          <w:lang w:eastAsia="ko-KR"/>
        </w:rPr>
      </w:pPr>
      <w:commentRangeStart w:id="19"/>
      <w:r>
        <w:rPr>
          <w:lang w:eastAsia="ko-KR"/>
        </w:rPr>
        <w:t>-</w:t>
      </w:r>
      <w:r>
        <w:rPr>
          <w:lang w:eastAsia="ko-KR"/>
        </w:rPr>
        <w:tab/>
        <w:t>For broadcast</w:t>
      </w:r>
      <w:ins w:id="20" w:author="LaeYoung r02 (LG Electronics)" w:date="2022-08-18T19:34:00Z">
        <w:r w:rsidR="00E86798">
          <w:rPr>
            <w:lang w:eastAsia="ko-KR"/>
          </w:rPr>
          <w:t>,</w:t>
        </w:r>
      </w:ins>
      <w:del w:id="21" w:author="LaeYoung r02 (LG Electronics)" w:date="2022-08-18T19:34:00Z">
        <w:r w:rsidDel="00E86798">
          <w:rPr>
            <w:lang w:eastAsia="ko-KR"/>
          </w:rPr>
          <w:delText xml:space="preserve"> and</w:delText>
        </w:r>
      </w:del>
      <w:r>
        <w:rPr>
          <w:lang w:eastAsia="ko-KR"/>
        </w:rPr>
        <w:t xml:space="preserve"> </w:t>
      </w:r>
      <w:proofErr w:type="spellStart"/>
      <w:r>
        <w:rPr>
          <w:lang w:eastAsia="ko-KR"/>
        </w:rPr>
        <w:t>groupcast</w:t>
      </w:r>
      <w:proofErr w:type="spellEnd"/>
      <w:ins w:id="22" w:author="LaeYoung r02 (LG Electronics)" w:date="2022-08-18T19:34:00Z">
        <w:r w:rsidR="00E86798">
          <w:rPr>
            <w:lang w:eastAsia="ko-KR"/>
          </w:rPr>
          <w:t xml:space="preserve"> </w:t>
        </w:r>
      </w:ins>
      <w:commentRangeStart w:id="23"/>
      <w:ins w:id="24" w:author="LaeYoung r04 (LG Electronics)" w:date="2022-08-18T22:46:00Z">
        <w:r w:rsidR="009C6C79">
          <w:rPr>
            <w:lang w:eastAsia="ko-KR"/>
          </w:rPr>
          <w:t xml:space="preserve">and </w:t>
        </w:r>
        <w:r w:rsidR="009C6C79" w:rsidRPr="007514A0">
          <w:rPr>
            <w:lang w:eastAsia="ko-KR"/>
          </w:rPr>
          <w:t>Direct Communication Request messages</w:t>
        </w:r>
        <w:commentRangeEnd w:id="23"/>
        <w:r w:rsidR="009C6C79">
          <w:rPr>
            <w:rStyle w:val="ab"/>
          </w:rPr>
          <w:commentReference w:id="23"/>
        </w:r>
      </w:ins>
      <w:commentRangeStart w:id="26"/>
      <w:ins w:id="27" w:author="LaeYoung r02 (LG Electronics)" w:date="2022-08-18T19:34:00Z">
        <w:del w:id="28" w:author="LaeYoung r04 (LG Electronics)" w:date="2022-08-18T22:46:00Z">
          <w:r w:rsidR="00E86798" w:rsidDel="009C6C79">
            <w:rPr>
              <w:lang w:eastAsia="ko-KR"/>
            </w:rPr>
            <w:delText>and unicast</w:delText>
          </w:r>
        </w:del>
        <w:commentRangeEnd w:id="26"/>
        <w:r w:rsidR="00E86798">
          <w:rPr>
            <w:rStyle w:val="ab"/>
          </w:rPr>
          <w:commentReference w:id="26"/>
        </w:r>
      </w:ins>
      <w:r>
        <w:rPr>
          <w:lang w:eastAsia="ko-KR"/>
        </w:rPr>
        <w:t xml:space="preserve">, PC5 DRX configurations (see TS 38.331 [15]), e.g. the mapping of PC5 </w:t>
      </w:r>
      <w:proofErr w:type="spellStart"/>
      <w:r>
        <w:rPr>
          <w:lang w:eastAsia="ko-KR"/>
        </w:rPr>
        <w:t>QoS</w:t>
      </w:r>
      <w:proofErr w:type="spellEnd"/>
      <w:r>
        <w:rPr>
          <w:lang w:eastAsia="ko-KR"/>
        </w:rPr>
        <w:t xml:space="preserve"> profile(s) to PC5 DRX cycle(s), default PC5 DRX configuration, when the UE is "not served by E-UTRA" and "not served by NR".</w:t>
      </w:r>
      <w:commentRangeEnd w:id="19"/>
      <w:r w:rsidR="00DA2A6C">
        <w:rPr>
          <w:rStyle w:val="ab"/>
        </w:rPr>
        <w:commentReference w:id="19"/>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9"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29"/>
    </w:p>
    <w:p w14:paraId="2C9F7617" w14:textId="77777777" w:rsidR="007B76CC" w:rsidRDefault="007B76CC" w:rsidP="007B76CC">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 When the V2X layer derives new PC5 </w:t>
      </w:r>
      <w:proofErr w:type="spellStart"/>
      <w:r>
        <w:rPr>
          <w:lang w:eastAsia="ko-KR"/>
        </w:rPr>
        <w:t>QoS</w:t>
      </w:r>
      <w:proofErr w:type="spellEnd"/>
      <w:r>
        <w:rPr>
          <w:lang w:eastAsia="ko-KR"/>
        </w:rPr>
        <w:t xml:space="preserve"> parameters for a destination Layer-2 ID that has been provided to the AS layer, i.e. due to changes of V2X service types or V2X Application Requirements, the V2X layer provides the new PC5 </w:t>
      </w:r>
      <w:proofErr w:type="spellStart"/>
      <w:r>
        <w:rPr>
          <w:lang w:eastAsia="ko-KR"/>
        </w:rPr>
        <w:t>QoS</w:t>
      </w:r>
      <w:proofErr w:type="spellEnd"/>
      <w:r>
        <w:rPr>
          <w:lang w:eastAsia="ko-KR"/>
        </w:rPr>
        <w:t xml:space="preserve">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7A7829E" w14:textId="342F766D" w:rsidR="0017723F" w:rsidRPr="009805C2" w:rsidDel="00F77E8A" w:rsidRDefault="00041C8F">
      <w:pPr>
        <w:rPr>
          <w:ins w:id="30" w:author="LaeYoung v2 (LG Electronics)" w:date="2022-08-05T13:18:00Z"/>
          <w:del w:id="31" w:author="LaeYoung v4 (LG Electronics)" w:date="2022-08-06T00:39:00Z"/>
          <w:lang w:eastAsia="ko-KR"/>
        </w:rPr>
      </w:pPr>
      <w:del w:id="32"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3" w:author="LaeYoung v4 (LG Electronics)" w:date="2022-08-06T00:39:00Z">
        <w:r w:rsidR="005D5A79" w:rsidRPr="009805C2" w:rsidDel="00F77E8A">
          <w:rPr>
            <w:lang w:eastAsia="ko-KR"/>
          </w:rPr>
          <w:delText xml:space="preserve"> </w:delText>
        </w:r>
      </w:del>
    </w:p>
    <w:p w14:paraId="1220597B" w14:textId="377875B8" w:rsidR="0020496E" w:rsidRPr="009805C2" w:rsidRDefault="0020496E" w:rsidP="0020496E">
      <w:pPr>
        <w:rPr>
          <w:ins w:id="34" w:author="LaeYoung v2 (LG Electronics)" w:date="2022-08-05T13:18:00Z"/>
          <w:rFonts w:eastAsia="SimSun"/>
          <w:lang w:eastAsia="zh-CN"/>
        </w:rPr>
      </w:pPr>
      <w:ins w:id="35" w:author="LaeYoung v2 (LG Electronics)" w:date="2022-08-05T13:18:00Z">
        <w:r w:rsidRPr="009805C2">
          <w:rPr>
            <w:rFonts w:eastAsia="SimSun"/>
            <w:lang w:eastAsia="zh-CN"/>
          </w:rPr>
          <w:t xml:space="preserve">For broadcast or </w:t>
        </w:r>
        <w:proofErr w:type="spellStart"/>
        <w:r w:rsidRPr="009805C2">
          <w:rPr>
            <w:rFonts w:eastAsia="SimSun"/>
            <w:lang w:eastAsia="zh-CN"/>
          </w:rPr>
          <w:t>groupcast</w:t>
        </w:r>
        <w:proofErr w:type="spellEnd"/>
        <w:r w:rsidRPr="009805C2">
          <w:rPr>
            <w:rFonts w:eastAsia="SimSun"/>
            <w:lang w:eastAsia="zh-CN"/>
          </w:rPr>
          <w:t xml:space="preserve">, </w:t>
        </w:r>
      </w:ins>
      <w:ins w:id="36" w:author="LaeYoung v2 (LG Electronics)" w:date="2022-08-05T13:19:00Z">
        <w:r w:rsidRPr="009805C2">
          <w:rPr>
            <w:rFonts w:eastAsia="SimSun"/>
            <w:lang w:eastAsia="zh-CN"/>
          </w:rPr>
          <w:t xml:space="preserve">the </w:t>
        </w:r>
      </w:ins>
      <w:ins w:id="37" w:author="LaeYoung v2 (LG Electronics)" w:date="2022-08-05T13:18:00Z">
        <w:r w:rsidRPr="009805C2">
          <w:rPr>
            <w:rFonts w:eastAsia="SimSun"/>
            <w:lang w:eastAsia="zh-CN"/>
          </w:rPr>
          <w:t xml:space="preserve">V2X layer maintains a list of </w:t>
        </w:r>
      </w:ins>
      <w:ins w:id="38" w:author="LaeYoung v2 (LG Electronics)" w:date="2022-08-05T13:19:00Z">
        <w:r w:rsidRPr="009805C2">
          <w:rPr>
            <w:rFonts w:eastAsia="SimSun"/>
            <w:lang w:eastAsia="zh-CN"/>
          </w:rPr>
          <w:t xml:space="preserve">all </w:t>
        </w:r>
      </w:ins>
      <w:ins w:id="39" w:author="LaeYoung v2 (LG Electronics)" w:date="2022-08-05T13:18:00Z">
        <w:r w:rsidRPr="009805C2">
          <w:rPr>
            <w:rFonts w:eastAsia="SimSun"/>
            <w:lang w:eastAsia="zh-CN"/>
          </w:rPr>
          <w:t xml:space="preserve">V2X </w:t>
        </w:r>
      </w:ins>
      <w:ins w:id="40" w:author="LaeYoung v2 (LG Electronics)" w:date="2022-08-05T13:19:00Z">
        <w:r w:rsidRPr="009805C2">
          <w:rPr>
            <w:rFonts w:eastAsia="SimSun"/>
            <w:lang w:eastAsia="zh-CN"/>
          </w:rPr>
          <w:t>s</w:t>
        </w:r>
      </w:ins>
      <w:ins w:id="41" w:author="LaeYoung v2 (LG Electronics)" w:date="2022-08-05T13:18:00Z">
        <w:r w:rsidRPr="009805C2">
          <w:rPr>
            <w:rFonts w:eastAsia="SimSun"/>
            <w:lang w:eastAsia="zh-CN"/>
          </w:rPr>
          <w:t xml:space="preserve">ervice </w:t>
        </w:r>
      </w:ins>
      <w:ins w:id="42" w:author="LaeYoung v2 (LG Electronics)" w:date="2022-08-05T13:19:00Z">
        <w:r w:rsidRPr="009805C2">
          <w:rPr>
            <w:rFonts w:eastAsia="SimSun"/>
            <w:lang w:eastAsia="zh-CN"/>
          </w:rPr>
          <w:t>t</w:t>
        </w:r>
      </w:ins>
      <w:ins w:id="43" w:author="LaeYoung v2 (LG Electronics)" w:date="2022-08-05T13:18:00Z">
        <w:r w:rsidRPr="009805C2">
          <w:rPr>
            <w:rFonts w:eastAsia="SimSun"/>
            <w:lang w:eastAsia="zh-CN"/>
          </w:rPr>
          <w:t>ypes</w:t>
        </w:r>
      </w:ins>
      <w:ins w:id="44" w:author="LaeYoung r02 (LG Electronics)" w:date="2022-08-18T19:40:00Z">
        <w:r w:rsidR="00F076C7" w:rsidRPr="00F076C7">
          <w:rPr>
            <w:rFonts w:eastAsia="SimSun"/>
            <w:highlight w:val="green"/>
            <w:lang w:eastAsia="zh-CN"/>
            <w:rPrChange w:id="45" w:author="LaeYoung r02 (LG Electronics)" w:date="2022-08-18T19:40:00Z">
              <w:rPr>
                <w:rFonts w:eastAsia="SimSun"/>
                <w:lang w:eastAsia="zh-CN"/>
              </w:rPr>
            </w:rPrChange>
          </w:rPr>
          <w:t>,</w:t>
        </w:r>
      </w:ins>
      <w:ins w:id="46" w:author="LaeYoung v2 (LG Electronics)" w:date="2022-08-05T13:18:00Z">
        <w:r w:rsidRPr="00F076C7">
          <w:rPr>
            <w:rFonts w:eastAsia="SimSun"/>
            <w:highlight w:val="green"/>
            <w:lang w:eastAsia="zh-CN"/>
            <w:rPrChange w:id="47" w:author="LaeYoung r02 (LG Electronics)" w:date="2022-08-18T19:40:00Z">
              <w:rPr>
                <w:rFonts w:eastAsia="SimSun"/>
                <w:lang w:eastAsia="zh-CN"/>
              </w:rPr>
            </w:rPrChange>
          </w:rPr>
          <w:t xml:space="preserve"> </w:t>
        </w:r>
        <w:del w:id="48" w:author="LaeYoung r02 (LG Electronics)" w:date="2022-08-18T19:39:00Z">
          <w:r w:rsidRPr="00F076C7" w:rsidDel="00F076C7">
            <w:rPr>
              <w:rFonts w:eastAsia="SimSun"/>
              <w:highlight w:val="green"/>
              <w:lang w:eastAsia="zh-CN"/>
              <w:rPrChange w:id="49" w:author="LaeYoung r02 (LG Electronics)" w:date="2022-08-18T19:40:00Z">
                <w:rPr>
                  <w:rFonts w:eastAsia="SimSun"/>
                  <w:lang w:eastAsia="zh-CN"/>
                </w:rPr>
              </w:rPrChange>
            </w:rPr>
            <w:delText xml:space="preserve">that </w:delText>
          </w:r>
        </w:del>
      </w:ins>
      <w:ins w:id="50" w:author="LaeYoung v2 (LG Electronics)" w:date="2022-08-05T13:21:00Z">
        <w:del w:id="51" w:author="LaeYoung r02 (LG Electronics)" w:date="2022-08-18T19:39:00Z">
          <w:r w:rsidRPr="00F076C7" w:rsidDel="00F076C7">
            <w:rPr>
              <w:rFonts w:eastAsia="SimSun"/>
              <w:highlight w:val="green"/>
              <w:lang w:eastAsia="zh-CN"/>
              <w:rPrChange w:id="52" w:author="LaeYoung r02 (LG Electronics)" w:date="2022-08-18T19:40:00Z">
                <w:rPr>
                  <w:rFonts w:eastAsia="SimSun"/>
                  <w:lang w:eastAsia="zh-CN"/>
                </w:rPr>
              </w:rPrChange>
            </w:rPr>
            <w:delText>are</w:delText>
          </w:r>
        </w:del>
      </w:ins>
      <w:ins w:id="53" w:author="LaeYoung r02 (LG Electronics)" w:date="2022-08-18T19:39:00Z">
        <w:r w:rsidR="00F076C7" w:rsidRPr="00F076C7">
          <w:rPr>
            <w:rFonts w:eastAsia="SimSun"/>
            <w:highlight w:val="green"/>
            <w:lang w:eastAsia="zh-CN"/>
            <w:rPrChange w:id="54" w:author="LaeYoung r02 (LG Electronics)" w:date="2022-08-18T19:40:00Z">
              <w:rPr>
                <w:rFonts w:eastAsia="SimSun"/>
                <w:lang w:eastAsia="zh-CN"/>
              </w:rPr>
            </w:rPrChange>
          </w:rPr>
          <w:t>i.e.</w:t>
        </w:r>
      </w:ins>
      <w:ins w:id="55" w:author="LaeYoung v2 (LG Electronics)" w:date="2022-08-05T13:21:00Z">
        <w:r w:rsidRPr="009805C2">
          <w:rPr>
            <w:rFonts w:eastAsia="SimSun"/>
            <w:lang w:eastAsia="zh-CN"/>
          </w:rPr>
          <w:t xml:space="preserve"> activated</w:t>
        </w:r>
      </w:ins>
      <w:ins w:id="56" w:author="LaeYoung r02 (LG Electronics)" w:date="2022-08-18T19:39:00Z">
        <w:r w:rsidR="00F076C7">
          <w:rPr>
            <w:rFonts w:eastAsia="SimSun"/>
            <w:lang w:eastAsia="zh-CN"/>
          </w:rPr>
          <w:t xml:space="preserve"> </w:t>
        </w:r>
        <w:r w:rsidR="00F076C7" w:rsidRPr="00F076C7">
          <w:rPr>
            <w:rFonts w:eastAsia="SimSun"/>
            <w:highlight w:val="green"/>
            <w:lang w:eastAsia="zh-CN"/>
            <w:rPrChange w:id="57" w:author="LaeYoung r02 (LG Electronics)" w:date="2022-08-18T19:40:00Z">
              <w:rPr>
                <w:rFonts w:eastAsia="SimSun"/>
                <w:lang w:eastAsia="zh-CN"/>
              </w:rPr>
            </w:rPrChange>
          </w:rPr>
          <w:t>V2X service types</w:t>
        </w:r>
      </w:ins>
      <w:ins w:id="58" w:author="LaeYoung v2 (LG Electronics)" w:date="2022-08-05T13:21:00Z">
        <w:r w:rsidRPr="009805C2">
          <w:rPr>
            <w:rFonts w:eastAsia="SimSun"/>
            <w:lang w:eastAsia="zh-CN"/>
          </w:rPr>
          <w:t xml:space="preserve"> </w:t>
        </w:r>
      </w:ins>
      <w:ins w:id="59" w:author="Wen Wang" w:date="2022-08-18T20:45:00Z">
        <w:r w:rsidR="006611CA" w:rsidRPr="0069209D">
          <w:rPr>
            <w:rFonts w:eastAsia="SimSun"/>
            <w:highlight w:val="yellow"/>
            <w:lang w:eastAsia="zh-CN"/>
          </w:rPr>
          <w:t>and</w:t>
        </w:r>
        <w:r w:rsidR="006611CA">
          <w:rPr>
            <w:rFonts w:eastAsia="SimSun"/>
            <w:highlight w:val="yellow"/>
            <w:lang w:eastAsia="zh-CN"/>
          </w:rPr>
          <w:t>/</w:t>
        </w:r>
      </w:ins>
      <w:commentRangeStart w:id="60"/>
      <w:ins w:id="61" w:author="LaeYoung v2 (LG Electronics)" w:date="2022-08-05T13:30:00Z">
        <w:r w:rsidR="000F6488" w:rsidRPr="0069209D">
          <w:rPr>
            <w:rFonts w:eastAsia="SimSun"/>
            <w:highlight w:val="yellow"/>
            <w:lang w:eastAsia="zh-CN"/>
          </w:rPr>
          <w:t>or</w:t>
        </w:r>
      </w:ins>
      <w:commentRangeEnd w:id="60"/>
      <w:r w:rsidR="00F076C7">
        <w:rPr>
          <w:rStyle w:val="ab"/>
        </w:rPr>
        <w:commentReference w:id="60"/>
      </w:r>
      <w:ins w:id="62" w:author="OPPO-Fei Lu-Day1" w:date="2022-08-18T17:57:00Z">
        <w:del w:id="63" w:author="Wen Wang" w:date="2022-08-18T20:45:00Z">
          <w:r w:rsidR="001D70C1" w:rsidRPr="0069209D" w:rsidDel="006611CA">
            <w:rPr>
              <w:rFonts w:eastAsia="SimSun"/>
              <w:highlight w:val="yellow"/>
              <w:lang w:eastAsia="zh-CN"/>
            </w:rPr>
            <w:delText>and</w:delText>
          </w:r>
        </w:del>
      </w:ins>
      <w:ins w:id="64" w:author="LaeYoung v2 (LG Electronics)" w:date="2022-08-05T13:21:00Z">
        <w:r w:rsidRPr="009805C2">
          <w:rPr>
            <w:rFonts w:eastAsia="SimSun"/>
            <w:lang w:eastAsia="zh-CN"/>
          </w:rPr>
          <w:t xml:space="preserve"> </w:t>
        </w:r>
      </w:ins>
      <w:ins w:id="65" w:author="LaeYoung r02 (LG Electronics)" w:date="2022-08-18T19:39:00Z">
        <w:r w:rsidR="00F076C7" w:rsidRPr="0069209D">
          <w:rPr>
            <w:rFonts w:eastAsia="SimSun"/>
            <w:highlight w:val="green"/>
            <w:lang w:eastAsia="zh-CN"/>
          </w:rPr>
          <w:t>V2X service types that</w:t>
        </w:r>
        <w:r w:rsidR="00F076C7">
          <w:rPr>
            <w:rFonts w:eastAsia="SimSun"/>
            <w:lang w:eastAsia="zh-CN"/>
          </w:rPr>
          <w:t xml:space="preserve"> </w:t>
        </w:r>
      </w:ins>
      <w:ins w:id="66" w:author="LaeYoung v2 (LG Electronics)" w:date="2022-08-05T13:18:00Z">
        <w:r w:rsidRPr="009805C2">
          <w:rPr>
            <w:rFonts w:eastAsia="SimSun"/>
            <w:lang w:eastAsia="zh-CN"/>
          </w:rPr>
          <w:t xml:space="preserve">the UE </w:t>
        </w:r>
      </w:ins>
      <w:ins w:id="67" w:author="LaeYoung v2 (LG Electronics)" w:date="2022-08-05T13:22:00Z">
        <w:r w:rsidRPr="009805C2">
          <w:rPr>
            <w:rFonts w:eastAsia="SimSun"/>
            <w:lang w:eastAsia="zh-CN"/>
          </w:rPr>
          <w:t>is interested for reception</w:t>
        </w:r>
      </w:ins>
      <w:ins w:id="68" w:author="LaeYoung r02 (LG Electronics)" w:date="2022-08-18T19:40:00Z">
        <w:r w:rsidR="00F076C7" w:rsidRPr="0069209D">
          <w:rPr>
            <w:rFonts w:eastAsia="SimSun"/>
            <w:highlight w:val="green"/>
            <w:lang w:eastAsia="zh-CN"/>
          </w:rPr>
          <w:t>,</w:t>
        </w:r>
      </w:ins>
      <w:ins w:id="69" w:author="LaeYoung v2 (LG Electronics)" w:date="2022-08-05T13:29:00Z">
        <w:r w:rsidR="000E43E3" w:rsidRPr="009805C2">
          <w:rPr>
            <w:rFonts w:eastAsia="SimSun"/>
            <w:lang w:eastAsia="zh-CN"/>
          </w:rPr>
          <w:t xml:space="preserve"> for a </w:t>
        </w:r>
      </w:ins>
      <w:ins w:id="70" w:author="LaeYoung v3 (LG Electronics)" w:date="2022-08-05T23:55:00Z">
        <w:r w:rsidR="00CB190F" w:rsidRPr="009805C2">
          <w:rPr>
            <w:rFonts w:eastAsia="SimSun"/>
            <w:lang w:eastAsia="zh-CN"/>
          </w:rPr>
          <w:t>given</w:t>
        </w:r>
      </w:ins>
      <w:ins w:id="71" w:author="LaeYoung v2 (LG Electronics)" w:date="2022-08-05T13:29:00Z">
        <w:r w:rsidR="000E43E3" w:rsidRPr="009805C2">
          <w:rPr>
            <w:rFonts w:eastAsia="SimSun"/>
            <w:lang w:eastAsia="zh-CN"/>
          </w:rPr>
          <w:t xml:space="preserve"> destination Layer-2 ID</w:t>
        </w:r>
      </w:ins>
      <w:ins w:id="72" w:author="LaeYoung v3 (LG Electronics)" w:date="2022-08-05T23:56:00Z">
        <w:r w:rsidR="00CB190F" w:rsidRPr="009805C2">
          <w:rPr>
            <w:lang w:eastAsia="ko-KR"/>
          </w:rPr>
          <w:t xml:space="preserve"> </w:t>
        </w:r>
      </w:ins>
      <w:ins w:id="73" w:author="LaeYoung v3 (LG Electronics)" w:date="2022-08-05T23:57:00Z">
        <w:r w:rsidR="00CB190F" w:rsidRPr="009805C2">
          <w:rPr>
            <w:lang w:eastAsia="ko-KR"/>
          </w:rPr>
          <w:t xml:space="preserve">and </w:t>
        </w:r>
      </w:ins>
      <w:ins w:id="74" w:author="LaeYoung v3 (LG Electronics)" w:date="2022-08-05T23:56:00Z">
        <w:r w:rsidR="00CB190F" w:rsidRPr="009805C2">
          <w:rPr>
            <w:lang w:eastAsia="ko-KR"/>
          </w:rPr>
          <w:t xml:space="preserve">determines the NR </w:t>
        </w:r>
        <w:proofErr w:type="spellStart"/>
        <w:r w:rsidR="00CB190F" w:rsidRPr="009805C2">
          <w:rPr>
            <w:lang w:eastAsia="ko-KR"/>
          </w:rPr>
          <w:t>Tx</w:t>
        </w:r>
        <w:proofErr w:type="spellEnd"/>
        <w:r w:rsidR="00CB190F" w:rsidRPr="009805C2">
          <w:rPr>
            <w:lang w:eastAsia="ko-KR"/>
          </w:rPr>
          <w:t xml:space="preserve"> Profile </w:t>
        </w:r>
      </w:ins>
      <w:ins w:id="75" w:author="LaeYoung v3 (LG Electronics)" w:date="2022-08-06T00:11:00Z">
        <w:r w:rsidR="00A36BD7" w:rsidRPr="009805C2">
          <w:t xml:space="preserve">available to be </w:t>
        </w:r>
      </w:ins>
      <w:ins w:id="76" w:author="LaeYoung v3 (LG Electronics)" w:date="2022-08-06T00:03:00Z">
        <w:r w:rsidR="00477122" w:rsidRPr="009805C2">
          <w:rPr>
            <w:lang w:eastAsia="ko-KR"/>
          </w:rPr>
          <w:t xml:space="preserve">mapped </w:t>
        </w:r>
      </w:ins>
      <w:ins w:id="77" w:author="LaeYoung v3 (LG Electronics)" w:date="2022-08-05T23:56:00Z">
        <w:r w:rsidR="00CB190F" w:rsidRPr="009805C2">
          <w:rPr>
            <w:lang w:eastAsia="ko-KR"/>
          </w:rPr>
          <w:t>for the respective V2X service type based on the configuration described in clause 5.1.2.1</w:t>
        </w:r>
      </w:ins>
      <w:ins w:id="78" w:author="LaeYoung v2 (LG Electronics)" w:date="2022-08-05T13:18:00Z">
        <w:r w:rsidRPr="009805C2">
          <w:rPr>
            <w:rFonts w:eastAsia="SimSun"/>
            <w:lang w:eastAsia="zh-CN"/>
          </w:rPr>
          <w:t xml:space="preserve">. </w:t>
        </w:r>
      </w:ins>
      <w:ins w:id="79" w:author="LaeYoung v2 (LG Electronics)" w:date="2022-08-05T13:35:00Z">
        <w:r w:rsidR="00D01F3D" w:rsidRPr="009805C2">
          <w:rPr>
            <w:lang w:eastAsia="zh-CN"/>
          </w:rPr>
          <w:t xml:space="preserve">Whenever the list of the V2X service types </w:t>
        </w:r>
      </w:ins>
      <w:ins w:id="80" w:author="LaeYoung v2 (LG Electronics)" w:date="2022-08-05T13:37:00Z">
        <w:r w:rsidR="00CD7905" w:rsidRPr="009805C2">
          <w:rPr>
            <w:rFonts w:eastAsia="SimSun"/>
            <w:lang w:eastAsia="zh-CN"/>
          </w:rPr>
          <w:t xml:space="preserve">for a </w:t>
        </w:r>
      </w:ins>
      <w:ins w:id="81" w:author="LaeYoung v3 (LG Electronics)" w:date="2022-08-05T23:56:00Z">
        <w:r w:rsidR="00CB190F" w:rsidRPr="009805C2">
          <w:rPr>
            <w:rFonts w:eastAsia="SimSun"/>
            <w:lang w:eastAsia="zh-CN"/>
          </w:rPr>
          <w:t>given</w:t>
        </w:r>
      </w:ins>
      <w:ins w:id="82" w:author="LaeYoung v2 (LG Electronics)" w:date="2022-08-05T13:37:00Z">
        <w:r w:rsidR="00CD7905" w:rsidRPr="009805C2">
          <w:rPr>
            <w:rFonts w:eastAsia="SimSun"/>
            <w:lang w:eastAsia="zh-CN"/>
          </w:rPr>
          <w:t xml:space="preserve"> destination Layer-2 ID</w:t>
        </w:r>
        <w:r w:rsidR="00CD7905" w:rsidRPr="009805C2">
          <w:rPr>
            <w:lang w:eastAsia="zh-CN"/>
          </w:rPr>
          <w:t xml:space="preserve"> </w:t>
        </w:r>
      </w:ins>
      <w:ins w:id="83" w:author="LaeYoung v2 (LG Electronics)" w:date="2022-08-05T13:35:00Z">
        <w:r w:rsidR="00D01F3D" w:rsidRPr="009805C2">
          <w:rPr>
            <w:lang w:eastAsia="zh-CN"/>
          </w:rPr>
          <w:t>changes</w:t>
        </w:r>
      </w:ins>
      <w:ins w:id="84" w:author="LaeYoung v2 (LG Electronics)" w:date="2022-08-05T13:36:00Z">
        <w:r w:rsidR="00D01F3D" w:rsidRPr="009805C2">
          <w:rPr>
            <w:lang w:eastAsia="zh-CN"/>
          </w:rPr>
          <w:t xml:space="preserve">, </w:t>
        </w:r>
      </w:ins>
      <w:ins w:id="85" w:author="LaeYoung v5 (LG Electronics)" w:date="2022-08-10T11:23:00Z">
        <w:r w:rsidR="00A71250" w:rsidRPr="00A71250">
          <w:rPr>
            <w:lang w:eastAsia="zh-CN"/>
          </w:rPr>
          <w:t xml:space="preserve">the V2X layer updates the AS layer for the NR </w:t>
        </w:r>
        <w:proofErr w:type="spellStart"/>
        <w:r w:rsidR="00A71250" w:rsidRPr="00A71250">
          <w:rPr>
            <w:lang w:eastAsia="zh-CN"/>
          </w:rPr>
          <w:t>Tx</w:t>
        </w:r>
        <w:proofErr w:type="spellEnd"/>
        <w:r w:rsidR="00A71250" w:rsidRPr="00A71250">
          <w:rPr>
            <w:lang w:eastAsia="zh-CN"/>
          </w:rPr>
          <w:t xml:space="preserve"> Profile</w:t>
        </w:r>
      </w:ins>
      <w:ins w:id="86" w:author="OPPO-Fei Lu-Day1" w:date="2022-08-18T17:58:00Z">
        <w:r w:rsidR="001D70C1" w:rsidRPr="0069209D">
          <w:rPr>
            <w:highlight w:val="yellow"/>
            <w:lang w:eastAsia="zh-CN"/>
          </w:rPr>
          <w:t>s</w:t>
        </w:r>
      </w:ins>
      <w:ins w:id="87" w:author="LaeYoung v5 (LG Electronics)" w:date="2022-08-10T11:23:00Z">
        <w:r w:rsidR="00A71250" w:rsidRPr="00A71250">
          <w:rPr>
            <w:lang w:eastAsia="zh-CN"/>
          </w:rPr>
          <w:t xml:space="preserve"> information</w:t>
        </w:r>
        <w:r w:rsidR="00A71250">
          <w:rPr>
            <w:lang w:eastAsia="zh-CN"/>
          </w:rPr>
          <w:t>. T</w:t>
        </w:r>
      </w:ins>
      <w:ins w:id="88" w:author="LaeYoung v2 (LG Electronics)" w:date="2022-08-05T13:18:00Z">
        <w:r w:rsidRPr="009805C2">
          <w:rPr>
            <w:rFonts w:eastAsia="SimSun"/>
            <w:lang w:eastAsia="zh-CN"/>
          </w:rPr>
          <w:t xml:space="preserve">he V2X layer </w:t>
        </w:r>
      </w:ins>
      <w:ins w:id="89" w:author="LaeYoung v2 (LG Electronics)" w:date="2022-08-05T13:23:00Z">
        <w:r w:rsidRPr="009805C2">
          <w:rPr>
            <w:rFonts w:eastAsia="SimSun"/>
            <w:lang w:eastAsia="zh-CN"/>
          </w:rPr>
          <w:t xml:space="preserve">determines whether and how to </w:t>
        </w:r>
      </w:ins>
      <w:ins w:id="90" w:author="LaeYoung v2 (LG Electronics)" w:date="2022-08-05T13:18:00Z">
        <w:r w:rsidRPr="009805C2">
          <w:rPr>
            <w:rFonts w:eastAsia="SimSun"/>
            <w:lang w:eastAsia="zh-CN"/>
          </w:rPr>
          <w:t xml:space="preserve">provide the NR </w:t>
        </w:r>
        <w:proofErr w:type="spellStart"/>
        <w:r w:rsidRPr="009805C2">
          <w:rPr>
            <w:rFonts w:eastAsia="SimSun"/>
            <w:lang w:eastAsia="zh-CN"/>
          </w:rPr>
          <w:t>Tx</w:t>
        </w:r>
        <w:proofErr w:type="spellEnd"/>
        <w:r w:rsidRPr="009805C2">
          <w:rPr>
            <w:rFonts w:eastAsia="SimSun"/>
            <w:lang w:eastAsia="zh-CN"/>
          </w:rPr>
          <w:t xml:space="preserve"> Profile</w:t>
        </w:r>
      </w:ins>
      <w:ins w:id="91" w:author="OPPO-Fei Lu-Day1" w:date="2022-08-18T17:58:00Z">
        <w:r w:rsidR="001D70C1" w:rsidRPr="0069209D">
          <w:rPr>
            <w:rFonts w:eastAsia="SimSun"/>
            <w:highlight w:val="yellow"/>
            <w:lang w:eastAsia="zh-CN"/>
          </w:rPr>
          <w:t>s</w:t>
        </w:r>
      </w:ins>
      <w:ins w:id="92" w:author="LaeYoung v2 (LG Electronics)" w:date="2022-08-05T13:18:00Z">
        <w:r w:rsidRPr="009805C2">
          <w:rPr>
            <w:rFonts w:eastAsia="SimSun"/>
            <w:lang w:eastAsia="zh-CN"/>
          </w:rPr>
          <w:t xml:space="preserve"> </w:t>
        </w:r>
      </w:ins>
      <w:ins w:id="93" w:author="LaeYoung r02 (LG Electronics)" w:date="2022-08-18T19:45:00Z">
        <w:r w:rsidR="009557FA" w:rsidRPr="0069209D">
          <w:rPr>
            <w:rFonts w:eastAsia="SimSun"/>
            <w:highlight w:val="green"/>
            <w:lang w:eastAsia="zh-CN"/>
          </w:rPr>
          <w:t xml:space="preserve">for </w:t>
        </w:r>
      </w:ins>
      <w:ins w:id="94" w:author="LaeYoung r02 (LG Electronics)" w:date="2022-08-18T19:47:00Z">
        <w:r w:rsidR="009557FA">
          <w:rPr>
            <w:rFonts w:eastAsia="SimSun"/>
            <w:highlight w:val="green"/>
            <w:lang w:eastAsia="zh-CN"/>
          </w:rPr>
          <w:t>the</w:t>
        </w:r>
      </w:ins>
      <w:ins w:id="95" w:author="LaeYoung r02 (LG Electronics)" w:date="2022-08-18T19:45:00Z">
        <w:r w:rsidR="009557FA" w:rsidRPr="0069209D">
          <w:rPr>
            <w:rFonts w:eastAsia="SimSun"/>
            <w:highlight w:val="green"/>
            <w:lang w:eastAsia="zh-CN"/>
          </w:rPr>
          <w:t xml:space="preserve"> given destination Layer-2 ID</w:t>
        </w:r>
        <w:r w:rsidR="009557FA" w:rsidRPr="009805C2">
          <w:rPr>
            <w:rFonts w:eastAsia="SimSun"/>
            <w:lang w:eastAsia="zh-CN"/>
          </w:rPr>
          <w:t xml:space="preserve"> </w:t>
        </w:r>
      </w:ins>
      <w:ins w:id="96" w:author="LaeYoung v2 (LG Electronics)" w:date="2022-08-05T13:18:00Z">
        <w:r w:rsidRPr="009805C2">
          <w:rPr>
            <w:rFonts w:eastAsia="SimSun"/>
            <w:lang w:eastAsia="zh-CN"/>
          </w:rPr>
          <w:t xml:space="preserve">to the AS layer as </w:t>
        </w:r>
      </w:ins>
      <w:ins w:id="97" w:author="LaeYoung v2 (LG Electronics)" w:date="2022-08-05T13:24:00Z">
        <w:r w:rsidRPr="009805C2">
          <w:rPr>
            <w:rFonts w:eastAsia="SimSun"/>
            <w:lang w:eastAsia="zh-CN"/>
          </w:rPr>
          <w:t>below</w:t>
        </w:r>
      </w:ins>
      <w:ins w:id="98" w:author="LaeYoung v2 (LG Electronics)" w:date="2022-08-05T13:18:00Z">
        <w:r w:rsidRPr="009805C2">
          <w:rPr>
            <w:rFonts w:eastAsia="SimSun"/>
            <w:lang w:eastAsia="zh-CN"/>
          </w:rPr>
          <w:t xml:space="preserve">: </w:t>
        </w:r>
      </w:ins>
    </w:p>
    <w:p w14:paraId="7E1578F4" w14:textId="48821140" w:rsidR="0020496E" w:rsidRPr="009805C2" w:rsidRDefault="00D01F3D" w:rsidP="0020496E">
      <w:pPr>
        <w:pStyle w:val="B1"/>
        <w:rPr>
          <w:ins w:id="99" w:author="LaeYoung v2 (LG Electronics)" w:date="2022-08-05T13:18:00Z"/>
          <w:lang w:eastAsia="zh-CN"/>
        </w:rPr>
      </w:pPr>
      <w:ins w:id="100" w:author="LaeYoung v2 (LG Electronics)" w:date="2022-08-05T13:36:00Z">
        <w:r w:rsidRPr="009805C2">
          <w:rPr>
            <w:lang w:eastAsia="zh-CN"/>
          </w:rPr>
          <w:t>-</w:t>
        </w:r>
      </w:ins>
      <w:ins w:id="101" w:author="LaeYoung v2 (LG Electronics)" w:date="2022-08-05T13:18:00Z">
        <w:r w:rsidR="0020496E" w:rsidRPr="009805C2">
          <w:rPr>
            <w:lang w:eastAsia="zh-CN"/>
          </w:rPr>
          <w:tab/>
          <w:t xml:space="preserve">If all the V2X service types have </w:t>
        </w:r>
      </w:ins>
      <w:ins w:id="102" w:author="LaeYoung v3 (LG Electronics)" w:date="2022-08-06T00:03:00Z">
        <w:r w:rsidR="00477122" w:rsidRPr="009805C2">
          <w:rPr>
            <w:lang w:eastAsia="zh-CN"/>
          </w:rPr>
          <w:t>mapped</w:t>
        </w:r>
      </w:ins>
      <w:ins w:id="103" w:author="LaeYoung v2 (LG Electronics)" w:date="2022-08-05T13:18:00Z">
        <w:r w:rsidR="0020496E" w:rsidRPr="009805C2">
          <w:rPr>
            <w:lang w:eastAsia="zh-CN"/>
          </w:rPr>
          <w:t xml:space="preserve"> NR </w:t>
        </w:r>
        <w:proofErr w:type="spellStart"/>
        <w:r w:rsidR="0020496E" w:rsidRPr="009805C2">
          <w:rPr>
            <w:lang w:eastAsia="zh-CN"/>
          </w:rPr>
          <w:t>Tx</w:t>
        </w:r>
        <w:proofErr w:type="spellEnd"/>
        <w:r w:rsidR="0020496E" w:rsidRPr="009805C2">
          <w:rPr>
            <w:lang w:eastAsia="zh-CN"/>
          </w:rPr>
          <w:t xml:space="preserve"> Profiles</w:t>
        </w:r>
      </w:ins>
      <w:ins w:id="104" w:author="OPPO-Fei Lu-Day1" w:date="2022-08-18T17:59:00Z">
        <w:del w:id="105" w:author="LaeYoung r02 (LG Electronics)" w:date="2022-08-18T19:45:00Z">
          <w:r w:rsidR="001D70C1" w:rsidRPr="001D70C1" w:rsidDel="009557FA">
            <w:rPr>
              <w:rFonts w:eastAsia="SimSun"/>
              <w:lang w:eastAsia="zh-CN"/>
            </w:rPr>
            <w:delText xml:space="preserve"> </w:delText>
          </w:r>
          <w:commentRangeStart w:id="106"/>
          <w:r w:rsidR="001D70C1" w:rsidRPr="0069209D" w:rsidDel="009557FA">
            <w:rPr>
              <w:rFonts w:eastAsia="SimSun"/>
              <w:highlight w:val="yellow"/>
              <w:lang w:eastAsia="zh-CN"/>
            </w:rPr>
            <w:delText>for a given destination Layer-2 ID</w:delText>
          </w:r>
        </w:del>
      </w:ins>
      <w:commentRangeEnd w:id="106"/>
      <w:r w:rsidR="0069209D">
        <w:rPr>
          <w:rStyle w:val="ab"/>
        </w:rPr>
        <w:commentReference w:id="106"/>
      </w:r>
      <w:ins w:id="107" w:author="LaeYoung v2 (LG Electronics)" w:date="2022-08-05T13:18:00Z">
        <w:r w:rsidR="0020496E" w:rsidRPr="009805C2">
          <w:rPr>
            <w:lang w:eastAsia="zh-CN"/>
          </w:rPr>
          <w:t xml:space="preserve">, the V2X layer provides </w:t>
        </w:r>
      </w:ins>
      <w:ins w:id="108" w:author="LaeYoung v2 (LG Electronics)" w:date="2022-08-05T13:28:00Z">
        <w:r w:rsidR="00653F83" w:rsidRPr="009805C2">
          <w:rPr>
            <w:lang w:eastAsia="zh-CN"/>
          </w:rPr>
          <w:t>all the</w:t>
        </w:r>
      </w:ins>
      <w:ins w:id="109" w:author="LaeYoung v2 (LG Electronics)" w:date="2022-08-05T13:18:00Z">
        <w:r w:rsidR="0020496E" w:rsidRPr="009805C2">
          <w:rPr>
            <w:lang w:eastAsia="zh-CN"/>
          </w:rPr>
          <w:t xml:space="preserve"> </w:t>
        </w:r>
      </w:ins>
      <w:ins w:id="110" w:author="LaeYoung r02 (LG Electronics)" w:date="2022-08-18T19:46:00Z">
        <w:r w:rsidR="009557FA" w:rsidRPr="0069209D">
          <w:rPr>
            <w:highlight w:val="green"/>
            <w:lang w:eastAsia="zh-CN"/>
          </w:rPr>
          <w:t>mapped</w:t>
        </w:r>
      </w:ins>
      <w:ins w:id="111" w:author="LaeYoung v2 (LG Electronics)" w:date="2022-08-05T13:32:00Z">
        <w:del w:id="112"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3"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Profiles to </w:t>
        </w:r>
      </w:ins>
      <w:ins w:id="114" w:author="LaeYoung v2 (LG Electronics)" w:date="2022-08-05T13:29:00Z">
        <w:r w:rsidR="00D76478" w:rsidRPr="009805C2">
          <w:rPr>
            <w:lang w:eastAsia="zh-CN"/>
          </w:rPr>
          <w:t xml:space="preserve">the </w:t>
        </w:r>
      </w:ins>
      <w:ins w:id="115" w:author="LaeYoung v2 (LG Electronics)" w:date="2022-08-05T13:18:00Z">
        <w:r w:rsidR="0020496E" w:rsidRPr="009805C2">
          <w:rPr>
            <w:lang w:eastAsia="zh-CN"/>
          </w:rPr>
          <w:t xml:space="preserve">AS layer </w:t>
        </w:r>
      </w:ins>
      <w:ins w:id="116" w:author="LaeYoung v2 (LG Electronics)" w:date="2022-08-05T13:38:00Z">
        <w:r w:rsidR="004D237D" w:rsidRPr="009805C2">
          <w:rPr>
            <w:lang w:eastAsia="zh-CN"/>
          </w:rPr>
          <w:t>for</w:t>
        </w:r>
      </w:ins>
      <w:ins w:id="117" w:author="LaeYoung v2 (LG Electronics)" w:date="2022-08-05T13:18:00Z">
        <w:r w:rsidR="0020496E" w:rsidRPr="009805C2">
          <w:rPr>
            <w:lang w:eastAsia="zh-CN"/>
          </w:rPr>
          <w:t xml:space="preserve"> the </w:t>
        </w:r>
      </w:ins>
      <w:ins w:id="118" w:author="OPPO-Fei Lu-Day1" w:date="2022-08-18T18:00:00Z">
        <w:r w:rsidR="00214BE0" w:rsidRPr="0069209D">
          <w:rPr>
            <w:highlight w:val="yellow"/>
            <w:lang w:eastAsia="zh-CN"/>
          </w:rPr>
          <w:t>given</w:t>
        </w:r>
        <w:r w:rsidR="00214BE0">
          <w:rPr>
            <w:lang w:eastAsia="zh-CN"/>
          </w:rPr>
          <w:t xml:space="preserve"> </w:t>
        </w:r>
      </w:ins>
      <w:ins w:id="119" w:author="LaeYoung v2 (LG Electronics)" w:date="2022-08-05T13:28:00Z">
        <w:r w:rsidR="00653F83" w:rsidRPr="009805C2">
          <w:rPr>
            <w:rFonts w:eastAsia="SimSun"/>
            <w:lang w:eastAsia="zh-CN"/>
          </w:rPr>
          <w:t xml:space="preserve">destination </w:t>
        </w:r>
      </w:ins>
      <w:ins w:id="120" w:author="LaeYoung v2 (LG Electronics)" w:date="2022-08-05T13:18:00Z">
        <w:r w:rsidR="00653F83" w:rsidRPr="009805C2">
          <w:rPr>
            <w:lang w:eastAsia="zh-CN"/>
          </w:rPr>
          <w:t xml:space="preserve">Layer-2 </w:t>
        </w:r>
        <w:commentRangeStart w:id="121"/>
        <w:r w:rsidR="00653F83" w:rsidRPr="009805C2">
          <w:rPr>
            <w:lang w:eastAsia="zh-CN"/>
          </w:rPr>
          <w:t>ID</w:t>
        </w:r>
      </w:ins>
      <w:commentRangeEnd w:id="121"/>
      <w:r w:rsidR="0069209D">
        <w:rPr>
          <w:rStyle w:val="ab"/>
        </w:rPr>
        <w:commentReference w:id="121"/>
      </w:r>
      <w:commentRangeStart w:id="122"/>
      <w:ins w:id="123" w:author="LaeYoung r02 (LG Electronics)" w:date="2022-08-18T19:42:00Z">
        <w:r w:rsidR="00F076C7" w:rsidRPr="0069209D">
          <w:rPr>
            <w:highlight w:val="green"/>
            <w:lang w:eastAsia="zh-CN"/>
            <w:rPrChange w:id="124" w:author="LaeYoung r02 (LG Electronics)" w:date="2022-08-18T19:50:00Z">
              <w:rPr>
                <w:lang w:eastAsia="zh-CN"/>
              </w:rPr>
            </w:rPrChange>
          </w:rPr>
          <w:t>,</w:t>
        </w:r>
      </w:ins>
      <w:commentRangeEnd w:id="122"/>
      <w:ins w:id="125" w:author="LaeYoung r02 (LG Electronics)" w:date="2022-08-18T19:51:00Z">
        <w:r w:rsidR="0069209D">
          <w:rPr>
            <w:rStyle w:val="ab"/>
          </w:rPr>
          <w:commentReference w:id="122"/>
        </w:r>
      </w:ins>
      <w:ins w:id="126" w:author="LaeYoung r02 (LG Electronics)" w:date="2022-08-18T19:42:00Z">
        <w:r w:rsidR="00F076C7" w:rsidRPr="0069209D">
          <w:rPr>
            <w:highlight w:val="green"/>
            <w:lang w:eastAsia="zh-CN"/>
            <w:rPrChange w:id="127" w:author="LaeYoung r02 (LG Electronics)" w:date="2022-08-18T19:50:00Z">
              <w:rPr>
                <w:lang w:eastAsia="zh-CN"/>
              </w:rPr>
            </w:rPrChange>
          </w:rPr>
          <w:t xml:space="preserve"> e.g.</w:t>
        </w:r>
      </w:ins>
      <w:ins w:id="128" w:author="LaeYoung v5 (LG Electronics)" w:date="2022-08-10T11:24:00Z">
        <w:r w:rsidR="007D018D">
          <w:rPr>
            <w:lang w:eastAsia="zh-CN"/>
          </w:rPr>
          <w:t xml:space="preserve"> </w:t>
        </w:r>
        <w:r w:rsidR="007D018D" w:rsidRPr="0069209D">
          <w:rPr>
            <w:highlight w:val="yellow"/>
            <w:lang w:eastAsia="zh-CN"/>
          </w:rPr>
          <w:t>when providing other information</w:t>
        </w:r>
      </w:ins>
      <w:ins w:id="129" w:author="LaeYoung r02 (LG Electronics)" w:date="2022-08-18T19:42:00Z">
        <w:r w:rsidR="00F076C7">
          <w:rPr>
            <w:highlight w:val="yellow"/>
            <w:lang w:eastAsia="zh-CN"/>
          </w:rPr>
          <w:t xml:space="preserve"> </w:t>
        </w:r>
        <w:r w:rsidR="00F076C7" w:rsidRPr="0069209D">
          <w:rPr>
            <w:highlight w:val="green"/>
            <w:lang w:eastAsia="zh-CN"/>
          </w:rPr>
          <w:t>such as</w:t>
        </w:r>
      </w:ins>
      <w:ins w:id="130" w:author="LaeYoung v5 (LG Electronics)" w:date="2022-08-10T11:24:00Z">
        <w:del w:id="131" w:author="OPPO-Fei Lu-Day1" w:date="2022-08-18T17:55:00Z">
          <w:r w:rsidR="007D018D" w:rsidRPr="0069209D" w:rsidDel="00B71339">
            <w:rPr>
              <w:highlight w:val="yellow"/>
              <w:lang w:eastAsia="zh-CN"/>
            </w:rPr>
            <w:delText>, e.g</w:delText>
          </w:r>
        </w:del>
        <w:del w:id="132"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33" w:author="LaeYoung v2 (LG Electronics)" w:date="2022-08-05T13:18:00Z">
        <w:r w:rsidR="00653F83" w:rsidRPr="009805C2">
          <w:rPr>
            <w:lang w:eastAsia="zh-CN"/>
          </w:rPr>
          <w:t>;</w:t>
        </w:r>
      </w:ins>
    </w:p>
    <w:p w14:paraId="6D220DB9" w14:textId="45FA209F" w:rsidR="0020496E" w:rsidRDefault="00D01F3D" w:rsidP="00D01F3D">
      <w:pPr>
        <w:pStyle w:val="B1"/>
        <w:rPr>
          <w:ins w:id="134" w:author="Wen_R04" w:date="2022-07-15T16:14:00Z"/>
          <w:lang w:eastAsia="zh-CN"/>
        </w:rPr>
      </w:pPr>
      <w:ins w:id="135" w:author="LaeYoung v2 (LG Electronics)" w:date="2022-08-05T13:36:00Z">
        <w:r w:rsidRPr="009805C2">
          <w:rPr>
            <w:lang w:eastAsia="zh-CN"/>
          </w:rPr>
          <w:t>-</w:t>
        </w:r>
      </w:ins>
      <w:ins w:id="136" w:author="LaeYoung v2 (LG Electronics)" w:date="2022-08-05T13:18:00Z">
        <w:r w:rsidR="0020496E" w:rsidRPr="009805C2">
          <w:rPr>
            <w:lang w:eastAsia="zh-CN"/>
          </w:rPr>
          <w:tab/>
          <w:t xml:space="preserve">If any of the V2X service types does not have </w:t>
        </w:r>
      </w:ins>
      <w:ins w:id="137" w:author="LaeYoung v3 (LG Electronics)" w:date="2022-08-06T00:03:00Z">
        <w:r w:rsidR="00477122" w:rsidRPr="009805C2">
          <w:rPr>
            <w:lang w:eastAsia="zh-CN"/>
          </w:rPr>
          <w:t>mapped</w:t>
        </w:r>
      </w:ins>
      <w:ins w:id="138" w:author="LaeYoung v2 (LG Electronics)" w:date="2022-08-05T13:28:00Z">
        <w:r w:rsidR="000E43E3" w:rsidRPr="009805C2">
          <w:rPr>
            <w:lang w:eastAsia="zh-CN"/>
          </w:rPr>
          <w:t xml:space="preserve"> </w:t>
        </w:r>
      </w:ins>
      <w:ins w:id="139"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w:t>
        </w:r>
      </w:ins>
      <w:ins w:id="140" w:author="OPPO-Fei Lu-Day1" w:date="2022-08-18T17:59:00Z">
        <w:del w:id="141" w:author="LaeYoung r02 (LG Electronics)" w:date="2022-08-18T19:45:00Z">
          <w:r w:rsidR="001D70C1" w:rsidRPr="001D70C1" w:rsidDel="009557FA">
            <w:rPr>
              <w:rFonts w:eastAsia="SimSun"/>
              <w:highlight w:val="yellow"/>
              <w:lang w:eastAsia="zh-CN"/>
            </w:rPr>
            <w:delText xml:space="preserve"> </w:delText>
          </w:r>
          <w:r w:rsidR="001D70C1" w:rsidRPr="002617AF" w:rsidDel="009557FA">
            <w:rPr>
              <w:rFonts w:eastAsia="SimSun"/>
              <w:highlight w:val="yellow"/>
              <w:lang w:eastAsia="zh-CN"/>
            </w:rPr>
            <w:delText>for a given destination Layer-2 ID</w:delText>
          </w:r>
        </w:del>
      </w:ins>
      <w:ins w:id="142" w:author="LaeYoung v2 (LG Electronics)" w:date="2022-08-05T13:18:00Z">
        <w:r w:rsidR="0020496E" w:rsidRPr="009805C2">
          <w:rPr>
            <w:lang w:eastAsia="zh-CN"/>
          </w:rPr>
          <w:t xml:space="preserve">, the V2X layer does not provide any NR </w:t>
        </w:r>
        <w:proofErr w:type="spellStart"/>
        <w:r w:rsidR="0020496E" w:rsidRPr="009805C2">
          <w:rPr>
            <w:lang w:eastAsia="zh-CN"/>
          </w:rPr>
          <w:t>Tx</w:t>
        </w:r>
        <w:proofErr w:type="spellEnd"/>
        <w:r w:rsidR="0020496E" w:rsidRPr="009805C2">
          <w:rPr>
            <w:lang w:eastAsia="zh-CN"/>
          </w:rPr>
          <w:t xml:space="preserve"> Profile to </w:t>
        </w:r>
      </w:ins>
      <w:ins w:id="143" w:author="LaeYoung v2 (LG Electronics)" w:date="2022-08-05T13:29:00Z">
        <w:r w:rsidR="00D76478" w:rsidRPr="009805C2">
          <w:rPr>
            <w:lang w:eastAsia="zh-CN"/>
          </w:rPr>
          <w:t xml:space="preserve">the </w:t>
        </w:r>
      </w:ins>
      <w:ins w:id="144" w:author="LaeYoung v2 (LG Electronics)" w:date="2022-08-05T13:18:00Z">
        <w:r w:rsidR="0020496E" w:rsidRPr="009805C2">
          <w:rPr>
            <w:lang w:eastAsia="zh-CN"/>
          </w:rPr>
          <w:t xml:space="preserve">AS layer </w:t>
        </w:r>
      </w:ins>
      <w:ins w:id="145" w:author="LaeYoung v2 (LG Electronics)" w:date="2022-08-05T13:38:00Z">
        <w:r w:rsidR="004D237D" w:rsidRPr="009805C2">
          <w:rPr>
            <w:lang w:eastAsia="zh-CN"/>
          </w:rPr>
          <w:t>for</w:t>
        </w:r>
      </w:ins>
      <w:ins w:id="146" w:author="LaeYoung v2 (LG Electronics)" w:date="2022-08-05T13:18:00Z">
        <w:r w:rsidR="0020496E" w:rsidRPr="009805C2">
          <w:rPr>
            <w:lang w:eastAsia="zh-CN"/>
          </w:rPr>
          <w:t xml:space="preserve"> the</w:t>
        </w:r>
      </w:ins>
      <w:ins w:id="147" w:author="OPPO-Fei Lu-Day1" w:date="2022-08-18T18:00:00Z">
        <w:r w:rsidR="00214BE0">
          <w:rPr>
            <w:lang w:eastAsia="zh-CN"/>
          </w:rPr>
          <w:t xml:space="preserve"> </w:t>
        </w:r>
        <w:r w:rsidR="00214BE0" w:rsidRPr="0069209D">
          <w:rPr>
            <w:highlight w:val="yellow"/>
            <w:lang w:eastAsia="zh-CN"/>
          </w:rPr>
          <w:t>given</w:t>
        </w:r>
      </w:ins>
      <w:ins w:id="148" w:author="LaeYoung v2 (LG Electronics)" w:date="2022-08-05T13:18:00Z">
        <w:r w:rsidR="0020496E" w:rsidRPr="009805C2">
          <w:rPr>
            <w:lang w:eastAsia="zh-CN"/>
          </w:rPr>
          <w:t xml:space="preserve"> </w:t>
        </w:r>
      </w:ins>
      <w:ins w:id="149" w:author="LaeYoung v2 (LG Electronics)" w:date="2022-08-05T13:30:00Z">
        <w:r w:rsidR="00D76478" w:rsidRPr="009805C2">
          <w:rPr>
            <w:rFonts w:eastAsia="SimSun"/>
            <w:lang w:eastAsia="zh-CN"/>
          </w:rPr>
          <w:t xml:space="preserve">destination </w:t>
        </w:r>
      </w:ins>
      <w:ins w:id="150" w:author="LaeYoung v2 (LG Electronics)" w:date="2022-08-05T13:18:00Z">
        <w:r w:rsidR="0020496E" w:rsidRPr="009805C2">
          <w:rPr>
            <w:lang w:eastAsia="zh-CN"/>
          </w:rPr>
          <w:t>Layer-2 ID</w:t>
        </w:r>
      </w:ins>
      <w:ins w:id="151" w:author="LaeYoung r02 (LG Electronics)" w:date="2022-08-18T19:47:00Z">
        <w:r w:rsidR="009557FA" w:rsidRPr="0069209D">
          <w:rPr>
            <w:highlight w:val="green"/>
            <w:lang w:eastAsia="zh-CN"/>
            <w:rPrChange w:id="152" w:author="LaeYoung r02 (LG Electronics)" w:date="2022-08-18T19:51:00Z">
              <w:rPr>
                <w:lang w:eastAsia="zh-CN"/>
              </w:rPr>
            </w:rPrChange>
          </w:rPr>
          <w:t>, e.g.</w:t>
        </w:r>
      </w:ins>
      <w:ins w:id="153"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4" w:author="LaeYoung r02 (LG Electronics)" w:date="2022-08-18T19:47:00Z">
        <w:r w:rsidR="009557FA">
          <w:rPr>
            <w:highlight w:val="yellow"/>
            <w:lang w:eastAsia="zh-CN"/>
          </w:rPr>
          <w:t xml:space="preserve"> </w:t>
        </w:r>
        <w:r w:rsidR="009557FA" w:rsidRPr="0069209D">
          <w:rPr>
            <w:highlight w:val="green"/>
            <w:lang w:eastAsia="zh-CN"/>
          </w:rPr>
          <w:t>such as</w:t>
        </w:r>
      </w:ins>
      <w:ins w:id="155" w:author="LaeYoung v5 (LG Electronics)" w:date="2022-08-10T11:24:00Z">
        <w:del w:id="156"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57"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58" w:name="_Hlk108794032"/>
      <w:r>
        <w:rPr>
          <w:lang w:eastAsia="ko-KR"/>
        </w:rPr>
        <w:t>d</w:t>
      </w:r>
      <w:r w:rsidRPr="00632035">
        <w:rPr>
          <w:lang w:eastAsia="ko-KR"/>
        </w:rPr>
        <w:t>estination L</w:t>
      </w:r>
      <w:r>
        <w:rPr>
          <w:lang w:eastAsia="ko-KR"/>
        </w:rPr>
        <w:t>ayer-</w:t>
      </w:r>
      <w:r w:rsidRPr="00632035">
        <w:rPr>
          <w:lang w:eastAsia="ko-KR"/>
        </w:rPr>
        <w:t>2 ID</w:t>
      </w:r>
      <w:bookmarkEnd w:id="158"/>
      <w:r w:rsidRPr="00632035">
        <w:rPr>
          <w:lang w:eastAsia="ko-KR"/>
        </w:rPr>
        <w:t xml:space="preserve"> to NR </w:t>
      </w:r>
      <w:proofErr w:type="spellStart"/>
      <w:r w:rsidRPr="00632035">
        <w:rPr>
          <w:lang w:eastAsia="ko-KR"/>
        </w:rPr>
        <w:t>Tx</w:t>
      </w:r>
      <w:proofErr w:type="spellEnd"/>
      <w:r w:rsidRPr="00632035">
        <w:rPr>
          <w:lang w:eastAsia="ko-KR"/>
        </w:rPr>
        <w:t xml:space="preserve">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w:t>
      </w:r>
      <w:proofErr w:type="spellStart"/>
      <w:r w:rsidR="00A5489E" w:rsidRPr="001D6971">
        <w:rPr>
          <w:lang w:eastAsia="ko-KR"/>
        </w:rPr>
        <w:t>Tx</w:t>
      </w:r>
      <w:proofErr w:type="spellEnd"/>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59" w:author="LaeYoung (LG Electronics)" w:date="2022-07-20T11:28:00Z">
        <w:r w:rsidR="007514A0">
          <w:rPr>
            <w:lang w:eastAsia="ko-KR"/>
          </w:rPr>
          <w:t xml:space="preserve"> </w:t>
        </w:r>
      </w:ins>
      <w:ins w:id="160" w:author="LaeYoung (LG Electronics)" w:date="2022-07-20T11:29:00Z">
        <w:r w:rsidR="007514A0" w:rsidRPr="007514A0">
          <w:rPr>
            <w:lang w:eastAsia="ko-KR"/>
          </w:rPr>
          <w:t xml:space="preserve">For transmitting and receiving Direct Communication Request messages, a default PC5 DRX configuration </w:t>
        </w:r>
      </w:ins>
      <w:ins w:id="161" w:author="LaeYoung (LG Electronics)" w:date="2022-07-20T11:36:00Z">
        <w:r w:rsidR="00862243">
          <w:rPr>
            <w:lang w:eastAsia="ko-KR"/>
          </w:rPr>
          <w:t>is</w:t>
        </w:r>
      </w:ins>
      <w:ins w:id="162" w:author="LaeYoung (LG Electronics)" w:date="2022-07-20T11:29:00Z">
        <w:r w:rsidR="007514A0" w:rsidRPr="007514A0">
          <w:rPr>
            <w:lang w:eastAsia="ko-KR"/>
          </w:rPr>
          <w:t xml:space="preserve"> used</w:t>
        </w:r>
      </w:ins>
      <w:ins w:id="163" w:author="LaeYoung (LG Electronics)" w:date="2022-07-20T11:36:00Z">
        <w:r w:rsidR="00862243">
          <w:rPr>
            <w:lang w:eastAsia="ko-KR"/>
          </w:rPr>
          <w:t xml:space="preserve"> when the PC5 DRX operation is needed, e.g. based on the NR </w:t>
        </w:r>
        <w:proofErr w:type="spellStart"/>
        <w:r w:rsidR="00862243">
          <w:rPr>
            <w:lang w:eastAsia="ko-KR"/>
          </w:rPr>
          <w:t>Tx</w:t>
        </w:r>
        <w:proofErr w:type="spellEnd"/>
        <w:r w:rsidR="00862243">
          <w:rPr>
            <w:lang w:eastAsia="ko-KR"/>
          </w:rPr>
          <w:t xml:space="preserve"> Profile</w:t>
        </w:r>
      </w:ins>
      <w:ins w:id="164" w:author="LaeYoung (LG Electronics)" w:date="2022-07-20T11:38:00Z">
        <w:r w:rsidR="00862243" w:rsidRPr="00862243">
          <w:rPr>
            <w:lang w:eastAsia="ko-KR"/>
          </w:rPr>
          <w:t xml:space="preserve"> </w:t>
        </w:r>
        <w:r w:rsidR="00862243">
          <w:rPr>
            <w:lang w:eastAsia="ko-KR"/>
          </w:rPr>
          <w:t>as specified in clause 5.1.2.1</w:t>
        </w:r>
      </w:ins>
      <w:ins w:id="165"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66" w:name="_Toc106168216"/>
      <w:r w:rsidRPr="00490934">
        <w:t>6.3.1</w:t>
      </w:r>
      <w:r w:rsidRPr="00490934">
        <w:tab/>
        <w:t>Broadcast mode V2X communication over PC5 reference point</w:t>
      </w:r>
      <w:bookmarkEnd w:id="166"/>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5" o:title=""/>
          </v:shape>
          <o:OLEObject Type="Embed" ProgID="Visio.Drawing.11" ShapeID="_x0000_i1025" DrawAspect="Content" ObjectID="_1722368944" r:id="rId16"/>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w:t>
      </w:r>
      <w:proofErr w:type="spellStart"/>
      <w:r>
        <w:t>QoS</w:t>
      </w:r>
      <w:proofErr w:type="spellEnd"/>
      <w:r>
        <w:t xml:space="preserve"> parameters are</w:t>
      </w:r>
      <w:r w:rsidRPr="00490934">
        <w:t xml:space="preserve"> passed down to the AS layer of receiving UE(s) for the reception.</w:t>
      </w:r>
      <w:r>
        <w:t xml:space="preserve">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w:t>
      </w:r>
      <w:r w:rsidRPr="00A71250">
        <w:t>AS layer.</w:t>
      </w:r>
      <w:r w:rsidR="00E224DE" w:rsidRPr="00A71250">
        <w:rPr>
          <w:lang w:eastAsia="ko-KR"/>
        </w:rPr>
        <w:t xml:space="preserve"> </w:t>
      </w:r>
      <w:ins w:id="167" w:author="LaeYoung (LG Electronics)" w:date="2022-07-20T11:43:00Z">
        <w:r w:rsidR="00E224DE" w:rsidRPr="00A71250">
          <w:rPr>
            <w:lang w:eastAsia="ko-KR"/>
          </w:rPr>
          <w:t xml:space="preserve">When </w:t>
        </w:r>
      </w:ins>
      <w:ins w:id="168" w:author="LaeYoung (LG Electronics)" w:date="2022-07-20T11:46:00Z">
        <w:r w:rsidR="00E224DE" w:rsidRPr="00A71250">
          <w:rPr>
            <w:lang w:eastAsia="ko-KR"/>
          </w:rPr>
          <w:t xml:space="preserve">there </w:t>
        </w:r>
      </w:ins>
      <w:ins w:id="169" w:author="LaeYoung (LG Electronics)" w:date="2022-07-20T13:35:00Z">
        <w:r w:rsidR="00650BE6" w:rsidRPr="00A71250">
          <w:rPr>
            <w:lang w:eastAsia="ko-KR"/>
          </w:rPr>
          <w:t>are</w:t>
        </w:r>
      </w:ins>
      <w:ins w:id="170" w:author="LaeYoung (LG Electronics)" w:date="2022-07-20T11:46:00Z">
        <w:r w:rsidR="00E224DE" w:rsidRPr="00A71250">
          <w:rPr>
            <w:lang w:eastAsia="ko-KR"/>
          </w:rPr>
          <w:t xml:space="preserve"> </w:t>
        </w:r>
      </w:ins>
      <w:ins w:id="171" w:author="LaeYoung (LG Electronics)" w:date="2022-07-20T13:33:00Z">
        <w:r w:rsidR="00650BE6" w:rsidRPr="00A71250">
          <w:rPr>
            <w:lang w:eastAsia="ko-KR"/>
          </w:rPr>
          <w:t xml:space="preserve">the </w:t>
        </w:r>
      </w:ins>
      <w:ins w:id="172" w:author="LaeYoung (LG Electronics)" w:date="2022-07-20T12:10:00Z">
        <w:r w:rsidR="00E224DE" w:rsidRPr="00A71250">
          <w:rPr>
            <w:lang w:eastAsia="ko-KR"/>
          </w:rPr>
          <w:t xml:space="preserve">other </w:t>
        </w:r>
      </w:ins>
      <w:ins w:id="173" w:author="LaeYoung (LG Electronics)" w:date="2022-07-20T11:46:00Z">
        <w:r w:rsidR="00E224DE" w:rsidRPr="00A71250">
          <w:rPr>
            <w:lang w:eastAsia="ko-KR"/>
          </w:rPr>
          <w:t>V2X service type</w:t>
        </w:r>
      </w:ins>
      <w:ins w:id="174" w:author="LaeYoung (LG Electronics)" w:date="2022-07-20T13:25:00Z">
        <w:r w:rsidR="004E1E70" w:rsidRPr="00A71250">
          <w:rPr>
            <w:lang w:eastAsia="ko-KR"/>
          </w:rPr>
          <w:t>(s)</w:t>
        </w:r>
      </w:ins>
      <w:ins w:id="175" w:author="LaeYoung (LG Electronics)" w:date="2022-07-20T11:46:00Z">
        <w:r w:rsidR="00E224DE" w:rsidRPr="00A71250">
          <w:rPr>
            <w:lang w:eastAsia="ko-KR"/>
          </w:rPr>
          <w:t xml:space="preserve"> </w:t>
        </w:r>
      </w:ins>
      <w:ins w:id="176"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77" w:author="LaeYoung (LG Electronics)" w:date="2022-07-20T12:12:00Z">
        <w:r w:rsidR="00E224DE" w:rsidRPr="00A71250">
          <w:rPr>
            <w:lang w:eastAsia="ko-KR"/>
          </w:rPr>
          <w:t xml:space="preserve">with this </w:t>
        </w:r>
        <w:r w:rsidR="00E224DE" w:rsidRPr="00A71250">
          <w:t>broadcast V2X service</w:t>
        </w:r>
      </w:ins>
      <w:ins w:id="178" w:author="LaeYoung v2 (LG Electronics)" w:date="2022-08-05T13:44:00Z">
        <w:r w:rsidR="00460988" w:rsidRPr="00A71250">
          <w:t xml:space="preserve">, the V2X layer </w:t>
        </w:r>
      </w:ins>
      <w:ins w:id="179" w:author="LaeYoung v2 (LG Electronics)" w:date="2022-08-05T13:45:00Z">
        <w:r w:rsidR="00460988" w:rsidRPr="00A71250">
          <w:t xml:space="preserve">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w:t>
        </w:r>
      </w:ins>
      <w:ins w:id="180" w:author="LaeYoung v2 (LG Electronics)" w:date="2022-08-05T13:46:00Z">
        <w:r w:rsidR="00460988" w:rsidRPr="00A71250">
          <w:rPr>
            <w:lang w:eastAsia="ko-KR"/>
          </w:rPr>
          <w:t>9</w:t>
        </w:r>
      </w:ins>
      <w:ins w:id="181"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 xml:space="preserve">The source Layer-2 ID, the destination Layer-2 ID, the NR </w:t>
      </w:r>
      <w:proofErr w:type="spellStart"/>
      <w:r>
        <w:t>Tx</w:t>
      </w:r>
      <w:proofErr w:type="spellEnd"/>
      <w:r>
        <w:t xml:space="preserve"> Profile and the PC5 </w:t>
      </w:r>
      <w:proofErr w:type="spellStart"/>
      <w:r>
        <w:t>QoS</w:t>
      </w:r>
      <w:proofErr w:type="spellEnd"/>
      <w:r>
        <w:t xml:space="preserve"> parameters are passed down to the AS layer of transmitting UE for the transmission.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AS layer.</w:t>
      </w:r>
      <w:ins w:id="182"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83" w:author="LaeYoung (LG Electronics)" w:date="2022-07-20T13:35:00Z">
        <w:r w:rsidR="00650BE6">
          <w:rPr>
            <w:lang w:eastAsia="ko-KR"/>
          </w:rPr>
          <w:t>are</w:t>
        </w:r>
      </w:ins>
      <w:ins w:id="184" w:author="LaeYoung (LG Electronics)" w:date="2022-07-20T12:14:00Z">
        <w:r w:rsidR="00E224DE" w:rsidRPr="008A236C">
          <w:rPr>
            <w:lang w:eastAsia="ko-KR"/>
          </w:rPr>
          <w:t xml:space="preserve"> </w:t>
        </w:r>
      </w:ins>
      <w:ins w:id="185" w:author="LaeYoung (LG Electronics)" w:date="2022-07-20T13:34:00Z">
        <w:r w:rsidR="00650BE6">
          <w:rPr>
            <w:lang w:eastAsia="ko-KR"/>
          </w:rPr>
          <w:t xml:space="preserve">the </w:t>
        </w:r>
      </w:ins>
      <w:ins w:id="186" w:author="LaeYoung (LG Electronics)" w:date="2022-07-20T12:14:00Z">
        <w:r w:rsidR="00E224DE">
          <w:rPr>
            <w:lang w:eastAsia="ko-KR"/>
          </w:rPr>
          <w:t xml:space="preserve">other </w:t>
        </w:r>
        <w:r w:rsidR="00E224DE" w:rsidRPr="008A236C">
          <w:rPr>
            <w:lang w:eastAsia="ko-KR"/>
          </w:rPr>
          <w:t>V2X service type</w:t>
        </w:r>
      </w:ins>
      <w:ins w:id="187" w:author="LaeYoung (LG Electronics)" w:date="2022-07-20T13:27:00Z">
        <w:r w:rsidR="004E1E70">
          <w:rPr>
            <w:lang w:eastAsia="ko-KR"/>
          </w:rPr>
          <w:t>(s)</w:t>
        </w:r>
      </w:ins>
      <w:ins w:id="188"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89" w:author="LaeYoung v2 (LG Electronics)" w:date="2022-08-05T13:47:00Z">
        <w:r w:rsidR="00460988" w:rsidRPr="00A71250">
          <w:t xml:space="preserve">, the V2X layer 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5.9</w:t>
        </w:r>
      </w:ins>
      <w:ins w:id="190"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91" w:name="_Toc106168217"/>
      <w:r w:rsidRPr="00490934">
        <w:t>6.3.2</w:t>
      </w:r>
      <w:r w:rsidRPr="00490934">
        <w:tab/>
      </w:r>
      <w:proofErr w:type="spellStart"/>
      <w:r w:rsidRPr="00490934">
        <w:t>Groupcast</w:t>
      </w:r>
      <w:proofErr w:type="spellEnd"/>
      <w:r w:rsidRPr="00490934">
        <w:t xml:space="preserve"> mode V2X communication over PC5 reference point</w:t>
      </w:r>
      <w:bookmarkEnd w:id="191"/>
    </w:p>
    <w:p w14:paraId="56B013F3" w14:textId="77777777" w:rsidR="00DE4E29" w:rsidRPr="00490934" w:rsidRDefault="00DE4E29" w:rsidP="00DE4E29">
      <w:r w:rsidRPr="00490934">
        <w:rPr>
          <w:lang w:eastAsia="ko-KR"/>
        </w:rPr>
        <w:t xml:space="preserve">To perform </w:t>
      </w:r>
      <w:proofErr w:type="spellStart"/>
      <w:r w:rsidRPr="00490934">
        <w:rPr>
          <w:lang w:eastAsia="ko-KR"/>
        </w:rPr>
        <w:t>groupcast</w:t>
      </w:r>
      <w:proofErr w:type="spellEnd"/>
      <w:r w:rsidRPr="00490934">
        <w:rPr>
          <w:lang w:eastAsia="ko-KR"/>
        </w:rPr>
        <w:t xml:space="preserve">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 xml:space="preserve">Figure 6.3.2-1 shows the procedure for </w:t>
      </w:r>
      <w:proofErr w:type="spellStart"/>
      <w:r w:rsidRPr="00490934">
        <w:rPr>
          <w:lang w:eastAsia="ko-KR"/>
        </w:rPr>
        <w:t>groupcast</w:t>
      </w:r>
      <w:proofErr w:type="spellEnd"/>
      <w:r w:rsidRPr="00490934">
        <w:rPr>
          <w:lang w:eastAsia="ko-KR"/>
        </w:rPr>
        <w:t xml:space="preserve">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pt;height:217.5pt" o:ole="">
            <v:imagedata r:id="rId17" o:title=""/>
          </v:shape>
          <o:OLEObject Type="Embed" ProgID="Visio.Drawing.11" ShapeID="_x0000_i1026" DrawAspect="Content" ObjectID="_1722368945" r:id="rId18"/>
        </w:object>
      </w:r>
    </w:p>
    <w:p w14:paraId="65EDFF68" w14:textId="77777777" w:rsidR="00DE4E29" w:rsidRPr="00490934" w:rsidRDefault="00DE4E29" w:rsidP="00DE4E29">
      <w:pPr>
        <w:pStyle w:val="TF"/>
      </w:pPr>
      <w:r w:rsidRPr="00490934">
        <w:t xml:space="preserve">Figure 6.3.2-1: Procedure for </w:t>
      </w:r>
      <w:proofErr w:type="spellStart"/>
      <w:r w:rsidRPr="00490934">
        <w:t>groupcast</w:t>
      </w:r>
      <w:proofErr w:type="spellEnd"/>
      <w:r w:rsidRPr="00490934">
        <w:t xml:space="preserve"> mode of </w:t>
      </w:r>
      <w:r w:rsidRPr="00490934">
        <w:rPr>
          <w:rFonts w:eastAsia="SimSun"/>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 xml:space="preserve">If the V2X application layer does not provide V2X Application Requirements, the V2X layer determines the PC5 </w:t>
      </w:r>
      <w:proofErr w:type="spellStart"/>
      <w:r>
        <w:rPr>
          <w:lang w:eastAsia="ko-KR"/>
        </w:rPr>
        <w:t>QoS</w:t>
      </w:r>
      <w:proofErr w:type="spellEnd"/>
      <w:r>
        <w:rPr>
          <w:lang w:eastAsia="ko-KR"/>
        </w:rPr>
        <w:t xml:space="preserve"> parameters based on the mapping of V2X service type to PC5 </w:t>
      </w:r>
      <w:proofErr w:type="spellStart"/>
      <w:r>
        <w:rPr>
          <w:lang w:eastAsia="ko-KR"/>
        </w:rPr>
        <w:t>QoS</w:t>
      </w:r>
      <w:proofErr w:type="spellEnd"/>
      <w:r>
        <w:rPr>
          <w:lang w:eastAsia="ko-KR"/>
        </w:rPr>
        <w:t xml:space="preserve">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 xml:space="preserve">the following for the </w:t>
      </w:r>
      <w:proofErr w:type="spellStart"/>
      <w:r>
        <w:rPr>
          <w:lang w:eastAsia="ko-KR"/>
        </w:rPr>
        <w:t>groupcast</w:t>
      </w:r>
      <w:proofErr w:type="spellEnd"/>
      <w:r>
        <w:rPr>
          <w:lang w:eastAsia="ko-KR"/>
        </w:rPr>
        <w:t xml:space="preserve">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 passed down to the AS layer of transmitting UE for the </w:t>
      </w:r>
      <w:proofErr w:type="spellStart"/>
      <w:r>
        <w:rPr>
          <w:lang w:eastAsia="ko-KR"/>
        </w:rPr>
        <w:t>groupcast</w:t>
      </w:r>
      <w:proofErr w:type="spellEnd"/>
      <w:r>
        <w:rPr>
          <w:lang w:eastAsia="ko-KR"/>
        </w:rPr>
        <w:t xml:space="preserve"> mode communication transmission. When there is no NR </w:t>
      </w:r>
      <w:proofErr w:type="spellStart"/>
      <w:r>
        <w:rPr>
          <w:lang w:eastAsia="ko-KR"/>
        </w:rPr>
        <w:t>Tx</w:t>
      </w:r>
      <w:proofErr w:type="spellEnd"/>
      <w:r>
        <w:rPr>
          <w:lang w:eastAsia="ko-KR"/>
        </w:rPr>
        <w:t xml:space="preserve"> Profile available </w:t>
      </w:r>
      <w:r w:rsidRPr="00A71250">
        <w:rPr>
          <w:lang w:eastAsia="ko-KR"/>
        </w:rPr>
        <w:t xml:space="preserve">to be mapped for 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192" w:author="LaeYoung (LG Electronics)" w:date="2022-07-20T12:16:00Z">
        <w:r w:rsidR="00C66BAF" w:rsidRPr="00A71250">
          <w:rPr>
            <w:lang w:eastAsia="ko-KR"/>
          </w:rPr>
          <w:t xml:space="preserve"> When there </w:t>
        </w:r>
      </w:ins>
      <w:ins w:id="193" w:author="LaeYoung (LG Electronics)" w:date="2022-07-20T13:34:00Z">
        <w:r w:rsidR="00650BE6" w:rsidRPr="00A71250">
          <w:rPr>
            <w:lang w:eastAsia="ko-KR"/>
          </w:rPr>
          <w:t>are</w:t>
        </w:r>
      </w:ins>
      <w:ins w:id="194" w:author="LaeYoung (LG Electronics)" w:date="2022-07-20T12:16:00Z">
        <w:r w:rsidR="00C66BAF" w:rsidRPr="00A71250">
          <w:rPr>
            <w:lang w:eastAsia="ko-KR"/>
          </w:rPr>
          <w:t xml:space="preserve"> </w:t>
        </w:r>
      </w:ins>
      <w:ins w:id="195" w:author="LaeYoung (LG Electronics)" w:date="2022-07-20T13:34:00Z">
        <w:r w:rsidR="00650BE6" w:rsidRPr="00A71250">
          <w:rPr>
            <w:lang w:eastAsia="ko-KR"/>
          </w:rPr>
          <w:t xml:space="preserve">the </w:t>
        </w:r>
      </w:ins>
      <w:ins w:id="196" w:author="LaeYoung (LG Electronics)" w:date="2022-07-20T12:16:00Z">
        <w:r w:rsidR="00C66BAF" w:rsidRPr="00A71250">
          <w:rPr>
            <w:lang w:eastAsia="ko-KR"/>
          </w:rPr>
          <w:t>other V2X service type</w:t>
        </w:r>
      </w:ins>
      <w:ins w:id="197" w:author="LaeYoung (LG Electronics)" w:date="2022-07-20T13:27:00Z">
        <w:r w:rsidR="004E1E70" w:rsidRPr="00A71250">
          <w:rPr>
            <w:lang w:eastAsia="ko-KR"/>
          </w:rPr>
          <w:t>(s)</w:t>
        </w:r>
      </w:ins>
      <w:ins w:id="198"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proofErr w:type="spellStart"/>
      <w:ins w:id="199" w:author="LaeYoung (LG Electronics)" w:date="2022-07-20T12:17:00Z">
        <w:r w:rsidR="00C66BAF" w:rsidRPr="00A71250">
          <w:rPr>
            <w:lang w:eastAsia="ko-KR"/>
          </w:rPr>
          <w:t>groupcast</w:t>
        </w:r>
        <w:proofErr w:type="spellEnd"/>
        <w:r w:rsidR="00C66BAF" w:rsidRPr="00A71250">
          <w:rPr>
            <w:lang w:eastAsia="ko-KR"/>
          </w:rPr>
          <w:t xml:space="preserve"> </w:t>
        </w:r>
      </w:ins>
      <w:ins w:id="200" w:author="LaeYoung (LG Electronics)" w:date="2022-07-20T12:16:00Z">
        <w:r w:rsidR="00C66BAF" w:rsidRPr="00A71250">
          <w:t>V2X service</w:t>
        </w:r>
      </w:ins>
      <w:ins w:id="201" w:author="LaeYoung v2 (LG Electronics)" w:date="2022-08-05T13:48:00Z">
        <w:r w:rsidR="0044372A" w:rsidRPr="00A71250">
          <w:t xml:space="preserve">, the V2X layer determines whether and how to provide the NR </w:t>
        </w:r>
        <w:proofErr w:type="spellStart"/>
        <w:r w:rsidR="0044372A" w:rsidRPr="00A71250">
          <w:t>Tx</w:t>
        </w:r>
        <w:proofErr w:type="spellEnd"/>
        <w:r w:rsidR="0044372A" w:rsidRPr="00A71250">
          <w:t xml:space="preserve"> Profile to the AS layer as </w:t>
        </w:r>
        <w:r w:rsidR="0044372A" w:rsidRPr="00A71250">
          <w:rPr>
            <w:lang w:eastAsia="ko-KR"/>
          </w:rPr>
          <w:t>specified in clause 5.9</w:t>
        </w:r>
      </w:ins>
      <w:ins w:id="202"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 xml:space="preserve">s the following for the </w:t>
      </w:r>
      <w:proofErr w:type="spellStart"/>
      <w:r>
        <w:rPr>
          <w:lang w:eastAsia="ko-KR"/>
        </w:rPr>
        <w:t>groupcast</w:t>
      </w:r>
      <w:proofErr w:type="spellEnd"/>
      <w:r>
        <w:rPr>
          <w:lang w:eastAsia="ko-KR"/>
        </w:rPr>
        <w:t xml:space="preserve">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 xml:space="preserve">the PC5 </w:t>
      </w:r>
      <w:proofErr w:type="spellStart"/>
      <w:r>
        <w:rPr>
          <w:lang w:eastAsia="ko-KR"/>
        </w:rPr>
        <w:t>QoS</w:t>
      </w:r>
      <w:proofErr w:type="spellEnd"/>
      <w:r>
        <w:rPr>
          <w:lang w:eastAsia="ko-KR"/>
        </w:rPr>
        <w:t xml:space="preserve"> parameters for this </w:t>
      </w:r>
      <w:proofErr w:type="spellStart"/>
      <w:r>
        <w:rPr>
          <w:lang w:eastAsia="ko-KR"/>
        </w:rPr>
        <w:t>groupcast</w:t>
      </w:r>
      <w:proofErr w:type="spellEnd"/>
      <w:r>
        <w:rPr>
          <w:lang w:eastAsia="ko-KR"/>
        </w:rPr>
        <w:t xml:space="preserve">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w:t>
      </w:r>
      <w:proofErr w:type="spellStart"/>
      <w:r>
        <w:rPr>
          <w:lang w:eastAsia="ko-KR"/>
        </w:rPr>
        <w:t>QoS</w:t>
      </w:r>
      <w:proofErr w:type="spellEnd"/>
      <w:r>
        <w:rPr>
          <w:lang w:eastAsia="ko-KR"/>
        </w:rPr>
        <w:t xml:space="preserve">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 xml:space="preserve">eceiving UE(s) for the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 reception.</w:t>
      </w:r>
      <w:r>
        <w:rPr>
          <w:lang w:eastAsia="ko-KR"/>
        </w:rPr>
        <w:t xml:space="preserve"> When there is no NR </w:t>
      </w:r>
      <w:proofErr w:type="spellStart"/>
      <w:r>
        <w:rPr>
          <w:lang w:eastAsia="ko-KR"/>
        </w:rPr>
        <w:t>Tx</w:t>
      </w:r>
      <w:proofErr w:type="spellEnd"/>
      <w:r>
        <w:rPr>
          <w:lang w:eastAsia="ko-KR"/>
        </w:rPr>
        <w:t xml:space="preserve"> Profile available to be mapped for </w:t>
      </w:r>
      <w:r w:rsidRPr="00A71250">
        <w:rPr>
          <w:lang w:eastAsia="ko-KR"/>
        </w:rPr>
        <w:t xml:space="preserve">this </w:t>
      </w:r>
      <w:proofErr w:type="spellStart"/>
      <w:r w:rsidRPr="00A71250">
        <w:rPr>
          <w:lang w:eastAsia="ko-KR"/>
        </w:rPr>
        <w:t>groupcast</w:t>
      </w:r>
      <w:proofErr w:type="spellEnd"/>
      <w:r w:rsidRPr="00A71250">
        <w:rPr>
          <w:lang w:eastAsia="ko-KR"/>
        </w:rPr>
        <w:t xml:space="preserve"> V2X service, the V2X layer does not provide NR </w:t>
      </w:r>
      <w:proofErr w:type="spellStart"/>
      <w:r w:rsidRPr="00A71250">
        <w:rPr>
          <w:lang w:eastAsia="ko-KR"/>
        </w:rPr>
        <w:t>Tx</w:t>
      </w:r>
      <w:proofErr w:type="spellEnd"/>
      <w:r w:rsidRPr="00A71250">
        <w:rPr>
          <w:lang w:eastAsia="ko-KR"/>
        </w:rPr>
        <w:t xml:space="preserve"> Profile to the AS layer.</w:t>
      </w:r>
      <w:ins w:id="203" w:author="LaeYoung (LG Electronics)" w:date="2022-07-20T12:17:00Z">
        <w:r w:rsidR="00C66BAF" w:rsidRPr="00A71250">
          <w:rPr>
            <w:lang w:eastAsia="ko-KR"/>
          </w:rPr>
          <w:t xml:space="preserve"> When there </w:t>
        </w:r>
      </w:ins>
      <w:ins w:id="204" w:author="LaeYoung (LG Electronics)" w:date="2022-07-20T13:34:00Z">
        <w:r w:rsidR="00650BE6" w:rsidRPr="00A71250">
          <w:rPr>
            <w:lang w:eastAsia="ko-KR"/>
          </w:rPr>
          <w:t>are</w:t>
        </w:r>
      </w:ins>
      <w:ins w:id="205" w:author="LaeYoung (LG Electronics)" w:date="2022-07-20T12:17:00Z">
        <w:r w:rsidR="00C66BAF" w:rsidRPr="00A71250">
          <w:rPr>
            <w:lang w:eastAsia="ko-KR"/>
          </w:rPr>
          <w:t xml:space="preserve"> </w:t>
        </w:r>
      </w:ins>
      <w:ins w:id="206" w:author="LaeYoung (LG Electronics)" w:date="2022-07-20T13:34:00Z">
        <w:r w:rsidR="00650BE6" w:rsidRPr="00A71250">
          <w:rPr>
            <w:lang w:eastAsia="ko-KR"/>
          </w:rPr>
          <w:t xml:space="preserve">the </w:t>
        </w:r>
      </w:ins>
      <w:ins w:id="207" w:author="LaeYoung (LG Electronics)" w:date="2022-07-20T12:17:00Z">
        <w:r w:rsidR="00C66BAF" w:rsidRPr="00A71250">
          <w:rPr>
            <w:lang w:eastAsia="ko-KR"/>
          </w:rPr>
          <w:t>other V2X service type</w:t>
        </w:r>
      </w:ins>
      <w:ins w:id="208" w:author="LaeYoung (LG Electronics)" w:date="2022-07-20T13:27:00Z">
        <w:r w:rsidR="004E1E70" w:rsidRPr="00A71250">
          <w:rPr>
            <w:lang w:eastAsia="ko-KR"/>
          </w:rPr>
          <w:t>(s)</w:t>
        </w:r>
      </w:ins>
      <w:ins w:id="209"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proofErr w:type="spellStart"/>
        <w:r w:rsidR="00C66BAF" w:rsidRPr="00A71250">
          <w:rPr>
            <w:lang w:eastAsia="ko-KR"/>
          </w:rPr>
          <w:t>groupcast</w:t>
        </w:r>
        <w:proofErr w:type="spellEnd"/>
        <w:r w:rsidR="00C66BAF" w:rsidRPr="00A71250">
          <w:rPr>
            <w:lang w:eastAsia="ko-KR"/>
          </w:rPr>
          <w:t xml:space="preserve"> </w:t>
        </w:r>
        <w:r w:rsidR="00C66BAF" w:rsidRPr="00A71250">
          <w:t>V2X service</w:t>
        </w:r>
      </w:ins>
      <w:ins w:id="210" w:author="LaeYoung v2 (LG Electronics)" w:date="2022-08-05T13:48:00Z">
        <w:r w:rsidR="0044372A" w:rsidRPr="00A71250">
          <w:t xml:space="preserve">, the V2X layer determines whether and how to provide the NR </w:t>
        </w:r>
        <w:proofErr w:type="spellStart"/>
        <w:r w:rsidR="0044372A" w:rsidRPr="00A71250">
          <w:t>Tx</w:t>
        </w:r>
        <w:proofErr w:type="spellEnd"/>
        <w:r w:rsidR="0044372A" w:rsidRPr="00A71250">
          <w:t xml:space="preserve"> Profile to the AS layer as </w:t>
        </w:r>
        <w:r w:rsidR="0044372A" w:rsidRPr="00A71250">
          <w:rPr>
            <w:lang w:eastAsia="ko-KR"/>
          </w:rPr>
          <w:t>specified in clause 5.9</w:t>
        </w:r>
      </w:ins>
      <w:ins w:id="211"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 xml:space="preserve">Transmitting UE has a V2X service associated with this </w:t>
      </w:r>
      <w:proofErr w:type="spellStart"/>
      <w:r w:rsidRPr="00490934">
        <w:rPr>
          <w:lang w:eastAsia="ko-KR"/>
        </w:rPr>
        <w:t>group</w:t>
      </w:r>
      <w:r>
        <w:rPr>
          <w:lang w:eastAsia="ko-KR"/>
        </w:rPr>
        <w:t>cast</w:t>
      </w:r>
      <w:proofErr w:type="spellEnd"/>
      <w:r>
        <w:rPr>
          <w:lang w:eastAsia="ko-KR"/>
        </w:rPr>
        <w:t xml:space="preserve">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SimSun"/>
          <w:lang w:eastAsia="zh-CN"/>
        </w:rPr>
      </w:pPr>
      <w:r w:rsidRPr="00490934">
        <w:rPr>
          <w:rFonts w:eastAsia="SimSun"/>
          <w:lang w:eastAsia="zh-CN"/>
        </w:rPr>
        <w:t>NOTE:</w:t>
      </w:r>
      <w:r w:rsidRPr="00490934">
        <w:rPr>
          <w:rFonts w:eastAsia="SimSun"/>
          <w:lang w:eastAsia="zh-CN"/>
        </w:rPr>
        <w:tab/>
        <w:t xml:space="preserve">In step 4, there is only one </w:t>
      </w:r>
      <w:proofErr w:type="spellStart"/>
      <w:r w:rsidRPr="00490934">
        <w:rPr>
          <w:rFonts w:eastAsia="SimSun"/>
          <w:lang w:eastAsia="zh-CN"/>
        </w:rPr>
        <w:t>groupcast</w:t>
      </w:r>
      <w:proofErr w:type="spellEnd"/>
      <w:r w:rsidRPr="00490934">
        <w:rPr>
          <w:rFonts w:eastAsia="SimSun"/>
          <w:lang w:eastAsia="zh-CN"/>
        </w:rPr>
        <w:t xml:space="preserve"> message from the transmitting UE</w:t>
      </w:r>
      <w:r>
        <w:rPr>
          <w:rFonts w:eastAsia="SimSun"/>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12" w:name="_Toc106168219"/>
      <w:r w:rsidRPr="00490934">
        <w:rPr>
          <w:lang w:eastAsia="ko-KR"/>
        </w:rPr>
        <w:t>6.3.3.1</w:t>
      </w:r>
      <w:r w:rsidRPr="00490934">
        <w:rPr>
          <w:lang w:eastAsia="ko-KR"/>
        </w:rPr>
        <w:tab/>
      </w:r>
      <w:r w:rsidRPr="00490934">
        <w:t>Layer-2 link establishment over PC5 reference point</w:t>
      </w:r>
      <w:bookmarkEnd w:id="212"/>
    </w:p>
    <w:p w14:paraId="7F9D44A7" w14:textId="77777777" w:rsidR="00DE4E29" w:rsidRPr="00490934" w:rsidRDefault="00DE4E29" w:rsidP="00DE4E2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4F5FB1E1" w14:textId="77777777" w:rsidR="00DE4E29" w:rsidRPr="00490934" w:rsidRDefault="00DE4E29" w:rsidP="00DE4E2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pt" o:ole="">
            <v:imagedata r:id="rId19" o:title=""/>
          </v:shape>
          <o:OLEObject Type="Embed" ProgID="Visio.Drawing.11" ShapeID="_x0000_i1027" DrawAspect="Content" ObjectID="_1722368946" r:id="rId20"/>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 xml:space="preserve">UE-1 determines the PC5 </w:t>
      </w:r>
      <w:proofErr w:type="spellStart"/>
      <w:r w:rsidRPr="00490934">
        <w:rPr>
          <w:rFonts w:eastAsia="SimSun"/>
          <w:lang w:eastAsia="zh-CN"/>
        </w:rPr>
        <w:t>QoS</w:t>
      </w:r>
      <w:proofErr w:type="spellEnd"/>
      <w:r w:rsidRPr="00490934">
        <w:rPr>
          <w:rFonts w:eastAsia="SimSun"/>
          <w:lang w:eastAsia="zh-CN"/>
        </w:rPr>
        <w:t xml:space="preserve"> parameters and PFI as specified in clause</w:t>
      </w:r>
      <w:r w:rsidRPr="00490934">
        <w:rPr>
          <w:rFonts w:eastAsia="SimSun"/>
          <w:lang w:eastAsia="ko-KR"/>
        </w:rPr>
        <w:t> </w:t>
      </w:r>
      <w:r w:rsidRPr="00490934">
        <w:rPr>
          <w:rFonts w:eastAsia="SimSun"/>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13"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14"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w:t>
        </w:r>
        <w:proofErr w:type="spellStart"/>
        <w:r>
          <w:rPr>
            <w:lang w:eastAsia="ko-KR"/>
          </w:rPr>
          <w:t>Tx</w:t>
        </w:r>
        <w:proofErr w:type="spellEnd"/>
        <w:r>
          <w:rPr>
            <w:lang w:eastAsia="ko-KR"/>
          </w:rPr>
          <w:t xml:space="preserve">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r>
      <w:proofErr w:type="spellStart"/>
      <w:r>
        <w:t>QoS</w:t>
      </w:r>
      <w:proofErr w:type="spellEnd"/>
      <w:r>
        <w:t xml:space="preserve"> Info: the information about PC5 </w:t>
      </w:r>
      <w:proofErr w:type="spellStart"/>
      <w:r>
        <w:t>QoS</w:t>
      </w:r>
      <w:proofErr w:type="spellEnd"/>
      <w:r>
        <w:t xml:space="preserve"> Flow(s) to be added. For each PC5 </w:t>
      </w:r>
      <w:proofErr w:type="spellStart"/>
      <w:r>
        <w:t>QoS</w:t>
      </w:r>
      <w:proofErr w:type="spellEnd"/>
      <w:r>
        <w:t xml:space="preserve"> Flow, the PFI, the corresponding PC5 </w:t>
      </w:r>
      <w:proofErr w:type="spellStart"/>
      <w:r>
        <w:t>QoS</w:t>
      </w:r>
      <w:proofErr w:type="spellEnd"/>
      <w:r>
        <w:t xml:space="preserve">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SimSun"/>
          <w:lang w:eastAsia="zh-CN"/>
        </w:rPr>
      </w:pPr>
      <w:r w:rsidRPr="00490934">
        <w:rPr>
          <w:rFonts w:eastAsia="SimSun"/>
          <w:lang w:eastAsia="zh-CN"/>
        </w:rPr>
        <w:t>-</w:t>
      </w:r>
      <w:r w:rsidRPr="00490934">
        <w:rPr>
          <w:rFonts w:eastAsia="SimSun"/>
          <w:lang w:eastAsia="zh-CN"/>
        </w:rPr>
        <w:tab/>
      </w:r>
      <w:proofErr w:type="spellStart"/>
      <w:r w:rsidRPr="00490934">
        <w:rPr>
          <w:rFonts w:eastAsia="SimSun"/>
          <w:lang w:eastAsia="zh-CN"/>
        </w:rPr>
        <w:t>QoS</w:t>
      </w:r>
      <w:proofErr w:type="spellEnd"/>
      <w:r w:rsidRPr="00490934">
        <w:rPr>
          <w:rFonts w:eastAsia="SimSun"/>
          <w:lang w:eastAsia="zh-CN"/>
        </w:rPr>
        <w:t xml:space="preserve"> Info: the information about PC5 </w:t>
      </w:r>
      <w:proofErr w:type="spellStart"/>
      <w:r w:rsidRPr="00490934">
        <w:rPr>
          <w:rFonts w:eastAsia="SimSun"/>
          <w:lang w:eastAsia="zh-CN"/>
        </w:rPr>
        <w:t>QoS</w:t>
      </w:r>
      <w:proofErr w:type="spellEnd"/>
      <w:r w:rsidRPr="00490934">
        <w:rPr>
          <w:rFonts w:eastAsia="SimSun"/>
          <w:lang w:eastAsia="zh-CN"/>
        </w:rPr>
        <w:t xml:space="preserve"> Flow(s)</w:t>
      </w:r>
      <w:r>
        <w:rPr>
          <w:rFonts w:eastAsia="SimSun"/>
          <w:lang w:eastAsia="zh-CN"/>
        </w:rPr>
        <w:t xml:space="preserve"> requested by UE-1</w:t>
      </w:r>
      <w:r w:rsidRPr="00490934">
        <w:rPr>
          <w:rFonts w:eastAsia="SimSun"/>
          <w:lang w:eastAsia="zh-CN"/>
        </w:rPr>
        <w:t xml:space="preserve">. For each PC5 </w:t>
      </w:r>
      <w:proofErr w:type="spellStart"/>
      <w:r w:rsidRPr="00490934">
        <w:rPr>
          <w:rFonts w:eastAsia="SimSun"/>
          <w:lang w:eastAsia="zh-CN"/>
        </w:rPr>
        <w:t>QoS</w:t>
      </w:r>
      <w:proofErr w:type="spellEnd"/>
      <w:r w:rsidRPr="00490934">
        <w:rPr>
          <w:rFonts w:eastAsia="SimSun"/>
          <w:lang w:eastAsia="zh-CN"/>
        </w:rPr>
        <w:t xml:space="preserve"> Flow, the PFI</w:t>
      </w:r>
      <w:r>
        <w:rPr>
          <w:rFonts w:eastAsia="SimSun"/>
          <w:lang w:eastAsia="zh-CN"/>
        </w:rPr>
        <w:t>,</w:t>
      </w:r>
      <w:r w:rsidRPr="00490934">
        <w:rPr>
          <w:rFonts w:eastAsia="SimSun"/>
          <w:lang w:eastAsia="zh-CN"/>
        </w:rPr>
        <w:t xml:space="preserve"> the corresponding PC5 </w:t>
      </w:r>
      <w:proofErr w:type="spellStart"/>
      <w:r w:rsidRPr="00490934">
        <w:rPr>
          <w:rFonts w:eastAsia="SimSun"/>
          <w:lang w:eastAsia="zh-CN"/>
        </w:rPr>
        <w:t>QoS</w:t>
      </w:r>
      <w:proofErr w:type="spellEnd"/>
      <w:r w:rsidRPr="00490934">
        <w:rPr>
          <w:rFonts w:eastAsia="SimSun"/>
          <w:lang w:eastAsia="zh-CN"/>
        </w:rPr>
        <w:t xml:space="preserve">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w:t>
      </w:r>
      <w:proofErr w:type="spellStart"/>
      <w:r>
        <w:rPr>
          <w:lang w:eastAsia="ko-KR"/>
        </w:rPr>
        <w:t>QoS</w:t>
      </w:r>
      <w:proofErr w:type="spellEnd"/>
      <w:r>
        <w:rPr>
          <w:lang w:eastAsia="ko-KR"/>
        </w:rPr>
        <w:t xml:space="preserve">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LaeYoung r04 (LG Electronics)" w:date="2022-08-18T22:46:00Z" w:initials="LY">
    <w:p w14:paraId="4EF324FE" w14:textId="17FFC59F" w:rsidR="009C6C79" w:rsidRDefault="009C6C79">
      <w:pPr>
        <w:pStyle w:val="ac"/>
        <w:rPr>
          <w:rFonts w:hint="eastAsia"/>
          <w:lang w:eastAsia="ko-KR"/>
        </w:rPr>
      </w:pPr>
      <w:r w:rsidRPr="009C6C79">
        <w:rPr>
          <w:rStyle w:val="ab"/>
          <w:highlight w:val="cyan"/>
        </w:rPr>
        <w:annotationRef/>
      </w:r>
      <w:r w:rsidRPr="009C6C79">
        <w:rPr>
          <w:rFonts w:hint="eastAsia"/>
          <w:highlight w:val="cyan"/>
          <w:lang w:eastAsia="ko-KR"/>
        </w:rPr>
        <w:t xml:space="preserve">I changed </w:t>
      </w:r>
      <w:r>
        <w:rPr>
          <w:highlight w:val="cyan"/>
          <w:lang w:eastAsia="ko-KR"/>
        </w:rPr>
        <w:t>"</w:t>
      </w:r>
      <w:r w:rsidRPr="009C6C79">
        <w:rPr>
          <w:rFonts w:hint="eastAsia"/>
          <w:highlight w:val="cyan"/>
          <w:lang w:eastAsia="ko-KR"/>
        </w:rPr>
        <w:t>unicast</w:t>
      </w:r>
      <w:r>
        <w:rPr>
          <w:highlight w:val="cyan"/>
          <w:lang w:eastAsia="ko-KR"/>
        </w:rPr>
        <w:t>"</w:t>
      </w:r>
      <w:r w:rsidRPr="009C6C79">
        <w:rPr>
          <w:highlight w:val="cyan"/>
          <w:lang w:eastAsia="ko-KR"/>
        </w:rPr>
        <w:t xml:space="preserve"> to </w:t>
      </w:r>
      <w:r>
        <w:rPr>
          <w:highlight w:val="cyan"/>
          <w:lang w:eastAsia="ko-KR"/>
        </w:rPr>
        <w:t>"</w:t>
      </w:r>
      <w:r w:rsidRPr="009C6C79">
        <w:rPr>
          <w:highlight w:val="cyan"/>
          <w:lang w:eastAsia="ko-KR"/>
        </w:rPr>
        <w:t>Direct Communication Request messages</w:t>
      </w:r>
      <w:r>
        <w:rPr>
          <w:highlight w:val="cyan"/>
          <w:lang w:eastAsia="ko-KR"/>
        </w:rPr>
        <w:t>"</w:t>
      </w:r>
      <w:bookmarkStart w:id="25" w:name="_GoBack"/>
      <w:bookmarkEnd w:id="25"/>
      <w:r w:rsidRPr="009C6C79">
        <w:rPr>
          <w:highlight w:val="cyan"/>
          <w:lang w:eastAsia="ko-KR"/>
        </w:rPr>
        <w:t xml:space="preserve"> for clarity in r04</w:t>
      </w:r>
    </w:p>
  </w:comment>
  <w:comment w:id="26" w:author="LaeYoung r02 (LG Electronics)" w:date="2022-08-18T19:34:00Z" w:initials="LY">
    <w:p w14:paraId="01A1A87B" w14:textId="0F268444" w:rsidR="00E86798" w:rsidRDefault="00E86798">
      <w:pPr>
        <w:pStyle w:val="ac"/>
        <w:rPr>
          <w:lang w:eastAsia="ko-KR"/>
        </w:rPr>
      </w:pPr>
      <w:r>
        <w:rPr>
          <w:rStyle w:val="ab"/>
        </w:rPr>
        <w:annotationRef/>
      </w:r>
      <w:r w:rsidRPr="00E86798">
        <w:rPr>
          <w:rFonts w:hint="eastAsia"/>
          <w:highlight w:val="green"/>
          <w:lang w:eastAsia="ko-KR"/>
        </w:rPr>
        <w:t>I added this in r02.</w:t>
      </w:r>
    </w:p>
  </w:comment>
  <w:comment w:id="19"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0"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proofErr w:type="spellStart"/>
      <w:r w:rsidRPr="00F076C7">
        <w:rPr>
          <w:highlight w:val="green"/>
          <w:lang w:eastAsia="ko-KR"/>
        </w:rPr>
        <w:t>Tx</w:t>
      </w:r>
      <w:proofErr w:type="spellEnd"/>
      <w:r w:rsidRPr="00F076C7">
        <w:rPr>
          <w:highlight w:val="green"/>
          <w:lang w:eastAsia="ko-KR"/>
        </w:rPr>
        <w:t>)</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06"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1" w:author="LaeYoung r02 (LG Electronics)" w:date="2022-08-18T19:51:00Z" w:initials="LY">
    <w:p w14:paraId="7F211E38" w14:textId="34915689" w:rsidR="0069209D" w:rsidRDefault="0069209D">
      <w:pPr>
        <w:pStyle w:val="ac"/>
      </w:pPr>
      <w:r>
        <w:rPr>
          <w:rStyle w:val="ab"/>
        </w:rPr>
        <w:annotationRef/>
      </w:r>
    </w:p>
  </w:comment>
  <w:comment w:id="122"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F324FE" w15:done="0"/>
  <w15:commentEx w15:paraId="01A1A87B"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1B932" w14:textId="77777777" w:rsidR="0091726A" w:rsidRDefault="0091726A">
      <w:r>
        <w:separator/>
      </w:r>
    </w:p>
  </w:endnote>
  <w:endnote w:type="continuationSeparator" w:id="0">
    <w:p w14:paraId="4FDCE384" w14:textId="77777777" w:rsidR="0091726A" w:rsidRDefault="0091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E274B" w14:textId="77777777" w:rsidR="0091726A" w:rsidRDefault="0091726A">
      <w:r>
        <w:separator/>
      </w:r>
    </w:p>
  </w:footnote>
  <w:footnote w:type="continuationSeparator" w:id="0">
    <w:p w14:paraId="55D3BE76" w14:textId="77777777" w:rsidR="0091726A" w:rsidRDefault="00917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705F9-A210-4DD2-B4DA-9C2A9BCD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4265</Words>
  <Characters>24312</Characters>
  <Application>Microsoft Office Word</Application>
  <DocSecurity>0</DocSecurity>
  <Lines>202</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r04 (LG Electronics)</cp:lastModifiedBy>
  <cp:revision>3</cp:revision>
  <cp:lastPrinted>1900-01-01T05:00:00Z</cp:lastPrinted>
  <dcterms:created xsi:type="dcterms:W3CDTF">2022-08-18T13:45:00Z</dcterms:created>
  <dcterms:modified xsi:type="dcterms:W3CDTF">2022-08-18T13:47:00Z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