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4EB5FD1"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444679">
        <w:rPr>
          <w:rFonts w:cs="Arial"/>
          <w:b/>
          <w:noProof/>
          <w:sz w:val="24"/>
        </w:rPr>
        <w:t>6158</w:t>
      </w:r>
    </w:p>
    <w:p w14:paraId="00890AF0" w14:textId="7B2C3AE1" w:rsidR="00974A70" w:rsidRDefault="00334887" w:rsidP="00974A70">
      <w:pPr>
        <w:pStyle w:val="CRCoverPage"/>
        <w:outlineLvl w:val="0"/>
        <w:rPr>
          <w:b/>
          <w:noProof/>
          <w:sz w:val="24"/>
        </w:rPr>
      </w:pPr>
      <w:bookmarkStart w:id="0" w:name="_Hlk91755148"/>
      <w:bookmarkStart w:id="1"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solution proposes the framework of how credentials for accessing localised services can be provisioned to an</w:t>
      </w:r>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services it may be provisioned with the appropriate credentials (which might be temporary in nature). These credential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Note that UE may manually select the particular Hosting network.</w:t>
      </w:r>
      <w:r w:rsidR="00786AE4">
        <w:rPr>
          <w:rFonts w:eastAsiaTheme="minorEastAsia"/>
          <w:lang w:eastAsia="ko-KR"/>
        </w:rPr>
        <w:t xml:space="preserve"> </w:t>
      </w:r>
    </w:p>
    <w:p w14:paraId="0A9E555D" w14:textId="79433F02"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a particular 3</w:t>
      </w:r>
      <w:r w:rsidRPr="00F0498D">
        <w:rPr>
          <w:rFonts w:eastAsiaTheme="minorEastAsia"/>
          <w:vertAlign w:val="superscript"/>
          <w:lang w:eastAsia="ko-KR"/>
        </w:rPr>
        <w:t>rd</w:t>
      </w:r>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UE tries to register with the Hosting network, there might be a need to redirect the user to a captive portal so that it can may subscribe for the Localised services ( pay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The restricted PDU session access may also be provided to the UEs which cannot be primarily authenticated via the Home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r>
        <w:rPr>
          <w:rFonts w:eastAsiaTheme="minorEastAsia"/>
          <w:lang w:eastAsia="ko-KR"/>
        </w:rPr>
        <w:t>Also this restricted PDU Session for provisioning is also needed even if the UE can be primarily authenticated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3"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101340367"/>
      <w:bookmarkStart w:id="16" w:name="_Hlk91782779"/>
      <w:bookmarkEnd w:id="3"/>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rPr>
          <w:ins w:id="17" w:author="Naman Gupta" w:date="2022-08-03T11:09:00Z"/>
        </w:trPr>
        <w:tc>
          <w:tcPr>
            <w:tcW w:w="806" w:type="pct"/>
            <w:shd w:val="clear" w:color="auto" w:fill="auto"/>
          </w:tcPr>
          <w:p w14:paraId="273638BF" w14:textId="36489F8D" w:rsidR="00DA3B77" w:rsidRPr="00777523" w:rsidRDefault="00DA3B77" w:rsidP="000F35F7">
            <w:pPr>
              <w:pStyle w:val="TAH"/>
              <w:rPr>
                <w:ins w:id="18" w:author="Naman Gupta" w:date="2022-08-03T11:09:00Z"/>
              </w:rPr>
            </w:pPr>
            <w:ins w:id="19" w:author="Naman Gupta" w:date="2022-08-03T11:09:00Z">
              <w:r>
                <w:t>X</w:t>
              </w:r>
            </w:ins>
          </w:p>
        </w:tc>
        <w:tc>
          <w:tcPr>
            <w:tcW w:w="609" w:type="pct"/>
            <w:shd w:val="clear" w:color="auto" w:fill="auto"/>
          </w:tcPr>
          <w:p w14:paraId="662BBAD2" w14:textId="77777777" w:rsidR="00DA3B77" w:rsidRPr="00777523" w:rsidRDefault="00DA3B77" w:rsidP="000F35F7">
            <w:pPr>
              <w:pStyle w:val="TAC"/>
              <w:rPr>
                <w:ins w:id="20" w:author="Naman Gupta" w:date="2022-08-03T11:09:00Z"/>
              </w:rPr>
            </w:pPr>
          </w:p>
        </w:tc>
        <w:tc>
          <w:tcPr>
            <w:tcW w:w="566" w:type="pct"/>
            <w:shd w:val="clear" w:color="auto" w:fill="auto"/>
          </w:tcPr>
          <w:p w14:paraId="36AAF669" w14:textId="77777777" w:rsidR="00DA3B77" w:rsidRPr="00777523" w:rsidRDefault="00DA3B77" w:rsidP="000F35F7">
            <w:pPr>
              <w:pStyle w:val="TAC"/>
              <w:rPr>
                <w:ins w:id="21" w:author="Naman Gupta" w:date="2022-08-03T11:09:00Z"/>
              </w:rPr>
            </w:pPr>
          </w:p>
        </w:tc>
        <w:tc>
          <w:tcPr>
            <w:tcW w:w="566" w:type="pct"/>
            <w:shd w:val="clear" w:color="auto" w:fill="auto"/>
          </w:tcPr>
          <w:p w14:paraId="57BBF81A" w14:textId="518E3BE8" w:rsidR="00DA3B77" w:rsidRPr="00777523" w:rsidRDefault="00DA3B77" w:rsidP="000F35F7">
            <w:pPr>
              <w:pStyle w:val="TAC"/>
              <w:rPr>
                <w:ins w:id="22" w:author="Naman Gupta" w:date="2022-08-03T11:09:00Z"/>
              </w:rPr>
            </w:pPr>
            <w:ins w:id="23" w:author="Naman Gupta" w:date="2022-08-03T14:00:00Z">
              <w:r>
                <w:t>X</w:t>
              </w:r>
            </w:ins>
          </w:p>
        </w:tc>
        <w:tc>
          <w:tcPr>
            <w:tcW w:w="755" w:type="pct"/>
            <w:shd w:val="clear" w:color="auto" w:fill="auto"/>
          </w:tcPr>
          <w:p w14:paraId="6129F51B" w14:textId="1B21D1C4" w:rsidR="00DA3B77" w:rsidRPr="00777523" w:rsidRDefault="00DA3B77" w:rsidP="000F35F7">
            <w:pPr>
              <w:pStyle w:val="TAC"/>
              <w:rPr>
                <w:ins w:id="24" w:author="Naman Gupta" w:date="2022-08-03T11:09:00Z"/>
              </w:rPr>
            </w:pPr>
            <w:ins w:id="25" w:author="Naman Gupta" w:date="2022-08-03T13:36:00Z">
              <w:r>
                <w:t>X</w:t>
              </w:r>
            </w:ins>
          </w:p>
        </w:tc>
        <w:tc>
          <w:tcPr>
            <w:tcW w:w="755" w:type="pct"/>
          </w:tcPr>
          <w:p w14:paraId="21ACE9B9" w14:textId="77777777" w:rsidR="00DA3B77" w:rsidRPr="00777523" w:rsidRDefault="00DA3B77" w:rsidP="000F35F7">
            <w:pPr>
              <w:pStyle w:val="TAC"/>
              <w:rPr>
                <w:ins w:id="26" w:author="Naman Gupta" w:date="2022-08-03T11:09:00Z"/>
              </w:rPr>
            </w:pPr>
          </w:p>
        </w:tc>
        <w:tc>
          <w:tcPr>
            <w:tcW w:w="943" w:type="pct"/>
          </w:tcPr>
          <w:p w14:paraId="018F1AAE" w14:textId="77777777" w:rsidR="00DA3B77" w:rsidRPr="00777523" w:rsidRDefault="00DA3B77" w:rsidP="000F35F7">
            <w:pPr>
              <w:pStyle w:val="TAC"/>
              <w:rPr>
                <w:ins w:id="27" w:author="Naman Gupta" w:date="2022-08-03T11:09:00Z"/>
              </w:rPr>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7777777" w:rsidR="00E34250" w:rsidRPr="00846D5E" w:rsidRDefault="00E34250" w:rsidP="00E34250">
      <w:pPr>
        <w:pStyle w:val="Heading2"/>
        <w:rPr>
          <w:ins w:id="28" w:author="굽타나만/5G/6G표준Lab(SR)/삼성전자" w:date="2022-08-10T17:06:00Z"/>
        </w:rPr>
      </w:pPr>
      <w:bookmarkStart w:id="29" w:name="_Toc100835716"/>
      <w:bookmarkStart w:id="30" w:name="_Toc101415547"/>
      <w:bookmarkEnd w:id="16"/>
      <w:proofErr w:type="gramStart"/>
      <w:ins w:id="31" w:author="굽타나만/5G/6G표준Lab(SR)/삼성전자" w:date="2022-08-10T17:06:00Z">
        <w:r w:rsidRPr="00846D5E">
          <w:t>6.X</w:t>
        </w:r>
        <w:proofErr w:type="gramEnd"/>
        <w:r w:rsidRPr="00846D5E">
          <w:tab/>
          <w:t xml:space="preserve">Solution #X: </w:t>
        </w:r>
        <w:del w:id="32" w:author="Naman Gupta" w:date="2022-08-03T13:37:00Z">
          <w:r w:rsidRPr="00846D5E" w:rsidDel="00DA3B77">
            <w:delText>&lt;Solution Title&gt;</w:delText>
          </w:r>
        </w:del>
        <w:bookmarkEnd w:id="29"/>
        <w:bookmarkEnd w:id="30"/>
        <w:r>
          <w:t>Provisioning of Credentials via Hosting Network PDU Session</w:t>
        </w:r>
      </w:ins>
    </w:p>
    <w:p w14:paraId="1DB1BF14" w14:textId="77777777" w:rsidR="00E34250" w:rsidRDefault="00E34250" w:rsidP="00E34250">
      <w:pPr>
        <w:pStyle w:val="Heading3"/>
        <w:rPr>
          <w:ins w:id="33" w:author="굽타나만/5G/6G표준Lab(SR)/삼성전자" w:date="2022-08-10T17:06:00Z"/>
          <w:lang w:eastAsia="ko-KR"/>
        </w:rPr>
      </w:pPr>
      <w:bookmarkStart w:id="34" w:name="_Toc500949098"/>
      <w:bookmarkStart w:id="35" w:name="_Toc92875661"/>
      <w:bookmarkStart w:id="36" w:name="_Toc93070685"/>
      <w:bookmarkStart w:id="37" w:name="_Toc96958845"/>
      <w:bookmarkStart w:id="38" w:name="_Toc96964622"/>
      <w:bookmarkStart w:id="39" w:name="_Toc97307776"/>
      <w:bookmarkStart w:id="40" w:name="_Toc100835717"/>
      <w:bookmarkStart w:id="41" w:name="_Toc101415548"/>
      <w:proofErr w:type="gramStart"/>
      <w:ins w:id="42" w:author="굽타나만/5G/6G표준Lab(SR)/삼성전자" w:date="2022-08-10T17:06:00Z">
        <w:r w:rsidRPr="00846D5E">
          <w:rPr>
            <w:lang w:eastAsia="ko-KR"/>
          </w:rPr>
          <w:t>6.X.1</w:t>
        </w:r>
        <w:proofErr w:type="gramEnd"/>
        <w:r w:rsidRPr="00846D5E">
          <w:rPr>
            <w:lang w:eastAsia="ko-KR"/>
          </w:rPr>
          <w:tab/>
        </w:r>
        <w:bookmarkEnd w:id="34"/>
        <w:bookmarkEnd w:id="35"/>
        <w:bookmarkEnd w:id="36"/>
        <w:bookmarkEnd w:id="37"/>
        <w:bookmarkEnd w:id="38"/>
        <w:bookmarkEnd w:id="39"/>
        <w:bookmarkEnd w:id="40"/>
        <w:bookmarkEnd w:id="41"/>
        <w:r>
          <w:rPr>
            <w:lang w:eastAsia="ko-KR"/>
          </w:rPr>
          <w:t>Introduction</w:t>
        </w:r>
      </w:ins>
    </w:p>
    <w:p w14:paraId="46FC34FD" w14:textId="77777777" w:rsidR="00E34250" w:rsidRPr="0047094E" w:rsidRDefault="00E34250">
      <w:pPr>
        <w:rPr>
          <w:ins w:id="43" w:author="굽타나만/5G/6G표준Lab(SR)/삼성전자" w:date="2022-08-10T17:06:00Z"/>
          <w:lang w:eastAsia="ko-KR"/>
        </w:rPr>
        <w:pPrChange w:id="44" w:author="굽타나만/5G/6G표준Lab(SR)/삼성전자" w:date="2022-08-10T16:32:00Z">
          <w:pPr>
            <w:pStyle w:val="Heading3"/>
          </w:pPr>
        </w:pPrChange>
      </w:pPr>
      <w:ins w:id="45" w:author="굽타나만/5G/6G표준Lab(SR)/삼성전자" w:date="2022-08-10T17:06:00Z">
        <w:r>
          <w:rPr>
            <w:lang w:eastAsia="ko-KR"/>
          </w:rPr>
          <w:t>This solution takes ideas from Sol#22.</w:t>
        </w:r>
      </w:ins>
    </w:p>
    <w:p w14:paraId="548995C4" w14:textId="77777777" w:rsidR="00E34250" w:rsidRDefault="00E34250" w:rsidP="00E34250">
      <w:pPr>
        <w:rPr>
          <w:ins w:id="46" w:author="굽타나만/5G/6G표준Lab(SR)/삼성전자" w:date="2022-08-10T17:06:00Z"/>
        </w:rPr>
      </w:pPr>
      <w:ins w:id="47" w:author="굽타나만/5G/6G표준Lab(SR)/삼성전자" w:date="2022-08-10T17:06:00Z">
        <w:r>
          <w:t>This solution is mainly focuses on Key Issue#4 regarding how to provision UE with credentials for Localized service. It tries to solve the case of how to access Localized services when UE has neither any</w:t>
        </w:r>
        <w:del w:id="48" w:author="굽타나만/5G/6G표준Lab(SR)/삼성전자" w:date="2022-08-10T15:56:00Z">
          <w:r w:rsidDel="008F5F30">
            <w:delText>no</w:delText>
          </w:r>
        </w:del>
        <w:r>
          <w:t xml:space="preserve">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ins>
    </w:p>
    <w:p w14:paraId="3D436176" w14:textId="77777777" w:rsidR="00E34250" w:rsidRDefault="00E34250" w:rsidP="00E34250">
      <w:pPr>
        <w:rPr>
          <w:ins w:id="49" w:author="굽타나만/5G/6G표준Lab(SR)/삼성전자" w:date="2022-08-10T17:06:00Z"/>
        </w:rPr>
      </w:pPr>
      <w:ins w:id="50" w:author="굽타나만/5G/6G표준Lab(SR)/삼성전자" w:date="2022-08-10T17:06:00Z">
        <w:r>
          <w:t xml:space="preserve">It also provides ideas for Key Issue#3, focusing on what </w:t>
        </w:r>
        <w:del w:id="51" w:author="굽타나만/5G/6G표준Lab(SR)/삼성전자" w:date="2022-08-10T15:55:00Z">
          <w:r w:rsidDel="008F5F30">
            <w:delText xml:space="preserve">kind </w:delText>
          </w:r>
        </w:del>
        <w:r>
          <w:t>kind of information needs to be exchanged between Localized service provider and the Hosting network.</w:t>
        </w:r>
      </w:ins>
    </w:p>
    <w:p w14:paraId="5CFEBCDD" w14:textId="77777777" w:rsidR="00E34250" w:rsidRDefault="00E34250" w:rsidP="00E34250">
      <w:pPr>
        <w:rPr>
          <w:ins w:id="52" w:author="굽타나만/5G/6G표준Lab(SR)/삼성전자" w:date="2022-08-10T17:06:00Z"/>
        </w:rPr>
      </w:pPr>
      <w:ins w:id="53" w:author="굽타나만/5G/6G표준Lab(SR)/삼성전자" w:date="2022-08-10T17:06:00Z">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ins>
    </w:p>
    <w:p w14:paraId="33A051B0" w14:textId="77777777" w:rsidR="00E34250" w:rsidRPr="00846D5E" w:rsidRDefault="00E34250" w:rsidP="00E34250">
      <w:pPr>
        <w:rPr>
          <w:ins w:id="54" w:author="굽타나만/5G/6G표준Lab(SR)/삼성전자" w:date="2022-08-10T17:06:00Z"/>
        </w:rPr>
      </w:pPr>
      <w:ins w:id="55" w:author="굽타나만/5G/6G표준Lab(SR)/삼성전자" w:date="2022-08-10T17:06:00Z">
        <w:r>
          <w:t xml:space="preserve">During the service agreement between Localised service provider and the Hosting network, details of captive portal </w:t>
        </w:r>
      </w:ins>
    </w:p>
    <w:p w14:paraId="286A99E4" w14:textId="77777777" w:rsidR="00E34250" w:rsidRPr="00786AE4" w:rsidRDefault="00E34250">
      <w:pPr>
        <w:rPr>
          <w:ins w:id="56" w:author="굽타나만/5G/6G표준Lab(SR)/삼성전자" w:date="2022-08-10T17:06:00Z"/>
          <w:lang w:eastAsia="ko-KR"/>
        </w:rPr>
        <w:pPrChange w:id="57" w:author="굽타나만/5G/6G표준Lab(SR)/삼성전자" w:date="2022-08-10T16:04:00Z">
          <w:pPr>
            <w:pStyle w:val="Heading3"/>
          </w:pPr>
        </w:pPrChange>
      </w:pPr>
    </w:p>
    <w:p w14:paraId="1C9E8836" w14:textId="77777777" w:rsidR="00E34250" w:rsidRPr="00846D5E" w:rsidRDefault="00E34250" w:rsidP="00E34250">
      <w:pPr>
        <w:pStyle w:val="Heading3"/>
        <w:rPr>
          <w:ins w:id="58" w:author="굽타나만/5G/6G표준Lab(SR)/삼성전자" w:date="2022-08-10T17:06:00Z"/>
          <w:lang w:eastAsia="ko-KR"/>
        </w:rPr>
      </w:pPr>
      <w:bookmarkStart w:id="59" w:name="_Toc500949099"/>
      <w:bookmarkStart w:id="60" w:name="_Toc92875662"/>
      <w:bookmarkStart w:id="61" w:name="_Toc93070686"/>
      <w:bookmarkStart w:id="62" w:name="_Toc96958846"/>
      <w:bookmarkStart w:id="63" w:name="_Toc96964623"/>
      <w:bookmarkStart w:id="64" w:name="_Toc97307777"/>
      <w:bookmarkStart w:id="65" w:name="_Toc100835718"/>
      <w:bookmarkStart w:id="66" w:name="_Toc101415549"/>
      <w:proofErr w:type="gramStart"/>
      <w:ins w:id="67" w:author="굽타나만/5G/6G표준Lab(SR)/삼성전자" w:date="2022-08-10T17:06:00Z">
        <w:r w:rsidRPr="00846D5E">
          <w:rPr>
            <w:lang w:eastAsia="ko-KR"/>
          </w:rPr>
          <w:t>6.X.2</w:t>
        </w:r>
        <w:proofErr w:type="gramEnd"/>
        <w:r w:rsidRPr="00846D5E">
          <w:rPr>
            <w:lang w:eastAsia="ko-KR"/>
          </w:rPr>
          <w:tab/>
        </w:r>
        <w:bookmarkEnd w:id="59"/>
        <w:bookmarkEnd w:id="60"/>
        <w:bookmarkEnd w:id="61"/>
        <w:bookmarkEnd w:id="62"/>
        <w:bookmarkEnd w:id="63"/>
        <w:bookmarkEnd w:id="64"/>
        <w:bookmarkEnd w:id="65"/>
        <w:bookmarkEnd w:id="66"/>
        <w:r>
          <w:rPr>
            <w:lang w:eastAsia="ko-KR"/>
          </w:rPr>
          <w:t>Functional Description</w:t>
        </w:r>
      </w:ins>
    </w:p>
    <w:p w14:paraId="08DC44EE" w14:textId="77777777" w:rsidR="00E34250" w:rsidRDefault="00E34250" w:rsidP="00E34250">
      <w:pPr>
        <w:rPr>
          <w:ins w:id="68" w:author="굽타나만/5G/6G표준Lab(SR)/삼성전자" w:date="2022-08-10T17:06:00Z"/>
        </w:rPr>
      </w:pPr>
      <w:bookmarkStart w:id="69" w:name="_Toc500949101"/>
      <w:bookmarkStart w:id="70" w:name="_Toc92875663"/>
      <w:bookmarkStart w:id="71" w:name="_Toc93070687"/>
      <w:bookmarkStart w:id="72" w:name="_Toc96958847"/>
      <w:bookmarkStart w:id="73" w:name="_Toc96964624"/>
      <w:ins w:id="74" w:author="굽타나만/5G/6G표준Lab(SR)/삼성전자" w:date="2022-08-10T17:06:00Z">
        <w:r>
          <w:t>Localized service provider may provide captive portal information, whether to create a restricted PDU Sessions for provisioning for the UE and/or DNAI</w:t>
        </w:r>
        <w:proofErr w:type="gramStart"/>
        <w:r>
          <w:t>,S</w:t>
        </w:r>
        <w:proofErr w:type="gramEnd"/>
        <w:r>
          <w:t xml:space="preserve">-NSSAI information for the restricted PDU Session etc. during service agreement phase. </w:t>
        </w:r>
      </w:ins>
    </w:p>
    <w:p w14:paraId="054D129D" w14:textId="77777777" w:rsidR="00E34250" w:rsidRDefault="00E34250" w:rsidP="00E34250">
      <w:pPr>
        <w:rPr>
          <w:ins w:id="75" w:author="굽타나만/5G/6G표준Lab(SR)/삼성전자" w:date="2022-08-10T17:06:00Z"/>
        </w:rPr>
      </w:pPr>
      <w:ins w:id="76" w:author="굽타나만/5G/6G표준Lab(SR)/삼성전자" w:date="2022-08-10T17:06:00Z">
        <w:r>
          <w:t xml:space="preserve">As per the agreement between Localised service provider PCF may configure captive portal information/redirection information to SMF (SMF may provide it to UPF in form of FAR rules).  </w:t>
        </w:r>
      </w:ins>
    </w:p>
    <w:p w14:paraId="78CFD4B1" w14:textId="77777777" w:rsidR="00E34250" w:rsidRDefault="00E34250" w:rsidP="00E34250">
      <w:pPr>
        <w:rPr>
          <w:ins w:id="77" w:author="굽타나만/5G/6G표준Lab(SR)/삼성전자" w:date="2022-08-10T17:06:00Z"/>
        </w:rPr>
      </w:pPr>
      <w:ins w:id="78" w:author="굽타나만/5G/6G표준Lab(SR)/삼성전자" w:date="2022-08-10T17:06:00Z">
        <w:r>
          <w:t xml:space="preserve">User may manually select a particular Hosting Network. </w:t>
        </w:r>
      </w:ins>
    </w:p>
    <w:p w14:paraId="581F8B53" w14:textId="77777777" w:rsidR="00E34250" w:rsidRDefault="00E34250" w:rsidP="00E34250">
      <w:pPr>
        <w:rPr>
          <w:ins w:id="79" w:author="굽타나만/5G/6G표준Lab(SR)/삼성전자" w:date="2022-08-10T17:06:00Z"/>
        </w:rPr>
      </w:pPr>
      <w:ins w:id="80" w:author="굽타나만/5G/6G표준Lab(SR)/삼성전자" w:date="2022-08-10T17:06:00Z">
        <w:r>
          <w:t xml:space="preserve">The User may then choose a particular Localised service based on the displayed information. This information may be available to the UE by some other solution (e.g. Sol#26 or Sol#34). </w:t>
        </w:r>
      </w:ins>
    </w:p>
    <w:p w14:paraId="4D30E743" w14:textId="77777777" w:rsidR="00E34250" w:rsidRDefault="00E34250" w:rsidP="00E34250">
      <w:pPr>
        <w:rPr>
          <w:ins w:id="81" w:author="굽타나만/5G/6G표준Lab(SR)/삼성전자" w:date="2022-08-10T17:06:00Z"/>
        </w:rPr>
      </w:pPr>
      <w:ins w:id="82" w:author="굽타나만/5G/6G표준Lab(SR)/삼성전자" w:date="2022-08-10T17:06:00Z">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ins>
    </w:p>
    <w:p w14:paraId="6824D5B2" w14:textId="77777777" w:rsidR="00E34250" w:rsidRPr="00846D5E" w:rsidRDefault="00E34250" w:rsidP="00E34250">
      <w:pPr>
        <w:rPr>
          <w:ins w:id="83" w:author="굽타나만/5G/6G표준Lab(SR)/삼성전자" w:date="2022-08-10T17:06:00Z"/>
        </w:rPr>
      </w:pPr>
      <w:ins w:id="84" w:author="굽타나만/5G/6G표준Lab(SR)/삼성전자" w:date="2022-08-10T17:06:00Z">
        <w:r>
          <w:t>Note: It may be possible that the UE cannot be primarily authenticated. Then decision to generate the PDU Session is based on local policies. SA3 collaboration might be needed.</w:t>
        </w:r>
      </w:ins>
    </w:p>
    <w:p w14:paraId="6826FE21" w14:textId="77777777" w:rsidR="00E34250" w:rsidRDefault="00E34250" w:rsidP="00E34250">
      <w:pPr>
        <w:rPr>
          <w:ins w:id="85" w:author="굽타나만/5G/6G표준Lab(SR)/삼성전자" w:date="2022-08-10T17:06:00Z"/>
        </w:rPr>
      </w:pPr>
    </w:p>
    <w:p w14:paraId="3AF02A7B" w14:textId="77777777" w:rsidR="00E34250" w:rsidRDefault="00E34250" w:rsidP="00E34250">
      <w:pPr>
        <w:pStyle w:val="Heading3"/>
        <w:rPr>
          <w:ins w:id="86" w:author="굽타나만/5G/6G표준Lab(SR)/삼성전자" w:date="2022-08-10T17:06:00Z"/>
          <w:lang w:eastAsia="ko-KR"/>
        </w:rPr>
      </w:pPr>
      <w:bookmarkStart w:id="87" w:name="_Toc97307778"/>
      <w:bookmarkStart w:id="88" w:name="_Toc100835719"/>
      <w:bookmarkStart w:id="89" w:name="_Toc101415550"/>
      <w:proofErr w:type="gramStart"/>
      <w:ins w:id="90" w:author="굽타나만/5G/6G표준Lab(SR)/삼성전자" w:date="2022-08-10T17:06:00Z">
        <w:r w:rsidRPr="00846D5E">
          <w:rPr>
            <w:lang w:eastAsia="ko-KR"/>
          </w:rPr>
          <w:lastRenderedPageBreak/>
          <w:t>6.X.3</w:t>
        </w:r>
        <w:proofErr w:type="gramEnd"/>
        <w:r w:rsidRPr="00846D5E">
          <w:rPr>
            <w:lang w:eastAsia="ko-KR"/>
          </w:rPr>
          <w:tab/>
          <w:t>Procedures</w:t>
        </w:r>
        <w:bookmarkEnd w:id="69"/>
        <w:bookmarkEnd w:id="70"/>
        <w:bookmarkEnd w:id="71"/>
        <w:bookmarkEnd w:id="72"/>
        <w:bookmarkEnd w:id="73"/>
        <w:bookmarkEnd w:id="87"/>
        <w:bookmarkEnd w:id="88"/>
        <w:bookmarkEnd w:id="89"/>
      </w:ins>
    </w:p>
    <w:p w14:paraId="2A9A7924" w14:textId="77777777" w:rsidR="00E34250" w:rsidRDefault="00E34250">
      <w:pPr>
        <w:keepNext/>
        <w:rPr>
          <w:ins w:id="91" w:author="굽타나만/5G/6G표준Lab(SR)/삼성전자" w:date="2022-08-10T17:06:00Z"/>
        </w:rPr>
        <w:pPrChange w:id="92" w:author="Naman Gupta" w:date="2022-08-03T17:24:00Z">
          <w:pPr/>
        </w:pPrChange>
      </w:pPr>
      <w:bookmarkStart w:id="93" w:name="_Toc326248711"/>
      <w:bookmarkStart w:id="94" w:name="_Toc510604409"/>
      <w:bookmarkStart w:id="95" w:name="_Toc92875664"/>
      <w:bookmarkStart w:id="96" w:name="_Toc93070688"/>
      <w:bookmarkStart w:id="97" w:name="_Toc96958848"/>
      <w:bookmarkStart w:id="98" w:name="_Toc96964625"/>
      <w:ins w:id="99" w:author="굽타나만/5G/6G표준Lab(SR)/삼성전자" w:date="2022-08-10T17:06:00Z">
        <w:r>
          <w:rPr>
            <w:noProof/>
            <w:lang w:val="en-US" w:eastAsia="ko-KR"/>
          </w:rPr>
          <w:drawing>
            <wp:inline distT="0" distB="0" distL="0" distR="0" wp14:anchorId="06FD0D94" wp14:editId="34FE9A18">
              <wp:extent cx="6120130" cy="352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grayscl/>
                      </a:blip>
                      <a:stretch>
                        <a:fillRect/>
                      </a:stretch>
                    </pic:blipFill>
                    <pic:spPr>
                      <a:xfrm>
                        <a:off x="0" y="0"/>
                        <a:ext cx="6120130" cy="3526790"/>
                      </a:xfrm>
                      <a:prstGeom prst="rect">
                        <a:avLst/>
                      </a:prstGeom>
                    </pic:spPr>
                  </pic:pic>
                </a:graphicData>
              </a:graphic>
            </wp:inline>
          </w:drawing>
        </w:r>
      </w:ins>
    </w:p>
    <w:p w14:paraId="0326265C" w14:textId="77777777" w:rsidR="00E34250" w:rsidRDefault="00E34250">
      <w:pPr>
        <w:pStyle w:val="Caption"/>
        <w:rPr>
          <w:ins w:id="100" w:author="굽타나만/5G/6G표준Lab(SR)/삼성전자" w:date="2022-08-10T17:06:00Z"/>
          <w:rFonts w:eastAsia="Times New Roman"/>
          <w:color w:val="auto"/>
          <w:lang w:eastAsia="en-GB"/>
        </w:rPr>
        <w:pPrChange w:id="101" w:author="Naman Gupta" w:date="2022-08-03T17:24:00Z">
          <w:pPr/>
        </w:pPrChange>
      </w:pPr>
      <w:ins w:id="102" w:author="굽타나만/5G/6G표준Lab(SR)/삼성전자" w:date="2022-08-10T17:06:00Z">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ins>
    </w:p>
    <w:p w14:paraId="699A4773" w14:textId="77777777" w:rsidR="00E34250" w:rsidRDefault="00E34250" w:rsidP="00E34250">
      <w:pPr>
        <w:rPr>
          <w:ins w:id="103" w:author="굽타나만/5G/6G표준Lab(SR)/삼성전자" w:date="2022-08-10T17:06:00Z"/>
          <w:rFonts w:eastAsia="Times New Roman"/>
          <w:color w:val="auto"/>
          <w:lang w:eastAsia="en-GB"/>
        </w:rPr>
      </w:pPr>
    </w:p>
    <w:p w14:paraId="5EB3F12D" w14:textId="77777777" w:rsidR="00E34250" w:rsidRPr="004B0E30" w:rsidRDefault="00E34250" w:rsidP="00E34250">
      <w:pPr>
        <w:rPr>
          <w:ins w:id="104" w:author="굽타나만/5G/6G표준Lab(SR)/삼성전자" w:date="2022-08-10T17:06:00Z"/>
          <w:rFonts w:eastAsia="Times New Roman"/>
          <w:color w:val="auto"/>
          <w:lang w:eastAsia="zh-CN"/>
        </w:rPr>
      </w:pPr>
      <w:ins w:id="105" w:author="굽타나만/5G/6G표준Lab(SR)/삼성전자" w:date="2022-08-10T17:06:00Z">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is described as follows</w:t>
        </w:r>
        <w:r w:rsidRPr="004B0E30">
          <w:rPr>
            <w:rFonts w:eastAsia="Times New Roman"/>
            <w:color w:val="auto"/>
            <w:lang w:eastAsia="zh-CN"/>
          </w:rPr>
          <w:t>:</w:t>
        </w:r>
      </w:ins>
    </w:p>
    <w:p w14:paraId="3838397E" w14:textId="77777777" w:rsidR="00E34250" w:rsidRDefault="00E34250" w:rsidP="00E34250">
      <w:pPr>
        <w:pStyle w:val="ListParagraph"/>
        <w:numPr>
          <w:ilvl w:val="0"/>
          <w:numId w:val="46"/>
        </w:numPr>
        <w:rPr>
          <w:ins w:id="106" w:author="굽타나만/5G/6G표준Lab(SR)/삼성전자" w:date="2022-08-10T17:06:00Z"/>
          <w:rFonts w:eastAsia="Times New Roman"/>
          <w:lang w:eastAsia="en-GB"/>
        </w:rPr>
      </w:pPr>
      <w:ins w:id="107" w:author="굽타나만/5G/6G표준Lab(SR)/삼성전자" w:date="2022-08-10T17:06:00Z">
        <w:r>
          <w:rPr>
            <w:rFonts w:eastAsia="Times New Roman"/>
            <w:lang w:eastAsia="en-GB"/>
          </w:rPr>
          <w:t>User may manually choose a particular Hosting network which provides a localized service area</w:t>
        </w:r>
      </w:ins>
    </w:p>
    <w:p w14:paraId="6002710F" w14:textId="77777777" w:rsidR="00E34250" w:rsidRPr="00565A2A" w:rsidRDefault="00E34250">
      <w:pPr>
        <w:pStyle w:val="ListParagraph"/>
        <w:ind w:left="644"/>
        <w:rPr>
          <w:ins w:id="108" w:author="굽타나만/5G/6G표준Lab(SR)/삼성전자" w:date="2022-08-10T17:06:00Z"/>
          <w:rFonts w:eastAsia="Times New Roman"/>
          <w:lang w:eastAsia="en-GB"/>
        </w:rPr>
        <w:pPrChange w:id="109" w:author="굽타나만/5G/6G표준Lab(SR)/삼성전자" w:date="2022-08-10T16:37:00Z">
          <w:pPr>
            <w:ind w:left="568" w:hanging="284"/>
          </w:pPr>
        </w:pPrChange>
      </w:pPr>
    </w:p>
    <w:p w14:paraId="58B847EE" w14:textId="77777777" w:rsidR="00E34250" w:rsidRPr="00805F5F" w:rsidRDefault="00E34250">
      <w:pPr>
        <w:pStyle w:val="ListParagraph"/>
        <w:numPr>
          <w:ilvl w:val="0"/>
          <w:numId w:val="46"/>
        </w:numPr>
        <w:rPr>
          <w:ins w:id="110" w:author="굽타나만/5G/6G표준Lab(SR)/삼성전자" w:date="2022-08-10T17:06:00Z"/>
          <w:rFonts w:eastAsia="Times New Roman"/>
          <w:lang w:eastAsia="en-GB"/>
        </w:rPr>
        <w:pPrChange w:id="111" w:author="굽타나만/5G/6G표준Lab(SR)/삼성전자" w:date="2022-08-10T14:51:00Z">
          <w:pPr>
            <w:ind w:left="568" w:hanging="284"/>
          </w:pPr>
        </w:pPrChange>
      </w:pPr>
      <w:ins w:id="112" w:author="굽타나만/5G/6G표준Lab(SR)/삼성전자" w:date="2022-08-10T17:06:00Z">
        <w:del w:id="113" w:author="굽타나만/5G/6G표준Lab(SR)/삼성전자" w:date="2022-08-10T14:51:00Z">
          <w:r w:rsidRPr="00805F5F" w:rsidDel="00934781">
            <w:rPr>
              <w:rFonts w:ascii="Times New Roman" w:eastAsia="Times New Roman" w:hAnsi="Times New Roman" w:cs="Times New Roman"/>
              <w:sz w:val="20"/>
              <w:lang w:eastAsia="en-GB"/>
              <w:rPrChange w:id="114" w:author="굽타나만/5G/6G표준Lab(SR)/삼성전자" w:date="2022-08-10T14:51:00Z">
                <w:rPr/>
              </w:rPrChange>
            </w:rPr>
            <w:delText>1.</w:delText>
          </w:r>
          <w:r w:rsidRPr="00805F5F" w:rsidDel="00934781">
            <w:rPr>
              <w:rFonts w:ascii="Times New Roman" w:eastAsia="Times New Roman" w:hAnsi="Times New Roman" w:cs="Times New Roman"/>
              <w:sz w:val="20"/>
              <w:lang w:eastAsia="en-GB"/>
              <w:rPrChange w:id="115" w:author="굽타나만/5G/6G표준Lab(SR)/삼성전자" w:date="2022-08-10T14:51:00Z">
                <w:rPr/>
              </w:rPrChange>
            </w:rPr>
            <w:tab/>
          </w:r>
        </w:del>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ins>
    </w:p>
    <w:p w14:paraId="30AC5C7D" w14:textId="77777777" w:rsidR="00E34250" w:rsidRPr="00805F5F" w:rsidRDefault="00E34250" w:rsidP="00E34250">
      <w:pPr>
        <w:pStyle w:val="ListParagraph"/>
        <w:ind w:left="644"/>
        <w:rPr>
          <w:ins w:id="116" w:author="굽타나만/5G/6G표준Lab(SR)/삼성전자" w:date="2022-08-10T17:06:00Z"/>
          <w:rFonts w:ascii="Times New Roman" w:eastAsia="Times New Roman" w:hAnsi="Times New Roman" w:cs="Times New Roman"/>
          <w:sz w:val="20"/>
          <w:lang w:eastAsia="en-GB"/>
          <w:rPrChange w:id="117" w:author="굽타나만/5G/6G표준Lab(SR)/삼성전자" w:date="2022-08-10T14:51:00Z">
            <w:rPr>
              <w:ins w:id="118" w:author="굽타나만/5G/6G표준Lab(SR)/삼성전자" w:date="2022-08-10T17:06:00Z"/>
            </w:rPr>
          </w:rPrChange>
        </w:rPr>
      </w:pPr>
    </w:p>
    <w:p w14:paraId="5F64F7E2" w14:textId="77777777" w:rsidR="00E34250" w:rsidRDefault="00E34250" w:rsidP="00E34250">
      <w:pPr>
        <w:pStyle w:val="ListParagraph"/>
        <w:numPr>
          <w:ilvl w:val="0"/>
          <w:numId w:val="46"/>
        </w:numPr>
        <w:rPr>
          <w:ins w:id="119" w:author="굽타나만/5G/6G표준Lab(SR)/삼성전자" w:date="2022-08-10T17:06:00Z"/>
          <w:rFonts w:ascii="Times New Roman" w:eastAsia="Times New Roman" w:hAnsi="Times New Roman" w:cs="Times New Roman"/>
          <w:sz w:val="20"/>
          <w:lang w:eastAsia="en-GB"/>
        </w:rPr>
      </w:pPr>
      <w:ins w:id="120" w:author="굽타나만/5G/6G표준Lab(SR)/삼성전자" w:date="2022-08-10T17:06:00Z">
        <w:r>
          <w:rPr>
            <w:rFonts w:ascii="Times New Roman" w:eastAsia="Times New Roman" w:hAnsi="Times New Roman" w:cs="Times New Roman"/>
            <w:sz w:val="20"/>
            <w:lang w:eastAsia="en-GB"/>
          </w:rPr>
          <w:t xml:space="preserve">AMF decides to create a PDU Session for provisioning purposes. </w:t>
        </w:r>
      </w:ins>
    </w:p>
    <w:p w14:paraId="3F867617" w14:textId="77777777" w:rsidR="00E34250" w:rsidRPr="00744CF4" w:rsidRDefault="00E34250">
      <w:pPr>
        <w:pStyle w:val="ListParagraph"/>
        <w:rPr>
          <w:ins w:id="121" w:author="굽타나만/5G/6G표준Lab(SR)/삼성전자" w:date="2022-08-10T17:06:00Z"/>
          <w:rFonts w:ascii="Times New Roman" w:eastAsia="Times New Roman" w:hAnsi="Times New Roman" w:cs="Times New Roman"/>
          <w:sz w:val="20"/>
          <w:lang w:eastAsia="en-GB"/>
          <w:rPrChange w:id="122" w:author="굽타나만/5G/6G표준Lab(SR)/삼성전자" w:date="2022-08-10T16:26:00Z">
            <w:rPr>
              <w:ins w:id="123" w:author="굽타나만/5G/6G표준Lab(SR)/삼성전자" w:date="2022-08-10T17:06:00Z"/>
              <w:lang w:eastAsia="en-GB"/>
            </w:rPr>
          </w:rPrChange>
        </w:rPr>
        <w:pPrChange w:id="124" w:author="굽타나만/5G/6G표준Lab(SR)/삼성전자" w:date="2022-08-10T16:26:00Z">
          <w:pPr>
            <w:pStyle w:val="ListParagraph"/>
            <w:numPr>
              <w:numId w:val="46"/>
            </w:numPr>
            <w:ind w:left="644" w:hanging="360"/>
          </w:pPr>
        </w:pPrChange>
      </w:pPr>
    </w:p>
    <w:p w14:paraId="246D13CB" w14:textId="77777777" w:rsidR="00E34250" w:rsidRPr="00744CF4" w:rsidRDefault="00E34250">
      <w:pPr>
        <w:pStyle w:val="ListParagraph"/>
        <w:ind w:left="644"/>
        <w:rPr>
          <w:ins w:id="125" w:author="굽타나만/5G/6G표준Lab(SR)/삼성전자" w:date="2022-08-10T17:06:00Z"/>
          <w:rFonts w:ascii="Times New Roman" w:eastAsia="Times New Roman" w:hAnsi="Times New Roman" w:cs="Times New Roman"/>
          <w:sz w:val="20"/>
          <w:lang w:eastAsia="en-GB"/>
          <w:rPrChange w:id="126" w:author="굽타나만/5G/6G표준Lab(SR)/삼성전자" w:date="2022-08-10T16:26:00Z">
            <w:rPr>
              <w:ins w:id="127" w:author="굽타나만/5G/6G표준Lab(SR)/삼성전자" w:date="2022-08-10T17:06:00Z"/>
              <w:lang w:eastAsia="en-GB"/>
            </w:rPr>
          </w:rPrChange>
        </w:rPr>
        <w:pPrChange w:id="128" w:author="굽타나만/5G/6G표준Lab(SR)/삼성전자" w:date="2022-08-10T16:26:00Z">
          <w:pPr>
            <w:pStyle w:val="ListParagraph"/>
            <w:numPr>
              <w:numId w:val="46"/>
            </w:numPr>
            <w:ind w:left="644" w:hanging="360"/>
          </w:pPr>
        </w:pPrChange>
      </w:pPr>
    </w:p>
    <w:p w14:paraId="079D1882" w14:textId="77AC2497" w:rsidR="00E34250" w:rsidRDefault="00E34250" w:rsidP="00E34250">
      <w:pPr>
        <w:pStyle w:val="ListParagraph"/>
        <w:numPr>
          <w:ilvl w:val="0"/>
          <w:numId w:val="46"/>
        </w:numPr>
        <w:rPr>
          <w:ins w:id="129" w:author="굽타나만/5G/6G표준Lab(SR)/삼성전자" w:date="2022-08-10T17:06:00Z"/>
          <w:rFonts w:ascii="Times New Roman" w:eastAsia="Times New Roman" w:hAnsi="Times New Roman" w:cs="Times New Roman"/>
          <w:sz w:val="20"/>
          <w:lang w:eastAsia="en-GB"/>
        </w:rPr>
      </w:pPr>
      <w:ins w:id="130" w:author="굽타나만/5G/6G표준Lab(SR)/삼성전자" w:date="2022-08-10T17:06:00Z">
        <w:r>
          <w:rPr>
            <w:rFonts w:ascii="Times New Roman" w:eastAsia="Times New Roman" w:hAnsi="Times New Roman" w:cs="Times New Roman"/>
            <w:sz w:val="20"/>
            <w:lang w:eastAsia="en-GB"/>
          </w:rPr>
          <w:t xml:space="preserve">AMF sends </w:t>
        </w:r>
        <w:proofErr w:type="spellStart"/>
        <w:r>
          <w:rPr>
            <w:rFonts w:ascii="Times New Roman" w:eastAsia="Times New Roman" w:hAnsi="Times New Roman" w:cs="Times New Roman"/>
            <w:sz w:val="20"/>
            <w:lang w:eastAsia="en-GB"/>
          </w:rPr>
          <w:t>Nsmf_PDUSession_create</w:t>
        </w:r>
        <w:proofErr w:type="spellEnd"/>
        <w:r>
          <w:rPr>
            <w:rFonts w:ascii="Times New Roman" w:eastAsia="Times New Roman" w:hAnsi="Times New Roman" w:cs="Times New Roman"/>
            <w:sz w:val="20"/>
            <w:lang w:eastAsia="en-GB"/>
          </w:rPr>
          <w:t xml:space="preserve"> to the SMF</w:t>
        </w:r>
      </w:ins>
      <w:ins w:id="131" w:author="굽타나만/차세대통신연구센터(SR)/Engineer/삼성전자" w:date="2022-08-11T16:43:00Z">
        <w:r w:rsidR="007D1E9E">
          <w:rPr>
            <w:rFonts w:ascii="Times New Roman" w:eastAsia="Times New Roman" w:hAnsi="Times New Roman" w:cs="Times New Roman"/>
            <w:sz w:val="20"/>
            <w:lang w:eastAsia="en-GB"/>
          </w:rPr>
          <w:t xml:space="preserve"> providing it details such as DNN/S-NSSAI etc.</w:t>
        </w:r>
      </w:ins>
      <w:bookmarkStart w:id="132" w:name="_GoBack"/>
      <w:bookmarkEnd w:id="132"/>
    </w:p>
    <w:p w14:paraId="30C1EAD3" w14:textId="77777777" w:rsidR="00E34250" w:rsidRPr="00A73881" w:rsidRDefault="00E34250" w:rsidP="00E34250">
      <w:pPr>
        <w:pStyle w:val="ListParagraph"/>
        <w:rPr>
          <w:ins w:id="133" w:author="굽타나만/5G/6G표준Lab(SR)/삼성전자" w:date="2022-08-10T17:06:00Z"/>
          <w:rFonts w:ascii="Times New Roman" w:eastAsia="Times New Roman" w:hAnsi="Times New Roman" w:cs="Times New Roman"/>
          <w:sz w:val="20"/>
          <w:lang w:eastAsia="en-GB"/>
        </w:rPr>
      </w:pPr>
    </w:p>
    <w:p w14:paraId="760A0182" w14:textId="7D4A7674" w:rsidR="007D1E9E" w:rsidRPr="007D1E9E" w:rsidRDefault="00E34250" w:rsidP="007D1E9E">
      <w:pPr>
        <w:pStyle w:val="ListParagraph"/>
        <w:numPr>
          <w:ilvl w:val="0"/>
          <w:numId w:val="46"/>
        </w:numPr>
        <w:rPr>
          <w:ins w:id="134" w:author="굽타나만/5G/6G표준Lab(SR)/삼성전자" w:date="2022-08-10T17:06:00Z"/>
          <w:rFonts w:ascii="Times New Roman" w:eastAsia="Times New Roman" w:hAnsi="Times New Roman" w:cs="Times New Roman" w:hint="eastAsia"/>
          <w:sz w:val="20"/>
          <w:lang w:eastAsia="en-GB"/>
          <w:rPrChange w:id="135" w:author="굽타나만/차세대통신연구센터(SR)/Engineer/삼성전자" w:date="2022-08-11T16:43:00Z">
            <w:rPr>
              <w:ins w:id="136" w:author="굽타나만/5G/6G표준Lab(SR)/삼성전자" w:date="2022-08-10T17:06:00Z"/>
              <w:lang w:eastAsia="en-GB"/>
            </w:rPr>
          </w:rPrChange>
        </w:rPr>
        <w:pPrChange w:id="137" w:author="굽타나만/차세대통신연구센터(SR)/Engineer/삼성전자" w:date="2022-08-11T16:43:00Z">
          <w:pPr>
            <w:pStyle w:val="ListParagraph"/>
            <w:numPr>
              <w:numId w:val="46"/>
            </w:numPr>
            <w:ind w:left="644" w:hanging="360"/>
          </w:pPr>
        </w:pPrChange>
      </w:pPr>
      <w:ins w:id="138" w:author="굽타나만/5G/6G표준Lab(SR)/삼성전자" w:date="2022-08-10T17:06:00Z">
        <w:r>
          <w:rPr>
            <w:rFonts w:ascii="Times New Roman" w:eastAsia="Times New Roman" w:hAnsi="Times New Roman" w:cs="Times New Roman"/>
            <w:sz w:val="20"/>
            <w:lang w:eastAsia="en-GB"/>
          </w:rPr>
          <w:t>SMF creates a PDU session by providing appropriate information to UE and UPF. The session may be time bounded, and filtered for Destination addresses etc.</w:t>
        </w:r>
      </w:ins>
    </w:p>
    <w:p w14:paraId="1AD25431" w14:textId="77777777" w:rsidR="00E34250" w:rsidRPr="00805F5F" w:rsidRDefault="00E34250" w:rsidP="00E34250">
      <w:pPr>
        <w:pStyle w:val="ListParagraph"/>
        <w:rPr>
          <w:ins w:id="139" w:author="굽타나만/5G/6G표준Lab(SR)/삼성전자" w:date="2022-08-10T17:06:00Z"/>
          <w:rFonts w:ascii="Times New Roman" w:eastAsia="Times New Roman" w:hAnsi="Times New Roman" w:cs="Times New Roman"/>
          <w:sz w:val="20"/>
          <w:lang w:eastAsia="en-GB"/>
        </w:rPr>
      </w:pPr>
    </w:p>
    <w:p w14:paraId="11F49845" w14:textId="77777777" w:rsidR="00E34250" w:rsidRDefault="00E34250" w:rsidP="00E34250">
      <w:pPr>
        <w:pStyle w:val="ListParagraph"/>
        <w:numPr>
          <w:ilvl w:val="0"/>
          <w:numId w:val="46"/>
        </w:numPr>
        <w:rPr>
          <w:ins w:id="140" w:author="굽타나만/5G/6G표준Lab(SR)/삼성전자" w:date="2022-08-10T17:06:00Z"/>
          <w:rFonts w:ascii="Times New Roman" w:eastAsia="Times New Roman" w:hAnsi="Times New Roman" w:cs="Times New Roman"/>
          <w:sz w:val="20"/>
          <w:lang w:eastAsia="en-GB"/>
        </w:rPr>
      </w:pPr>
      <w:ins w:id="141" w:author="굽타나만/5G/6G표준Lab(SR)/삼성전자" w:date="2022-08-10T17:06:00Z">
        <w:del w:id="142" w:author="굽타나만/5G/6G표준Lab(SR)/삼성전자" w:date="2022-08-10T16:18:00Z">
          <w:r w:rsidDel="00A73881">
            <w:rPr>
              <w:rFonts w:ascii="Times New Roman" w:eastAsia="Times New Roman" w:hAnsi="Times New Roman" w:cs="Times New Roman"/>
              <w:sz w:val="20"/>
              <w:lang w:eastAsia="en-GB"/>
            </w:rPr>
            <w:delText>UE moves to the area where a particular event might be happening</w:delText>
          </w:r>
        </w:del>
        <w:r>
          <w:rPr>
            <w:rFonts w:ascii="Times New Roman" w:eastAsia="Times New Roman" w:hAnsi="Times New Roman" w:cs="Times New Roman"/>
            <w:sz w:val="20"/>
            <w:lang w:eastAsia="en-GB"/>
          </w:rPr>
          <w:t>5a-5b UE connects to the external portal and gets the credentials. Details of this step are out of 3GPP scope.</w:t>
        </w:r>
      </w:ins>
    </w:p>
    <w:p w14:paraId="6F8258F1" w14:textId="77777777" w:rsidR="00E34250" w:rsidRPr="00A73881" w:rsidRDefault="00E34250">
      <w:pPr>
        <w:pStyle w:val="ListParagraph"/>
        <w:rPr>
          <w:ins w:id="143" w:author="굽타나만/5G/6G표준Lab(SR)/삼성전자" w:date="2022-08-10T17:06:00Z"/>
          <w:rFonts w:ascii="Times New Roman" w:eastAsia="Times New Roman" w:hAnsi="Times New Roman" w:cs="Times New Roman"/>
          <w:sz w:val="20"/>
          <w:lang w:eastAsia="en-GB"/>
          <w:rPrChange w:id="144" w:author="굽타나만/5G/6G표준Lab(SR)/삼성전자" w:date="2022-08-10T16:19:00Z">
            <w:rPr>
              <w:ins w:id="145" w:author="굽타나만/5G/6G표준Lab(SR)/삼성전자" w:date="2022-08-10T17:06:00Z"/>
              <w:lang w:eastAsia="en-GB"/>
            </w:rPr>
          </w:rPrChange>
        </w:rPr>
        <w:pPrChange w:id="146" w:author="굽타나만/5G/6G표준Lab(SR)/삼성전자" w:date="2022-08-10T16:19:00Z">
          <w:pPr>
            <w:pStyle w:val="ListParagraph"/>
            <w:numPr>
              <w:numId w:val="46"/>
            </w:numPr>
            <w:ind w:left="644" w:hanging="360"/>
          </w:pPr>
        </w:pPrChange>
      </w:pPr>
    </w:p>
    <w:p w14:paraId="769B197F" w14:textId="77777777" w:rsidR="00E34250" w:rsidRDefault="00E34250" w:rsidP="00E34250">
      <w:pPr>
        <w:pStyle w:val="ListParagraph"/>
        <w:numPr>
          <w:ilvl w:val="0"/>
          <w:numId w:val="46"/>
        </w:numPr>
        <w:rPr>
          <w:ins w:id="147" w:author="굽타나만/5G/6G표준Lab(SR)/삼성전자" w:date="2022-08-10T17:06:00Z"/>
          <w:rFonts w:ascii="Times New Roman" w:eastAsia="Times New Roman" w:hAnsi="Times New Roman" w:cs="Times New Roman"/>
          <w:sz w:val="20"/>
          <w:lang w:eastAsia="en-GB"/>
        </w:rPr>
      </w:pPr>
      <w:ins w:id="148" w:author="굽타나만/5G/6G표준Lab(SR)/삼성전자" w:date="2022-08-10T17:06:00Z">
        <w:r>
          <w:rPr>
            <w:rFonts w:ascii="Times New Roman" w:eastAsia="Times New Roman" w:hAnsi="Times New Roman" w:cs="Times New Roman"/>
            <w:sz w:val="20"/>
            <w:lang w:eastAsia="en-GB"/>
          </w:rPr>
          <w:t>UE performs authentication/authorization with the new credentials. This may also involve sending UE a new Initial Registration to the Hosting network.</w:t>
        </w:r>
      </w:ins>
    </w:p>
    <w:p w14:paraId="372E1865" w14:textId="77777777" w:rsidR="00E34250" w:rsidRPr="00F12865" w:rsidRDefault="00E34250" w:rsidP="00E34250">
      <w:pPr>
        <w:rPr>
          <w:ins w:id="149" w:author="굽타나만/5G/6G표준Lab(SR)/삼성전자" w:date="2022-08-10T17:06:00Z"/>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ins w:id="150" w:author="굽타나만/5G/6G표준Lab(SR)/삼성전자" w:date="2022-08-10T17:06:00Z"/>
          <w:rFonts w:ascii="Arial" w:eastAsia="Times New Roman" w:hAnsi="Arial"/>
          <w:color w:val="auto"/>
          <w:sz w:val="28"/>
          <w:lang w:eastAsia="ko-KR"/>
        </w:rPr>
      </w:pPr>
      <w:bookmarkStart w:id="151" w:name="_Toc97307779"/>
      <w:bookmarkStart w:id="152" w:name="_Toc100835720"/>
      <w:bookmarkStart w:id="153" w:name="_Toc101415551"/>
      <w:proofErr w:type="gramStart"/>
      <w:ins w:id="154" w:author="굽타나만/5G/6G표준Lab(SR)/삼성전자" w:date="2022-08-10T17:06:00Z">
        <w:r w:rsidRPr="00F12865">
          <w:rPr>
            <w:rFonts w:ascii="Arial" w:eastAsia="Times New Roman" w:hAnsi="Arial"/>
            <w:color w:val="auto"/>
            <w:sz w:val="28"/>
            <w:lang w:eastAsia="ko-KR"/>
          </w:rPr>
          <w:t>6.X.4</w:t>
        </w:r>
        <w:proofErr w:type="gramEnd"/>
        <w:r w:rsidRPr="00F12865">
          <w:rPr>
            <w:rFonts w:ascii="Arial" w:eastAsia="Times New Roman" w:hAnsi="Arial"/>
            <w:color w:val="auto"/>
            <w:sz w:val="28"/>
            <w:lang w:eastAsia="ko-KR"/>
          </w:rPr>
          <w:tab/>
        </w:r>
        <w:bookmarkEnd w:id="93"/>
        <w:bookmarkEnd w:id="94"/>
        <w:bookmarkEnd w:id="95"/>
        <w:r w:rsidRPr="00F12865">
          <w:rPr>
            <w:rFonts w:ascii="Arial" w:eastAsia="Times New Roman" w:hAnsi="Arial"/>
            <w:color w:val="auto"/>
            <w:sz w:val="28"/>
            <w:lang w:eastAsia="ko-KR"/>
          </w:rPr>
          <w:t>Impacts on services, entities and interfaces</w:t>
        </w:r>
        <w:bookmarkEnd w:id="96"/>
        <w:bookmarkEnd w:id="97"/>
        <w:bookmarkEnd w:id="98"/>
        <w:bookmarkEnd w:id="151"/>
        <w:bookmarkEnd w:id="152"/>
        <w:bookmarkEnd w:id="153"/>
      </w:ins>
    </w:p>
    <w:p w14:paraId="5D776445" w14:textId="77777777" w:rsidR="00E34250" w:rsidRDefault="00E34250" w:rsidP="00E34250">
      <w:pPr>
        <w:rPr>
          <w:ins w:id="155" w:author="굽타나만/5G/6G표준Lab(SR)/삼성전자" w:date="2022-08-10T17:06:00Z"/>
        </w:rPr>
      </w:pPr>
      <w:ins w:id="156" w:author="굽타나만/5G/6G표준Lab(SR)/삼성전자" w:date="2022-08-10T17:06:00Z">
        <w:r>
          <w:t xml:space="preserve">AMF/SMF capability to create a restricted PDU Session </w:t>
        </w:r>
      </w:ins>
    </w:p>
    <w:p w14:paraId="484E82CF" w14:textId="77777777" w:rsidR="00E34250" w:rsidRPr="00F12865" w:rsidRDefault="00E34250" w:rsidP="00E34250">
      <w:pPr>
        <w:rPr>
          <w:ins w:id="157" w:author="굽타나만/5G/6G표준Lab(SR)/삼성전자" w:date="2022-08-10T17:06:00Z"/>
        </w:rPr>
      </w:pPr>
      <w:ins w:id="158" w:author="굽타나만/5G/6G표준Lab(SR)/삼성전자" w:date="2022-08-10T17:06:00Z">
        <w:r>
          <w:t>PCF capability update SMF/AMF regarding information of restricted portal, captive portal information etc.</w:t>
        </w:r>
      </w:ins>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4CDD9" w14:textId="77777777" w:rsidR="00885C8A" w:rsidRDefault="00885C8A">
      <w:r>
        <w:separator/>
      </w:r>
    </w:p>
    <w:p w14:paraId="0A19BA9A" w14:textId="77777777" w:rsidR="00885C8A" w:rsidRDefault="00885C8A"/>
  </w:endnote>
  <w:endnote w:type="continuationSeparator" w:id="0">
    <w:p w14:paraId="7AF46157" w14:textId="77777777" w:rsidR="00885C8A" w:rsidRDefault="00885C8A">
      <w:r>
        <w:continuationSeparator/>
      </w:r>
    </w:p>
    <w:p w14:paraId="0C47434A" w14:textId="77777777" w:rsidR="00885C8A" w:rsidRDefault="00885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11CE2" w14:textId="77777777" w:rsidR="00885C8A" w:rsidRDefault="00885C8A">
      <w:r>
        <w:separator/>
      </w:r>
    </w:p>
    <w:p w14:paraId="715DF360" w14:textId="77777777" w:rsidR="00885C8A" w:rsidRDefault="00885C8A"/>
  </w:footnote>
  <w:footnote w:type="continuationSeparator" w:id="0">
    <w:p w14:paraId="2C4DA793" w14:textId="77777777" w:rsidR="00885C8A" w:rsidRDefault="00885C8A">
      <w:r>
        <w:continuationSeparator/>
      </w:r>
    </w:p>
    <w:p w14:paraId="3A228114" w14:textId="77777777" w:rsidR="00885C8A" w:rsidRDefault="00885C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C4333D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1E9E">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rson w15:author="굽타나만/5G/6G표준Lab(SR)/삼성전자">
    <w15:presenceInfo w15:providerId="AD" w15:userId="S-1-5-21-1569490900-2152479555-3239727262-6243046"/>
  </w15:person>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9E"/>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C8A"/>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1DB37-015E-4F3C-B84D-3BC93F22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1041</Words>
  <Characters>5937</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3</cp:revision>
  <cp:lastPrinted>2014-09-10T09:04:00Z</cp:lastPrinted>
  <dcterms:created xsi:type="dcterms:W3CDTF">2022-08-10T09:08:00Z</dcterms:created>
  <dcterms:modified xsi:type="dcterms:W3CDTF">2022-08-11T07:44:00Z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