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12C4" w14:textId="0E561243" w:rsidR="00494010" w:rsidRDefault="00494010" w:rsidP="00873CFE">
      <w:pPr>
        <w:pStyle w:val="CRCoverPage"/>
        <w:tabs>
          <w:tab w:val="right" w:pos="9639"/>
        </w:tabs>
        <w:spacing w:after="0"/>
        <w:rPr>
          <w:b/>
          <w:i/>
          <w:noProof/>
          <w:sz w:val="28"/>
        </w:rPr>
      </w:pPr>
      <w:r>
        <w:rPr>
          <w:b/>
          <w:noProof/>
          <w:sz w:val="24"/>
        </w:rPr>
        <w:t>3GPP TSG-SA WG2 Meeting #152-e</w:t>
      </w:r>
      <w:r>
        <w:rPr>
          <w:b/>
          <w:i/>
          <w:noProof/>
          <w:sz w:val="28"/>
        </w:rPr>
        <w:tab/>
      </w:r>
      <w:r>
        <w:rPr>
          <w:b/>
          <w:noProof/>
          <w:sz w:val="24"/>
        </w:rPr>
        <w:t>S2-2205</w:t>
      </w:r>
      <w:r w:rsidR="00397A9D">
        <w:rPr>
          <w:b/>
          <w:noProof/>
          <w:sz w:val="24"/>
        </w:rPr>
        <w:t>993</w:t>
      </w:r>
    </w:p>
    <w:p w14:paraId="71B5A990" w14:textId="77777777" w:rsidR="00494010" w:rsidRDefault="00494010" w:rsidP="00494010">
      <w:pPr>
        <w:pStyle w:val="CRCoverPage"/>
        <w:outlineLvl w:val="0"/>
        <w:rPr>
          <w:b/>
          <w:noProof/>
          <w:sz w:val="24"/>
        </w:rPr>
      </w:pPr>
      <w:r>
        <w:rPr>
          <w:b/>
          <w:noProof/>
          <w:sz w:val="24"/>
        </w:rPr>
        <w:t>Electronic meeting, 17</w:t>
      </w:r>
      <w:r w:rsidRPr="00723379">
        <w:rPr>
          <w:b/>
          <w:noProof/>
          <w:sz w:val="24"/>
        </w:rPr>
        <w:t xml:space="preserve"> – </w:t>
      </w:r>
      <w:r>
        <w:rPr>
          <w:b/>
          <w:noProof/>
          <w:sz w:val="24"/>
        </w:rPr>
        <w:t>26</w:t>
      </w:r>
      <w:r w:rsidRPr="00723379">
        <w:rPr>
          <w:b/>
          <w:noProof/>
          <w:sz w:val="24"/>
        </w:rPr>
        <w:t xml:space="preserve"> </w:t>
      </w:r>
      <w:r>
        <w:rPr>
          <w:b/>
          <w:noProof/>
          <w:sz w:val="24"/>
        </w:rPr>
        <w:t>August</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318565" w:rsidR="001E41F3" w:rsidRPr="000643B3" w:rsidRDefault="000643B3" w:rsidP="000B500F">
            <w:pPr>
              <w:pStyle w:val="CRCoverPage"/>
              <w:spacing w:after="0"/>
              <w:jc w:val="center"/>
              <w:rPr>
                <w:rFonts w:hint="eastAsia"/>
                <w:b/>
                <w:noProof/>
                <w:sz w:val="28"/>
              </w:rPr>
            </w:pPr>
            <w:r w:rsidRPr="000643B3">
              <w:rPr>
                <w:rFonts w:hint="eastAsia"/>
                <w:b/>
                <w:noProof/>
                <w:sz w:val="28"/>
              </w:rPr>
              <w:t>0</w:t>
            </w:r>
            <w:r w:rsidRPr="000643B3">
              <w:rPr>
                <w:b/>
                <w:noProof/>
                <w:sz w:val="28"/>
              </w:rPr>
              <w:t>108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A2CD6" w:rsidR="001E41F3" w:rsidRPr="00410371" w:rsidRDefault="006818BD">
            <w:pPr>
              <w:pStyle w:val="CRCoverPage"/>
              <w:spacing w:after="0"/>
              <w:jc w:val="center"/>
              <w:rPr>
                <w:noProof/>
                <w:sz w:val="28"/>
              </w:rPr>
            </w:pPr>
            <w:r>
              <w:rPr>
                <w:b/>
                <w:noProof/>
                <w:sz w:val="28"/>
              </w:rPr>
              <w:t>17.</w:t>
            </w:r>
            <w:r w:rsidR="00494010">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B40561" w:rsidR="00F25D98" w:rsidRDefault="00263C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A778A" w:rsidR="001E41F3" w:rsidRPr="0009723F" w:rsidRDefault="00CD291C">
            <w:pPr>
              <w:pStyle w:val="CRCoverPage"/>
              <w:spacing w:after="0"/>
              <w:ind w:left="100"/>
              <w:rPr>
                <w:noProof/>
                <w:lang w:val="en-US"/>
              </w:rPr>
            </w:pPr>
            <w:r w:rsidRPr="00CD291C">
              <w:rPr>
                <w:noProof/>
              </w:rPr>
              <w:t>Cast Type for Discovery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635F6"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691B7D" w:rsidR="001E41F3" w:rsidRDefault="003002B0">
            <w:pPr>
              <w:pStyle w:val="CRCoverPage"/>
              <w:spacing w:after="0"/>
              <w:ind w:left="100"/>
              <w:rPr>
                <w:noProof/>
              </w:rPr>
            </w:pPr>
            <w:r>
              <w:rPr>
                <w:noProof/>
              </w:rPr>
              <w:t>202</w:t>
            </w:r>
            <w:r w:rsidR="00CD3A37">
              <w:rPr>
                <w:noProof/>
              </w:rPr>
              <w:t>2</w:t>
            </w:r>
            <w:r>
              <w:rPr>
                <w:noProof/>
              </w:rPr>
              <w:t>-</w:t>
            </w:r>
            <w:r w:rsidR="00CD3A37">
              <w:rPr>
                <w:noProof/>
              </w:rPr>
              <w:t>0</w:t>
            </w:r>
            <w:r w:rsidR="00FA5586">
              <w:rPr>
                <w:noProof/>
              </w:rPr>
              <w:t>8</w:t>
            </w:r>
            <w:r>
              <w:rPr>
                <w:noProof/>
              </w:rPr>
              <w:t>-</w:t>
            </w:r>
            <w:r w:rsidR="00FA5586">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EB0FF" w14:textId="77777777" w:rsidR="001E4EF7" w:rsidRDefault="006130A8" w:rsidP="00F90C40">
            <w:pPr>
              <w:rPr>
                <w:rFonts w:ascii="Arial" w:hAnsi="Arial" w:cs="Arial"/>
                <w:noProof/>
                <w:lang w:val="en-US" w:eastAsia="zh-CN"/>
              </w:rPr>
            </w:pPr>
            <w:r>
              <w:rPr>
                <w:rFonts w:ascii="Arial" w:hAnsi="Arial" w:cs="Arial" w:hint="eastAsia"/>
                <w:noProof/>
                <w:lang w:val="en-US" w:eastAsia="zh-CN"/>
              </w:rPr>
              <w:t>I</w:t>
            </w:r>
            <w:r>
              <w:rPr>
                <w:rFonts w:ascii="Arial" w:hAnsi="Arial" w:cs="Arial"/>
                <w:noProof/>
                <w:lang w:val="en-US" w:eastAsia="zh-CN"/>
              </w:rPr>
              <w:t>n the incoming LS from RAN2 (</w:t>
            </w:r>
            <w:r w:rsidRPr="006130A8">
              <w:rPr>
                <w:rFonts w:ascii="Arial" w:hAnsi="Arial" w:cs="Arial"/>
                <w:noProof/>
                <w:lang w:val="en-US" w:eastAsia="zh-CN"/>
              </w:rPr>
              <w:t>S2-2205424/R2-2206391</w:t>
            </w:r>
            <w:r>
              <w:rPr>
                <w:rFonts w:ascii="Arial" w:hAnsi="Arial" w:cs="Arial"/>
                <w:noProof/>
                <w:lang w:val="en-US" w:eastAsia="zh-CN"/>
              </w:rPr>
              <w:t>)</w:t>
            </w:r>
            <w:r w:rsidR="0006601B">
              <w:rPr>
                <w:rFonts w:ascii="Arial" w:hAnsi="Arial" w:cs="Arial"/>
                <w:noProof/>
                <w:lang w:val="en-US" w:eastAsia="zh-CN"/>
              </w:rPr>
              <w:t xml:space="preserve">, it has </w:t>
            </w:r>
            <w:r w:rsidR="00785962">
              <w:rPr>
                <w:rFonts w:ascii="Arial" w:hAnsi="Arial" w:cs="Arial"/>
                <w:noProof/>
                <w:lang w:val="en-US" w:eastAsia="zh-CN"/>
              </w:rPr>
              <w:t>pointed out that:</w:t>
            </w:r>
          </w:p>
          <w:p w14:paraId="05150FA2" w14:textId="77777777" w:rsidR="00785962" w:rsidRDefault="00785962" w:rsidP="00F90C40">
            <w:pPr>
              <w:rPr>
                <w:rFonts w:ascii="Arial" w:hAnsi="Arial" w:cs="Arial"/>
                <w:bCs/>
                <w:i/>
                <w:lang w:eastAsia="zh-CN"/>
              </w:rPr>
            </w:pPr>
            <w:r w:rsidRPr="00785962">
              <w:rPr>
                <w:rFonts w:ascii="Arial" w:hAnsi="Arial" w:cs="Arial"/>
                <w:bCs/>
                <w:i/>
                <w:lang w:eastAsia="zh-CN"/>
              </w:rPr>
              <w:t>AS-layer specification requires Tx-UE to carry cast-type-indicator in SCI, based on which the delivered packet is to be filtered by MAC layer by Rx-UE. But RAN2 noticed that there is no cast type indicator provided to lower layer for discovery message transmission based on the current TS 23.304, so AS-layer cannot know the cast type (unicast/groupcast/broadcast) of the destination L2 ID, and thus the AS layer cannot set the cast type of the discovery message based on the destination L2 ID.</w:t>
            </w:r>
          </w:p>
          <w:p w14:paraId="4AB1CFBA" w14:textId="782093FE" w:rsidR="00785962" w:rsidRPr="00785962" w:rsidRDefault="00785962" w:rsidP="00F90C40">
            <w:pPr>
              <w:rPr>
                <w:rFonts w:ascii="Arial" w:hAnsi="Arial" w:cs="Arial"/>
                <w:i/>
                <w:noProof/>
                <w:lang w:val="en-US" w:eastAsia="zh-CN"/>
              </w:rPr>
            </w:pPr>
            <w:r w:rsidRPr="00785962">
              <w:rPr>
                <w:rFonts w:ascii="Arial" w:hAnsi="Arial" w:cs="Arial"/>
                <w:noProof/>
                <w:lang w:val="en-US" w:eastAsia="zh-CN"/>
              </w:rPr>
              <w:t>To</w:t>
            </w:r>
            <w:r>
              <w:rPr>
                <w:rFonts w:ascii="Arial" w:hAnsi="Arial" w:cs="Arial"/>
                <w:noProof/>
                <w:lang w:val="en-US" w:eastAsia="zh-CN"/>
              </w:rPr>
              <w:t xml:space="preserve"> meet the AS layer’s requirement on the cast type, it is proposed that the ProSe layer will provide discovery type to the AS layer. Otherwise the AS layer will treat all the discovery message as the broadcast type.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2486FB" w:rsidR="00723D43" w:rsidRDefault="00785962" w:rsidP="00DE51A0">
            <w:pPr>
              <w:pStyle w:val="CRCoverPage"/>
              <w:spacing w:after="0"/>
              <w:rPr>
                <w:noProof/>
              </w:rPr>
            </w:pPr>
            <w:r>
              <w:rPr>
                <w:rFonts w:hint="eastAsia"/>
                <w:noProof/>
              </w:rPr>
              <w:t>T</w:t>
            </w:r>
            <w:r>
              <w:rPr>
                <w:noProof/>
              </w:rPr>
              <w:t>he ProSe layer provides the discovery type to the lower layer when performing discovery.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95CC7A" w:rsidR="001E41F3" w:rsidRDefault="00785962" w:rsidP="00DE647C">
            <w:pPr>
              <w:pStyle w:val="CRCoverPage"/>
              <w:spacing w:after="0"/>
              <w:rPr>
                <w:noProof/>
              </w:rPr>
            </w:pPr>
            <w:r>
              <w:rPr>
                <w:rFonts w:cs="Arial"/>
                <w:noProof/>
                <w:lang w:val="en-US" w:eastAsia="zh-CN"/>
              </w:rPr>
              <w:t>The AS layer will treat all the discovery message as the broadcast type.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AB3319" w:rsidR="001E41F3" w:rsidRDefault="008176E5">
            <w:pPr>
              <w:pStyle w:val="CRCoverPage"/>
              <w:spacing w:after="0"/>
              <w:ind w:left="100"/>
              <w:rPr>
                <w:noProof/>
                <w:lang w:eastAsia="zh-CN"/>
              </w:rPr>
            </w:pPr>
            <w:r>
              <w:rPr>
                <w:rFonts w:hint="eastAsia"/>
                <w:noProof/>
              </w:rPr>
              <w:t>5</w:t>
            </w:r>
            <w:r>
              <w:rPr>
                <w:noProof/>
              </w:rPr>
              <w:t>.2.4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9AEB94" w14:textId="77777777" w:rsidR="00AE593A" w:rsidRPr="00CB5EC9" w:rsidRDefault="00AE593A" w:rsidP="00AE593A">
      <w:pPr>
        <w:pStyle w:val="3"/>
      </w:pPr>
      <w:bookmarkStart w:id="3" w:name="_Toc106169798"/>
      <w:bookmarkStart w:id="4" w:name="_Toc66692713"/>
      <w:bookmarkStart w:id="5" w:name="_Toc66701892"/>
      <w:bookmarkStart w:id="6" w:name="_Toc69883566"/>
      <w:bookmarkStart w:id="7" w:name="_Toc73625579"/>
      <w:bookmarkStart w:id="8" w:name="_Toc83206688"/>
      <w:r w:rsidRPr="00CB5EC9">
        <w:t>5.2.4</w:t>
      </w:r>
      <w:r w:rsidRPr="00CB5EC9">
        <w:tab/>
        <w:t xml:space="preserve">5G </w:t>
      </w:r>
      <w:proofErr w:type="spellStart"/>
      <w:r w:rsidRPr="00CB5EC9">
        <w:t>ProSe</w:t>
      </w:r>
      <w:proofErr w:type="spellEnd"/>
      <w:r w:rsidRPr="00CB5EC9">
        <w:t xml:space="preserve"> Direct Discovery Characteristics</w:t>
      </w:r>
      <w:bookmarkEnd w:id="3"/>
    </w:p>
    <w:p w14:paraId="764C8D0A" w14:textId="77777777" w:rsidR="00AE593A" w:rsidRPr="00CB5EC9" w:rsidRDefault="00AE593A" w:rsidP="00AE593A">
      <w:r w:rsidRPr="00CB5EC9">
        <w:t xml:space="preserve">5G </w:t>
      </w:r>
      <w:proofErr w:type="spellStart"/>
      <w:r w:rsidRPr="00CB5EC9">
        <w:t>ProSe</w:t>
      </w:r>
      <w:proofErr w:type="spellEnd"/>
      <w:r w:rsidRPr="00CB5EC9">
        <w:t xml:space="preserve"> Direct Discovery over the PC5 reference point has the following characteristics:</w:t>
      </w:r>
    </w:p>
    <w:p w14:paraId="71CBB7A2" w14:textId="77777777" w:rsidR="00AE593A" w:rsidRPr="00CB5EC9" w:rsidRDefault="00AE593A" w:rsidP="00AE593A">
      <w:pPr>
        <w:pStyle w:val="B1"/>
      </w:pPr>
      <w:r w:rsidRPr="00CB5EC9">
        <w:t>-</w:t>
      </w:r>
      <w:r w:rsidRPr="00CB5EC9">
        <w:tab/>
        <w:t>PC5 communication channel is used to carry the discovery message over PC5. The discovery message over PC5 is differentiated with other PC5 messages by AS layer.</w:t>
      </w:r>
    </w:p>
    <w:p w14:paraId="2F50BD8F" w14:textId="3AB25153" w:rsidR="00AE593A" w:rsidRDefault="00AE593A" w:rsidP="00AE593A">
      <w:pPr>
        <w:pStyle w:val="B1"/>
        <w:rPr>
          <w:ins w:id="9" w:author="OPPO-Fei Lu" w:date="2022-07-28T15:27:00Z"/>
        </w:rPr>
      </w:pPr>
      <w:r w:rsidRPr="00CB5EC9">
        <w:t>-</w:t>
      </w:r>
      <w:r w:rsidRPr="00CB5EC9">
        <w:tab/>
      </w:r>
      <w:proofErr w:type="spellStart"/>
      <w:r w:rsidRPr="00CB5EC9">
        <w:t>ProSe</w:t>
      </w:r>
      <w:proofErr w:type="spellEnd"/>
      <w:r w:rsidRPr="00CB5EC9">
        <w:t xml:space="preserve"> layer shall indicate to AS layer whether the signalling is discovery message or PC5-S signalling.</w:t>
      </w:r>
    </w:p>
    <w:p w14:paraId="65E6C331" w14:textId="33469004" w:rsidR="001A02E0" w:rsidRPr="001A02E0" w:rsidRDefault="001A02E0" w:rsidP="00AE593A">
      <w:pPr>
        <w:pStyle w:val="B1"/>
      </w:pPr>
      <w:ins w:id="10" w:author="OPPO-Fei Lu" w:date="2022-07-28T15:27:00Z">
        <w:r w:rsidRPr="00CB5EC9">
          <w:t>-</w:t>
        </w:r>
        <w:r w:rsidRPr="00CB5EC9">
          <w:tab/>
        </w:r>
        <w:proofErr w:type="spellStart"/>
        <w:r w:rsidRPr="00CB5EC9">
          <w:t>ProSe</w:t>
        </w:r>
        <w:proofErr w:type="spellEnd"/>
        <w:r w:rsidRPr="00CB5EC9">
          <w:t xml:space="preserve"> layer shall indicate to AS layer whether the discovery message </w:t>
        </w:r>
      </w:ins>
      <w:ins w:id="11" w:author="OPPO-Fei Lu" w:date="2022-07-28T15:30:00Z">
        <w:r>
          <w:t xml:space="preserve">is unicast, broadcast or groupcast </w:t>
        </w:r>
      </w:ins>
      <w:ins w:id="12" w:author="OPPO-Fei Lu" w:date="2022-07-28T15:31:00Z">
        <w:r>
          <w:t>discovery</w:t>
        </w:r>
      </w:ins>
      <w:ins w:id="13" w:author="OPPO-Fei Lu" w:date="2022-07-28T15:27:00Z">
        <w:r w:rsidRPr="00CB5EC9">
          <w:t>.</w:t>
        </w:r>
      </w:ins>
    </w:p>
    <w:p w14:paraId="4784EC98" w14:textId="77777777" w:rsidR="00AE593A" w:rsidRPr="00CB5EC9" w:rsidRDefault="00AE593A" w:rsidP="00AE593A">
      <w:pPr>
        <w:pStyle w:val="NO"/>
      </w:pPr>
      <w:r w:rsidRPr="00CB5EC9">
        <w:t>NOTE</w:t>
      </w:r>
      <w:r>
        <w:t> 1</w:t>
      </w:r>
      <w:r w:rsidRPr="00CB5EC9">
        <w:t>:</w:t>
      </w:r>
      <w:r w:rsidRPr="00CB5EC9">
        <w:tab/>
        <w:t>The discovery message format is defined in stage 3.</w:t>
      </w:r>
    </w:p>
    <w:p w14:paraId="51754E4C" w14:textId="77777777" w:rsidR="00AE593A" w:rsidRPr="00CB5EC9" w:rsidRDefault="00AE593A" w:rsidP="00AE593A">
      <w:pPr>
        <w:rPr>
          <w:lang w:eastAsia="zh-CN"/>
        </w:rPr>
      </w:pPr>
      <w:r w:rsidRPr="00CB5EC9">
        <w:rPr>
          <w:lang w:eastAsia="zh-CN"/>
        </w:rPr>
        <w:t>Group discovery/management to support on demand-based group communication for commercial services has the following characteristics:</w:t>
      </w:r>
    </w:p>
    <w:p w14:paraId="1C49939A" w14:textId="77777777" w:rsidR="00AE593A" w:rsidRPr="00CB5EC9" w:rsidRDefault="00AE593A" w:rsidP="00AE593A">
      <w:pPr>
        <w:pStyle w:val="B1"/>
      </w:pPr>
      <w:r w:rsidRPr="00CB5EC9">
        <w:t>-</w:t>
      </w:r>
      <w:r w:rsidRPr="00CB5EC9">
        <w:tab/>
        <w:t>The group discovery/formation/management can be carried out in the Application layer in coordination with the Application Server.</w:t>
      </w:r>
    </w:p>
    <w:p w14:paraId="4DB03431" w14:textId="77777777" w:rsidR="00AE593A" w:rsidRPr="00CB5EC9" w:rsidRDefault="00AE593A" w:rsidP="00AE593A">
      <w:pPr>
        <w:pStyle w:val="B1"/>
        <w:rPr>
          <w:lang w:eastAsia="zh-CN"/>
        </w:rPr>
      </w:pPr>
      <w:r w:rsidRPr="00CB5EC9">
        <w:rPr>
          <w:lang w:eastAsia="zh-CN"/>
        </w:rPr>
        <w:t>-</w:t>
      </w:r>
      <w:r w:rsidRPr="00CB5EC9">
        <w:rPr>
          <w:lang w:eastAsia="zh-CN"/>
        </w:rPr>
        <w:tab/>
        <w:t>Application layer signalling between the UE and the Application Server is out of scope of this specification.</w:t>
      </w:r>
    </w:p>
    <w:p w14:paraId="7BCF0CF2" w14:textId="77777777" w:rsidR="00AE593A" w:rsidRPr="00CB5EC9" w:rsidRDefault="00AE593A" w:rsidP="00AE593A">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Direct Discovery with 5G DDNMF has the following characteristics:</w:t>
      </w:r>
    </w:p>
    <w:p w14:paraId="51309540" w14:textId="77777777" w:rsidR="00AE593A" w:rsidRPr="00CB5EC9" w:rsidRDefault="00AE593A" w:rsidP="00AE593A">
      <w:pPr>
        <w:pStyle w:val="B1"/>
        <w:rPr>
          <w:rFonts w:eastAsia="宋体"/>
          <w:noProof/>
        </w:rPr>
      </w:pPr>
      <w:r w:rsidRPr="00CB5EC9">
        <w:rPr>
          <w:lang w:eastAsia="zh-CN"/>
        </w:rPr>
        <w:t>-</w:t>
      </w:r>
      <w:r w:rsidRPr="00CB5EC9">
        <w:rPr>
          <w:lang w:eastAsia="zh-CN"/>
        </w:rPr>
        <w:tab/>
        <w:t xml:space="preserve">5G DDNMF in the 5GS is used for 5G </w:t>
      </w:r>
      <w:proofErr w:type="spellStart"/>
      <w:r w:rsidRPr="00CB5EC9">
        <w:rPr>
          <w:lang w:eastAsia="zh-CN"/>
        </w:rPr>
        <w:t>ProSe</w:t>
      </w:r>
      <w:proofErr w:type="spellEnd"/>
      <w:r w:rsidRPr="00CB5EC9">
        <w:rPr>
          <w:lang w:eastAsia="zh-CN"/>
        </w:rPr>
        <w:t xml:space="preserve"> Discovery Direct Code management (including allocation and </w:t>
      </w:r>
      <w:r w:rsidRPr="00CB5EC9">
        <w:rPr>
          <w:rFonts w:eastAsia="等线"/>
          <w:lang w:eastAsia="zh-CN"/>
        </w:rPr>
        <w:t>resolution</w:t>
      </w:r>
      <w:r w:rsidRPr="00CB5EC9">
        <w:rPr>
          <w:lang w:eastAsia="zh-CN"/>
        </w:rPr>
        <w:t>).</w:t>
      </w:r>
      <w:r w:rsidRPr="00CB5EC9">
        <w:rPr>
          <w:rFonts w:eastAsia="等线"/>
          <w:lang w:eastAsia="zh-CN"/>
        </w:rPr>
        <w:t xml:space="preserve"> The </w:t>
      </w:r>
      <w:r w:rsidRPr="00CB5EC9">
        <w:rPr>
          <w:rFonts w:eastAsia="宋体"/>
          <w:noProof/>
        </w:rPr>
        <w:t>5G DDNMF gets the PDUID from the PCF and subscribes to notifications on Change of PDUID.</w:t>
      </w:r>
    </w:p>
    <w:p w14:paraId="4FDAA379" w14:textId="77777777" w:rsidR="00AE593A" w:rsidRPr="00CB5EC9" w:rsidRDefault="00AE593A" w:rsidP="00AE593A">
      <w:pPr>
        <w:pStyle w:val="B1"/>
        <w:rPr>
          <w:lang w:eastAsia="zh-CN"/>
        </w:rPr>
      </w:pPr>
      <w:r w:rsidRPr="00CB5EC9">
        <w:rPr>
          <w:lang w:eastAsia="zh-CN"/>
        </w:rPr>
        <w:t>-</w:t>
      </w:r>
      <w:r w:rsidRPr="00CB5EC9">
        <w:rPr>
          <w:lang w:eastAsia="zh-CN"/>
        </w:rPr>
        <w:tab/>
        <w:t xml:space="preserve">5G DDNMF is defined in </w:t>
      </w:r>
      <w:r w:rsidRPr="00CB5EC9">
        <w:t xml:space="preserve">clause 4.3.2 and the detail procedure for 5G </w:t>
      </w:r>
      <w:proofErr w:type="spellStart"/>
      <w:r w:rsidRPr="00CB5EC9">
        <w:t>ProSe</w:t>
      </w:r>
      <w:proofErr w:type="spellEnd"/>
      <w:r w:rsidRPr="00CB5EC9">
        <w:t xml:space="preserve"> Direct Discovery</w:t>
      </w:r>
      <w:r w:rsidRPr="00CB5EC9">
        <w:rPr>
          <w:lang w:eastAsia="zh-CN"/>
        </w:rPr>
        <w:t xml:space="preserve"> with 5G DDNMF</w:t>
      </w:r>
      <w:r w:rsidRPr="00CB5EC9">
        <w:t xml:space="preserve"> is defined in clause 6.3.</w:t>
      </w:r>
    </w:p>
    <w:p w14:paraId="11BE3007" w14:textId="77777777" w:rsidR="00AE593A" w:rsidRPr="00CB5EC9" w:rsidRDefault="00AE593A" w:rsidP="00AE593A">
      <w:pPr>
        <w:rPr>
          <w:lang w:eastAsia="zh-CN"/>
        </w:rPr>
      </w:pPr>
      <w:r w:rsidRPr="00CB5EC9">
        <w:rPr>
          <w:lang w:eastAsia="zh-CN"/>
        </w:rPr>
        <w:t>Group discovery/management to support public safety has the following characteristics:</w:t>
      </w:r>
    </w:p>
    <w:p w14:paraId="48453291" w14:textId="77777777" w:rsidR="00AE593A" w:rsidRPr="00CB5EC9" w:rsidRDefault="00AE593A" w:rsidP="00AE593A">
      <w:pPr>
        <w:pStyle w:val="B1"/>
        <w:rPr>
          <w:lang w:eastAsia="zh-CN"/>
        </w:rPr>
      </w:pPr>
      <w:r w:rsidRPr="00CB5EC9">
        <w:rPr>
          <w:lang w:eastAsia="zh-CN"/>
        </w:rPr>
        <w:t>-</w:t>
      </w:r>
      <w:r w:rsidRPr="00CB5EC9">
        <w:rPr>
          <w:lang w:eastAsia="zh-CN"/>
        </w:rPr>
        <w:tab/>
        <w:t xml:space="preserve">Pre-configured or provisioned information can be used for the 5G </w:t>
      </w:r>
      <w:proofErr w:type="spellStart"/>
      <w:r w:rsidRPr="00CB5EC9">
        <w:rPr>
          <w:lang w:eastAsia="zh-CN"/>
        </w:rPr>
        <w:t>ProSe</w:t>
      </w:r>
      <w:proofErr w:type="spellEnd"/>
      <w:r w:rsidRPr="00CB5EC9">
        <w:rPr>
          <w:lang w:eastAsia="zh-CN"/>
        </w:rPr>
        <w:t xml:space="preserve"> Direct Discovery procedure as defined in clause 5.1.2.</w:t>
      </w:r>
    </w:p>
    <w:p w14:paraId="21B1BD18" w14:textId="77777777" w:rsidR="00AE593A" w:rsidRPr="00CB5EC9" w:rsidRDefault="00AE593A" w:rsidP="00AE593A">
      <w:pPr>
        <w:rPr>
          <w:lang w:eastAsia="zh-CN"/>
        </w:rPr>
      </w:pPr>
      <w:r w:rsidRPr="00CB5EC9">
        <w:rPr>
          <w:lang w:eastAsia="zh-CN"/>
        </w:rPr>
        <w:t xml:space="preserve">The information elements included in the 5G </w:t>
      </w:r>
      <w:proofErr w:type="spellStart"/>
      <w:r w:rsidRPr="00CB5EC9">
        <w:rPr>
          <w:lang w:eastAsia="zh-CN"/>
        </w:rPr>
        <w:t>ProSe</w:t>
      </w:r>
      <w:proofErr w:type="spellEnd"/>
      <w:r w:rsidRPr="00CB5EC9">
        <w:rPr>
          <w:lang w:eastAsia="zh-CN"/>
        </w:rPr>
        <w:t xml:space="preserve"> Direct Discovery messages are described in clause 5.8.1 and clause 6.3.2.</w:t>
      </w:r>
    </w:p>
    <w:p w14:paraId="3AB00215" w14:textId="77777777" w:rsidR="00AE593A" w:rsidRPr="00CB5EC9" w:rsidRDefault="00AE593A" w:rsidP="00AE593A">
      <w:pPr>
        <w:pStyle w:val="NO"/>
      </w:pPr>
      <w:r>
        <w:t>NOTE 2:</w:t>
      </w:r>
      <w:r>
        <w:tab/>
        <w:t>Based on UE implementation, the application layer discovery messages are exchanged either as user traffic over PC5 or alternatively as part of metadata in PC5 Direct Discovery message as specified in clause 6.3.2.1 and clause 6.4.2. In the latter case, the PC5 Direct Discovery message can contain additional field carrying application layer metadata information, e.g., the Application layer discovery messages for group discovery. The format and contents of this additional field is out of scope of 3GPP. Performance of the PC5 Direct Discovery message including the application layer information will be affected if the resulted PC5 Direct Discovery message size is too big, e.g. longer delay and lower reliability.</w:t>
      </w:r>
    </w:p>
    <w:p w14:paraId="1B3C1C73" w14:textId="77777777" w:rsidR="00FE3ACC" w:rsidRPr="00AE593A" w:rsidRDefault="00FE3ACC" w:rsidP="00670004">
      <w:pPr>
        <w:pStyle w:val="B2"/>
        <w:ind w:left="0" w:firstLine="0"/>
        <w:rPr>
          <w:lang w:eastAsia="zh-CN"/>
        </w:rPr>
      </w:pPr>
    </w:p>
    <w:bookmarkEnd w:id="4"/>
    <w:bookmarkEnd w:id="5"/>
    <w:bookmarkEnd w:id="6"/>
    <w:bookmarkEnd w:id="7"/>
    <w:bookmarkEnd w:id="8"/>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27842" w14:textId="77777777" w:rsidR="004C2E8D" w:rsidRDefault="004C2E8D">
      <w:r>
        <w:separator/>
      </w:r>
    </w:p>
  </w:endnote>
  <w:endnote w:type="continuationSeparator" w:id="0">
    <w:p w14:paraId="465FC590" w14:textId="77777777" w:rsidR="004C2E8D" w:rsidRDefault="004C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E0F99" w14:textId="77777777" w:rsidR="004C2E8D" w:rsidRDefault="004C2E8D">
      <w:r>
        <w:separator/>
      </w:r>
    </w:p>
  </w:footnote>
  <w:footnote w:type="continuationSeparator" w:id="0">
    <w:p w14:paraId="6892E94B" w14:textId="77777777" w:rsidR="004C2E8D" w:rsidRDefault="004C2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643B3"/>
    <w:rsid w:val="0006601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0A89"/>
    <w:rsid w:val="0014327C"/>
    <w:rsid w:val="00143DCF"/>
    <w:rsid w:val="001442FF"/>
    <w:rsid w:val="00145D43"/>
    <w:rsid w:val="00183BE0"/>
    <w:rsid w:val="00185EEA"/>
    <w:rsid w:val="00186071"/>
    <w:rsid w:val="00192C46"/>
    <w:rsid w:val="001A02E0"/>
    <w:rsid w:val="001A08B3"/>
    <w:rsid w:val="001A794E"/>
    <w:rsid w:val="001A7B60"/>
    <w:rsid w:val="001B52F0"/>
    <w:rsid w:val="001B7A65"/>
    <w:rsid w:val="001D36C0"/>
    <w:rsid w:val="001E41F3"/>
    <w:rsid w:val="001E4EF7"/>
    <w:rsid w:val="001E50A1"/>
    <w:rsid w:val="00216994"/>
    <w:rsid w:val="00227EAD"/>
    <w:rsid w:val="0026004D"/>
    <w:rsid w:val="00263C09"/>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10A0F"/>
    <w:rsid w:val="00311730"/>
    <w:rsid w:val="00312674"/>
    <w:rsid w:val="00315F37"/>
    <w:rsid w:val="00317F6C"/>
    <w:rsid w:val="00331C3F"/>
    <w:rsid w:val="00343875"/>
    <w:rsid w:val="00354738"/>
    <w:rsid w:val="003609EF"/>
    <w:rsid w:val="0036231A"/>
    <w:rsid w:val="00363DF6"/>
    <w:rsid w:val="0036735B"/>
    <w:rsid w:val="003674C0"/>
    <w:rsid w:val="0037499A"/>
    <w:rsid w:val="00374DD4"/>
    <w:rsid w:val="003759E1"/>
    <w:rsid w:val="00397A9D"/>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2E8D"/>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E2C44"/>
    <w:rsid w:val="005F396F"/>
    <w:rsid w:val="006130A8"/>
    <w:rsid w:val="0061427E"/>
    <w:rsid w:val="00617CFB"/>
    <w:rsid w:val="00621188"/>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85962"/>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176E5"/>
    <w:rsid w:val="0082506E"/>
    <w:rsid w:val="00826290"/>
    <w:rsid w:val="008279FA"/>
    <w:rsid w:val="00831D2F"/>
    <w:rsid w:val="008438B9"/>
    <w:rsid w:val="008573F4"/>
    <w:rsid w:val="00860AE3"/>
    <w:rsid w:val="008626E7"/>
    <w:rsid w:val="0086342C"/>
    <w:rsid w:val="0086749B"/>
    <w:rsid w:val="00870EE7"/>
    <w:rsid w:val="0087154E"/>
    <w:rsid w:val="008863B9"/>
    <w:rsid w:val="00897D85"/>
    <w:rsid w:val="008A2500"/>
    <w:rsid w:val="008A45A6"/>
    <w:rsid w:val="008B3459"/>
    <w:rsid w:val="008F686C"/>
    <w:rsid w:val="00900731"/>
    <w:rsid w:val="00913DA5"/>
    <w:rsid w:val="009148DE"/>
    <w:rsid w:val="0092227E"/>
    <w:rsid w:val="00924048"/>
    <w:rsid w:val="00941A7D"/>
    <w:rsid w:val="00941BFE"/>
    <w:rsid w:val="00941E30"/>
    <w:rsid w:val="00945828"/>
    <w:rsid w:val="00973A90"/>
    <w:rsid w:val="009777D9"/>
    <w:rsid w:val="009912B6"/>
    <w:rsid w:val="00991B88"/>
    <w:rsid w:val="009A5753"/>
    <w:rsid w:val="009A579D"/>
    <w:rsid w:val="009B1FB4"/>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3511"/>
    <w:rsid w:val="00AA2CBC"/>
    <w:rsid w:val="00AB17F7"/>
    <w:rsid w:val="00AB3744"/>
    <w:rsid w:val="00AC3D42"/>
    <w:rsid w:val="00AC5820"/>
    <w:rsid w:val="00AD1CD8"/>
    <w:rsid w:val="00AD6CF7"/>
    <w:rsid w:val="00AE593A"/>
    <w:rsid w:val="00AE7B27"/>
    <w:rsid w:val="00AF01F2"/>
    <w:rsid w:val="00AF46B5"/>
    <w:rsid w:val="00AF5AF7"/>
    <w:rsid w:val="00B036B8"/>
    <w:rsid w:val="00B14083"/>
    <w:rsid w:val="00B1490E"/>
    <w:rsid w:val="00B258BB"/>
    <w:rsid w:val="00B4526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68D0"/>
    <w:rsid w:val="00CD24BB"/>
    <w:rsid w:val="00CD291C"/>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A4340"/>
    <w:rsid w:val="00EB09B7"/>
    <w:rsid w:val="00EB3D1B"/>
    <w:rsid w:val="00EB72EC"/>
    <w:rsid w:val="00EC60D4"/>
    <w:rsid w:val="00EE6FC7"/>
    <w:rsid w:val="00EE711B"/>
    <w:rsid w:val="00EE7D7C"/>
    <w:rsid w:val="00F01588"/>
    <w:rsid w:val="00F03170"/>
    <w:rsid w:val="00F04E34"/>
    <w:rsid w:val="00F12A79"/>
    <w:rsid w:val="00F25D98"/>
    <w:rsid w:val="00F300FB"/>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476CC-D267-46E9-A661-9006E33B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15</cp:revision>
  <cp:lastPrinted>1899-12-31T23:00:00Z</cp:lastPrinted>
  <dcterms:created xsi:type="dcterms:W3CDTF">2022-07-28T03:22:00Z</dcterms:created>
  <dcterms:modified xsi:type="dcterms:W3CDTF">2022-08-10T08:55:00Z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