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1DC559B2"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DE5384">
        <w:rPr>
          <w:rFonts w:ascii="Arial" w:hAnsi="Arial" w:cs="Arial" w:hint="eastAsia"/>
          <w:b/>
          <w:bCs/>
          <w:sz w:val="24"/>
          <w:szCs w:val="24"/>
          <w:lang w:eastAsia="ko-KR"/>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012220" w:rsidRPr="00012220">
        <w:rPr>
          <w:rFonts w:ascii="Arial" w:hAnsi="Arial" w:cs="Arial"/>
          <w:b/>
          <w:bCs/>
          <w:sz w:val="24"/>
          <w:szCs w:val="24"/>
        </w:rPr>
        <w:t>S2-2205967</w:t>
      </w:r>
      <w:bookmarkStart w:id="0" w:name="_GoBack"/>
      <w:bookmarkEnd w:id="0"/>
    </w:p>
    <w:p w14:paraId="2AE32B63" w14:textId="5C15B102" w:rsidR="00BC77CB" w:rsidRDefault="00DE5384">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hint="eastAsia"/>
          <w:b/>
          <w:bCs/>
          <w:sz w:val="24"/>
          <w:szCs w:val="24"/>
          <w:lang w:eastAsia="ko-KR"/>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hint="eastAsia"/>
          <w:b/>
          <w:bCs/>
          <w:sz w:val="24"/>
          <w:szCs w:val="24"/>
          <w:lang w:eastAsia="ko-KR"/>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5F254DE9"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D63452">
        <w:rPr>
          <w:rFonts w:ascii="Arial" w:hAnsi="Arial" w:cs="Arial"/>
          <w:b/>
        </w:rPr>
        <w:t>C</w:t>
      </w:r>
      <w:r w:rsidR="00A92727">
        <w:rPr>
          <w:rFonts w:ascii="Arial" w:hAnsi="Arial" w:cs="Arial"/>
          <w:b/>
          <w:lang w:eastAsia="ko-KR"/>
        </w:rPr>
        <w:t xml:space="preserve">onclusion </w:t>
      </w:r>
      <w:r w:rsidR="00DE5384">
        <w:rPr>
          <w:rFonts w:ascii="Arial" w:hAnsi="Arial" w:cs="Arial" w:hint="eastAsia"/>
          <w:b/>
          <w:lang w:eastAsia="ko-KR"/>
        </w:rPr>
        <w:t>for</w:t>
      </w:r>
      <w:r w:rsidR="00DE5384">
        <w:rPr>
          <w:rFonts w:ascii="Arial" w:hAnsi="Arial" w:cs="Arial"/>
          <w:b/>
          <w:lang w:eastAsia="ko-KR"/>
        </w:rPr>
        <w:t xml:space="preserve"> </w:t>
      </w:r>
      <w:r w:rsidR="00DE5384">
        <w:rPr>
          <w:rFonts w:ascii="Arial" w:hAnsi="Arial" w:cs="Arial" w:hint="eastAsia"/>
          <w:b/>
          <w:lang w:eastAsia="ko-KR"/>
        </w:rPr>
        <w:t>KI#</w:t>
      </w:r>
      <w:r w:rsidR="00C20EA9">
        <w:rPr>
          <w:rFonts w:ascii="Arial" w:hAnsi="Arial" w:cs="Arial"/>
          <w:b/>
          <w:lang w:eastAsia="ko-KR"/>
        </w:rPr>
        <w:t>1</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51FDCC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9.1</w:t>
      </w:r>
      <w:r w:rsidR="00923F7D">
        <w:rPr>
          <w:rFonts w:ascii="Arial" w:hAnsi="Arial" w:cs="Arial"/>
          <w:b/>
        </w:rPr>
        <w:t>5</w:t>
      </w:r>
      <w:r w:rsidR="00DE5384">
        <w:rPr>
          <w:rFonts w:ascii="Arial" w:hAnsi="Arial" w:cs="Arial"/>
          <w:b/>
        </w:rPr>
        <w:t xml:space="preserve"> </w:t>
      </w:r>
      <w:r w:rsidR="00923F7D" w:rsidRPr="00923F7D">
        <w:rPr>
          <w:rFonts w:ascii="Arial" w:hAnsi="Arial" w:cs="Arial"/>
          <w:b/>
        </w:rPr>
        <w:t>Study on 5G AM Policy</w:t>
      </w:r>
    </w:p>
    <w:p w14:paraId="6AA94FBA" w14:textId="0A95F1A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923F7D" w:rsidRPr="006B6946">
        <w:rPr>
          <w:rFonts w:ascii="Arial" w:hAnsi="Arial" w:cs="Arial"/>
          <w:b/>
          <w:bCs/>
          <w:color w:val="auto"/>
          <w:kern w:val="24"/>
        </w:rPr>
        <w:t>FS_</w:t>
      </w:r>
      <w:r w:rsidR="00923F7D">
        <w:rPr>
          <w:rFonts w:ascii="Arial" w:hAnsi="Arial" w:cs="Arial"/>
          <w:b/>
          <w:bCs/>
          <w:color w:val="auto"/>
          <w:kern w:val="24"/>
        </w:rPr>
        <w:t xml:space="preserve">AMP </w:t>
      </w:r>
      <w:r w:rsidR="00923F7D" w:rsidRPr="006B6946">
        <w:rPr>
          <w:rFonts w:ascii="Arial" w:hAnsi="Arial" w:cs="Arial"/>
          <w:b/>
        </w:rPr>
        <w:t>/ Rel-18</w:t>
      </w:r>
    </w:p>
    <w:p w14:paraId="7C6486EE" w14:textId="62A4D91C"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D63452">
        <w:rPr>
          <w:rFonts w:ascii="Arial" w:hAnsi="Arial" w:cs="Arial"/>
          <w:i/>
        </w:rPr>
        <w:t>c</w:t>
      </w:r>
      <w:r w:rsidR="00A716E5">
        <w:rPr>
          <w:rFonts w:ascii="Arial" w:hAnsi="Arial" w:cs="Arial"/>
          <w:i/>
        </w:rPr>
        <w:t xml:space="preserve">onclusion </w:t>
      </w:r>
      <w:r w:rsidR="00AB0FA5">
        <w:rPr>
          <w:rFonts w:ascii="Arial" w:hAnsi="Arial" w:cs="Arial"/>
          <w:i/>
        </w:rPr>
        <w:t xml:space="preserve">for </w:t>
      </w:r>
      <w:r w:rsidR="00C71792">
        <w:rPr>
          <w:rFonts w:ascii="Arial" w:hAnsi="Arial" w:cs="Arial"/>
          <w:i/>
        </w:rPr>
        <w:t>Key Issue #</w:t>
      </w:r>
      <w:r w:rsidR="00C20EA9">
        <w:rPr>
          <w:rFonts w:ascii="Arial" w:hAnsi="Arial" w:cs="Arial"/>
          <w:i/>
          <w:lang w:eastAsia="ko-KR"/>
        </w:rPr>
        <w:t>1</w:t>
      </w:r>
      <w:r w:rsidR="001E0E41">
        <w:rPr>
          <w:rFonts w:ascii="Arial" w:hAnsi="Arial" w:cs="Arial"/>
          <w:i/>
        </w:rPr>
        <w:t>.</w:t>
      </w:r>
    </w:p>
    <w:p w14:paraId="37995C09" w14:textId="77777777" w:rsidR="00BC77CB" w:rsidRDefault="00086B19">
      <w:pPr>
        <w:pStyle w:val="1"/>
        <w:jc w:val="both"/>
      </w:pPr>
      <w:r>
        <w:t>Discussion</w:t>
      </w:r>
    </w:p>
    <w:p w14:paraId="0EE7496F" w14:textId="66CEA5DE" w:rsidR="00861FAB" w:rsidRDefault="0095167B" w:rsidP="0017350A">
      <w:pPr>
        <w:rPr>
          <w:lang w:eastAsia="ko-KR"/>
        </w:rPr>
      </w:pPr>
      <w:r>
        <w:rPr>
          <w:rFonts w:hint="eastAsia"/>
          <w:lang w:eastAsia="ko-KR"/>
        </w:rPr>
        <w:t xml:space="preserve">The KI#1 says </w:t>
      </w:r>
      <w:r>
        <w:rPr>
          <w:lang w:eastAsia="ko-KR"/>
        </w:rPr>
        <w:t xml:space="preserve">the issue trying to solve is avoiding </w:t>
      </w:r>
      <w:r w:rsidR="00824912">
        <w:rPr>
          <w:lang w:eastAsia="ko-KR"/>
        </w:rPr>
        <w:t>Ping-Pong</w:t>
      </w:r>
      <w:r>
        <w:rPr>
          <w:lang w:eastAsia="ko-KR"/>
        </w:rPr>
        <w:t xml:space="preserve"> issue between EPS and 5GS</w:t>
      </w:r>
      <w:r w:rsidR="00BA6577">
        <w:rPr>
          <w:lang w:eastAsia="ko-KR"/>
        </w:rPr>
        <w:t xml:space="preserve"> due to authorized RFSP Index from the PCF. Also</w:t>
      </w:r>
      <w:r w:rsidR="00233C05">
        <w:rPr>
          <w:lang w:eastAsia="ko-KR"/>
        </w:rPr>
        <w:t xml:space="preserve"> NOTE says that the KI covers both N26 based interworking and without N26 interworking</w:t>
      </w:r>
      <w:r>
        <w:rPr>
          <w:lang w:eastAsia="ko-KR"/>
        </w:rPr>
        <w:t>.</w:t>
      </w:r>
    </w:p>
    <w:tbl>
      <w:tblPr>
        <w:tblStyle w:val="ac"/>
        <w:tblW w:w="0" w:type="auto"/>
        <w:tblLook w:val="04A0" w:firstRow="1" w:lastRow="0" w:firstColumn="1" w:lastColumn="0" w:noHBand="0" w:noVBand="1"/>
      </w:tblPr>
      <w:tblGrid>
        <w:gridCol w:w="9628"/>
      </w:tblGrid>
      <w:tr w:rsidR="0095167B" w14:paraId="396797A9" w14:textId="77777777" w:rsidTr="0095167B">
        <w:tc>
          <w:tcPr>
            <w:tcW w:w="9628" w:type="dxa"/>
          </w:tcPr>
          <w:p w14:paraId="563205FC" w14:textId="77777777" w:rsidR="0095167B" w:rsidRDefault="0095167B" w:rsidP="0095167B">
            <w:pPr>
              <w:rPr>
                <w:lang w:val="en-US" w:eastAsia="zh-CN"/>
              </w:rPr>
            </w:pPr>
            <w:r w:rsidRPr="00233C05">
              <w:rPr>
                <w:highlight w:val="yellow"/>
                <w:lang w:val="en-US" w:eastAsia="zh-CN"/>
              </w:rPr>
              <w:t>To avoid network issue, e.g. the ping-pong issue</w:t>
            </w:r>
            <w:r>
              <w:rPr>
                <w:lang w:val="en-US" w:eastAsia="zh-CN"/>
              </w:rPr>
              <w:t xml:space="preserve">, where the </w:t>
            </w:r>
            <w:r w:rsidRPr="00233C05">
              <w:rPr>
                <w:highlight w:val="yellow"/>
                <w:lang w:val="en-US" w:eastAsia="zh-CN"/>
              </w:rPr>
              <w:t>5GC keeps sending the UE to EPC based on authorized RFSP Index from PCF, while the MME only has the subscribed RFSP Index</w:t>
            </w:r>
            <w:r>
              <w:rPr>
                <w:lang w:val="en-US" w:eastAsia="zh-CN"/>
              </w:rPr>
              <w:t xml:space="preserve"> and kick the UE in the above scenarios back to 5G immediately, this key issue will study AM policy control on RFSP Index consistency when UE moves from 5GC to EPC:</w:t>
            </w:r>
          </w:p>
          <w:p w14:paraId="581C7B59" w14:textId="77777777" w:rsidR="0095167B" w:rsidRDefault="0095167B" w:rsidP="0095167B">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57B4E743" w14:textId="77777777" w:rsidR="0095167B" w:rsidRDefault="0095167B" w:rsidP="0095167B">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5218DEB0" w14:textId="77777777" w:rsidR="0095167B" w:rsidRDefault="0095167B" w:rsidP="0095167B">
            <w:pPr>
              <w:pStyle w:val="B1"/>
              <w:rPr>
                <w:lang w:val="en-US" w:eastAsia="zh-CN"/>
              </w:rPr>
            </w:pPr>
            <w:r>
              <w:rPr>
                <w:lang w:val="en-US" w:eastAsia="zh-CN"/>
              </w:rPr>
              <w:t>-</w:t>
            </w:r>
            <w:r>
              <w:rPr>
                <w:lang w:val="en-US" w:eastAsia="zh-CN"/>
              </w:rPr>
              <w:tab/>
              <w:t>When UE is under EPC, should MME receive any update of RFSP Index from 5GC and how.</w:t>
            </w:r>
          </w:p>
          <w:p w14:paraId="28394DBA" w14:textId="4085CD5C" w:rsidR="0095167B" w:rsidRPr="0095167B" w:rsidRDefault="0095167B" w:rsidP="0095167B">
            <w:pPr>
              <w:pStyle w:val="NO"/>
              <w:rPr>
                <w:lang w:val="en-US" w:eastAsia="zh-CN"/>
              </w:rPr>
            </w:pPr>
            <w:r>
              <w:rPr>
                <w:lang w:val="en-US" w:eastAsia="zh-CN"/>
              </w:rPr>
              <w:t>NOTE:</w:t>
            </w:r>
            <w:r>
              <w:rPr>
                <w:lang w:val="en-US" w:eastAsia="zh-CN"/>
              </w:rPr>
              <w:tab/>
            </w:r>
            <w:r w:rsidRPr="00233C05">
              <w:rPr>
                <w:highlight w:val="yellow"/>
                <w:lang w:val="en-US" w:eastAsia="zh-CN"/>
              </w:rPr>
              <w:t>The KI covers EPC and 5GC interworking for both with N26-based and without N26 interface architecture.</w:t>
            </w:r>
          </w:p>
        </w:tc>
      </w:tr>
    </w:tbl>
    <w:p w14:paraId="6E3593F5" w14:textId="77777777" w:rsidR="00233C05" w:rsidRDefault="00233C05" w:rsidP="00DD39DB">
      <w:pPr>
        <w:pStyle w:val="FP"/>
        <w:rPr>
          <w:lang w:val="en-US" w:eastAsia="ko-KR"/>
        </w:rPr>
      </w:pPr>
    </w:p>
    <w:p w14:paraId="7C0A5E34" w14:textId="3A6731EA" w:rsidR="007E3FBC" w:rsidRPr="007E3FBC" w:rsidRDefault="007E3FBC" w:rsidP="007E3FBC">
      <w:pPr>
        <w:rPr>
          <w:b/>
          <w:lang w:eastAsia="ko-KR"/>
        </w:rPr>
      </w:pPr>
      <w:r w:rsidRPr="007E3FBC">
        <w:rPr>
          <w:rFonts w:hint="eastAsia"/>
          <w:b/>
          <w:lang w:eastAsia="ko-KR"/>
        </w:rPr>
        <w:t xml:space="preserve">Observation 1: </w:t>
      </w:r>
      <w:r>
        <w:rPr>
          <w:b/>
          <w:lang w:eastAsia="ko-KR"/>
        </w:rPr>
        <w:t xml:space="preserve">The study is intended to resolve </w:t>
      </w:r>
      <w:r w:rsidR="00824912">
        <w:rPr>
          <w:b/>
          <w:lang w:eastAsia="ko-KR"/>
        </w:rPr>
        <w:t>Ping-Pong</w:t>
      </w:r>
      <w:r>
        <w:rPr>
          <w:b/>
          <w:lang w:eastAsia="ko-KR"/>
        </w:rPr>
        <w:t xml:space="preserve"> issue caused by authorized RFSP Index from </w:t>
      </w:r>
      <w:r w:rsidR="00914467">
        <w:rPr>
          <w:b/>
          <w:lang w:eastAsia="ko-KR"/>
        </w:rPr>
        <w:t xml:space="preserve">the </w:t>
      </w:r>
      <w:r>
        <w:rPr>
          <w:b/>
          <w:lang w:eastAsia="ko-KR"/>
        </w:rPr>
        <w:t>PCF.</w:t>
      </w:r>
    </w:p>
    <w:p w14:paraId="187A136B" w14:textId="11DA5838" w:rsidR="00233C05" w:rsidRPr="0095167B" w:rsidRDefault="00BA6577" w:rsidP="0017350A">
      <w:pPr>
        <w:rPr>
          <w:lang w:val="en-US" w:eastAsia="ko-KR"/>
        </w:rPr>
      </w:pPr>
      <w:r>
        <w:rPr>
          <w:lang w:val="en-US" w:eastAsia="ko-KR"/>
        </w:rPr>
        <w:t>A</w:t>
      </w:r>
      <w:r w:rsidR="00233C05">
        <w:rPr>
          <w:rFonts w:hint="eastAsia"/>
          <w:lang w:val="en-US" w:eastAsia="ko-KR"/>
        </w:rPr>
        <w:t xml:space="preserve">ccording to </w:t>
      </w:r>
      <w:r>
        <w:rPr>
          <w:lang w:val="en-US" w:eastAsia="ko-KR"/>
        </w:rPr>
        <w:t>clause</w:t>
      </w:r>
      <w:r w:rsidR="00914467">
        <w:rPr>
          <w:lang w:val="en-US" w:eastAsia="ko-KR"/>
        </w:rPr>
        <w:t> </w:t>
      </w:r>
      <w:r>
        <w:rPr>
          <w:lang w:val="en-US" w:eastAsia="ko-KR"/>
        </w:rPr>
        <w:t xml:space="preserve">5.3.4.3.1 of </w:t>
      </w:r>
      <w:r w:rsidR="00233C05">
        <w:rPr>
          <w:lang w:val="en-US" w:eastAsia="ko-KR"/>
        </w:rPr>
        <w:t>TS</w:t>
      </w:r>
      <w:r w:rsidR="00914467">
        <w:rPr>
          <w:lang w:val="en-US" w:eastAsia="ko-KR"/>
        </w:rPr>
        <w:t> </w:t>
      </w:r>
      <w:r w:rsidR="00233C05">
        <w:rPr>
          <w:lang w:val="en-US" w:eastAsia="ko-KR"/>
        </w:rPr>
        <w:t xml:space="preserve">23.501, </w:t>
      </w:r>
      <w:r>
        <w:rPr>
          <w:lang w:val="en-US" w:eastAsia="ko-KR"/>
        </w:rPr>
        <w:t xml:space="preserve">for roaming case, the AMF itself determines RFSP Index in use based on configuration. </w:t>
      </w:r>
      <w:r w:rsidR="00A84529">
        <w:rPr>
          <w:lang w:val="en-US" w:eastAsia="ko-KR"/>
        </w:rPr>
        <w:t>Therefore,</w:t>
      </w:r>
      <w:r>
        <w:rPr>
          <w:lang w:val="en-US" w:eastAsia="ko-KR"/>
        </w:rPr>
        <w:t xml:space="preserve"> there is no interaction with PCF for inbound roamers</w:t>
      </w:r>
      <w:r w:rsidR="007E3FBC">
        <w:rPr>
          <w:lang w:val="en-US" w:eastAsia="ko-KR"/>
        </w:rPr>
        <w:t xml:space="preserve"> and this study only need to considers non-roaming case.</w:t>
      </w:r>
    </w:p>
    <w:tbl>
      <w:tblPr>
        <w:tblStyle w:val="ac"/>
        <w:tblW w:w="0" w:type="auto"/>
        <w:tblLook w:val="04A0" w:firstRow="1" w:lastRow="0" w:firstColumn="1" w:lastColumn="0" w:noHBand="0" w:noVBand="1"/>
      </w:tblPr>
      <w:tblGrid>
        <w:gridCol w:w="9628"/>
      </w:tblGrid>
      <w:tr w:rsidR="00BA6577" w14:paraId="22C5FE8F" w14:textId="77777777" w:rsidTr="00BA6577">
        <w:tc>
          <w:tcPr>
            <w:tcW w:w="9628" w:type="dxa"/>
          </w:tcPr>
          <w:p w14:paraId="20C369C0" w14:textId="77777777" w:rsidR="00BA6577" w:rsidRPr="001B7C50" w:rsidRDefault="00BA6577" w:rsidP="00BA6577">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 xml:space="preserve">(e.g. during the Registration procedure). </w:t>
            </w:r>
            <w:r w:rsidRPr="00BA6577">
              <w:rPr>
                <w:highlight w:val="yellow"/>
              </w:rPr>
              <w:t>For non-roaming subscribers</w:t>
            </w:r>
            <w:r w:rsidRPr="001B7C50">
              <w:t>, the AMF chooses the RFSP Index in use according to one of the following procedures, depending on operator's configuration:</w:t>
            </w:r>
          </w:p>
          <w:p w14:paraId="03BCAE44" w14:textId="77777777" w:rsidR="00BA6577" w:rsidRPr="001B7C50" w:rsidRDefault="00BA6577" w:rsidP="00BA6577">
            <w:pPr>
              <w:pStyle w:val="B1"/>
            </w:pPr>
            <w:r w:rsidRPr="001B7C50">
              <w:t>-</w:t>
            </w:r>
            <w:r w:rsidRPr="001B7C50">
              <w:tab/>
              <w:t>the RFSP Index in use is identical to the subscribed RFSP Index, or</w:t>
            </w:r>
          </w:p>
          <w:p w14:paraId="78760D10" w14:textId="77777777" w:rsidR="00BA6577" w:rsidRPr="001B7C50" w:rsidRDefault="00BA6577" w:rsidP="00BA6577">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63E01F03" w14:textId="77777777" w:rsidR="00BA6577" w:rsidRPr="001B7C50" w:rsidRDefault="00BA6577" w:rsidP="00BA6577">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DA8E0D5" w14:textId="48CBFEBA" w:rsidR="00BA6577" w:rsidRPr="007E3FBC" w:rsidRDefault="00BA6577" w:rsidP="0017350A">
            <w:pPr>
              <w:rPr>
                <w:rFonts w:eastAsia="MS Gothic"/>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w:t>
            </w:r>
            <w:r>
              <w:rPr>
                <w:rFonts w:eastAsia="DengXian"/>
              </w:rPr>
              <w:lastRenderedPageBreak/>
              <w:t>described above)</w:t>
            </w:r>
            <w:r w:rsidRPr="001B7C50">
              <w:rPr>
                <w:rFonts w:eastAsia="DengXian"/>
              </w:rPr>
              <w:t>.</w:t>
            </w:r>
            <w:r>
              <w:t xml:space="preserve"> </w:t>
            </w:r>
            <w:r w:rsidRPr="00BA6577">
              <w:rPr>
                <w:highlight w:val="yellow"/>
              </w:rPr>
              <w:t>For roaming subscribers, the AMF may choose the RFSP Index in use based on the visited network policy, but can take input from the HPLMN into account</w:t>
            </w:r>
            <w:r w:rsidRPr="001B7C50">
              <w:t xml:space="preserve"> (e.g. an RFSP Index value pre-configured per HPLMN, or a single RFSP Index value to be used for all roamers independent of the HPLMN).</w:t>
            </w:r>
          </w:p>
        </w:tc>
      </w:tr>
    </w:tbl>
    <w:p w14:paraId="13B3E54D" w14:textId="77777777" w:rsidR="007E3FBC" w:rsidRDefault="007E3FBC" w:rsidP="004B4124">
      <w:pPr>
        <w:pStyle w:val="FP"/>
        <w:rPr>
          <w:lang w:eastAsia="ko-KR"/>
        </w:rPr>
      </w:pPr>
    </w:p>
    <w:p w14:paraId="1D9C1E9C" w14:textId="224DFC38" w:rsidR="002C5D1C" w:rsidRPr="007E3FBC" w:rsidRDefault="007E3FBC" w:rsidP="0017350A">
      <w:pPr>
        <w:rPr>
          <w:b/>
          <w:lang w:eastAsia="ko-KR"/>
        </w:rPr>
      </w:pPr>
      <w:r w:rsidRPr="007E3FBC">
        <w:rPr>
          <w:rFonts w:hint="eastAsia"/>
          <w:b/>
          <w:lang w:eastAsia="ko-KR"/>
        </w:rPr>
        <w:t xml:space="preserve">Observation </w:t>
      </w:r>
      <w:r w:rsidR="00914467">
        <w:rPr>
          <w:b/>
          <w:lang w:eastAsia="ko-KR"/>
        </w:rPr>
        <w:t>2</w:t>
      </w:r>
      <w:r w:rsidRPr="007E3FBC">
        <w:rPr>
          <w:rFonts w:hint="eastAsia"/>
          <w:b/>
          <w:lang w:eastAsia="ko-KR"/>
        </w:rPr>
        <w:t>: Only non-roaming scenario is considered for this study.</w:t>
      </w:r>
    </w:p>
    <w:p w14:paraId="24D1C337" w14:textId="3F472051" w:rsidR="00914467" w:rsidRDefault="00752893" w:rsidP="0017350A">
      <w:pPr>
        <w:rPr>
          <w:lang w:eastAsia="ko-KR"/>
        </w:rPr>
      </w:pPr>
      <w:r>
        <w:rPr>
          <w:lang w:val="en-US" w:eastAsia="ko-KR"/>
        </w:rPr>
        <w:t>A</w:t>
      </w:r>
      <w:r>
        <w:rPr>
          <w:rFonts w:hint="eastAsia"/>
          <w:lang w:val="en-US" w:eastAsia="ko-KR"/>
        </w:rPr>
        <w:t xml:space="preserve">ccording to </w:t>
      </w:r>
      <w:r>
        <w:rPr>
          <w:lang w:val="en-US" w:eastAsia="ko-KR"/>
        </w:rPr>
        <w:t>clause 5.</w:t>
      </w:r>
      <w:r w:rsidR="00B623CA">
        <w:rPr>
          <w:rFonts w:hint="eastAsia"/>
          <w:lang w:val="en-US" w:eastAsia="ko-KR"/>
        </w:rPr>
        <w:t>17.2.1</w:t>
      </w:r>
      <w:r>
        <w:rPr>
          <w:lang w:val="en-US" w:eastAsia="ko-KR"/>
        </w:rPr>
        <w:t xml:space="preserve"> of TS 23.501,</w:t>
      </w:r>
      <w:r w:rsidR="00B623CA">
        <w:rPr>
          <w:lang w:val="en-US" w:eastAsia="ko-KR"/>
        </w:rPr>
        <w:t xml:space="preserve"> dual-registration mode is intended for interworking between EP</w:t>
      </w:r>
      <w:r w:rsidR="00824912">
        <w:rPr>
          <w:lang w:val="en-US" w:eastAsia="ko-KR"/>
        </w:rPr>
        <w:t xml:space="preserve">S/E-UTRAN and 5GS/NR and </w:t>
      </w:r>
      <w:r w:rsidR="00B623CA">
        <w:rPr>
          <w:lang w:val="en-US" w:eastAsia="ko-KR"/>
        </w:rPr>
        <w:t xml:space="preserve">a dual registered UE should not send </w:t>
      </w:r>
      <w:r w:rsidR="00B623CA" w:rsidRPr="00B623CA">
        <w:rPr>
          <w:lang w:val="en-US" w:eastAsia="ko-KR"/>
        </w:rPr>
        <w:t xml:space="preserve">E-UTRA connected to 5GC and E-UTRAN radio capabilities </w:t>
      </w:r>
      <w:r w:rsidR="00B623CA">
        <w:rPr>
          <w:lang w:val="en-US" w:eastAsia="ko-KR"/>
        </w:rPr>
        <w:t xml:space="preserve">to 5GS to avoid handover to </w:t>
      </w:r>
      <w:r w:rsidR="00B623CA" w:rsidRPr="00B623CA">
        <w:rPr>
          <w:lang w:val="en-US" w:eastAsia="ko-KR"/>
        </w:rPr>
        <w:t>5GC-connected E-UTRA or to E-UTRAN</w:t>
      </w:r>
      <w:r w:rsidR="00B623CA">
        <w:rPr>
          <w:lang w:val="en-US" w:eastAsia="ko-KR"/>
        </w:rPr>
        <w:t xml:space="preserve">. It means that there </w:t>
      </w:r>
      <w:r w:rsidR="00824912">
        <w:rPr>
          <w:lang w:val="en-US" w:eastAsia="ko-KR"/>
        </w:rPr>
        <w:t xml:space="preserve">should </w:t>
      </w:r>
      <w:r w:rsidR="00B623CA">
        <w:rPr>
          <w:lang w:val="en-US" w:eastAsia="ko-KR"/>
        </w:rPr>
        <w:t xml:space="preserve">be no </w:t>
      </w:r>
      <w:r w:rsidR="00824912">
        <w:rPr>
          <w:lang w:val="en-US" w:eastAsia="ko-KR"/>
        </w:rPr>
        <w:t>Ping-Pong</w:t>
      </w:r>
      <w:r w:rsidR="00B623CA">
        <w:rPr>
          <w:lang w:val="en-US" w:eastAsia="ko-KR"/>
        </w:rPr>
        <w:t xml:space="preserve"> issue for </w:t>
      </w:r>
      <w:r w:rsidR="00824912">
        <w:rPr>
          <w:lang w:val="en-US" w:eastAsia="ko-KR"/>
        </w:rPr>
        <w:t xml:space="preserve">a </w:t>
      </w:r>
      <w:r w:rsidR="00B623CA">
        <w:rPr>
          <w:lang w:val="en-US" w:eastAsia="ko-KR"/>
        </w:rPr>
        <w:t>dual registration</w:t>
      </w:r>
      <w:r w:rsidR="00824912">
        <w:rPr>
          <w:lang w:val="en-US" w:eastAsia="ko-KR"/>
        </w:rPr>
        <w:t xml:space="preserve"> mode UE</w:t>
      </w:r>
      <w:r w:rsidR="00B623CA">
        <w:rPr>
          <w:lang w:val="en-US" w:eastAsia="ko-KR"/>
        </w:rPr>
        <w:t>.</w:t>
      </w:r>
    </w:p>
    <w:tbl>
      <w:tblPr>
        <w:tblStyle w:val="ac"/>
        <w:tblW w:w="0" w:type="auto"/>
        <w:tblLook w:val="04A0" w:firstRow="1" w:lastRow="0" w:firstColumn="1" w:lastColumn="0" w:noHBand="0" w:noVBand="1"/>
      </w:tblPr>
      <w:tblGrid>
        <w:gridCol w:w="9628"/>
      </w:tblGrid>
      <w:tr w:rsidR="00B623CA" w14:paraId="05312CEF" w14:textId="77777777" w:rsidTr="00B623CA">
        <w:tc>
          <w:tcPr>
            <w:tcW w:w="9628" w:type="dxa"/>
          </w:tcPr>
          <w:p w14:paraId="4A958578" w14:textId="77777777" w:rsidR="00B623CA" w:rsidRPr="001B7C50" w:rsidRDefault="00B623CA" w:rsidP="00B623CA">
            <w:pPr>
              <w:pStyle w:val="30"/>
            </w:pPr>
            <w:bookmarkStart w:id="1" w:name="_Toc106188079"/>
            <w:r w:rsidRPr="001B7C50">
              <w:t>5.17.2</w:t>
            </w:r>
            <w:r w:rsidRPr="001B7C50">
              <w:tab/>
              <w:t>Interworking with EPC</w:t>
            </w:r>
            <w:bookmarkEnd w:id="1"/>
          </w:p>
          <w:p w14:paraId="652E32B8" w14:textId="77777777" w:rsidR="00B623CA" w:rsidRPr="001B7C50" w:rsidRDefault="00B623CA" w:rsidP="00B623CA">
            <w:pPr>
              <w:pStyle w:val="4"/>
            </w:pPr>
            <w:bookmarkStart w:id="2" w:name="_Toc20149972"/>
            <w:bookmarkStart w:id="3" w:name="_Toc27846771"/>
            <w:bookmarkStart w:id="4" w:name="_Toc36187902"/>
            <w:bookmarkStart w:id="5" w:name="_Toc45183806"/>
            <w:bookmarkStart w:id="6" w:name="_Toc47342648"/>
            <w:bookmarkStart w:id="7" w:name="_Toc51769349"/>
            <w:bookmarkStart w:id="8" w:name="_Toc106188080"/>
            <w:r w:rsidRPr="001B7C50">
              <w:t>5.17.2.1</w:t>
            </w:r>
            <w:r w:rsidRPr="001B7C50">
              <w:tab/>
              <w:t>General</w:t>
            </w:r>
            <w:bookmarkEnd w:id="2"/>
            <w:bookmarkEnd w:id="3"/>
            <w:bookmarkEnd w:id="4"/>
            <w:bookmarkEnd w:id="5"/>
            <w:bookmarkEnd w:id="6"/>
            <w:bookmarkEnd w:id="7"/>
            <w:bookmarkEnd w:id="8"/>
          </w:p>
          <w:p w14:paraId="385CACCA" w14:textId="77777777" w:rsidR="00B623CA" w:rsidRPr="001B7C50" w:rsidRDefault="00B623CA" w:rsidP="00B623CA">
            <w:r w:rsidRPr="001B7C50">
              <w:t>Interworking with EPC in this clause refers to mobility procedures between 5GC and EPC/E-UTRAN, except for clause 5.17.2.4. Network slicing aspects for EPS Interworking are specified in clause 5.15.7</w:t>
            </w:r>
          </w:p>
          <w:p w14:paraId="565D8318" w14:textId="77777777" w:rsidR="00B623CA" w:rsidRPr="001B7C50" w:rsidRDefault="00B623CA" w:rsidP="00B623CA">
            <w:r w:rsidRPr="001B7C50">
              <w:t>In order to interwork with EPC, the UE that supports both 5GC and EPC NAS can operate in single-registration mode or dual-registration mode:</w:t>
            </w:r>
          </w:p>
          <w:p w14:paraId="5C7B1505" w14:textId="77777777" w:rsidR="00B623CA" w:rsidRPr="001B7C50" w:rsidRDefault="00B623CA" w:rsidP="00B623CA">
            <w:pPr>
              <w:pStyle w:val="B1"/>
            </w:pPr>
            <w:r w:rsidRPr="001B7C50">
              <w:t>-</w:t>
            </w:r>
            <w:r w:rsidRPr="001B7C50">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8E250D5" w14:textId="77777777" w:rsidR="00B623CA" w:rsidRPr="001B7C50" w:rsidRDefault="00B623CA" w:rsidP="00B623CA">
            <w:pPr>
              <w:pStyle w:val="B1"/>
            </w:pPr>
            <w:r w:rsidRPr="001B7C50">
              <w:t>-</w:t>
            </w:r>
            <w:r w:rsidRPr="001B7C50">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1D43EA6D" w14:textId="77777777" w:rsidR="00B623CA" w:rsidRPr="001B7C50" w:rsidRDefault="00B623CA" w:rsidP="00B623CA">
            <w:pPr>
              <w:pStyle w:val="B1"/>
            </w:pPr>
            <w:r w:rsidRPr="001B7C50">
              <w:tab/>
            </w:r>
            <w:r w:rsidRPr="00B623CA">
              <w:rPr>
                <w:highlight w:val="yellow"/>
              </w:rPr>
              <w:t>Dual-registration mode is intended for interworking between EPS/E-UTRAN and 5GS/NR. A dual-registered UE should not send its E-UTRA connected to 5GC and E-UTRAN radio capabilities to NR access when connected to 5GS/NR to avoid being handed over to 5GC-connected E-UTRA or to E-UTRAN</w:t>
            </w:r>
            <w:r w:rsidRPr="001B7C50">
              <w:t>.</w:t>
            </w:r>
          </w:p>
          <w:p w14:paraId="5FDEE62D" w14:textId="79261CA3" w:rsidR="00B623CA" w:rsidRPr="00B623CA" w:rsidRDefault="00B623CA" w:rsidP="00B623CA">
            <w:pPr>
              <w:pStyle w:val="NO"/>
            </w:pPr>
            <w:r w:rsidRPr="001B7C50">
              <w:t>NOTE 1:</w:t>
            </w:r>
            <w:r w:rsidRPr="001B7C50">
              <w:tab/>
              <w:t>This is to prevent the dual registered UE from being connected to the same E-UTRA cell either connected to EPC or 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tc>
      </w:tr>
    </w:tbl>
    <w:p w14:paraId="1E3AEAC7" w14:textId="77777777" w:rsidR="00914467" w:rsidRDefault="00914467" w:rsidP="004B4124">
      <w:pPr>
        <w:pStyle w:val="FP"/>
        <w:rPr>
          <w:lang w:eastAsia="ko-KR"/>
        </w:rPr>
      </w:pPr>
    </w:p>
    <w:p w14:paraId="233B9832" w14:textId="5826E486" w:rsidR="00B623CA" w:rsidRPr="007E3FBC" w:rsidRDefault="00B623CA" w:rsidP="00B623CA">
      <w:pPr>
        <w:rPr>
          <w:b/>
          <w:lang w:eastAsia="ko-KR"/>
        </w:rPr>
      </w:pPr>
      <w:r w:rsidRPr="007E3FBC">
        <w:rPr>
          <w:rFonts w:hint="eastAsia"/>
          <w:b/>
          <w:lang w:eastAsia="ko-KR"/>
        </w:rPr>
        <w:t xml:space="preserve">Observation </w:t>
      </w:r>
      <w:r>
        <w:rPr>
          <w:b/>
          <w:lang w:eastAsia="ko-KR"/>
        </w:rPr>
        <w:t>3</w:t>
      </w:r>
      <w:r w:rsidRPr="007E3FBC">
        <w:rPr>
          <w:rFonts w:hint="eastAsia"/>
          <w:b/>
          <w:lang w:eastAsia="ko-KR"/>
        </w:rPr>
        <w:t xml:space="preserve">: </w:t>
      </w:r>
      <w:r>
        <w:rPr>
          <w:b/>
          <w:lang w:eastAsia="ko-KR"/>
        </w:rPr>
        <w:t xml:space="preserve">For a dual registration mode UE, there should be no </w:t>
      </w:r>
      <w:r w:rsidR="00824912">
        <w:rPr>
          <w:b/>
          <w:lang w:eastAsia="ko-KR"/>
        </w:rPr>
        <w:t>Ping-Pong</w:t>
      </w:r>
      <w:r>
        <w:rPr>
          <w:b/>
          <w:lang w:eastAsia="ko-KR"/>
        </w:rPr>
        <w:t xml:space="preserve"> issue as the UE should not send its </w:t>
      </w:r>
      <w:r w:rsidRPr="00B623CA">
        <w:rPr>
          <w:b/>
          <w:lang w:eastAsia="ko-KR"/>
        </w:rPr>
        <w:t xml:space="preserve">E-UTRA connected to 5GC and E-UTRAN radio capabilities to </w:t>
      </w:r>
      <w:r w:rsidR="00824912">
        <w:rPr>
          <w:b/>
          <w:lang w:eastAsia="ko-KR"/>
        </w:rPr>
        <w:t>5GS</w:t>
      </w:r>
      <w:r w:rsidRPr="007E3FBC">
        <w:rPr>
          <w:rFonts w:hint="eastAsia"/>
          <w:b/>
          <w:lang w:eastAsia="ko-KR"/>
        </w:rPr>
        <w:t>.</w:t>
      </w:r>
    </w:p>
    <w:p w14:paraId="65C26634" w14:textId="51DE0275" w:rsidR="00B623CA" w:rsidRDefault="00824912" w:rsidP="0017350A">
      <w:pPr>
        <w:rPr>
          <w:lang w:eastAsia="ko-KR"/>
        </w:rPr>
      </w:pPr>
      <w:r>
        <w:rPr>
          <w:lang w:eastAsia="ko-KR"/>
        </w:rPr>
        <w:t xml:space="preserve">Current specification supports </w:t>
      </w:r>
      <w:r>
        <w:rPr>
          <w:rFonts w:hint="eastAsia"/>
          <w:lang w:eastAsia="ko-KR"/>
        </w:rPr>
        <w:t>single registration mode UE in the network that support</w:t>
      </w:r>
      <w:r>
        <w:rPr>
          <w:lang w:eastAsia="ko-KR"/>
        </w:rPr>
        <w:t>s</w:t>
      </w:r>
      <w:r>
        <w:rPr>
          <w:rFonts w:hint="eastAsia"/>
          <w:lang w:eastAsia="ko-KR"/>
        </w:rPr>
        <w:t xml:space="preserve"> without N26 interworking, which is</w:t>
      </w:r>
      <w:r>
        <w:rPr>
          <w:lang w:eastAsia="ko-KR"/>
        </w:rPr>
        <w:t xml:space="preserve"> intended to support inbound roamers. However, as shown Observation 2, only for non-roaming scenario is considered for this study. </w:t>
      </w:r>
      <w:r w:rsidR="000113D7">
        <w:rPr>
          <w:lang w:eastAsia="ko-KR"/>
        </w:rPr>
        <w:t xml:space="preserve">In addition, without N26 interworking is not deployed in the network so this is unlikely happens in the real network. </w:t>
      </w:r>
      <w:r>
        <w:rPr>
          <w:lang w:eastAsia="ko-KR"/>
        </w:rPr>
        <w:t>Therefore, there is no need to consider single registration mode UE in the network that supports without N26 interworking.</w:t>
      </w:r>
    </w:p>
    <w:p w14:paraId="70A2FA63" w14:textId="1958AC65" w:rsidR="00824912" w:rsidRPr="007E3FBC" w:rsidRDefault="00824912" w:rsidP="00824912">
      <w:pPr>
        <w:rPr>
          <w:b/>
          <w:lang w:eastAsia="ko-KR"/>
        </w:rPr>
      </w:pPr>
      <w:r w:rsidRPr="007E3FBC">
        <w:rPr>
          <w:rFonts w:hint="eastAsia"/>
          <w:b/>
          <w:lang w:eastAsia="ko-KR"/>
        </w:rPr>
        <w:t xml:space="preserve">Observation </w:t>
      </w:r>
      <w:r>
        <w:rPr>
          <w:b/>
          <w:lang w:eastAsia="ko-KR"/>
        </w:rPr>
        <w:t>4</w:t>
      </w:r>
      <w:r w:rsidRPr="007E3FBC">
        <w:rPr>
          <w:rFonts w:hint="eastAsia"/>
          <w:b/>
          <w:lang w:eastAsia="ko-KR"/>
        </w:rPr>
        <w:t xml:space="preserve">: </w:t>
      </w:r>
      <w:r>
        <w:rPr>
          <w:b/>
          <w:lang w:eastAsia="ko-KR"/>
        </w:rPr>
        <w:t>For a single registration mode UE in the network that supports without N26 interworking is not considered in this study</w:t>
      </w:r>
      <w:r w:rsidRPr="007E3FBC">
        <w:rPr>
          <w:rFonts w:hint="eastAsia"/>
          <w:b/>
          <w:lang w:eastAsia="ko-KR"/>
        </w:rPr>
        <w:t>.</w:t>
      </w:r>
    </w:p>
    <w:p w14:paraId="3F490DCB" w14:textId="02094AFA" w:rsidR="00824912" w:rsidRDefault="00DD39DB" w:rsidP="0017350A">
      <w:pPr>
        <w:rPr>
          <w:lang w:eastAsia="ko-KR"/>
        </w:rPr>
      </w:pPr>
      <w:r>
        <w:rPr>
          <w:rFonts w:hint="eastAsia"/>
          <w:lang w:eastAsia="ko-KR"/>
        </w:rPr>
        <w:t>Based</w:t>
      </w:r>
      <w:r>
        <w:rPr>
          <w:lang w:eastAsia="ko-KR"/>
        </w:rPr>
        <w:t xml:space="preserve"> on Observation 3 and Observation 4, there is no need to consider without N26 interworking scenario.</w:t>
      </w:r>
    </w:p>
    <w:p w14:paraId="398E015B" w14:textId="17D6E42B" w:rsidR="00DD39DB" w:rsidRDefault="00DD39DB" w:rsidP="0017350A">
      <w:pPr>
        <w:rPr>
          <w:b/>
          <w:lang w:eastAsia="ko-KR"/>
        </w:rPr>
      </w:pPr>
      <w:r w:rsidRPr="00DD39DB">
        <w:rPr>
          <w:b/>
          <w:lang w:eastAsia="ko-KR"/>
        </w:rPr>
        <w:t>Observation 5: There is no need to consider without N26 interworking scenario.</w:t>
      </w:r>
    </w:p>
    <w:p w14:paraId="32AEBE58" w14:textId="27402B2D" w:rsidR="007A66F3" w:rsidRDefault="007A66F3" w:rsidP="0017350A">
      <w:pPr>
        <w:rPr>
          <w:lang w:eastAsia="ko-KR"/>
        </w:rPr>
      </w:pPr>
      <w:r>
        <w:rPr>
          <w:lang w:eastAsia="ko-KR"/>
        </w:rPr>
        <w:lastRenderedPageBreak/>
        <w:t xml:space="preserve">Based on observation 5, it is proposed to </w:t>
      </w:r>
      <w:r w:rsidR="00E1116B">
        <w:rPr>
          <w:lang w:eastAsia="ko-KR"/>
        </w:rPr>
        <w:t xml:space="preserve">proceed </w:t>
      </w:r>
      <w:r>
        <w:rPr>
          <w:lang w:eastAsia="ko-KR"/>
        </w:rPr>
        <w:t>normative work only for N26 interworking case.</w:t>
      </w:r>
    </w:p>
    <w:p w14:paraId="750A0A1B" w14:textId="3D115828" w:rsidR="00E1116B" w:rsidRPr="00E1116B" w:rsidRDefault="00E1116B" w:rsidP="0017350A">
      <w:pPr>
        <w:rPr>
          <w:b/>
          <w:lang w:eastAsia="ko-KR"/>
        </w:rPr>
      </w:pPr>
      <w:r w:rsidRPr="00E1116B">
        <w:rPr>
          <w:b/>
          <w:lang w:eastAsia="ko-KR"/>
        </w:rPr>
        <w:t>Proposal: It is proposed no normative work for without N26 interworking case.</w:t>
      </w:r>
    </w:p>
    <w:p w14:paraId="59F8E00B" w14:textId="77777777" w:rsidR="00BC77CB" w:rsidRDefault="00086B19">
      <w:pPr>
        <w:pStyle w:val="1"/>
        <w:jc w:val="both"/>
      </w:pPr>
      <w:r>
        <w:t>Proposal</w:t>
      </w:r>
    </w:p>
    <w:p w14:paraId="6213728E" w14:textId="2F729134" w:rsidR="009823F2" w:rsidRDefault="009823F2" w:rsidP="009823F2">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507DA2" w:rsidRPr="00507DA2">
        <w:rPr>
          <w:lang w:eastAsia="zh-CN"/>
        </w:rPr>
        <w:t>TR</w:t>
      </w:r>
      <w:r w:rsidR="00507DA2">
        <w:rPr>
          <w:rFonts w:ascii="Calibri" w:eastAsia="Calibri" w:hAnsi="Calibri" w:cs="Calibri"/>
          <w:lang w:val="en-US" w:eastAsia="zh-CN"/>
        </w:rPr>
        <w:t> </w:t>
      </w:r>
      <w:r w:rsidR="00507DA2" w:rsidRPr="00507DA2">
        <w:rPr>
          <w:lang w:eastAsia="zh-CN"/>
        </w:rPr>
        <w:t xml:space="preserve">23.700-89 </w:t>
      </w:r>
      <w:r w:rsidRPr="00C00533">
        <w:rPr>
          <w:lang w:eastAsia="zh-CN"/>
        </w:rPr>
        <w:t>on FS_</w:t>
      </w:r>
      <w:r w:rsidR="00507DA2">
        <w:rPr>
          <w:lang w:eastAsia="zh-CN"/>
        </w:rPr>
        <w:t>AMP</w:t>
      </w:r>
      <w:r w:rsidRPr="00C00533">
        <w:rPr>
          <w:lang w:eastAsia="zh-CN"/>
        </w:rPr>
        <w:t>.</w:t>
      </w:r>
    </w:p>
    <w:p w14:paraId="1AF5A52E" w14:textId="77777777" w:rsidR="00BC77CB" w:rsidRPr="009823F2" w:rsidRDefault="00BC77CB">
      <w:pPr>
        <w:jc w:val="both"/>
        <w:rPr>
          <w:b/>
          <w:lang w:eastAsia="ko-KR"/>
        </w:rPr>
      </w:pPr>
    </w:p>
    <w:p w14:paraId="5CCE97CC" w14:textId="1A67F882" w:rsidR="002F60CB" w:rsidRDefault="002F60CB" w:rsidP="002F60C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FF3C4E">
        <w:t>* * * *</w:t>
      </w:r>
    </w:p>
    <w:p w14:paraId="4D9D8E0C" w14:textId="36A34F25" w:rsidR="00FF3C4E" w:rsidRDefault="00FF3C4E" w:rsidP="00FF3C4E">
      <w:pPr>
        <w:rPr>
          <w:lang w:eastAsia="x-none"/>
        </w:rPr>
      </w:pPr>
    </w:p>
    <w:p w14:paraId="4BC5572E" w14:textId="77777777" w:rsidR="000C2BE2" w:rsidRPr="005A2371" w:rsidRDefault="000C2BE2" w:rsidP="000C2BE2">
      <w:pPr>
        <w:pStyle w:val="1"/>
      </w:pPr>
      <w:bookmarkStart w:id="9" w:name="_Toc22214914"/>
      <w:bookmarkStart w:id="10" w:name="_Toc100954302"/>
      <w:bookmarkStart w:id="11" w:name="_Toc101359532"/>
      <w:r>
        <w:t>8</w:t>
      </w:r>
      <w:r w:rsidRPr="005A2371">
        <w:tab/>
        <w:t>Conclusions</w:t>
      </w:r>
      <w:bookmarkEnd w:id="9"/>
      <w:bookmarkEnd w:id="10"/>
      <w:bookmarkEnd w:id="11"/>
    </w:p>
    <w:p w14:paraId="6CAE5D12" w14:textId="77777777" w:rsidR="000C2BE2" w:rsidRPr="005A2371" w:rsidRDefault="000C2BE2" w:rsidP="000C2BE2">
      <w:pPr>
        <w:pStyle w:val="EditorsNote"/>
      </w:pPr>
      <w:r w:rsidRPr="005A2371">
        <w:t>Editor</w:t>
      </w:r>
      <w:r>
        <w:t>'</w:t>
      </w:r>
      <w:r w:rsidRPr="005A2371">
        <w:t>s note:</w:t>
      </w:r>
      <w:r w:rsidRPr="005A2371">
        <w:tab/>
        <w:t>This clause will list conclusions that ha</w:t>
      </w:r>
      <w:r>
        <w:t>ve</w:t>
      </w:r>
      <w:r w:rsidRPr="005A2371">
        <w:t xml:space="preserve"> been agreed during the course of the study item activities.</w:t>
      </w:r>
    </w:p>
    <w:p w14:paraId="783561D0" w14:textId="474903BB" w:rsidR="000C2BE2" w:rsidRPr="005A2371" w:rsidRDefault="00784846" w:rsidP="000C2BE2">
      <w:pPr>
        <w:rPr>
          <w:lang w:eastAsia="ko-KR"/>
        </w:rPr>
      </w:pPr>
      <w:ins w:id="12" w:author="Myungjune@LGE" w:date="2022-07-25T15:13:00Z">
        <w:r>
          <w:rPr>
            <w:rFonts w:hint="eastAsia"/>
            <w:lang w:eastAsia="ko-KR"/>
          </w:rPr>
          <w:t xml:space="preserve">No normative work for </w:t>
        </w:r>
        <w:r>
          <w:rPr>
            <w:lang w:eastAsia="ko-KR"/>
          </w:rPr>
          <w:t>without</w:t>
        </w:r>
        <w:r>
          <w:rPr>
            <w:rFonts w:hint="eastAsia"/>
            <w:lang w:eastAsia="ko-KR"/>
          </w:rPr>
          <w:t xml:space="preserve"> </w:t>
        </w:r>
        <w:r>
          <w:rPr>
            <w:lang w:eastAsia="ko-KR"/>
          </w:rPr>
          <w:t>N26</w:t>
        </w:r>
      </w:ins>
      <w:ins w:id="13" w:author="Myungjune@LGE" w:date="2022-07-25T15:45:00Z">
        <w:r w:rsidR="00026569">
          <w:rPr>
            <w:lang w:eastAsia="ko-KR"/>
          </w:rPr>
          <w:t xml:space="preserve"> interworking</w:t>
        </w:r>
      </w:ins>
      <w:ins w:id="14" w:author="Myungjune@LGE" w:date="2022-07-25T15:13:00Z">
        <w:r>
          <w:rPr>
            <w:lang w:eastAsia="ko-KR"/>
          </w:rPr>
          <w:t xml:space="preserve"> scenario.</w:t>
        </w:r>
      </w:ins>
    </w:p>
    <w:p w14:paraId="3380091B" w14:textId="77777777" w:rsidR="00E7188E" w:rsidRPr="00973116" w:rsidRDefault="00E7188E" w:rsidP="00FF3C4E">
      <w:pPr>
        <w:rPr>
          <w:lang w:eastAsia="x-none"/>
        </w:rPr>
      </w:pPr>
    </w:p>
    <w:p w14:paraId="70A7EE48" w14:textId="77777777" w:rsidR="00FF3C4E" w:rsidRPr="000673B7" w:rsidRDefault="00FF3C4E">
      <w:pPr>
        <w:jc w:val="both"/>
        <w:rPr>
          <w:b/>
          <w:lang w:eastAsia="ko-KR"/>
        </w:rPr>
      </w:pPr>
    </w:p>
    <w:p w14:paraId="22A21546" w14:textId="1C88B041"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FF3C4E">
        <w:t>Changes * * * *</w:t>
      </w:r>
    </w:p>
    <w:p w14:paraId="3F16E264" w14:textId="77777777" w:rsidR="00180FC4" w:rsidRPr="003E5F50" w:rsidRDefault="00180FC4">
      <w:pPr>
        <w:jc w:val="both"/>
        <w:rPr>
          <w:b/>
          <w:lang w:eastAsia="ko-KR"/>
        </w:rPr>
      </w:pPr>
    </w:p>
    <w:sectPr w:rsidR="00180FC4" w:rsidRPr="003E5F50"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47A96" w14:textId="77777777" w:rsidR="000C2E6D" w:rsidRDefault="000C2E6D">
      <w:r>
        <w:separator/>
      </w:r>
    </w:p>
    <w:p w14:paraId="6EFF7A75" w14:textId="77777777" w:rsidR="000C2E6D" w:rsidRDefault="000C2E6D"/>
  </w:endnote>
  <w:endnote w:type="continuationSeparator" w:id="0">
    <w:p w14:paraId="46BAB7BE" w14:textId="77777777" w:rsidR="000C2E6D" w:rsidRDefault="000C2E6D">
      <w:r>
        <w:continuationSeparator/>
      </w:r>
    </w:p>
    <w:p w14:paraId="0427C45A" w14:textId="77777777" w:rsidR="000C2E6D" w:rsidRDefault="000C2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356C30" w:rsidRDefault="00356C30">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356C30" w:rsidRDefault="00356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356C30" w:rsidRDefault="00356C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C7D2F" w14:textId="77777777" w:rsidR="000C2E6D" w:rsidRDefault="000C2E6D">
      <w:r>
        <w:separator/>
      </w:r>
    </w:p>
    <w:p w14:paraId="222B624C" w14:textId="77777777" w:rsidR="000C2E6D" w:rsidRDefault="000C2E6D"/>
  </w:footnote>
  <w:footnote w:type="continuationSeparator" w:id="0">
    <w:p w14:paraId="00C0FDDD" w14:textId="77777777" w:rsidR="000C2E6D" w:rsidRDefault="000C2E6D">
      <w:r>
        <w:continuationSeparator/>
      </w:r>
    </w:p>
    <w:p w14:paraId="06D7C867" w14:textId="77777777" w:rsidR="000C2E6D" w:rsidRDefault="000C2E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356C30" w:rsidRDefault="00356C30"/>
  <w:p w14:paraId="6028C7AD" w14:textId="77777777" w:rsidR="00356C30" w:rsidRDefault="00356C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356C30" w:rsidRDefault="00356C30">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356C30" w:rsidRDefault="00356C30">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12220">
      <w:rPr>
        <w:rFonts w:ascii="Arial" w:hAnsi="Arial" w:cs="Arial"/>
        <w:b/>
        <w:bCs/>
        <w:noProof/>
        <w:sz w:val="18"/>
        <w:lang w:val="fr-FR"/>
      </w:rPr>
      <w:t>3</w:t>
    </w:r>
    <w:r>
      <w:rPr>
        <w:rFonts w:ascii="Arial" w:hAnsi="Arial" w:cs="Arial"/>
        <w:b/>
        <w:bCs/>
        <w:sz w:val="18"/>
      </w:rPr>
      <w:fldChar w:fldCharType="end"/>
    </w:r>
  </w:p>
  <w:p w14:paraId="45FC08B8" w14:textId="77777777" w:rsidR="00356C30" w:rsidRDefault="00356C3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8"/>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0"/>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7"/>
  </w:num>
  <w:num w:numId="40">
    <w:abstractNumId w:val="26"/>
  </w:num>
  <w:num w:numId="41">
    <w:abstractNumId w:val="30"/>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0756A"/>
    <w:rsid w:val="000113D7"/>
    <w:rsid w:val="00012220"/>
    <w:rsid w:val="00020A85"/>
    <w:rsid w:val="000250C8"/>
    <w:rsid w:val="00026569"/>
    <w:rsid w:val="0002674C"/>
    <w:rsid w:val="00037F83"/>
    <w:rsid w:val="000673B7"/>
    <w:rsid w:val="00071905"/>
    <w:rsid w:val="00082929"/>
    <w:rsid w:val="00084BD1"/>
    <w:rsid w:val="00086B19"/>
    <w:rsid w:val="00087257"/>
    <w:rsid w:val="0009408C"/>
    <w:rsid w:val="000B54D1"/>
    <w:rsid w:val="000C2BE2"/>
    <w:rsid w:val="000C2E6D"/>
    <w:rsid w:val="000C396F"/>
    <w:rsid w:val="000C3E9C"/>
    <w:rsid w:val="000D1288"/>
    <w:rsid w:val="000D6E37"/>
    <w:rsid w:val="000E0E0A"/>
    <w:rsid w:val="000E13B4"/>
    <w:rsid w:val="000E4D54"/>
    <w:rsid w:val="000E6F90"/>
    <w:rsid w:val="000E712C"/>
    <w:rsid w:val="000F6D95"/>
    <w:rsid w:val="0010378D"/>
    <w:rsid w:val="00104B70"/>
    <w:rsid w:val="001065CB"/>
    <w:rsid w:val="001137C2"/>
    <w:rsid w:val="00144025"/>
    <w:rsid w:val="00160074"/>
    <w:rsid w:val="00164C5F"/>
    <w:rsid w:val="0017350A"/>
    <w:rsid w:val="00177BF8"/>
    <w:rsid w:val="00180FC4"/>
    <w:rsid w:val="001A4FFB"/>
    <w:rsid w:val="001A66B3"/>
    <w:rsid w:val="001A7F26"/>
    <w:rsid w:val="001B09E7"/>
    <w:rsid w:val="001B5315"/>
    <w:rsid w:val="001B6BB1"/>
    <w:rsid w:val="001C7B27"/>
    <w:rsid w:val="001D383B"/>
    <w:rsid w:val="001D467B"/>
    <w:rsid w:val="001E0E41"/>
    <w:rsid w:val="001E58C8"/>
    <w:rsid w:val="001F4FA9"/>
    <w:rsid w:val="001F5D13"/>
    <w:rsid w:val="002114F4"/>
    <w:rsid w:val="00233C05"/>
    <w:rsid w:val="00245366"/>
    <w:rsid w:val="00245F22"/>
    <w:rsid w:val="00246AA2"/>
    <w:rsid w:val="002471E5"/>
    <w:rsid w:val="00254E17"/>
    <w:rsid w:val="002613D0"/>
    <w:rsid w:val="00261C80"/>
    <w:rsid w:val="002802C4"/>
    <w:rsid w:val="002912E5"/>
    <w:rsid w:val="002930BC"/>
    <w:rsid w:val="0029703D"/>
    <w:rsid w:val="002A0B8E"/>
    <w:rsid w:val="002A4306"/>
    <w:rsid w:val="002B2556"/>
    <w:rsid w:val="002B28FB"/>
    <w:rsid w:val="002B5B0A"/>
    <w:rsid w:val="002C5C9D"/>
    <w:rsid w:val="002C5D1C"/>
    <w:rsid w:val="002D00C1"/>
    <w:rsid w:val="002D4F6E"/>
    <w:rsid w:val="002E3BEA"/>
    <w:rsid w:val="002F2CED"/>
    <w:rsid w:val="002F3B60"/>
    <w:rsid w:val="002F5DC1"/>
    <w:rsid w:val="002F60CB"/>
    <w:rsid w:val="003020C8"/>
    <w:rsid w:val="00302863"/>
    <w:rsid w:val="00304358"/>
    <w:rsid w:val="00305DB7"/>
    <w:rsid w:val="00317914"/>
    <w:rsid w:val="00330186"/>
    <w:rsid w:val="0034657F"/>
    <w:rsid w:val="00356BAE"/>
    <w:rsid w:val="00356C30"/>
    <w:rsid w:val="00360E9C"/>
    <w:rsid w:val="003868C7"/>
    <w:rsid w:val="003A7419"/>
    <w:rsid w:val="003B6392"/>
    <w:rsid w:val="003E2596"/>
    <w:rsid w:val="003E2DC5"/>
    <w:rsid w:val="003E2E1E"/>
    <w:rsid w:val="003E5F50"/>
    <w:rsid w:val="003F28FE"/>
    <w:rsid w:val="00424A40"/>
    <w:rsid w:val="004327FA"/>
    <w:rsid w:val="00436982"/>
    <w:rsid w:val="00455A43"/>
    <w:rsid w:val="00472D04"/>
    <w:rsid w:val="00484203"/>
    <w:rsid w:val="00485CA5"/>
    <w:rsid w:val="0049588B"/>
    <w:rsid w:val="004A47DF"/>
    <w:rsid w:val="004B1BF1"/>
    <w:rsid w:val="004B363E"/>
    <w:rsid w:val="004B4124"/>
    <w:rsid w:val="004D486F"/>
    <w:rsid w:val="004D5CDF"/>
    <w:rsid w:val="004E0093"/>
    <w:rsid w:val="004F29C3"/>
    <w:rsid w:val="004F3DA8"/>
    <w:rsid w:val="00507DA2"/>
    <w:rsid w:val="00522975"/>
    <w:rsid w:val="00522E89"/>
    <w:rsid w:val="00525CB7"/>
    <w:rsid w:val="00530518"/>
    <w:rsid w:val="0056680D"/>
    <w:rsid w:val="00580EEE"/>
    <w:rsid w:val="00584810"/>
    <w:rsid w:val="0058778A"/>
    <w:rsid w:val="00587C60"/>
    <w:rsid w:val="0059743B"/>
    <w:rsid w:val="005975C0"/>
    <w:rsid w:val="005A4450"/>
    <w:rsid w:val="005B6570"/>
    <w:rsid w:val="005B7FB7"/>
    <w:rsid w:val="005C06C9"/>
    <w:rsid w:val="005C097F"/>
    <w:rsid w:val="005C1D37"/>
    <w:rsid w:val="005C5B99"/>
    <w:rsid w:val="005C73AA"/>
    <w:rsid w:val="005E30DB"/>
    <w:rsid w:val="005E73DD"/>
    <w:rsid w:val="005F2E99"/>
    <w:rsid w:val="005F4640"/>
    <w:rsid w:val="005F5584"/>
    <w:rsid w:val="005F7789"/>
    <w:rsid w:val="00602E3D"/>
    <w:rsid w:val="00603CF4"/>
    <w:rsid w:val="006336D8"/>
    <w:rsid w:val="00642838"/>
    <w:rsid w:val="006432BD"/>
    <w:rsid w:val="00665225"/>
    <w:rsid w:val="006807CF"/>
    <w:rsid w:val="00682703"/>
    <w:rsid w:val="00697B90"/>
    <w:rsid w:val="006A11B8"/>
    <w:rsid w:val="006A1593"/>
    <w:rsid w:val="006B1F3F"/>
    <w:rsid w:val="006B5799"/>
    <w:rsid w:val="00701701"/>
    <w:rsid w:val="007031DC"/>
    <w:rsid w:val="00710309"/>
    <w:rsid w:val="007149E6"/>
    <w:rsid w:val="00734B3A"/>
    <w:rsid w:val="00736BEF"/>
    <w:rsid w:val="007374A6"/>
    <w:rsid w:val="007402C3"/>
    <w:rsid w:val="00742F46"/>
    <w:rsid w:val="007509A1"/>
    <w:rsid w:val="00752893"/>
    <w:rsid w:val="00756869"/>
    <w:rsid w:val="007607A9"/>
    <w:rsid w:val="00763333"/>
    <w:rsid w:val="00772EC3"/>
    <w:rsid w:val="0077595B"/>
    <w:rsid w:val="0078198D"/>
    <w:rsid w:val="00783280"/>
    <w:rsid w:val="007840C6"/>
    <w:rsid w:val="00784846"/>
    <w:rsid w:val="00796CE7"/>
    <w:rsid w:val="007A66F3"/>
    <w:rsid w:val="007C4FD2"/>
    <w:rsid w:val="007C6857"/>
    <w:rsid w:val="007D36D0"/>
    <w:rsid w:val="007E354D"/>
    <w:rsid w:val="007E3917"/>
    <w:rsid w:val="007E3FBC"/>
    <w:rsid w:val="007F245E"/>
    <w:rsid w:val="007F6832"/>
    <w:rsid w:val="007F6CD1"/>
    <w:rsid w:val="00801F97"/>
    <w:rsid w:val="0081093B"/>
    <w:rsid w:val="00812D83"/>
    <w:rsid w:val="008159CB"/>
    <w:rsid w:val="00816CF1"/>
    <w:rsid w:val="00820238"/>
    <w:rsid w:val="008245F0"/>
    <w:rsid w:val="00824912"/>
    <w:rsid w:val="00826B11"/>
    <w:rsid w:val="008278B5"/>
    <w:rsid w:val="008367BD"/>
    <w:rsid w:val="008428FF"/>
    <w:rsid w:val="008467B5"/>
    <w:rsid w:val="00847958"/>
    <w:rsid w:val="008507E9"/>
    <w:rsid w:val="00851273"/>
    <w:rsid w:val="00857273"/>
    <w:rsid w:val="00861FAB"/>
    <w:rsid w:val="008732B9"/>
    <w:rsid w:val="008805D7"/>
    <w:rsid w:val="00882191"/>
    <w:rsid w:val="008903CC"/>
    <w:rsid w:val="008C23AE"/>
    <w:rsid w:val="008E37C5"/>
    <w:rsid w:val="008E400F"/>
    <w:rsid w:val="008E6642"/>
    <w:rsid w:val="008E7585"/>
    <w:rsid w:val="008F0AB0"/>
    <w:rsid w:val="00900C50"/>
    <w:rsid w:val="009016AD"/>
    <w:rsid w:val="0090273A"/>
    <w:rsid w:val="00904837"/>
    <w:rsid w:val="00914467"/>
    <w:rsid w:val="00923F7D"/>
    <w:rsid w:val="00934828"/>
    <w:rsid w:val="00934A55"/>
    <w:rsid w:val="00936448"/>
    <w:rsid w:val="00944C8C"/>
    <w:rsid w:val="0095167B"/>
    <w:rsid w:val="009600D0"/>
    <w:rsid w:val="00973116"/>
    <w:rsid w:val="00976AD6"/>
    <w:rsid w:val="00981ABE"/>
    <w:rsid w:val="009823F2"/>
    <w:rsid w:val="009865C3"/>
    <w:rsid w:val="00990E53"/>
    <w:rsid w:val="009964CD"/>
    <w:rsid w:val="009A2D48"/>
    <w:rsid w:val="009B0D56"/>
    <w:rsid w:val="009B7971"/>
    <w:rsid w:val="009C2777"/>
    <w:rsid w:val="009D48C4"/>
    <w:rsid w:val="009E3CDC"/>
    <w:rsid w:val="009E3D78"/>
    <w:rsid w:val="009E517A"/>
    <w:rsid w:val="009E550C"/>
    <w:rsid w:val="009E702D"/>
    <w:rsid w:val="009F593A"/>
    <w:rsid w:val="00A05B3D"/>
    <w:rsid w:val="00A118BC"/>
    <w:rsid w:val="00A164BA"/>
    <w:rsid w:val="00A212C6"/>
    <w:rsid w:val="00A36D68"/>
    <w:rsid w:val="00A534AC"/>
    <w:rsid w:val="00A60861"/>
    <w:rsid w:val="00A716E5"/>
    <w:rsid w:val="00A84529"/>
    <w:rsid w:val="00A8758E"/>
    <w:rsid w:val="00A92727"/>
    <w:rsid w:val="00AA727D"/>
    <w:rsid w:val="00AB0088"/>
    <w:rsid w:val="00AB0837"/>
    <w:rsid w:val="00AB0D3B"/>
    <w:rsid w:val="00AB0FA5"/>
    <w:rsid w:val="00AC32C9"/>
    <w:rsid w:val="00AD55F5"/>
    <w:rsid w:val="00AD62D1"/>
    <w:rsid w:val="00AE38FD"/>
    <w:rsid w:val="00B24486"/>
    <w:rsid w:val="00B3367D"/>
    <w:rsid w:val="00B4230D"/>
    <w:rsid w:val="00B568A1"/>
    <w:rsid w:val="00B603A6"/>
    <w:rsid w:val="00B61F8C"/>
    <w:rsid w:val="00B623CA"/>
    <w:rsid w:val="00B718B5"/>
    <w:rsid w:val="00B73A59"/>
    <w:rsid w:val="00B7473D"/>
    <w:rsid w:val="00B82081"/>
    <w:rsid w:val="00B82E14"/>
    <w:rsid w:val="00B84815"/>
    <w:rsid w:val="00B9644C"/>
    <w:rsid w:val="00BA6577"/>
    <w:rsid w:val="00BA704C"/>
    <w:rsid w:val="00BB01AB"/>
    <w:rsid w:val="00BB29B3"/>
    <w:rsid w:val="00BC77CB"/>
    <w:rsid w:val="00BD17A1"/>
    <w:rsid w:val="00BD39FA"/>
    <w:rsid w:val="00BF3DFD"/>
    <w:rsid w:val="00BF411A"/>
    <w:rsid w:val="00BF6530"/>
    <w:rsid w:val="00C00533"/>
    <w:rsid w:val="00C02D52"/>
    <w:rsid w:val="00C03491"/>
    <w:rsid w:val="00C14D9E"/>
    <w:rsid w:val="00C20EA9"/>
    <w:rsid w:val="00C36D53"/>
    <w:rsid w:val="00C37821"/>
    <w:rsid w:val="00C426C5"/>
    <w:rsid w:val="00C46CED"/>
    <w:rsid w:val="00C51EF0"/>
    <w:rsid w:val="00C71792"/>
    <w:rsid w:val="00C755E0"/>
    <w:rsid w:val="00CA0167"/>
    <w:rsid w:val="00CA1CA5"/>
    <w:rsid w:val="00CA21A3"/>
    <w:rsid w:val="00CB2044"/>
    <w:rsid w:val="00CC54BA"/>
    <w:rsid w:val="00CD3BE9"/>
    <w:rsid w:val="00CD3DE3"/>
    <w:rsid w:val="00CD7E2C"/>
    <w:rsid w:val="00CE366C"/>
    <w:rsid w:val="00CE77DB"/>
    <w:rsid w:val="00CF006B"/>
    <w:rsid w:val="00CF3412"/>
    <w:rsid w:val="00D02D5F"/>
    <w:rsid w:val="00D157A8"/>
    <w:rsid w:val="00D63452"/>
    <w:rsid w:val="00D83B5E"/>
    <w:rsid w:val="00DA0055"/>
    <w:rsid w:val="00DA2DBD"/>
    <w:rsid w:val="00DA2E46"/>
    <w:rsid w:val="00DB0C67"/>
    <w:rsid w:val="00DB3884"/>
    <w:rsid w:val="00DB7F01"/>
    <w:rsid w:val="00DD39DB"/>
    <w:rsid w:val="00DE52AE"/>
    <w:rsid w:val="00DE5384"/>
    <w:rsid w:val="00DE6743"/>
    <w:rsid w:val="00E04129"/>
    <w:rsid w:val="00E10813"/>
    <w:rsid w:val="00E1116B"/>
    <w:rsid w:val="00E11AAC"/>
    <w:rsid w:val="00E32269"/>
    <w:rsid w:val="00E3695C"/>
    <w:rsid w:val="00E36D13"/>
    <w:rsid w:val="00E7188E"/>
    <w:rsid w:val="00E73142"/>
    <w:rsid w:val="00E8168D"/>
    <w:rsid w:val="00E87AAD"/>
    <w:rsid w:val="00E94A1E"/>
    <w:rsid w:val="00EA12C5"/>
    <w:rsid w:val="00EA3360"/>
    <w:rsid w:val="00EA48A4"/>
    <w:rsid w:val="00EA688E"/>
    <w:rsid w:val="00EB6A71"/>
    <w:rsid w:val="00EC7E28"/>
    <w:rsid w:val="00EE2D6C"/>
    <w:rsid w:val="00EE70E4"/>
    <w:rsid w:val="00EF1B33"/>
    <w:rsid w:val="00EF285C"/>
    <w:rsid w:val="00F0135A"/>
    <w:rsid w:val="00F01FF5"/>
    <w:rsid w:val="00F025E5"/>
    <w:rsid w:val="00F13E7E"/>
    <w:rsid w:val="00F155D4"/>
    <w:rsid w:val="00F156B8"/>
    <w:rsid w:val="00F2046E"/>
    <w:rsid w:val="00F42E65"/>
    <w:rsid w:val="00F45FCB"/>
    <w:rsid w:val="00F81585"/>
    <w:rsid w:val="00F856D9"/>
    <w:rsid w:val="00F85E26"/>
    <w:rsid w:val="00F948A1"/>
    <w:rsid w:val="00FB558F"/>
    <w:rsid w:val="00FB7222"/>
    <w:rsid w:val="00FC5789"/>
    <w:rsid w:val="00FD6060"/>
    <w:rsid w:val="00FE6DEE"/>
    <w:rsid w:val="00FF036E"/>
    <w:rsid w:val="00FF2671"/>
    <w:rsid w:val="00FF3C4E"/>
    <w:rsid w:val="00FF6003"/>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912"/>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3941E-4CCD-45E1-BE28-F6D9269E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1226</TotalTime>
  <Pages>3</Pages>
  <Words>1141</Words>
  <Characters>6508</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85</cp:revision>
  <cp:lastPrinted>2003-09-26T02:29:00Z</cp:lastPrinted>
  <dcterms:created xsi:type="dcterms:W3CDTF">2022-05-06T05:05:00Z</dcterms:created>
  <dcterms:modified xsi:type="dcterms:W3CDTF">2022-08-10T02:46:00Z</dcterms:modified>
</cp:coreProperties>
</file>