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EDA23" w14:textId="02E6C5A1"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DE5384">
        <w:rPr>
          <w:rFonts w:ascii="Arial" w:hAnsi="Arial" w:cs="Arial" w:hint="eastAsia"/>
          <w:b/>
          <w:bCs/>
          <w:sz w:val="24"/>
          <w:szCs w:val="24"/>
          <w:lang w:eastAsia="ko-KR"/>
        </w:rPr>
        <w:t>2</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647FC7">
        <w:rPr>
          <w:rFonts w:ascii="Arial" w:hAnsi="Arial" w:cs="Arial"/>
          <w:b/>
          <w:bCs/>
          <w:sz w:val="24"/>
          <w:szCs w:val="24"/>
        </w:rPr>
        <w:t>S2-2205960</w:t>
      </w:r>
      <w:bookmarkStart w:id="0" w:name="_GoBack"/>
      <w:bookmarkEnd w:id="0"/>
    </w:p>
    <w:p w14:paraId="2AE32B63" w14:textId="5C15B102" w:rsidR="00BC77CB" w:rsidRDefault="00DE5384">
      <w:pPr>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ko-KR"/>
        </w:rPr>
        <w:t>August</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hint="eastAsia"/>
          <w:b/>
          <w:bCs/>
          <w:sz w:val="24"/>
          <w:szCs w:val="24"/>
          <w:lang w:eastAsia="ko-KR"/>
        </w:rPr>
        <w:t>7</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hint="eastAsia"/>
          <w:b/>
          <w:bCs/>
          <w:sz w:val="24"/>
          <w:szCs w:val="24"/>
          <w:lang w:eastAsia="ko-KR"/>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6804310E" w14:textId="77777777" w:rsidR="00BC77CB" w:rsidRDefault="00BC77CB">
      <w:pPr>
        <w:pStyle w:val="CRCoverPage"/>
        <w:tabs>
          <w:tab w:val="right" w:pos="9638"/>
        </w:tabs>
        <w:spacing w:after="0"/>
        <w:rPr>
          <w:rFonts w:cs="Arial"/>
          <w:b/>
          <w:sz w:val="24"/>
        </w:rPr>
      </w:pPr>
    </w:p>
    <w:p w14:paraId="03DAD9DB"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7DE44C05" w14:textId="0DA9252E"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EE70E4">
        <w:rPr>
          <w:rFonts w:ascii="Arial" w:hAnsi="Arial" w:cs="Arial" w:hint="eastAsia"/>
          <w:b/>
          <w:lang w:eastAsia="ko-KR"/>
        </w:rPr>
        <w:t>Evaluation</w:t>
      </w:r>
      <w:r w:rsidR="00DE5384">
        <w:rPr>
          <w:rFonts w:ascii="Arial" w:hAnsi="Arial" w:cs="Arial"/>
          <w:b/>
          <w:lang w:eastAsia="ko-KR"/>
        </w:rPr>
        <w:t xml:space="preserve"> </w:t>
      </w:r>
      <w:r w:rsidR="00DE5384">
        <w:rPr>
          <w:rFonts w:ascii="Arial" w:hAnsi="Arial" w:cs="Arial" w:hint="eastAsia"/>
          <w:b/>
          <w:lang w:eastAsia="ko-KR"/>
        </w:rPr>
        <w:t>for</w:t>
      </w:r>
      <w:r w:rsidR="00DE5384">
        <w:rPr>
          <w:rFonts w:ascii="Arial" w:hAnsi="Arial" w:cs="Arial"/>
          <w:b/>
          <w:lang w:eastAsia="ko-KR"/>
        </w:rPr>
        <w:t xml:space="preserve"> </w:t>
      </w:r>
      <w:r w:rsidR="00DE5384">
        <w:rPr>
          <w:rFonts w:ascii="Arial" w:hAnsi="Arial" w:cs="Arial" w:hint="eastAsia"/>
          <w:b/>
          <w:lang w:eastAsia="ko-KR"/>
        </w:rPr>
        <w:t>KI#</w:t>
      </w:r>
      <w:r w:rsidR="00C20EA9">
        <w:rPr>
          <w:rFonts w:ascii="Arial" w:hAnsi="Arial" w:cs="Arial"/>
          <w:b/>
          <w:lang w:eastAsia="ko-KR"/>
        </w:rPr>
        <w:t>1</w:t>
      </w:r>
    </w:p>
    <w:p w14:paraId="3A455520"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10CFB1DE"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AB0FA5">
        <w:rPr>
          <w:rFonts w:ascii="Arial" w:hAnsi="Arial" w:cs="Arial"/>
          <w:i/>
        </w:rPr>
        <w:t xml:space="preserve">evaluation for </w:t>
      </w:r>
      <w:r w:rsidR="00C71792">
        <w:rPr>
          <w:rFonts w:ascii="Arial" w:hAnsi="Arial" w:cs="Arial"/>
          <w:i/>
        </w:rPr>
        <w:t>Key Issue #</w:t>
      </w:r>
      <w:r w:rsidR="00C20EA9">
        <w:rPr>
          <w:rFonts w:ascii="Arial" w:hAnsi="Arial" w:cs="Arial"/>
          <w:i/>
          <w:lang w:eastAsia="ko-KR"/>
        </w:rPr>
        <w:t>1</w:t>
      </w:r>
      <w:r w:rsidR="001E0E41">
        <w:rPr>
          <w:rFonts w:ascii="Arial" w:hAnsi="Arial" w:cs="Arial"/>
          <w:i/>
        </w:rPr>
        <w:t>.</w:t>
      </w:r>
    </w:p>
    <w:p w14:paraId="37995C09" w14:textId="77777777" w:rsidR="00BC77CB" w:rsidRDefault="00086B19">
      <w:pPr>
        <w:pStyle w:val="1"/>
        <w:jc w:val="both"/>
      </w:pPr>
      <w:r>
        <w:t>Discussion</w:t>
      </w:r>
    </w:p>
    <w:p w14:paraId="094F029E" w14:textId="77777777" w:rsidR="002C5D1C" w:rsidRDefault="002C5D1C" w:rsidP="0017350A">
      <w:pPr>
        <w:rPr>
          <w:lang w:eastAsia="ko-KR"/>
        </w:rPr>
      </w:pPr>
    </w:p>
    <w:p w14:paraId="59F8E00B" w14:textId="77777777" w:rsidR="00BC77CB" w:rsidRDefault="00086B19">
      <w:pPr>
        <w:pStyle w:val="1"/>
        <w:jc w:val="both"/>
      </w:pPr>
      <w:r>
        <w:t>Proposal</w:t>
      </w:r>
    </w:p>
    <w:p w14:paraId="6213728E" w14:textId="77777777" w:rsidR="009823F2" w:rsidRDefault="009823F2" w:rsidP="009823F2">
      <w:pPr>
        <w:jc w:val="both"/>
        <w:rPr>
          <w:lang w:eastAsia="zh-CN"/>
        </w:rPr>
      </w:pPr>
      <w:r>
        <w:rPr>
          <w:lang w:eastAsia="zh-CN"/>
        </w:rPr>
        <w:t xml:space="preserve">It </w:t>
      </w:r>
      <w:proofErr w:type="gramStart"/>
      <w:r>
        <w:rPr>
          <w:lang w:eastAsia="zh-CN"/>
        </w:rPr>
        <w:t>is proposed</w:t>
      </w:r>
      <w:proofErr w:type="gramEnd"/>
      <w:r>
        <w:rPr>
          <w:lang w:eastAsia="zh-CN"/>
        </w:rPr>
        <w:t xml:space="preserve">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Pr="00C00533">
        <w:rPr>
          <w:rFonts w:ascii="Calibri" w:eastAsia="Calibri" w:hAnsi="Calibri" w:cs="Calibri"/>
          <w:lang w:val="en-US" w:eastAsia="zh-CN"/>
        </w:rPr>
        <w:t> </w:t>
      </w:r>
      <w:r w:rsidRPr="00C00533">
        <w:rPr>
          <w:lang w:eastAsia="zh-CN"/>
        </w:rPr>
        <w:t>23.700-41 on FS_eNS_Ph3.</w:t>
      </w:r>
    </w:p>
    <w:p w14:paraId="37C132FE" w14:textId="77777777" w:rsidR="00686E76" w:rsidRDefault="00686E76">
      <w:pPr>
        <w:jc w:val="both"/>
        <w:rPr>
          <w:lang w:eastAsia="ko-KR"/>
        </w:rPr>
      </w:pPr>
    </w:p>
    <w:p w14:paraId="5EFA9A7A" w14:textId="77777777" w:rsidR="00E5721C" w:rsidRDefault="00E5721C" w:rsidP="00E5721C">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 * * * *</w:t>
      </w:r>
    </w:p>
    <w:p w14:paraId="5F85EA85" w14:textId="77777777" w:rsidR="00E5721C" w:rsidRDefault="00E5721C">
      <w:pPr>
        <w:jc w:val="both"/>
        <w:rPr>
          <w:lang w:eastAsia="ko-KR"/>
        </w:rPr>
      </w:pPr>
    </w:p>
    <w:p w14:paraId="1BC06816" w14:textId="77777777" w:rsidR="00E5721C" w:rsidRPr="00320611" w:rsidRDefault="00E5721C" w:rsidP="00E5721C">
      <w:pPr>
        <w:pStyle w:val="1"/>
        <w:rPr>
          <w:lang w:eastAsia="zh-CN"/>
        </w:rPr>
      </w:pPr>
      <w:r w:rsidRPr="00320611">
        <w:rPr>
          <w:lang w:eastAsia="zh-CN"/>
        </w:rPr>
        <w:t>7</w:t>
      </w:r>
      <w:r w:rsidRPr="00320611">
        <w:rPr>
          <w:lang w:eastAsia="zh-CN"/>
        </w:rPr>
        <w:tab/>
        <w:t>Overall Evaluation</w:t>
      </w:r>
    </w:p>
    <w:p w14:paraId="3F65D674" w14:textId="2765F4F9" w:rsidR="00E5721C" w:rsidDel="00376ADD" w:rsidRDefault="00E5721C" w:rsidP="00E5721C">
      <w:pPr>
        <w:pStyle w:val="EditorsNote"/>
        <w:rPr>
          <w:del w:id="1" w:author="Myungjune@LGE" w:date="2022-07-29T12:10:00Z"/>
        </w:rPr>
      </w:pPr>
      <w:del w:id="2" w:author="Myungjune@LGE" w:date="2022-05-02T10:10:00Z">
        <w:r w:rsidRPr="00FC3D21" w:rsidDel="002F3B60">
          <w:delText>Editor's note:</w:delText>
        </w:r>
        <w:r w:rsidRPr="00FC3D21" w:rsidDel="002F3B60">
          <w:tab/>
          <w:delText>This clause</w:delText>
        </w:r>
        <w:r w:rsidRPr="00FC3D21" w:rsidDel="002F3B60">
          <w:rPr>
            <w:lang w:eastAsia="zh-CN"/>
          </w:rPr>
          <w:delText xml:space="preserve"> </w:delText>
        </w:r>
        <w:r w:rsidRPr="00FC3D21" w:rsidDel="002F3B60">
          <w:delText>will provide evaluation of different solutions.</w:delText>
        </w:r>
      </w:del>
    </w:p>
    <w:p w14:paraId="0D73B6B2" w14:textId="54B8CCFE" w:rsidR="00376ADD" w:rsidRPr="00FC3D21" w:rsidRDefault="00376ADD" w:rsidP="00376ADD">
      <w:pPr>
        <w:pStyle w:val="2"/>
        <w:rPr>
          <w:ins w:id="3" w:author="Myungjune@LGE" w:date="2022-07-29T12:10:00Z"/>
          <w:lang w:eastAsia="zh-CN"/>
        </w:rPr>
      </w:pPr>
      <w:ins w:id="4" w:author="Myungjune@LGE" w:date="2022-07-29T12:10:00Z">
        <w:r>
          <w:t>7.1</w:t>
        </w:r>
        <w:r>
          <w:tab/>
          <w:t xml:space="preserve">Evaluation on </w:t>
        </w:r>
        <w:r w:rsidR="00AB302E">
          <w:t>s</w:t>
        </w:r>
        <w:r w:rsidR="0004727C">
          <w:t xml:space="preserve">olutions of </w:t>
        </w:r>
        <w:r>
          <w:t>Key Issue #1</w:t>
        </w:r>
      </w:ins>
    </w:p>
    <w:p w14:paraId="00952F12" w14:textId="77777777" w:rsidR="00376ADD" w:rsidRDefault="00376ADD" w:rsidP="00376ADD">
      <w:pPr>
        <w:jc w:val="both"/>
        <w:rPr>
          <w:ins w:id="5" w:author="Myungjune@LGE" w:date="2022-07-29T12:09:00Z"/>
          <w:lang w:eastAsia="ko-KR"/>
        </w:rPr>
      </w:pPr>
      <w:ins w:id="6" w:author="Myungjune@LGE" w:date="2022-07-29T12:09:00Z">
        <w:r>
          <w:rPr>
            <w:lang w:eastAsia="ko-KR"/>
          </w:rPr>
          <w:t>In s</w:t>
        </w:r>
        <w:r>
          <w:rPr>
            <w:rFonts w:hint="eastAsia"/>
            <w:lang w:eastAsia="ko-KR"/>
          </w:rPr>
          <w:t>olution #1</w:t>
        </w:r>
        <w:r>
          <w:rPr>
            <w:lang w:eastAsia="ko-KR"/>
          </w:rPr>
          <w:t>, network does not</w:t>
        </w:r>
        <w:r>
          <w:rPr>
            <w:rFonts w:hint="eastAsia"/>
            <w:lang w:eastAsia="ko-KR"/>
          </w:rPr>
          <w:t xml:space="preserve"> </w:t>
        </w:r>
        <w:r>
          <w:rPr>
            <w:lang w:eastAsia="ko-KR"/>
          </w:rPr>
          <w:t xml:space="preserve">notify changed S-NSSAI to the UE while NG-RAN, AMF, SMF, UPF update S-NSSAI </w:t>
        </w:r>
        <w:proofErr w:type="gramStart"/>
        <w:r>
          <w:rPr>
            <w:lang w:eastAsia="ko-KR"/>
          </w:rPr>
          <w:t>of</w:t>
        </w:r>
        <w:proofErr w:type="gramEnd"/>
        <w:r>
          <w:rPr>
            <w:lang w:eastAsia="ko-KR"/>
          </w:rPr>
          <w:t xml:space="preserve"> the PDU Session. As a result, network can apply the procedure for legacy UEs. However, if slice-specific </w:t>
        </w:r>
        <w:r>
          <w:rPr>
            <w:rFonts w:hint="eastAsia"/>
            <w:lang w:eastAsia="ko-KR"/>
          </w:rPr>
          <w:t xml:space="preserve">procedures like </w:t>
        </w:r>
        <w:proofErr w:type="gramStart"/>
        <w:r>
          <w:rPr>
            <w:rFonts w:hint="eastAsia"/>
            <w:lang w:eastAsia="ko-KR"/>
          </w:rPr>
          <w:t>NSSAA,</w:t>
        </w:r>
        <w:proofErr w:type="gramEnd"/>
        <w:r>
          <w:rPr>
            <w:rFonts w:hint="eastAsia"/>
            <w:lang w:eastAsia="ko-KR"/>
          </w:rPr>
          <w:t xml:space="preserve"> s</w:t>
        </w:r>
        <w:r>
          <w:rPr>
            <w:lang w:eastAsia="ko-KR"/>
          </w:rPr>
          <w:t xml:space="preserve">lice based NAS congestion control, NSAG based cell reselection / RA process needs to be performed, there may exist unexpected issue because associated slice in the UE and the network are different. In addition, the solution says there is no RAN impact but if the procedure applies to </w:t>
        </w:r>
        <w:proofErr w:type="spellStart"/>
        <w:r>
          <w:rPr>
            <w:lang w:eastAsia="ko-KR"/>
          </w:rPr>
          <w:t>Xn</w:t>
        </w:r>
        <w:proofErr w:type="spellEnd"/>
        <w:r>
          <w:rPr>
            <w:lang w:eastAsia="ko-KR"/>
          </w:rPr>
          <w:t xml:space="preserve"> based handover it seems that the network needs to update S-NSSAI of the PDU Session </w:t>
        </w:r>
        <w:r>
          <w:rPr>
            <w:rFonts w:hint="eastAsia"/>
            <w:lang w:eastAsia="ko-KR"/>
          </w:rPr>
          <w:t>a</w:t>
        </w:r>
        <w:r>
          <w:rPr>
            <w:lang w:eastAsia="ko-KR"/>
          </w:rPr>
          <w:t>fter receiving path switch request for the NG-RAN.</w:t>
        </w:r>
      </w:ins>
    </w:p>
    <w:p w14:paraId="763B83BA" w14:textId="77777777" w:rsidR="00376ADD" w:rsidRDefault="00376ADD" w:rsidP="00376ADD">
      <w:pPr>
        <w:jc w:val="both"/>
        <w:rPr>
          <w:ins w:id="7" w:author="Myungjune@LGE" w:date="2022-07-29T12:09:00Z"/>
          <w:lang w:eastAsia="ko-KR"/>
        </w:rPr>
      </w:pPr>
      <w:ins w:id="8" w:author="Myungjune@LGE" w:date="2022-07-29T12:09:00Z">
        <w:r>
          <w:rPr>
            <w:lang w:eastAsia="ko-KR"/>
          </w:rPr>
          <w:t xml:space="preserve">In solution #2, AMF interacts with AM PCF to get re-mapped slice of the existing PDU Session. The solution proposes to update URSP rule of the UE but it does not describe how it can be done as </w:t>
        </w:r>
        <w:proofErr w:type="gramStart"/>
        <w:r>
          <w:rPr>
            <w:lang w:eastAsia="ko-KR"/>
          </w:rPr>
          <w:t>URSP rule is managed by the UE PCF</w:t>
        </w:r>
        <w:proofErr w:type="gramEnd"/>
        <w:r>
          <w:rPr>
            <w:lang w:eastAsia="ko-KR"/>
          </w:rPr>
          <w:t xml:space="preserve">. This may require additional interaction between AMF and UE PCF or between AM PCF and UE PCF. In addition, how the solution can work in roaming scenario needs to </w:t>
        </w:r>
        <w:proofErr w:type="gramStart"/>
        <w:r>
          <w:rPr>
            <w:lang w:eastAsia="ko-KR"/>
          </w:rPr>
          <w:t>be clarified</w:t>
        </w:r>
        <w:proofErr w:type="gramEnd"/>
        <w:r>
          <w:rPr>
            <w:lang w:eastAsia="ko-KR"/>
          </w:rPr>
          <w:t>.</w:t>
        </w:r>
      </w:ins>
    </w:p>
    <w:p w14:paraId="64396DA1" w14:textId="77777777" w:rsidR="00376ADD" w:rsidRDefault="00376ADD" w:rsidP="00376ADD">
      <w:pPr>
        <w:jc w:val="both"/>
        <w:rPr>
          <w:ins w:id="9" w:author="Myungjune@LGE" w:date="2022-07-29T12:09:00Z"/>
          <w:lang w:eastAsia="ko-KR"/>
        </w:rPr>
      </w:pPr>
      <w:ins w:id="10" w:author="Myungjune@LGE" w:date="2022-07-29T12:09:00Z">
        <w:r>
          <w:rPr>
            <w:rFonts w:hint="eastAsia"/>
            <w:lang w:eastAsia="ko-KR"/>
          </w:rPr>
          <w:t xml:space="preserve">In solution #3, </w:t>
        </w:r>
        <w:r>
          <w:rPr>
            <w:lang w:eastAsia="ko-KR"/>
          </w:rPr>
          <w:t xml:space="preserve">AMF provide information that S-NSSAI needs to </w:t>
        </w:r>
        <w:proofErr w:type="gramStart"/>
        <w:r>
          <w:rPr>
            <w:lang w:eastAsia="ko-KR"/>
          </w:rPr>
          <w:t>be replaced</w:t>
        </w:r>
        <w:proofErr w:type="gramEnd"/>
        <w:r>
          <w:rPr>
            <w:lang w:eastAsia="ko-KR"/>
          </w:rPr>
          <w:t xml:space="preserve"> to another S-NSSAI. Based on the information to the NG-RAN. Based on this information, target NG-RAN accepts handover temporarily and indicate to the source NG-RAN that the S-NSSAI of the PDU Session </w:t>
        </w:r>
        <w:proofErr w:type="gramStart"/>
        <w:r>
          <w:rPr>
            <w:lang w:eastAsia="ko-KR"/>
          </w:rPr>
          <w:t>will be re-mapped</w:t>
        </w:r>
        <w:proofErr w:type="gramEnd"/>
        <w:r>
          <w:rPr>
            <w:lang w:eastAsia="ko-KR"/>
          </w:rPr>
          <w:t xml:space="preserve"> to alternative slice. After handover completes, when AMF receives path switch request indicating that slice re-mapping is needed, AMF updates Allowed NSSAI and indicate to the UE that slice needs re-mapping. After that, AMF notifies SMF to trigger SSC mode 3 like procedure. It seems that there is no need to notify UE of slice re-mapping by updating Allowed NSSAI since actual slice change </w:t>
        </w:r>
        <w:proofErr w:type="gramStart"/>
        <w:r>
          <w:rPr>
            <w:lang w:eastAsia="ko-KR"/>
          </w:rPr>
          <w:t>is performed</w:t>
        </w:r>
        <w:proofErr w:type="gramEnd"/>
        <w:r>
          <w:rPr>
            <w:lang w:eastAsia="ko-KR"/>
          </w:rPr>
          <w:t xml:space="preserve"> via SSC mode like procedure. In addition, it seems that there is no need to notify NG-RAN of slice re-mapping since there is no NG-RAN specific behaviour to support slice re-mapping and AMF itself can determine slice re-mapping as in solution #2.</w:t>
        </w:r>
      </w:ins>
    </w:p>
    <w:p w14:paraId="0A2FB6FF" w14:textId="77777777" w:rsidR="00376ADD" w:rsidRDefault="00376ADD" w:rsidP="00376ADD">
      <w:pPr>
        <w:jc w:val="both"/>
        <w:rPr>
          <w:ins w:id="11" w:author="Myungjune@LGE" w:date="2022-07-29T12:09:00Z"/>
          <w:lang w:eastAsia="ko-KR"/>
        </w:rPr>
      </w:pPr>
      <w:ins w:id="12" w:author="Myungjune@LGE" w:date="2022-07-29T12:09:00Z">
        <w:r>
          <w:rPr>
            <w:lang w:eastAsia="ko-KR"/>
          </w:rPr>
          <w:lastRenderedPageBreak/>
          <w:t xml:space="preserve">In solution #4 </w:t>
        </w:r>
        <w:r>
          <w:rPr>
            <w:rFonts w:hint="eastAsia"/>
            <w:lang w:eastAsia="ko-KR"/>
          </w:rPr>
          <w:t>(for</w:t>
        </w:r>
        <w:r>
          <w:rPr>
            <w:lang w:eastAsia="ko-KR"/>
          </w:rPr>
          <w:t xml:space="preserve"> </w:t>
        </w:r>
        <w:r>
          <w:rPr>
            <w:rFonts w:hint="eastAsia"/>
            <w:lang w:eastAsia="ko-KR"/>
          </w:rPr>
          <w:t>PDU</w:t>
        </w:r>
        <w:r>
          <w:rPr>
            <w:lang w:eastAsia="ko-KR"/>
          </w:rPr>
          <w:t xml:space="preserve"> </w:t>
        </w:r>
        <w:r>
          <w:rPr>
            <w:rFonts w:hint="eastAsia"/>
            <w:lang w:eastAsia="ko-KR"/>
          </w:rPr>
          <w:t>Session</w:t>
        </w:r>
        <w:r>
          <w:rPr>
            <w:lang w:eastAsia="ko-KR"/>
          </w:rPr>
          <w:t xml:space="preserve"> </w:t>
        </w:r>
        <w:r>
          <w:rPr>
            <w:rFonts w:hint="eastAsia"/>
            <w:lang w:eastAsia="ko-KR"/>
          </w:rPr>
          <w:t>Establishment)</w:t>
        </w:r>
        <w:r>
          <w:rPr>
            <w:lang w:eastAsia="ko-KR"/>
          </w:rPr>
          <w:t xml:space="preserve"> and #5 </w:t>
        </w:r>
        <w:r>
          <w:rPr>
            <w:rFonts w:hint="eastAsia"/>
            <w:lang w:eastAsia="ko-KR"/>
          </w:rPr>
          <w:t>(for</w:t>
        </w:r>
        <w:r>
          <w:rPr>
            <w:lang w:eastAsia="ko-KR"/>
          </w:rPr>
          <w:t xml:space="preserve"> </w:t>
        </w:r>
        <w:r>
          <w:rPr>
            <w:rFonts w:hint="eastAsia"/>
            <w:lang w:eastAsia="ko-KR"/>
          </w:rPr>
          <w:t>handover)</w:t>
        </w:r>
        <w:r>
          <w:rPr>
            <w:lang w:eastAsia="ko-KR"/>
          </w:rPr>
          <w:t xml:space="preserve">, UE provides compatible S-NSSAI during the PDU Session Establishment procedure and the compatible S-NSSAI needs to be stored in the AMF. </w:t>
        </w:r>
        <w:r>
          <w:rPr>
            <w:rFonts w:hint="eastAsia"/>
            <w:lang w:eastAsia="ko-KR"/>
          </w:rPr>
          <w:t>It</w:t>
        </w:r>
        <w:r>
          <w:rPr>
            <w:lang w:eastAsia="ko-KR"/>
          </w:rPr>
          <w:t xml:space="preserve"> </w:t>
        </w:r>
        <w:r>
          <w:rPr>
            <w:rFonts w:hint="eastAsia"/>
            <w:lang w:eastAsia="ko-KR"/>
          </w:rPr>
          <w:t>is</w:t>
        </w:r>
        <w:r>
          <w:rPr>
            <w:lang w:eastAsia="ko-KR"/>
          </w:rPr>
          <w:t xml:space="preserve"> </w:t>
        </w:r>
        <w:r>
          <w:rPr>
            <w:rFonts w:hint="eastAsia"/>
            <w:lang w:eastAsia="ko-KR"/>
          </w:rPr>
          <w:t>not</w:t>
        </w:r>
        <w:r>
          <w:rPr>
            <w:lang w:eastAsia="ko-KR"/>
          </w:rPr>
          <w:t xml:space="preserve"> </w:t>
        </w:r>
        <w:r>
          <w:rPr>
            <w:rFonts w:hint="eastAsia"/>
            <w:lang w:eastAsia="ko-KR"/>
          </w:rPr>
          <w:t>clear</w:t>
        </w:r>
        <w:r>
          <w:rPr>
            <w:lang w:eastAsia="ko-KR"/>
          </w:rPr>
          <w:t xml:space="preserve"> </w:t>
        </w:r>
        <w:r>
          <w:rPr>
            <w:rFonts w:hint="eastAsia"/>
            <w:lang w:eastAsia="ko-KR"/>
          </w:rPr>
          <w:t>how</w:t>
        </w:r>
        <w:r>
          <w:rPr>
            <w:lang w:eastAsia="ko-KR"/>
          </w:rPr>
          <w:t xml:space="preserve"> </w:t>
        </w:r>
        <w:r>
          <w:rPr>
            <w:rFonts w:hint="eastAsia"/>
            <w:lang w:eastAsia="ko-KR"/>
          </w:rPr>
          <w:t>two</w:t>
        </w:r>
        <w:r>
          <w:rPr>
            <w:lang w:eastAsia="ko-KR"/>
          </w:rPr>
          <w:t xml:space="preserve"> </w:t>
        </w:r>
        <w:r>
          <w:rPr>
            <w:rFonts w:hint="eastAsia"/>
            <w:lang w:eastAsia="ko-KR"/>
          </w:rPr>
          <w:t>solutions</w:t>
        </w:r>
        <w:r>
          <w:rPr>
            <w:lang w:eastAsia="ko-KR"/>
          </w:rPr>
          <w:t xml:space="preserve"> </w:t>
        </w:r>
        <w:r>
          <w:rPr>
            <w:rFonts w:hint="eastAsia"/>
            <w:lang w:eastAsia="ko-KR"/>
          </w:rPr>
          <w:t>works</w:t>
        </w:r>
        <w:r>
          <w:rPr>
            <w:lang w:eastAsia="ko-KR"/>
          </w:rPr>
          <w:t xml:space="preserve"> </w:t>
        </w:r>
        <w:r>
          <w:rPr>
            <w:rFonts w:hint="eastAsia"/>
            <w:lang w:eastAsia="ko-KR"/>
          </w:rPr>
          <w:t>together.</w:t>
        </w:r>
        <w:r>
          <w:rPr>
            <w:lang w:eastAsia="ko-KR"/>
          </w:rPr>
          <w:t xml:space="preserve"> </w:t>
        </w:r>
        <w:r>
          <w:rPr>
            <w:rFonts w:hint="eastAsia"/>
            <w:lang w:eastAsia="ko-KR"/>
          </w:rPr>
          <w:t>For</w:t>
        </w:r>
        <w:r>
          <w:rPr>
            <w:lang w:eastAsia="ko-KR"/>
          </w:rPr>
          <w:t xml:space="preserve"> </w:t>
        </w:r>
        <w:r>
          <w:rPr>
            <w:rFonts w:hint="eastAsia"/>
            <w:lang w:eastAsia="ko-KR"/>
          </w:rPr>
          <w:t>example,</w:t>
        </w:r>
        <w:r>
          <w:rPr>
            <w:lang w:eastAsia="ko-KR"/>
          </w:rPr>
          <w:t xml:space="preserve"> </w:t>
        </w:r>
        <w:r>
          <w:rPr>
            <w:rFonts w:hint="eastAsia"/>
            <w:lang w:eastAsia="ko-KR"/>
          </w:rPr>
          <w:t>assume</w:t>
        </w:r>
        <w:r>
          <w:rPr>
            <w:lang w:eastAsia="ko-KR"/>
          </w:rPr>
          <w:t xml:space="preserve"> </w:t>
        </w:r>
        <w:r>
          <w:rPr>
            <w:rFonts w:hint="eastAsia"/>
            <w:lang w:eastAsia="ko-KR"/>
          </w:rPr>
          <w:t>that</w:t>
        </w:r>
        <w:r>
          <w:rPr>
            <w:lang w:eastAsia="ko-KR"/>
          </w:rPr>
          <w:t xml:space="preserve"> </w:t>
        </w:r>
        <w:r>
          <w:rPr>
            <w:rFonts w:hint="eastAsia"/>
            <w:lang w:eastAsia="ko-KR"/>
          </w:rPr>
          <w:t>UE</w:t>
        </w:r>
        <w:r>
          <w:rPr>
            <w:lang w:eastAsia="ko-KR"/>
          </w:rPr>
          <w:t xml:space="preserve"> </w:t>
        </w:r>
        <w:r>
          <w:rPr>
            <w:rFonts w:hint="eastAsia"/>
            <w:lang w:eastAsia="ko-KR"/>
          </w:rPr>
          <w:t xml:space="preserve">requested PDU Session with </w:t>
        </w:r>
        <w:r>
          <w:rPr>
            <w:lang w:eastAsia="ko-KR"/>
          </w:rPr>
          <w:t xml:space="preserve">requested </w:t>
        </w:r>
        <w:r>
          <w:rPr>
            <w:rFonts w:hint="eastAsia"/>
            <w:lang w:eastAsia="ko-KR"/>
          </w:rPr>
          <w:t xml:space="preserve">S-NSSAI X and </w:t>
        </w:r>
        <w:r>
          <w:rPr>
            <w:lang w:eastAsia="ko-KR"/>
          </w:rPr>
          <w:t>compatible S-NSSAI Y. If there is congestion in S-NSSAI X, AMF selects S-NSSAI Y and establishes PDU Session with S-NSSAI Y. After that, when a UE moves, there can be congestion to S-NSSAI Y. In this case, there is no alternative S-NSSAI for the PDU Session.</w:t>
        </w:r>
      </w:ins>
    </w:p>
    <w:p w14:paraId="638C11A0" w14:textId="77777777" w:rsidR="00376ADD" w:rsidRDefault="00376ADD" w:rsidP="00376ADD">
      <w:pPr>
        <w:jc w:val="both"/>
        <w:rPr>
          <w:ins w:id="13" w:author="Myungjune@LGE" w:date="2022-07-29T12:09:00Z"/>
          <w:lang w:eastAsia="ko-KR"/>
        </w:rPr>
      </w:pPr>
      <w:ins w:id="14" w:author="Myungjune@LGE" w:date="2022-07-29T12:09:00Z">
        <w:r>
          <w:rPr>
            <w:lang w:eastAsia="ko-KR"/>
          </w:rPr>
          <w:t xml:space="preserve">In solution #15, when AMF detects that there is congestion in a specific NSI, the AMF can remove the NSI from the UE context so that the AMF can reselect NSI. This solution assume that the network </w:t>
        </w:r>
        <w:proofErr w:type="gramStart"/>
        <w:r>
          <w:rPr>
            <w:lang w:eastAsia="ko-KR"/>
          </w:rPr>
          <w:t>is configured</w:t>
        </w:r>
        <w:proofErr w:type="gramEnd"/>
        <w:r>
          <w:rPr>
            <w:lang w:eastAsia="ko-KR"/>
          </w:rPr>
          <w:t xml:space="preserve"> to use Early Binding because if network uses Late Binding, the network can select non-overloaded NSI. Then it is questionable why the NSI selected during the Early Binding process becomes overloaded. It seems that the NSI selection during the Early Binding </w:t>
        </w:r>
        <w:proofErr w:type="gramStart"/>
        <w:r>
          <w:rPr>
            <w:lang w:eastAsia="ko-KR"/>
          </w:rPr>
          <w:t>is done</w:t>
        </w:r>
        <w:proofErr w:type="gramEnd"/>
        <w:r>
          <w:rPr>
            <w:lang w:eastAsia="ko-KR"/>
          </w:rPr>
          <w:t xml:space="preserve"> without considering load balancing because if load balancing is considered all load of NSIs for the same S-NSSAI should be evenly distributed. Then what </w:t>
        </w:r>
        <w:proofErr w:type="gramStart"/>
        <w:r>
          <w:rPr>
            <w:lang w:eastAsia="ko-KR"/>
          </w:rPr>
          <w:t>is needed</w:t>
        </w:r>
        <w:proofErr w:type="gramEnd"/>
        <w:r>
          <w:rPr>
            <w:lang w:eastAsia="ko-KR"/>
          </w:rPr>
          <w:t xml:space="preserve"> is specifying that such load balancing needs to be considered rather than introducing new procedure.</w:t>
        </w:r>
      </w:ins>
    </w:p>
    <w:p w14:paraId="0F8D21C9" w14:textId="77777777" w:rsidR="00376ADD" w:rsidRDefault="00376ADD" w:rsidP="00376ADD">
      <w:pPr>
        <w:jc w:val="both"/>
        <w:rPr>
          <w:ins w:id="15" w:author="Myungjune@LGE" w:date="2022-07-29T12:09:00Z"/>
          <w:lang w:eastAsia="ko-KR"/>
        </w:rPr>
      </w:pPr>
      <w:ins w:id="16" w:author="Myungjune@LGE" w:date="2022-07-29T12:09:00Z">
        <w:r>
          <w:rPr>
            <w:lang w:eastAsia="ko-KR"/>
          </w:rPr>
          <w:t xml:space="preserve">In solution #32, there are two options. One option is UE-initiated procedure, i.e. the UE establishes new PDU Session with target slice based on information from the AMF. Another option is Network-initiated procedure, i.e. the AMF notifies to the SMF initiates SSC mode </w:t>
        </w:r>
        <w:proofErr w:type="gramStart"/>
        <w:r>
          <w:rPr>
            <w:lang w:eastAsia="ko-KR"/>
          </w:rPr>
          <w:t>3</w:t>
        </w:r>
        <w:proofErr w:type="gramEnd"/>
        <w:r>
          <w:rPr>
            <w:lang w:eastAsia="ko-KR"/>
          </w:rPr>
          <w:t xml:space="preserve"> like procedure so that the UE triggers PDU Session Establishment by using target slice.</w:t>
        </w:r>
      </w:ins>
    </w:p>
    <w:p w14:paraId="3455DCC2" w14:textId="483C541C" w:rsidR="00376ADD" w:rsidRDefault="00376ADD" w:rsidP="00376ADD">
      <w:pPr>
        <w:jc w:val="both"/>
        <w:rPr>
          <w:ins w:id="17" w:author="Myungjune@LGE" w:date="2022-07-29T12:09:00Z"/>
          <w:lang w:eastAsia="ko-KR"/>
        </w:rPr>
      </w:pPr>
      <w:ins w:id="18" w:author="Myungjune@LGE" w:date="2022-07-29T12:09:00Z">
        <w:r>
          <w:rPr>
            <w:lang w:eastAsia="ko-KR"/>
          </w:rPr>
          <w:t xml:space="preserve">In solution #3, #4, #5 and #32, </w:t>
        </w:r>
      </w:ins>
      <w:ins w:id="19" w:author="Myungjune@LGE" w:date="2022-08-05T09:16:00Z">
        <w:r w:rsidR="00F63391">
          <w:rPr>
            <w:lang w:eastAsia="ko-KR"/>
          </w:rPr>
          <w:t>since</w:t>
        </w:r>
      </w:ins>
      <w:ins w:id="20" w:author="Myungjune@LGE" w:date="2022-07-29T12:09:00Z">
        <w:r>
          <w:rPr>
            <w:lang w:eastAsia="ko-KR"/>
          </w:rPr>
          <w:t xml:space="preserve"> URSP rule </w:t>
        </w:r>
        <w:proofErr w:type="gramStart"/>
        <w:r>
          <w:rPr>
            <w:lang w:eastAsia="ko-KR"/>
          </w:rPr>
          <w:t>is not updated</w:t>
        </w:r>
        <w:proofErr w:type="gramEnd"/>
        <w:r>
          <w:rPr>
            <w:lang w:eastAsia="ko-KR"/>
          </w:rPr>
          <w:t>, the UE may keep trying to establish a PDU Session using original slice that has higher priority than re-mapped slice.</w:t>
        </w:r>
      </w:ins>
    </w:p>
    <w:p w14:paraId="5D02D5EB" w14:textId="77777777" w:rsidR="00376ADD" w:rsidRDefault="00376ADD" w:rsidP="00376ADD">
      <w:pPr>
        <w:jc w:val="both"/>
        <w:rPr>
          <w:ins w:id="21" w:author="Myungjune@LGE" w:date="2022-07-29T12:09:00Z"/>
          <w:lang w:eastAsia="ko-KR"/>
        </w:rPr>
      </w:pPr>
      <w:ins w:id="22" w:author="Myungjune@LGE" w:date="2022-07-29T12:09:00Z">
        <w:r>
          <w:rPr>
            <w:lang w:eastAsia="ko-KR"/>
          </w:rPr>
          <w:t>In s</w:t>
        </w:r>
        <w:r>
          <w:rPr>
            <w:rFonts w:hint="eastAsia"/>
            <w:lang w:eastAsia="ko-KR"/>
          </w:rPr>
          <w:t>olution #1</w:t>
        </w:r>
        <w:r>
          <w:rPr>
            <w:lang w:eastAsia="ko-KR"/>
          </w:rPr>
          <w:t xml:space="preserve"> and #15, there is no UE impact.</w:t>
        </w:r>
      </w:ins>
    </w:p>
    <w:p w14:paraId="50D5713C" w14:textId="2F34BC1A" w:rsidR="00376ADD" w:rsidRDefault="00376ADD" w:rsidP="00376ADD">
      <w:pPr>
        <w:jc w:val="both"/>
        <w:rPr>
          <w:ins w:id="23" w:author="Myungjune@LGE" w:date="2022-07-29T12:09:00Z"/>
          <w:lang w:eastAsia="ko-KR"/>
        </w:rPr>
      </w:pPr>
      <w:ins w:id="24" w:author="Myungjune@LGE" w:date="2022-07-29T12:09:00Z">
        <w:r>
          <w:rPr>
            <w:lang w:eastAsia="ko-KR"/>
          </w:rPr>
          <w:t>In solution #1 and #3, there is RAN impact.</w:t>
        </w:r>
      </w:ins>
    </w:p>
    <w:p w14:paraId="72FBF3AF" w14:textId="1008E058" w:rsidR="002C3059" w:rsidRPr="00376ADD" w:rsidDel="008823C7" w:rsidRDefault="002C3059" w:rsidP="00F95EEC">
      <w:pPr>
        <w:jc w:val="both"/>
        <w:rPr>
          <w:del w:id="25" w:author="Myungjune@LGE" w:date="2022-08-01T09:50:00Z"/>
          <w:lang w:eastAsia="ko-KR"/>
        </w:rPr>
      </w:pPr>
    </w:p>
    <w:p w14:paraId="2F21DC4F" w14:textId="77777777" w:rsidR="00E5721C" w:rsidRDefault="00E5721C" w:rsidP="00E5721C">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Changes * * * *</w:t>
      </w:r>
    </w:p>
    <w:p w14:paraId="4F052757" w14:textId="77777777" w:rsidR="00E5721C" w:rsidRDefault="00E5721C">
      <w:pPr>
        <w:jc w:val="both"/>
        <w:rPr>
          <w:lang w:eastAsia="ko-KR"/>
        </w:rPr>
      </w:pPr>
    </w:p>
    <w:p w14:paraId="13C31976" w14:textId="77777777" w:rsidR="00E5721C" w:rsidRPr="00686E76" w:rsidRDefault="00E5721C">
      <w:pPr>
        <w:jc w:val="both"/>
        <w:rPr>
          <w:lang w:eastAsia="ko-KR"/>
        </w:rPr>
      </w:pPr>
    </w:p>
    <w:sectPr w:rsidR="00E5721C" w:rsidRPr="00686E76"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6857F" w14:textId="77777777" w:rsidR="00F03FA7" w:rsidRDefault="00F03FA7">
      <w:r>
        <w:separator/>
      </w:r>
    </w:p>
    <w:p w14:paraId="68EC2064" w14:textId="77777777" w:rsidR="00F03FA7" w:rsidRDefault="00F03FA7"/>
  </w:endnote>
  <w:endnote w:type="continuationSeparator" w:id="0">
    <w:p w14:paraId="2F3A9048" w14:textId="77777777" w:rsidR="00F03FA7" w:rsidRDefault="00F03FA7">
      <w:r>
        <w:continuationSeparator/>
      </w:r>
    </w:p>
    <w:p w14:paraId="74BDD832" w14:textId="77777777" w:rsidR="00F03FA7" w:rsidRDefault="00F03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53D65" w14:textId="77777777" w:rsidR="00356C30" w:rsidRDefault="00356C30">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356C30" w:rsidRDefault="00356C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356C30" w:rsidRDefault="00356C3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CB1E0" w14:textId="77777777" w:rsidR="00F03FA7" w:rsidRDefault="00F03FA7">
      <w:r>
        <w:separator/>
      </w:r>
    </w:p>
    <w:p w14:paraId="6CB0973E" w14:textId="77777777" w:rsidR="00F03FA7" w:rsidRDefault="00F03FA7"/>
  </w:footnote>
  <w:footnote w:type="continuationSeparator" w:id="0">
    <w:p w14:paraId="1F98CB51" w14:textId="77777777" w:rsidR="00F03FA7" w:rsidRDefault="00F03FA7">
      <w:r>
        <w:continuationSeparator/>
      </w:r>
    </w:p>
    <w:p w14:paraId="43BCB333" w14:textId="77777777" w:rsidR="00F03FA7" w:rsidRDefault="00F03FA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3F0C7" w14:textId="77777777" w:rsidR="00356C30" w:rsidRDefault="00356C30"/>
  <w:p w14:paraId="6028C7AD" w14:textId="77777777" w:rsidR="00356C30" w:rsidRDefault="00356C3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5916B" w14:textId="77777777" w:rsidR="00356C30" w:rsidRDefault="00356C30">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77777777" w:rsidR="00356C30" w:rsidRDefault="00356C30">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47FC7">
      <w:rPr>
        <w:rFonts w:ascii="Arial" w:hAnsi="Arial" w:cs="Arial"/>
        <w:b/>
        <w:bCs/>
        <w:noProof/>
        <w:sz w:val="18"/>
        <w:lang w:val="fr-FR"/>
      </w:rPr>
      <w:t>1</w:t>
    </w:r>
    <w:r>
      <w:rPr>
        <w:rFonts w:ascii="Arial" w:hAnsi="Arial" w:cs="Arial"/>
        <w:b/>
        <w:bCs/>
        <w:sz w:val="18"/>
      </w:rPr>
      <w:fldChar w:fldCharType="end"/>
    </w:r>
  </w:p>
  <w:p w14:paraId="45FC08B8" w14:textId="77777777" w:rsidR="00356C30" w:rsidRDefault="00356C3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B2011C"/>
    <w:multiLevelType w:val="hybridMultilevel"/>
    <w:tmpl w:val="7AFA6962"/>
    <w:lvl w:ilvl="0" w:tplc="F2A4002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9">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8"/>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40"/>
  </w:num>
  <w:num w:numId="13">
    <w:abstractNumId w:val="31"/>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29"/>
  </w:num>
  <w:num w:numId="27">
    <w:abstractNumId w:val="34"/>
  </w:num>
  <w:num w:numId="28">
    <w:abstractNumId w:val="41"/>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14"/>
  </w:num>
  <w:num w:numId="32">
    <w:abstractNumId w:val="18"/>
  </w:num>
  <w:num w:numId="33">
    <w:abstractNumId w:val="20"/>
  </w:num>
  <w:num w:numId="34">
    <w:abstractNumId w:val="32"/>
  </w:num>
  <w:num w:numId="35">
    <w:abstractNumId w:val="33"/>
  </w:num>
  <w:num w:numId="36">
    <w:abstractNumId w:val="12"/>
  </w:num>
  <w:num w:numId="37">
    <w:abstractNumId w:val="19"/>
  </w:num>
  <w:num w:numId="38">
    <w:abstractNumId w:val="22"/>
  </w:num>
  <w:num w:numId="39">
    <w:abstractNumId w:val="37"/>
  </w:num>
  <w:num w:numId="40">
    <w:abstractNumId w:val="26"/>
  </w:num>
  <w:num w:numId="41">
    <w:abstractNumId w:val="30"/>
  </w:num>
  <w:num w:numId="42">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079E"/>
    <w:rsid w:val="00001C9E"/>
    <w:rsid w:val="00006295"/>
    <w:rsid w:val="0000687B"/>
    <w:rsid w:val="0000756A"/>
    <w:rsid w:val="00020A85"/>
    <w:rsid w:val="000250C8"/>
    <w:rsid w:val="0002674C"/>
    <w:rsid w:val="00037F83"/>
    <w:rsid w:val="0004727C"/>
    <w:rsid w:val="000673B7"/>
    <w:rsid w:val="00071905"/>
    <w:rsid w:val="00072806"/>
    <w:rsid w:val="00082929"/>
    <w:rsid w:val="00084BD1"/>
    <w:rsid w:val="00086B19"/>
    <w:rsid w:val="00087257"/>
    <w:rsid w:val="0009408C"/>
    <w:rsid w:val="000A6D62"/>
    <w:rsid w:val="000B54D1"/>
    <w:rsid w:val="000C0A7B"/>
    <w:rsid w:val="000C396F"/>
    <w:rsid w:val="000C3E9C"/>
    <w:rsid w:val="000D1288"/>
    <w:rsid w:val="000D6E37"/>
    <w:rsid w:val="000E0E0A"/>
    <w:rsid w:val="000E13B4"/>
    <w:rsid w:val="000E4D54"/>
    <w:rsid w:val="000E6F90"/>
    <w:rsid w:val="000E712C"/>
    <w:rsid w:val="000F6D95"/>
    <w:rsid w:val="0010378D"/>
    <w:rsid w:val="00104B70"/>
    <w:rsid w:val="001065CB"/>
    <w:rsid w:val="001137C2"/>
    <w:rsid w:val="00160074"/>
    <w:rsid w:val="0016185B"/>
    <w:rsid w:val="00164C5F"/>
    <w:rsid w:val="0017350A"/>
    <w:rsid w:val="00177BF8"/>
    <w:rsid w:val="00180FC4"/>
    <w:rsid w:val="001A4FFB"/>
    <w:rsid w:val="001A66B3"/>
    <w:rsid w:val="001B09E7"/>
    <w:rsid w:val="001B46CD"/>
    <w:rsid w:val="001B5315"/>
    <w:rsid w:val="001B6BB1"/>
    <w:rsid w:val="001C7B27"/>
    <w:rsid w:val="001D383B"/>
    <w:rsid w:val="001D467B"/>
    <w:rsid w:val="001D619F"/>
    <w:rsid w:val="001E0E41"/>
    <w:rsid w:val="001E58C8"/>
    <w:rsid w:val="001F4FA9"/>
    <w:rsid w:val="001F5D13"/>
    <w:rsid w:val="002114F4"/>
    <w:rsid w:val="00236E6E"/>
    <w:rsid w:val="00245366"/>
    <w:rsid w:val="00245F22"/>
    <w:rsid w:val="00246AA2"/>
    <w:rsid w:val="002471E5"/>
    <w:rsid w:val="00254E17"/>
    <w:rsid w:val="002613D0"/>
    <w:rsid w:val="00261C80"/>
    <w:rsid w:val="002802C4"/>
    <w:rsid w:val="002912E5"/>
    <w:rsid w:val="002930BC"/>
    <w:rsid w:val="0029703D"/>
    <w:rsid w:val="002A0B8E"/>
    <w:rsid w:val="002A4306"/>
    <w:rsid w:val="002B2556"/>
    <w:rsid w:val="002B28FB"/>
    <w:rsid w:val="002B5B0A"/>
    <w:rsid w:val="002C2F26"/>
    <w:rsid w:val="002C3059"/>
    <w:rsid w:val="002C5C9D"/>
    <w:rsid w:val="002C5D1C"/>
    <w:rsid w:val="002D00C1"/>
    <w:rsid w:val="002D4F6E"/>
    <w:rsid w:val="002E3BEA"/>
    <w:rsid w:val="002E7CF2"/>
    <w:rsid w:val="002F132E"/>
    <w:rsid w:val="002F2CED"/>
    <w:rsid w:val="002F3B60"/>
    <w:rsid w:val="002F4F3F"/>
    <w:rsid w:val="002F5DC1"/>
    <w:rsid w:val="002F60CB"/>
    <w:rsid w:val="003020C8"/>
    <w:rsid w:val="00302863"/>
    <w:rsid w:val="00304358"/>
    <w:rsid w:val="00305DB7"/>
    <w:rsid w:val="00317914"/>
    <w:rsid w:val="00330186"/>
    <w:rsid w:val="0034657F"/>
    <w:rsid w:val="00356BAE"/>
    <w:rsid w:val="00356C30"/>
    <w:rsid w:val="00360E9C"/>
    <w:rsid w:val="00376ADD"/>
    <w:rsid w:val="003868C7"/>
    <w:rsid w:val="003A7419"/>
    <w:rsid w:val="003B6392"/>
    <w:rsid w:val="003D4E1D"/>
    <w:rsid w:val="003E2596"/>
    <w:rsid w:val="003E2DC5"/>
    <w:rsid w:val="003E2E1E"/>
    <w:rsid w:val="003E5F50"/>
    <w:rsid w:val="003F28FE"/>
    <w:rsid w:val="00424A40"/>
    <w:rsid w:val="004327FA"/>
    <w:rsid w:val="00436982"/>
    <w:rsid w:val="00455A43"/>
    <w:rsid w:val="00472D04"/>
    <w:rsid w:val="00477859"/>
    <w:rsid w:val="00484203"/>
    <w:rsid w:val="00485CA5"/>
    <w:rsid w:val="00487DE3"/>
    <w:rsid w:val="0049588B"/>
    <w:rsid w:val="004A47DF"/>
    <w:rsid w:val="004B363E"/>
    <w:rsid w:val="004D486F"/>
    <w:rsid w:val="004D5CDF"/>
    <w:rsid w:val="004E0093"/>
    <w:rsid w:val="004F29C3"/>
    <w:rsid w:val="004F3DA8"/>
    <w:rsid w:val="00522975"/>
    <w:rsid w:val="00522E89"/>
    <w:rsid w:val="00525CB7"/>
    <w:rsid w:val="00530518"/>
    <w:rsid w:val="0056680D"/>
    <w:rsid w:val="005804A1"/>
    <w:rsid w:val="00580EEE"/>
    <w:rsid w:val="00584810"/>
    <w:rsid w:val="0058778A"/>
    <w:rsid w:val="00587C60"/>
    <w:rsid w:val="0059743B"/>
    <w:rsid w:val="005975C0"/>
    <w:rsid w:val="005A4450"/>
    <w:rsid w:val="005B6570"/>
    <w:rsid w:val="005B7FB7"/>
    <w:rsid w:val="005C06C9"/>
    <w:rsid w:val="005C097F"/>
    <w:rsid w:val="005C1D37"/>
    <w:rsid w:val="005C5B99"/>
    <w:rsid w:val="005C73AA"/>
    <w:rsid w:val="005E30DB"/>
    <w:rsid w:val="005E70A9"/>
    <w:rsid w:val="005E73DD"/>
    <w:rsid w:val="005F0490"/>
    <w:rsid w:val="005F4640"/>
    <w:rsid w:val="005F7789"/>
    <w:rsid w:val="00602E3D"/>
    <w:rsid w:val="00603CF4"/>
    <w:rsid w:val="006336D8"/>
    <w:rsid w:val="00642838"/>
    <w:rsid w:val="006432BD"/>
    <w:rsid w:val="00647FC7"/>
    <w:rsid w:val="00665225"/>
    <w:rsid w:val="006807CF"/>
    <w:rsid w:val="00682703"/>
    <w:rsid w:val="00686E76"/>
    <w:rsid w:val="00697B90"/>
    <w:rsid w:val="006A11B8"/>
    <w:rsid w:val="006A1593"/>
    <w:rsid w:val="006B1F3F"/>
    <w:rsid w:val="006B5799"/>
    <w:rsid w:val="00701701"/>
    <w:rsid w:val="007031DC"/>
    <w:rsid w:val="00710309"/>
    <w:rsid w:val="00734B3A"/>
    <w:rsid w:val="00736BEF"/>
    <w:rsid w:val="007374A6"/>
    <w:rsid w:val="007402C3"/>
    <w:rsid w:val="00742F46"/>
    <w:rsid w:val="007509A1"/>
    <w:rsid w:val="00756869"/>
    <w:rsid w:val="007607A9"/>
    <w:rsid w:val="00763333"/>
    <w:rsid w:val="00772EC3"/>
    <w:rsid w:val="0077595B"/>
    <w:rsid w:val="0078198D"/>
    <w:rsid w:val="00783280"/>
    <w:rsid w:val="00783C68"/>
    <w:rsid w:val="007840C6"/>
    <w:rsid w:val="00796CE7"/>
    <w:rsid w:val="007C6857"/>
    <w:rsid w:val="007D36D0"/>
    <w:rsid w:val="007D6893"/>
    <w:rsid w:val="007E354D"/>
    <w:rsid w:val="007E3917"/>
    <w:rsid w:val="007F245E"/>
    <w:rsid w:val="007F6832"/>
    <w:rsid w:val="007F6CD1"/>
    <w:rsid w:val="00801F97"/>
    <w:rsid w:val="0081093B"/>
    <w:rsid w:val="00812D83"/>
    <w:rsid w:val="008159CB"/>
    <w:rsid w:val="00816CF1"/>
    <w:rsid w:val="00820238"/>
    <w:rsid w:val="008245F0"/>
    <w:rsid w:val="00826B11"/>
    <w:rsid w:val="008278B5"/>
    <w:rsid w:val="008367BD"/>
    <w:rsid w:val="008428FF"/>
    <w:rsid w:val="008439E4"/>
    <w:rsid w:val="008467B5"/>
    <w:rsid w:val="00847958"/>
    <w:rsid w:val="008507E9"/>
    <w:rsid w:val="00851273"/>
    <w:rsid w:val="00861FAB"/>
    <w:rsid w:val="008805D7"/>
    <w:rsid w:val="00882191"/>
    <w:rsid w:val="008823C7"/>
    <w:rsid w:val="008903CC"/>
    <w:rsid w:val="008C23AE"/>
    <w:rsid w:val="008E37C5"/>
    <w:rsid w:val="008E400F"/>
    <w:rsid w:val="008E53B5"/>
    <w:rsid w:val="008E6642"/>
    <w:rsid w:val="008E7585"/>
    <w:rsid w:val="008F0AB0"/>
    <w:rsid w:val="008F733C"/>
    <w:rsid w:val="00900C50"/>
    <w:rsid w:val="009016AD"/>
    <w:rsid w:val="0090273A"/>
    <w:rsid w:val="00904837"/>
    <w:rsid w:val="00920452"/>
    <w:rsid w:val="00934828"/>
    <w:rsid w:val="00934A55"/>
    <w:rsid w:val="00936448"/>
    <w:rsid w:val="00944C8C"/>
    <w:rsid w:val="00944CED"/>
    <w:rsid w:val="009600D0"/>
    <w:rsid w:val="00976AD6"/>
    <w:rsid w:val="00981ABE"/>
    <w:rsid w:val="009823F2"/>
    <w:rsid w:val="009865C3"/>
    <w:rsid w:val="00990E53"/>
    <w:rsid w:val="009964CD"/>
    <w:rsid w:val="009A2D48"/>
    <w:rsid w:val="009B0D56"/>
    <w:rsid w:val="009B7971"/>
    <w:rsid w:val="009C2777"/>
    <w:rsid w:val="009D48C4"/>
    <w:rsid w:val="009E3CDC"/>
    <w:rsid w:val="009E3D78"/>
    <w:rsid w:val="009E517A"/>
    <w:rsid w:val="009E550C"/>
    <w:rsid w:val="009E702D"/>
    <w:rsid w:val="009F593A"/>
    <w:rsid w:val="00A05B3D"/>
    <w:rsid w:val="00A118BC"/>
    <w:rsid w:val="00A212C6"/>
    <w:rsid w:val="00A36D68"/>
    <w:rsid w:val="00A534AC"/>
    <w:rsid w:val="00A60861"/>
    <w:rsid w:val="00A8758E"/>
    <w:rsid w:val="00A9378E"/>
    <w:rsid w:val="00AA727D"/>
    <w:rsid w:val="00AB0088"/>
    <w:rsid w:val="00AB0837"/>
    <w:rsid w:val="00AB0D3B"/>
    <w:rsid w:val="00AB0FA5"/>
    <w:rsid w:val="00AB302E"/>
    <w:rsid w:val="00AC32C9"/>
    <w:rsid w:val="00AD55F5"/>
    <w:rsid w:val="00AD62D1"/>
    <w:rsid w:val="00AE38FD"/>
    <w:rsid w:val="00B24486"/>
    <w:rsid w:val="00B3367D"/>
    <w:rsid w:val="00B34368"/>
    <w:rsid w:val="00B4230D"/>
    <w:rsid w:val="00B568A1"/>
    <w:rsid w:val="00B603A6"/>
    <w:rsid w:val="00B718B5"/>
    <w:rsid w:val="00B73A59"/>
    <w:rsid w:val="00B7473D"/>
    <w:rsid w:val="00B82081"/>
    <w:rsid w:val="00B82E14"/>
    <w:rsid w:val="00B84815"/>
    <w:rsid w:val="00B9644C"/>
    <w:rsid w:val="00BA704C"/>
    <w:rsid w:val="00BB01AB"/>
    <w:rsid w:val="00BB03B6"/>
    <w:rsid w:val="00BB29B3"/>
    <w:rsid w:val="00BC77CB"/>
    <w:rsid w:val="00BD17A1"/>
    <w:rsid w:val="00BD39FA"/>
    <w:rsid w:val="00BF411A"/>
    <w:rsid w:val="00C00533"/>
    <w:rsid w:val="00C02D52"/>
    <w:rsid w:val="00C03491"/>
    <w:rsid w:val="00C14D9E"/>
    <w:rsid w:val="00C20EA9"/>
    <w:rsid w:val="00C36D53"/>
    <w:rsid w:val="00C37821"/>
    <w:rsid w:val="00C426C5"/>
    <w:rsid w:val="00C46CED"/>
    <w:rsid w:val="00C51EF0"/>
    <w:rsid w:val="00C71792"/>
    <w:rsid w:val="00C755E0"/>
    <w:rsid w:val="00CA0167"/>
    <w:rsid w:val="00CA1CA5"/>
    <w:rsid w:val="00CA21A3"/>
    <w:rsid w:val="00CB2044"/>
    <w:rsid w:val="00CB25FD"/>
    <w:rsid w:val="00CD3BE9"/>
    <w:rsid w:val="00CD3DE3"/>
    <w:rsid w:val="00CE366C"/>
    <w:rsid w:val="00CE77DB"/>
    <w:rsid w:val="00CF006B"/>
    <w:rsid w:val="00CF3412"/>
    <w:rsid w:val="00CF7D49"/>
    <w:rsid w:val="00D02D5F"/>
    <w:rsid w:val="00D157A8"/>
    <w:rsid w:val="00D21544"/>
    <w:rsid w:val="00D505F9"/>
    <w:rsid w:val="00D81C51"/>
    <w:rsid w:val="00D83B5E"/>
    <w:rsid w:val="00DA0055"/>
    <w:rsid w:val="00DA2DBD"/>
    <w:rsid w:val="00DA2E46"/>
    <w:rsid w:val="00DB0C67"/>
    <w:rsid w:val="00DB3884"/>
    <w:rsid w:val="00DB7F01"/>
    <w:rsid w:val="00DE52AE"/>
    <w:rsid w:val="00DE5384"/>
    <w:rsid w:val="00DE6743"/>
    <w:rsid w:val="00DE7426"/>
    <w:rsid w:val="00E0068D"/>
    <w:rsid w:val="00E04129"/>
    <w:rsid w:val="00E10813"/>
    <w:rsid w:val="00E11AAC"/>
    <w:rsid w:val="00E32269"/>
    <w:rsid w:val="00E3695C"/>
    <w:rsid w:val="00E36D13"/>
    <w:rsid w:val="00E5721C"/>
    <w:rsid w:val="00E73142"/>
    <w:rsid w:val="00E8168D"/>
    <w:rsid w:val="00E87AAD"/>
    <w:rsid w:val="00E94A1E"/>
    <w:rsid w:val="00EA12C5"/>
    <w:rsid w:val="00EA155F"/>
    <w:rsid w:val="00EA3360"/>
    <w:rsid w:val="00EA48A4"/>
    <w:rsid w:val="00EA688E"/>
    <w:rsid w:val="00EB0BC9"/>
    <w:rsid w:val="00EB6A71"/>
    <w:rsid w:val="00EC7E28"/>
    <w:rsid w:val="00EE2D6C"/>
    <w:rsid w:val="00EE70E4"/>
    <w:rsid w:val="00EF1B33"/>
    <w:rsid w:val="00F0135A"/>
    <w:rsid w:val="00F01FF5"/>
    <w:rsid w:val="00F025E5"/>
    <w:rsid w:val="00F03FA7"/>
    <w:rsid w:val="00F13E7E"/>
    <w:rsid w:val="00F155D4"/>
    <w:rsid w:val="00F156B8"/>
    <w:rsid w:val="00F2046E"/>
    <w:rsid w:val="00F231F7"/>
    <w:rsid w:val="00F42E65"/>
    <w:rsid w:val="00F45FCB"/>
    <w:rsid w:val="00F63391"/>
    <w:rsid w:val="00F6526D"/>
    <w:rsid w:val="00F81585"/>
    <w:rsid w:val="00F856D9"/>
    <w:rsid w:val="00F85E26"/>
    <w:rsid w:val="00F948A1"/>
    <w:rsid w:val="00F95EEC"/>
    <w:rsid w:val="00FB558F"/>
    <w:rsid w:val="00FC5789"/>
    <w:rsid w:val="00FC6ECB"/>
    <w:rsid w:val="00FD6060"/>
    <w:rsid w:val="00FE2178"/>
    <w:rsid w:val="00FE6DEE"/>
    <w:rsid w:val="00FF036E"/>
    <w:rsid w:val="00FF2671"/>
    <w:rsid w:val="00FF3C4E"/>
    <w:rsid w:val="00FF6003"/>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B5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1Char">
    <w:name w:val="제목 1 Char"/>
    <w:basedOn w:val="a0"/>
    <w:link w:val="1"/>
    <w:rsid w:val="00E5721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28526-58F2-426A-A579-E57D0F051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691</Words>
  <Characters>3943</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4625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10</cp:revision>
  <cp:lastPrinted>2003-09-26T02:29:00Z</cp:lastPrinted>
  <dcterms:created xsi:type="dcterms:W3CDTF">2022-07-29T03:09:00Z</dcterms:created>
  <dcterms:modified xsi:type="dcterms:W3CDTF">2022-08-10T02:41:00Z</dcterms:modified>
</cp:coreProperties>
</file>