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DE0885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CD267C">
        <w:rPr>
          <w:rFonts w:cs="Arial"/>
          <w:b/>
          <w:noProof/>
          <w:sz w:val="24"/>
        </w:rPr>
        <w:t>5920</w:t>
      </w:r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0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 Elbonia</w:t>
      </w:r>
      <w:bookmarkEnd w:id="0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5669B5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  <w:r w:rsidR="009E077A">
        <w:rPr>
          <w:rFonts w:ascii="Arial" w:hAnsi="Arial" w:cs="Arial"/>
          <w:b/>
        </w:rPr>
        <w:t>,</w:t>
      </w:r>
      <w:r w:rsidR="00543E28">
        <w:rPr>
          <w:rFonts w:ascii="Arial" w:hAnsi="Arial" w:cs="Arial"/>
          <w:b/>
        </w:rPr>
        <w:t xml:space="preserve"> </w:t>
      </w:r>
      <w:r w:rsidR="009E077A">
        <w:rPr>
          <w:rFonts w:ascii="Arial" w:hAnsi="Arial" w:cs="Arial"/>
          <w:b/>
        </w:rPr>
        <w:t>AT</w:t>
      </w:r>
      <w:r w:rsidR="006A13B5">
        <w:rPr>
          <w:rFonts w:ascii="Arial" w:hAnsi="Arial" w:cs="Arial"/>
          <w:b/>
        </w:rPr>
        <w:t>&amp;</w:t>
      </w:r>
      <w:r w:rsidR="009E077A">
        <w:rPr>
          <w:rFonts w:ascii="Arial" w:hAnsi="Arial" w:cs="Arial"/>
          <w:b/>
        </w:rPr>
        <w:t>T</w:t>
      </w:r>
      <w:r w:rsidR="0070469A">
        <w:rPr>
          <w:rFonts w:ascii="Arial" w:hAnsi="Arial" w:cs="Arial"/>
          <w:b/>
        </w:rPr>
        <w:t xml:space="preserve">, </w:t>
      </w:r>
      <w:r w:rsidR="0070469A" w:rsidRPr="00B77852">
        <w:rPr>
          <w:rFonts w:ascii="Arial" w:hAnsi="Arial" w:cs="Arial"/>
          <w:b/>
        </w:rPr>
        <w:t>Deutsche Telekom</w:t>
      </w:r>
    </w:p>
    <w:p w14:paraId="0F18C97F" w14:textId="0D5071F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608DA">
        <w:rPr>
          <w:rFonts w:ascii="Arial" w:hAnsi="Arial" w:cs="Arial"/>
          <w:b/>
        </w:rPr>
        <w:t>KI#</w:t>
      </w:r>
      <w:r w:rsidR="00802267">
        <w:rPr>
          <w:rFonts w:ascii="Arial" w:hAnsi="Arial" w:cs="Arial"/>
          <w:b/>
        </w:rPr>
        <w:t>2</w:t>
      </w:r>
      <w:r w:rsidR="005377C9">
        <w:rPr>
          <w:rFonts w:ascii="Arial" w:hAnsi="Arial" w:cs="Arial"/>
          <w:b/>
        </w:rPr>
        <w:t>:</w:t>
      </w:r>
      <w:r w:rsidR="00A608DA">
        <w:rPr>
          <w:rFonts w:ascii="Arial" w:hAnsi="Arial" w:cs="Arial"/>
          <w:b/>
        </w:rPr>
        <w:t xml:space="preserve"> Conclusion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D759C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2C19D0">
        <w:rPr>
          <w:rFonts w:ascii="Arial" w:hAnsi="Arial" w:cs="Arial"/>
          <w:b/>
        </w:rPr>
        <w:t>1</w:t>
      </w:r>
    </w:p>
    <w:p w14:paraId="713A04D7" w14:textId="21CD690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D05966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60D7B672" w14:textId="43B32FFD" w:rsidR="00473555" w:rsidRDefault="00473555" w:rsidP="0073440A">
      <w:pPr>
        <w:pStyle w:val="Heading1"/>
      </w:pPr>
      <w:r>
        <w:t xml:space="preserve">1 Discussion </w:t>
      </w:r>
    </w:p>
    <w:p w14:paraId="5C00E38C" w14:textId="7D6C95AD" w:rsidR="00BD3B7D" w:rsidRDefault="00CA0BEF" w:rsidP="00BD3B7D">
      <w:r>
        <w:t>This pCR provides the conclusion proposal for KI#</w:t>
      </w:r>
      <w:r w:rsidR="00FD5D97">
        <w:t>2</w:t>
      </w:r>
      <w:r>
        <w:t xml:space="preserve"> in TR 23.700-18.</w:t>
      </w:r>
      <w:r w:rsidR="00D3273D" w:rsidRPr="00D3273D">
        <w:t xml:space="preserve"> </w:t>
      </w:r>
    </w:p>
    <w:p w14:paraId="601BEF83" w14:textId="2EA3C673" w:rsidR="00CA0BEF" w:rsidRDefault="00CA0BEF" w:rsidP="00BD3B7D">
      <w:r>
        <w:t>KI</w:t>
      </w:r>
      <w:r w:rsidR="00FD5D97">
        <w:t>#2</w:t>
      </w:r>
      <w:r>
        <w:t xml:space="preserve"> studies the following: </w:t>
      </w:r>
    </w:p>
    <w:p w14:paraId="2D5E1530" w14:textId="77777777" w:rsidR="0080000F" w:rsidRPr="0080000F" w:rsidRDefault="0080000F" w:rsidP="00BD3B7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</w:rPr>
      </w:pPr>
      <w:r w:rsidRPr="0080000F">
        <w:rPr>
          <w:i/>
          <w:iCs/>
        </w:rPr>
        <w:t>For allowing an AF, e.g. a third party AF, to request predefined SFC for traffic flow(s), etc. (when the AF belongs to a third party, this is based on service level agreement with the third party), this key issue will study solutions on:</w:t>
      </w:r>
    </w:p>
    <w:p w14:paraId="0D5F92F4" w14:textId="31E36063" w:rsidR="0080000F" w:rsidRDefault="0080000F" w:rsidP="00BD3B7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</w:rPr>
      </w:pPr>
      <w:r w:rsidRPr="0080000F">
        <w:rPr>
          <w:i/>
          <w:iCs/>
        </w:rPr>
        <w:t>-</w:t>
      </w:r>
      <w:r w:rsidRPr="0080000F">
        <w:rPr>
          <w:i/>
          <w:iCs/>
        </w:rPr>
        <w:tab/>
        <w:t>How to enable support for AF to request usage of predefined SFC/SFP(s) for traffic flow(s) related with target UE(s).</w:t>
      </w:r>
    </w:p>
    <w:p w14:paraId="22576F07" w14:textId="6F47E05A" w:rsidR="003457DB" w:rsidRDefault="00C70D5D" w:rsidP="00BD3B7D">
      <w:r>
        <w:t>It is proposed that S</w:t>
      </w:r>
      <w:r w:rsidRPr="000855E8">
        <w:t>F</w:t>
      </w:r>
      <w:r>
        <w:t>C policy is a new policy that is agreed between PLMN and 3</w:t>
      </w:r>
      <w:r w:rsidRPr="007F1545">
        <w:t>rd</w:t>
      </w:r>
      <w:r>
        <w:t xml:space="preserve"> party and defined in an SLA(Solution 4, Solution 5, Solution 7 option 1).</w:t>
      </w:r>
      <w:r w:rsidR="003457DB">
        <w:t xml:space="preserve"> Specific SFC policy is identified by the involved parties with SFP ID, but the definition of the policy itself is outside 3GPP scope</w:t>
      </w:r>
      <w:r w:rsidRPr="00BE3064">
        <w:rPr>
          <w:i/>
          <w:iCs/>
        </w:rPr>
        <w:t>(Solution 4, Solution 5, Solution 7 option 1, Solution 3, Solution 8, Solution 2, Solution 6)</w:t>
      </w:r>
      <w:r w:rsidR="003457DB">
        <w:t>.</w:t>
      </w:r>
    </w:p>
    <w:p w14:paraId="7AF57EDE" w14:textId="4298FF27" w:rsidR="00265C45" w:rsidRPr="00265C45" w:rsidRDefault="003457DB" w:rsidP="00BD3B7D">
      <w:r>
        <w:t>T</w:t>
      </w:r>
      <w:r w:rsidR="00265C45">
        <w:t>he AF indicates the SFP ID and optionally Metadata for a selected target (e.g. a traffic flow, a UE, a group of UEs, etc.) per traffic direction</w:t>
      </w:r>
      <w:r w:rsidR="00C54308">
        <w:t>.</w:t>
      </w:r>
      <w:r w:rsidR="003E296C" w:rsidRPr="003E296C">
        <w:t xml:space="preserve"> By indicating an SFP ID, the </w:t>
      </w:r>
      <w:r w:rsidR="00D22857" w:rsidRPr="003E296C">
        <w:t>third-party</w:t>
      </w:r>
      <w:r w:rsidR="0041727A">
        <w:t xml:space="preserve"> AF</w:t>
      </w:r>
      <w:r w:rsidR="003E296C" w:rsidRPr="003E296C">
        <w:t xml:space="preserve"> can request selected traffic flows be steered towards a specific SFP, either at PDU Session establishment or any time after PDU Session establishment</w:t>
      </w:r>
      <w:r w:rsidR="00C70D5D">
        <w:t xml:space="preserve"> (</w:t>
      </w:r>
      <w:r w:rsidR="00C70D5D" w:rsidRPr="00BE3064">
        <w:rPr>
          <w:i/>
          <w:iCs/>
        </w:rPr>
        <w:t>Solution 4, Solution 3, Solution 6, Solution 7</w:t>
      </w:r>
      <w:r w:rsidR="00C70D5D">
        <w:t>)</w:t>
      </w:r>
      <w:r w:rsidR="003E296C" w:rsidRPr="003E296C">
        <w:t>.</w:t>
      </w:r>
    </w:p>
    <w:p w14:paraId="26955D2E" w14:textId="77777777" w:rsidR="0080000F" w:rsidRPr="0080000F" w:rsidRDefault="0080000F" w:rsidP="00BD3B7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</w:rPr>
      </w:pPr>
      <w:r w:rsidRPr="0080000F">
        <w:rPr>
          <w:i/>
          <w:iCs/>
        </w:rPr>
        <w:t>-</w:t>
      </w:r>
      <w:r w:rsidRPr="0080000F">
        <w:rPr>
          <w:i/>
          <w:iCs/>
        </w:rPr>
        <w:tab/>
        <w:t>Whether and if yes how to enhance network capability exposure functionalities based on solutions of the User plane related Key issue (WT#2). This includes leveraging that Key issue work on whether the existing traffic steering policy is enough to fulfil the SA1 requirements.</w:t>
      </w:r>
    </w:p>
    <w:p w14:paraId="4B246C93" w14:textId="498DFAAB" w:rsidR="0080000F" w:rsidRDefault="0080000F" w:rsidP="00BD3B7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</w:rPr>
      </w:pPr>
      <w:r w:rsidRPr="0080000F">
        <w:rPr>
          <w:i/>
          <w:iCs/>
        </w:rPr>
        <w:t>-</w:t>
      </w:r>
      <w:r w:rsidRPr="0080000F">
        <w:rPr>
          <w:i/>
          <w:iCs/>
        </w:rPr>
        <w:tab/>
        <w:t>Based on the requests from the AF, what are the solutions and procedures to interact with network functions in the 5GC.</w:t>
      </w:r>
    </w:p>
    <w:p w14:paraId="37AE1B67" w14:textId="57AF45E6" w:rsidR="0080000F" w:rsidRDefault="003457DB" w:rsidP="00BD3B7D">
      <w:r w:rsidRPr="008901C6">
        <w:t>Procedure for AF influenced traffic routing in 5GC</w:t>
      </w:r>
      <w:r>
        <w:t xml:space="preserve"> as defined in TS 23.502 [2] is re-used where</w:t>
      </w:r>
      <w:r w:rsidR="00AB76AE">
        <w:t xml:space="preserve"> </w:t>
      </w:r>
      <w:r w:rsidR="007A39E3">
        <w:t>t</w:t>
      </w:r>
      <w:r w:rsidR="00AB76AE">
        <w:t>he AF indicates the SFP ID and optionally Metadata for a selected target (</w:t>
      </w:r>
      <w:r w:rsidR="00ED2EB2">
        <w:t>e.g.,</w:t>
      </w:r>
      <w:r w:rsidR="00AB76AE">
        <w:t xml:space="preserve"> a traffic flow, a UE, a group of UEs, etc.) per traffic direction.</w:t>
      </w:r>
      <w:r w:rsidR="00633D76">
        <w:t xml:space="preserve"> This applies both for the case where the PDU Session is not identified by a UE address and the case when targeting an individual UE address</w:t>
      </w:r>
      <w:r w:rsidR="00C70D5D">
        <w:t xml:space="preserve"> (</w:t>
      </w:r>
      <w:r w:rsidR="00C70D5D" w:rsidRPr="00BE3064">
        <w:rPr>
          <w:i/>
          <w:iCs/>
        </w:rPr>
        <w:t>Solution 4, Solution 3, Solution 6, Solution 7</w:t>
      </w:r>
      <w:r w:rsidR="00C70D5D">
        <w:t>)</w:t>
      </w:r>
      <w:r w:rsidR="00633D76">
        <w:t>.</w:t>
      </w:r>
    </w:p>
    <w:p w14:paraId="7D418090" w14:textId="77777777" w:rsidR="00BD3B7D" w:rsidRDefault="00BD3B7D" w:rsidP="00473555"/>
    <w:p w14:paraId="4C44DFBD" w14:textId="5644FD51" w:rsidR="00473555" w:rsidRPr="00473555" w:rsidRDefault="00440A24" w:rsidP="00473555">
      <w:r>
        <w:t xml:space="preserve">Based on the evaluation of solutions provided in </w:t>
      </w:r>
      <w:r w:rsidRPr="00FF385A">
        <w:t>S2-220</w:t>
      </w:r>
      <w:r w:rsidR="00325C38" w:rsidRPr="00FF385A">
        <w:t>5646</w:t>
      </w:r>
      <w:r>
        <w:t xml:space="preserve">, it is proposed to agree the conclusion for KI#1 as provided below. </w:t>
      </w:r>
    </w:p>
    <w:p w14:paraId="30E59ADC" w14:textId="770DA09E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7FF531F9" w:rsidR="001800F9" w:rsidRPr="00CF215B" w:rsidRDefault="000C06A7" w:rsidP="008E222C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3" w:name="_Hlk93055440"/>
      <w:r w:rsidR="00527D28" w:rsidRPr="00FC1A68">
        <w:rPr>
          <w:rFonts w:ascii="Arial" w:hAnsi="Arial" w:cs="Arial"/>
          <w:b/>
          <w:bCs/>
        </w:rPr>
        <w:t>23.700-</w:t>
      </w:r>
      <w:r w:rsidR="003F052C">
        <w:rPr>
          <w:rFonts w:ascii="Arial" w:hAnsi="Arial" w:cs="Arial"/>
          <w:b/>
          <w:bCs/>
        </w:rPr>
        <w:t>18</w:t>
      </w:r>
      <w:r w:rsidR="00527D28">
        <w:rPr>
          <w:rFonts w:ascii="Arial" w:hAnsi="Arial" w:cs="Arial"/>
          <w:b/>
          <w:bCs/>
        </w:rPr>
        <w:t xml:space="preserve"> </w:t>
      </w:r>
      <w:bookmarkEnd w:id="3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2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 of change</w:t>
      </w:r>
    </w:p>
    <w:p w14:paraId="66D66185" w14:textId="77777777" w:rsidR="00C03DBC" w:rsidRPr="00DF7854" w:rsidRDefault="00C03DBC" w:rsidP="00C03DBC">
      <w:pPr>
        <w:pStyle w:val="Heading1"/>
      </w:pPr>
      <w:bookmarkStart w:id="4" w:name="_Toc22214914"/>
      <w:bookmarkStart w:id="5" w:name="_Toc23254047"/>
      <w:bookmarkStart w:id="6" w:name="_Toc96691334"/>
      <w:bookmarkStart w:id="7" w:name="_Toc96691422"/>
      <w:bookmarkStart w:id="8" w:name="_Toc96691575"/>
      <w:bookmarkStart w:id="9" w:name="_Toc97305810"/>
      <w:bookmarkStart w:id="10" w:name="_Toc100839787"/>
      <w:bookmarkStart w:id="11" w:name="_Toc100839852"/>
      <w:bookmarkStart w:id="12" w:name="_Toc100839984"/>
      <w:bookmarkStart w:id="13" w:name="_Toc100840061"/>
      <w:bookmarkStart w:id="14" w:name="_Toc104782334"/>
      <w:r w:rsidRPr="00DF7854">
        <w:t>8</w:t>
      </w:r>
      <w:r w:rsidRPr="00DF7854"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968211A" w14:textId="45FA3F89" w:rsidR="00C03DBC" w:rsidRPr="00DF7854" w:rsidDel="00F950E4" w:rsidRDefault="00C03DBC" w:rsidP="00C03DBC">
      <w:pPr>
        <w:pStyle w:val="EditorsNote"/>
        <w:rPr>
          <w:del w:id="15" w:author="Megha Kedalagudde v1" w:date="2022-08-02T10:35:00Z"/>
        </w:rPr>
      </w:pPr>
      <w:del w:id="16" w:author="Megha Kedalagudde v1" w:date="2022-08-02T10:35:00Z">
        <w:r w:rsidRPr="00DF7854" w:rsidDel="00F950E4">
          <w:delText>Editor</w:delText>
        </w:r>
        <w:r w:rsidDel="00F950E4">
          <w:delText>'</w:delText>
        </w:r>
        <w:r w:rsidRPr="00DF7854" w:rsidDel="00F950E4">
          <w:delText>s note:</w:delText>
        </w:r>
        <w:r w:rsidRPr="00DF7854" w:rsidDel="00F950E4">
          <w:tab/>
          <w:delText>This clause will list conclusions that have been agreed during the course of the study item activities.</w:delText>
        </w:r>
      </w:del>
    </w:p>
    <w:p w14:paraId="649ACCA0" w14:textId="7DCEFCBE" w:rsidR="00F57BA5" w:rsidRDefault="00F57BA5" w:rsidP="007720C7">
      <w:pPr>
        <w:pStyle w:val="Heading2"/>
        <w:rPr>
          <w:ins w:id="17" w:author="Megha Kedalagudde v1" w:date="2022-08-02T10:29:00Z"/>
          <w:lang w:eastAsia="zh-CN"/>
        </w:rPr>
      </w:pPr>
      <w:ins w:id="18" w:author="Megha Kedalagudde v1" w:date="2022-08-02T10:29:00Z">
        <w:r>
          <w:t xml:space="preserve">8.2 Key Issue #2: </w:t>
        </w:r>
        <w:r w:rsidR="00B336BC" w:rsidRPr="00DF7854">
          <w:t xml:space="preserve">Exposure to enable AF to </w:t>
        </w:r>
        <w:r w:rsidR="00B336BC" w:rsidRPr="00DF7854">
          <w:rPr>
            <w:lang w:eastAsia="zh-CN"/>
          </w:rPr>
          <w:t>request predefined SFC for traffic flow(s) related with target UE(s)</w:t>
        </w:r>
      </w:ins>
    </w:p>
    <w:p w14:paraId="747DDE82" w14:textId="269AF66A" w:rsidR="00E9082F" w:rsidRDefault="00E9082F" w:rsidP="00E9082F">
      <w:ins w:id="19" w:author="Megha Kedalagudde v1" w:date="2022-08-02T10:35:00Z">
        <w:r w:rsidRPr="00E9603C">
          <w:t xml:space="preserve">It is recommended to use the </w:t>
        </w:r>
      </w:ins>
      <w:ins w:id="20" w:author="Megha Kedalagudde v1" w:date="2022-08-04T08:14:00Z">
        <w:r w:rsidR="00C70D5D">
          <w:t xml:space="preserve">following </w:t>
        </w:r>
      </w:ins>
      <w:ins w:id="21" w:author="Megha Kedalagudde v1" w:date="2022-08-02T10:35:00Z">
        <w:r>
          <w:t>principles</w:t>
        </w:r>
        <w:r w:rsidRPr="00E9603C">
          <w:t xml:space="preserve"> and procedures as the bas</w:t>
        </w:r>
        <w:r>
          <w:t>i</w:t>
        </w:r>
        <w:r w:rsidRPr="00E9603C">
          <w:t>s for the normative work</w:t>
        </w:r>
        <w:r>
          <w:t>.</w:t>
        </w:r>
      </w:ins>
      <w:ins w:id="22" w:author="intel user v2" w:date="2022-08-04T15:43:00Z">
        <w:r w:rsidR="00633D76">
          <w:t xml:space="preserve"> </w:t>
        </w:r>
      </w:ins>
    </w:p>
    <w:p w14:paraId="776E0EF3" w14:textId="77777777" w:rsidR="00E11950" w:rsidRDefault="00E11950" w:rsidP="00E11950">
      <w:pPr>
        <w:pStyle w:val="B1"/>
        <w:rPr>
          <w:ins w:id="23" w:author="Megha Kedalagudde v1" w:date="2022-08-04T11:13:00Z"/>
        </w:rPr>
      </w:pPr>
      <w:ins w:id="24" w:author="Megha Kedalagudde v1" w:date="2022-08-04T11:13:00Z">
        <w:r>
          <w:t>-</w:t>
        </w:r>
        <w:r>
          <w:tab/>
          <w:t xml:space="preserve">inclusion of SFP ID and Metadata in the </w:t>
        </w:r>
        <w:r>
          <w:rPr>
            <w:rFonts w:eastAsia="SimSun"/>
            <w:lang w:eastAsia="zh-CN"/>
          </w:rPr>
          <w:t>Nnef_TrafficInfluence service request (between AF and NEF)</w:t>
        </w:r>
        <w:r>
          <w:t>.</w:t>
        </w:r>
      </w:ins>
    </w:p>
    <w:p w14:paraId="54406B0D" w14:textId="77777777" w:rsidR="00E11950" w:rsidRDefault="00E11950" w:rsidP="00E11950">
      <w:pPr>
        <w:pStyle w:val="B1"/>
        <w:rPr>
          <w:ins w:id="25" w:author="Megha Kedalagudde v1" w:date="2022-08-04T11:13:00Z"/>
        </w:rPr>
      </w:pPr>
      <w:ins w:id="26" w:author="Megha Kedalagudde v1" w:date="2022-08-04T11:13:00Z">
        <w:r>
          <w:t>-</w:t>
        </w:r>
        <w:r>
          <w:tab/>
          <w:t xml:space="preserve">inclusion of SFP ID and Metadata in the </w:t>
        </w:r>
        <w:r>
          <w:rPr>
            <w:lang w:eastAsia="zh-CN"/>
          </w:rPr>
          <w:t>Npcf_PolicyAuthorization service request</w:t>
        </w:r>
        <w:r>
          <w:rPr>
            <w:rFonts w:eastAsia="SimSun"/>
            <w:lang w:eastAsia="zh-CN"/>
          </w:rPr>
          <w:t xml:space="preserve"> (between AF and PCF)</w:t>
        </w:r>
        <w:r>
          <w:t>.</w:t>
        </w:r>
      </w:ins>
    </w:p>
    <w:p w14:paraId="4657A56B" w14:textId="77777777" w:rsidR="00E11950" w:rsidRDefault="00E11950" w:rsidP="00E11950">
      <w:pPr>
        <w:pStyle w:val="B1"/>
        <w:rPr>
          <w:ins w:id="27" w:author="Megha Kedalagudde v1" w:date="2022-08-04T11:13:00Z"/>
        </w:rPr>
      </w:pPr>
      <w:ins w:id="28" w:author="Megha Kedalagudde v1" w:date="2022-08-04T11:13:00Z">
        <w:r>
          <w:t>-</w:t>
        </w:r>
        <w:r>
          <w:tab/>
          <w:t>storage of the SFP ID and Metadata in the UDR based on Application ID/Traffic descriptor.</w:t>
        </w:r>
      </w:ins>
    </w:p>
    <w:p w14:paraId="628F55B2" w14:textId="77777777" w:rsidR="00DB4135" w:rsidRPr="002A208D" w:rsidRDefault="00DB4135" w:rsidP="00007082"/>
    <w:sectPr w:rsidR="00DB4135" w:rsidRPr="002A208D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9D1DD" w14:textId="77777777" w:rsidR="00891A1E" w:rsidRDefault="00891A1E">
      <w:r>
        <w:separator/>
      </w:r>
    </w:p>
    <w:p w14:paraId="7F64CBB8" w14:textId="77777777" w:rsidR="00891A1E" w:rsidRDefault="00891A1E"/>
  </w:endnote>
  <w:endnote w:type="continuationSeparator" w:id="0">
    <w:p w14:paraId="64D6DA23" w14:textId="77777777" w:rsidR="00891A1E" w:rsidRDefault="00891A1E">
      <w:r>
        <w:continuationSeparator/>
      </w:r>
    </w:p>
    <w:p w14:paraId="217B605C" w14:textId="77777777" w:rsidR="00891A1E" w:rsidRDefault="00891A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210F1" w14:textId="77777777" w:rsidR="00891A1E" w:rsidRDefault="00891A1E">
      <w:r>
        <w:separator/>
      </w:r>
    </w:p>
    <w:p w14:paraId="4580AD8A" w14:textId="77777777" w:rsidR="00891A1E" w:rsidRDefault="00891A1E"/>
  </w:footnote>
  <w:footnote w:type="continuationSeparator" w:id="0">
    <w:p w14:paraId="15DD3A1D" w14:textId="77777777" w:rsidR="00891A1E" w:rsidRDefault="00891A1E">
      <w:r>
        <w:continuationSeparator/>
      </w:r>
    </w:p>
    <w:p w14:paraId="630B2A99" w14:textId="77777777" w:rsidR="00891A1E" w:rsidRDefault="00891A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E283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6416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94E9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946C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A228B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AE38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D204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12CB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AE5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60F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gha Kedalagudde v1">
    <w15:presenceInfo w15:providerId="None" w15:userId="Megha Kedalagudde v1"/>
  </w15:person>
  <w15:person w15:author="intel user v2">
    <w15:presenceInfo w15:providerId="None" w15:userId="intel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A51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C45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C38"/>
    <w:rsid w:val="0032668E"/>
    <w:rsid w:val="00326B9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57DB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05B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96C"/>
    <w:rsid w:val="003E3F30"/>
    <w:rsid w:val="003E4E87"/>
    <w:rsid w:val="003E6BE7"/>
    <w:rsid w:val="003E6D49"/>
    <w:rsid w:val="003F004E"/>
    <w:rsid w:val="003F01AD"/>
    <w:rsid w:val="003F052C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27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0A24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555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377C9"/>
    <w:rsid w:val="00541740"/>
    <w:rsid w:val="00542686"/>
    <w:rsid w:val="00542CDA"/>
    <w:rsid w:val="00543C0E"/>
    <w:rsid w:val="00543E28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53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D76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F4C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965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3B5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469A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97D"/>
    <w:rsid w:val="00762A86"/>
    <w:rsid w:val="00763517"/>
    <w:rsid w:val="00765DC8"/>
    <w:rsid w:val="007662B5"/>
    <w:rsid w:val="00766E10"/>
    <w:rsid w:val="00771219"/>
    <w:rsid w:val="007720C7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0CA"/>
    <w:rsid w:val="00795400"/>
    <w:rsid w:val="007A08FB"/>
    <w:rsid w:val="007A2150"/>
    <w:rsid w:val="007A3699"/>
    <w:rsid w:val="007A39E3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000F"/>
    <w:rsid w:val="00801958"/>
    <w:rsid w:val="00802267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A70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A1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F7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077A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8DA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6AE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4B5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6BC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AD8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3B7D"/>
    <w:rsid w:val="00BD4D4D"/>
    <w:rsid w:val="00BD55B5"/>
    <w:rsid w:val="00BD7534"/>
    <w:rsid w:val="00BE0CA3"/>
    <w:rsid w:val="00BE0E05"/>
    <w:rsid w:val="00BE15EA"/>
    <w:rsid w:val="00BE22BB"/>
    <w:rsid w:val="00BE306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5D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DBC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308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D5D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BEF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267C"/>
    <w:rsid w:val="00CD4913"/>
    <w:rsid w:val="00CD4F9B"/>
    <w:rsid w:val="00CD538B"/>
    <w:rsid w:val="00CD5A70"/>
    <w:rsid w:val="00CD75E2"/>
    <w:rsid w:val="00CD7D5B"/>
    <w:rsid w:val="00CE08FA"/>
    <w:rsid w:val="00CE1C85"/>
    <w:rsid w:val="00CE248A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857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73D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2F34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586F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1950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239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82F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2EB2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BA5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0E4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D97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85A"/>
    <w:rsid w:val="00FF3E46"/>
    <w:rsid w:val="00FF4410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Megha Kedalagudde v1</cp:lastModifiedBy>
  <cp:revision>6</cp:revision>
  <cp:lastPrinted>2014-09-10T09:04:00Z</cp:lastPrinted>
  <dcterms:created xsi:type="dcterms:W3CDTF">2022-08-09T23:50:00Z</dcterms:created>
  <dcterms:modified xsi:type="dcterms:W3CDTF">2022-08-10T17:16:00Z</dcterms:modified>
</cp:coreProperties>
</file>