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299D45DF" w:rsidR="00901291" w:rsidRDefault="00E3716E">
      <w:pPr>
        <w:pStyle w:val="CRCoverPage"/>
        <w:tabs>
          <w:tab w:val="right" w:pos="9639"/>
        </w:tabs>
        <w:spacing w:after="0"/>
        <w:rPr>
          <w:b/>
          <w:i/>
          <w:noProof/>
          <w:sz w:val="28"/>
          <w:lang w:eastAsia="ko-KR"/>
        </w:rPr>
      </w:pPr>
      <w:r>
        <w:rPr>
          <w:b/>
          <w:noProof/>
          <w:sz w:val="24"/>
        </w:rPr>
        <w:t>3GPP TSG-SA WG2 Meeting #1</w:t>
      </w:r>
      <w:r w:rsidR="00511BC2">
        <w:rPr>
          <w:b/>
          <w:noProof/>
          <w:sz w:val="24"/>
        </w:rPr>
        <w:t>5</w:t>
      </w:r>
      <w:r w:rsidR="0026208F">
        <w:rPr>
          <w:b/>
          <w:noProof/>
          <w:sz w:val="24"/>
        </w:rPr>
        <w:t>2</w:t>
      </w:r>
      <w:r>
        <w:rPr>
          <w:b/>
          <w:bCs/>
          <w:sz w:val="24"/>
        </w:rPr>
        <w:t>E (e-meeting)</w:t>
      </w:r>
      <w:r>
        <w:rPr>
          <w:b/>
          <w:i/>
          <w:noProof/>
          <w:sz w:val="28"/>
        </w:rPr>
        <w:tab/>
      </w:r>
      <w:r w:rsidR="003C79F2" w:rsidRPr="003C79F2">
        <w:rPr>
          <w:b/>
          <w:i/>
          <w:noProof/>
          <w:sz w:val="28"/>
        </w:rPr>
        <w:t>S2-2</w:t>
      </w:r>
      <w:r w:rsidR="004C2BF0">
        <w:rPr>
          <w:b/>
          <w:i/>
          <w:noProof/>
          <w:sz w:val="28"/>
        </w:rPr>
        <w:t>2</w:t>
      </w:r>
      <w:r w:rsidR="005319C0">
        <w:rPr>
          <w:b/>
          <w:i/>
          <w:noProof/>
          <w:sz w:val="28"/>
        </w:rPr>
        <w:t>0587</w:t>
      </w:r>
      <w:r w:rsidR="003C2C3A">
        <w:rPr>
          <w:b/>
          <w:i/>
          <w:noProof/>
          <w:sz w:val="28"/>
        </w:rPr>
        <w:t>8</w:t>
      </w:r>
    </w:p>
    <w:p w14:paraId="3D399E69" w14:textId="5089AB5D" w:rsidR="00901291" w:rsidRDefault="0026208F">
      <w:pPr>
        <w:pStyle w:val="CRCoverPage"/>
        <w:tabs>
          <w:tab w:val="right" w:pos="9639"/>
        </w:tabs>
        <w:outlineLvl w:val="0"/>
        <w:rPr>
          <w:b/>
          <w:noProof/>
          <w:sz w:val="24"/>
        </w:rPr>
      </w:pPr>
      <w:r>
        <w:rPr>
          <w:rFonts w:cs="Arial"/>
          <w:b/>
          <w:noProof/>
          <w:sz w:val="24"/>
          <w:szCs w:val="24"/>
        </w:rPr>
        <w:t>August</w:t>
      </w:r>
      <w:r w:rsidR="009210A0">
        <w:rPr>
          <w:rFonts w:cs="Arial"/>
          <w:b/>
          <w:noProof/>
          <w:sz w:val="24"/>
          <w:szCs w:val="24"/>
        </w:rPr>
        <w:t xml:space="preserve"> </w:t>
      </w:r>
      <w:r w:rsidR="00511BC2">
        <w:rPr>
          <w:rFonts w:cs="Arial"/>
          <w:b/>
          <w:noProof/>
          <w:sz w:val="24"/>
          <w:szCs w:val="24"/>
        </w:rPr>
        <w:t>1</w:t>
      </w:r>
      <w:r>
        <w:rPr>
          <w:rFonts w:cs="Arial"/>
          <w:b/>
          <w:noProof/>
          <w:sz w:val="24"/>
          <w:szCs w:val="24"/>
        </w:rPr>
        <w:t>7</w:t>
      </w:r>
      <w:r w:rsidR="009210A0">
        <w:rPr>
          <w:rFonts w:cs="Arial"/>
          <w:b/>
          <w:noProof/>
          <w:sz w:val="24"/>
          <w:szCs w:val="24"/>
        </w:rPr>
        <w:t>-</w:t>
      </w:r>
      <w:r w:rsidR="004C2BF0">
        <w:rPr>
          <w:rFonts w:cs="Arial"/>
          <w:b/>
          <w:noProof/>
          <w:sz w:val="24"/>
          <w:szCs w:val="24"/>
        </w:rPr>
        <w:t>2</w:t>
      </w:r>
      <w:r>
        <w:rPr>
          <w:rFonts w:cs="Arial"/>
          <w:b/>
          <w:noProof/>
          <w:sz w:val="24"/>
          <w:szCs w:val="24"/>
        </w:rPr>
        <w:t>6</w:t>
      </w:r>
      <w:r w:rsidR="007E12DC" w:rsidRPr="007E12DC">
        <w:rPr>
          <w:rFonts w:cs="Arial"/>
          <w:b/>
          <w:noProof/>
          <w:sz w:val="24"/>
          <w:szCs w:val="24"/>
        </w:rPr>
        <w:t>, 202</w:t>
      </w:r>
      <w:r w:rsidR="00BA3239">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0212FA3D" w:rsidR="00901291" w:rsidRDefault="00C645C6">
            <w:pPr>
              <w:pStyle w:val="CRCoverPage"/>
              <w:spacing w:after="0"/>
              <w:jc w:val="right"/>
              <w:rPr>
                <w:b/>
                <w:noProof/>
                <w:sz w:val="28"/>
              </w:rPr>
            </w:pPr>
            <w:r>
              <w:rPr>
                <w:b/>
                <w:noProof/>
                <w:sz w:val="28"/>
              </w:rPr>
              <w:t>23.</w:t>
            </w:r>
            <w:r w:rsidR="00F57B29">
              <w:rPr>
                <w:b/>
                <w:noProof/>
                <w:sz w:val="28"/>
              </w:rPr>
              <w:t>501</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60BE36A3" w:rsidR="00901291" w:rsidRPr="00D14628" w:rsidRDefault="005319C0">
            <w:pPr>
              <w:pStyle w:val="CRCoverPage"/>
              <w:spacing w:after="0"/>
              <w:rPr>
                <w:rFonts w:eastAsia="SimSun"/>
                <w:b/>
                <w:bCs/>
                <w:noProof/>
                <w:sz w:val="28"/>
                <w:szCs w:val="28"/>
                <w:lang w:eastAsia="zh-CN"/>
              </w:rPr>
            </w:pPr>
            <w:r w:rsidRPr="00D14628">
              <w:rPr>
                <w:rFonts w:eastAsia="SimSun"/>
                <w:b/>
                <w:bCs/>
                <w:noProof/>
                <w:sz w:val="28"/>
                <w:szCs w:val="28"/>
                <w:lang w:eastAsia="zh-CN"/>
              </w:rPr>
              <w:t>3681</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2617F690" w:rsidR="00901291" w:rsidRPr="00D75A72" w:rsidRDefault="00C645C6">
            <w:pPr>
              <w:pStyle w:val="CRCoverPage"/>
              <w:spacing w:after="0"/>
              <w:jc w:val="center"/>
              <w:rPr>
                <w:b/>
                <w:sz w:val="28"/>
              </w:rPr>
            </w:pPr>
            <w:r w:rsidRPr="00D75A72">
              <w:rPr>
                <w:b/>
                <w:sz w:val="28"/>
              </w:rPr>
              <w:t>17.</w:t>
            </w:r>
            <w:r w:rsidR="00F57B29" w:rsidRPr="00D75A72">
              <w:rPr>
                <w:b/>
                <w:sz w:val="28"/>
              </w:rPr>
              <w:t>5</w:t>
            </w:r>
            <w:r w:rsidRPr="00D75A72">
              <w:rPr>
                <w:b/>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901291" w14:paraId="0ADDD3B0" w14:textId="77777777" w:rsidTr="00D14628">
        <w:tc>
          <w:tcPr>
            <w:tcW w:w="2835" w:type="dxa"/>
            <w:gridSpan w:val="3"/>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gridSpan w:val="4"/>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4637C56A" w:rsidR="00901291" w:rsidRPr="0090608A" w:rsidRDefault="00F57B29">
            <w:pPr>
              <w:pStyle w:val="CRCoverPage"/>
              <w:spacing w:after="0"/>
              <w:jc w:val="center"/>
              <w:rPr>
                <w:rFonts w:eastAsia="SimSun"/>
                <w:b/>
                <w:caps/>
                <w:noProof/>
                <w:lang w:eastAsia="zh-CN"/>
              </w:rPr>
            </w:pPr>
            <w:r>
              <w:rPr>
                <w:rFonts w:eastAsia="SimSun"/>
                <w:b/>
                <w:caps/>
                <w:noProof/>
                <w:lang w:eastAsia="zh-CN"/>
              </w:rPr>
              <w:t>X</w:t>
            </w:r>
          </w:p>
        </w:tc>
        <w:tc>
          <w:tcPr>
            <w:tcW w:w="2126" w:type="dxa"/>
            <w:gridSpan w:val="5"/>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r w:rsidR="00D14628" w14:paraId="145CACFD" w14:textId="77777777" w:rsidTr="00D14628">
        <w:tc>
          <w:tcPr>
            <w:tcW w:w="9640" w:type="dxa"/>
            <w:gridSpan w:val="18"/>
          </w:tcPr>
          <w:p w14:paraId="3C6BF32C" w14:textId="77777777" w:rsidR="00D14628" w:rsidRDefault="00D14628" w:rsidP="00B57894">
            <w:pPr>
              <w:pStyle w:val="CRCoverPage"/>
              <w:spacing w:after="0"/>
              <w:rPr>
                <w:noProof/>
                <w:sz w:val="8"/>
                <w:szCs w:val="8"/>
              </w:rPr>
            </w:pPr>
          </w:p>
        </w:tc>
      </w:tr>
      <w:tr w:rsidR="00D14628" w14:paraId="5D312FAF" w14:textId="77777777" w:rsidTr="00D14628">
        <w:tc>
          <w:tcPr>
            <w:tcW w:w="1843" w:type="dxa"/>
            <w:tcBorders>
              <w:top w:val="single" w:sz="4" w:space="0" w:color="auto"/>
              <w:left w:val="single" w:sz="4" w:space="0" w:color="auto"/>
            </w:tcBorders>
          </w:tcPr>
          <w:p w14:paraId="42651CC2" w14:textId="77777777" w:rsidR="00D14628" w:rsidRDefault="00D14628" w:rsidP="00B57894">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C0D16D1" w14:textId="5E8781B5" w:rsidR="00D14628" w:rsidRDefault="00D14628" w:rsidP="00B57894">
            <w:pPr>
              <w:pStyle w:val="CRCoverPage"/>
              <w:spacing w:after="0"/>
              <w:ind w:left="100"/>
              <w:rPr>
                <w:noProof/>
              </w:rPr>
            </w:pPr>
            <w:r w:rsidRPr="0070383F">
              <w:rPr>
                <w:noProof/>
              </w:rPr>
              <w:t>Network Slice based cell reselection and Random Access</w:t>
            </w:r>
          </w:p>
        </w:tc>
      </w:tr>
      <w:tr w:rsidR="00D14628" w14:paraId="31DCEC73" w14:textId="77777777" w:rsidTr="00D14628">
        <w:tc>
          <w:tcPr>
            <w:tcW w:w="1843" w:type="dxa"/>
            <w:tcBorders>
              <w:left w:val="single" w:sz="4" w:space="0" w:color="auto"/>
            </w:tcBorders>
          </w:tcPr>
          <w:p w14:paraId="42FF2BA9" w14:textId="77777777" w:rsidR="00D14628" w:rsidRDefault="00D14628" w:rsidP="00B57894">
            <w:pPr>
              <w:pStyle w:val="CRCoverPage"/>
              <w:spacing w:after="0"/>
              <w:rPr>
                <w:b/>
                <w:i/>
                <w:noProof/>
                <w:sz w:val="8"/>
                <w:szCs w:val="8"/>
              </w:rPr>
            </w:pPr>
          </w:p>
        </w:tc>
        <w:tc>
          <w:tcPr>
            <w:tcW w:w="7797" w:type="dxa"/>
            <w:gridSpan w:val="17"/>
            <w:tcBorders>
              <w:right w:val="single" w:sz="4" w:space="0" w:color="auto"/>
            </w:tcBorders>
          </w:tcPr>
          <w:p w14:paraId="523AB920" w14:textId="77777777" w:rsidR="00D14628" w:rsidRDefault="00D14628" w:rsidP="00B57894">
            <w:pPr>
              <w:pStyle w:val="CRCoverPage"/>
              <w:spacing w:after="0"/>
              <w:rPr>
                <w:noProof/>
                <w:sz w:val="8"/>
                <w:szCs w:val="8"/>
              </w:rPr>
            </w:pPr>
          </w:p>
        </w:tc>
      </w:tr>
      <w:tr w:rsidR="00D14628" w14:paraId="15CAA897" w14:textId="77777777" w:rsidTr="00D14628">
        <w:tc>
          <w:tcPr>
            <w:tcW w:w="1843" w:type="dxa"/>
            <w:tcBorders>
              <w:left w:val="single" w:sz="4" w:space="0" w:color="auto"/>
            </w:tcBorders>
          </w:tcPr>
          <w:p w14:paraId="0367B9DE" w14:textId="77777777" w:rsidR="00D14628" w:rsidRDefault="00D14628" w:rsidP="00B57894">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D523511" w14:textId="77777777" w:rsidR="00D14628" w:rsidRDefault="00D14628" w:rsidP="00B57894">
            <w:pPr>
              <w:pStyle w:val="CRCoverPage"/>
              <w:spacing w:after="0"/>
              <w:ind w:left="100"/>
              <w:rPr>
                <w:noProof/>
                <w:lang w:eastAsia="ko-KR"/>
              </w:rPr>
            </w:pPr>
            <w:r>
              <w:rPr>
                <w:noProof/>
                <w:lang w:eastAsia="ko-KR"/>
              </w:rPr>
              <w:t>Ericsson</w:t>
            </w:r>
          </w:p>
        </w:tc>
      </w:tr>
      <w:tr w:rsidR="00D14628" w14:paraId="332C32F0" w14:textId="77777777" w:rsidTr="00D14628">
        <w:tc>
          <w:tcPr>
            <w:tcW w:w="1843" w:type="dxa"/>
            <w:tcBorders>
              <w:left w:val="single" w:sz="4" w:space="0" w:color="auto"/>
            </w:tcBorders>
          </w:tcPr>
          <w:p w14:paraId="1AB27369" w14:textId="77777777" w:rsidR="00D14628" w:rsidRDefault="00D14628" w:rsidP="00B57894">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B0252B8" w14:textId="77777777" w:rsidR="00D14628" w:rsidRDefault="00D14628" w:rsidP="00B57894">
            <w:pPr>
              <w:pStyle w:val="CRCoverPage"/>
              <w:spacing w:after="0"/>
              <w:ind w:left="100"/>
              <w:rPr>
                <w:noProof/>
                <w:lang w:eastAsia="ko-KR"/>
              </w:rPr>
            </w:pPr>
            <w:r>
              <w:rPr>
                <w:rFonts w:hint="eastAsia"/>
                <w:noProof/>
                <w:lang w:eastAsia="ko-KR"/>
              </w:rPr>
              <w:t>S</w:t>
            </w:r>
            <w:r>
              <w:rPr>
                <w:noProof/>
                <w:lang w:eastAsia="ko-KR"/>
              </w:rPr>
              <w:t>A2</w:t>
            </w:r>
          </w:p>
        </w:tc>
      </w:tr>
      <w:tr w:rsidR="00D14628" w14:paraId="02185AE2" w14:textId="77777777" w:rsidTr="00D14628">
        <w:tc>
          <w:tcPr>
            <w:tcW w:w="1843" w:type="dxa"/>
            <w:tcBorders>
              <w:left w:val="single" w:sz="4" w:space="0" w:color="auto"/>
            </w:tcBorders>
          </w:tcPr>
          <w:p w14:paraId="41AAEFB6" w14:textId="77777777" w:rsidR="00D14628" w:rsidRDefault="00D14628" w:rsidP="00B57894">
            <w:pPr>
              <w:pStyle w:val="CRCoverPage"/>
              <w:spacing w:after="0"/>
              <w:rPr>
                <w:b/>
                <w:i/>
                <w:noProof/>
                <w:sz w:val="8"/>
                <w:szCs w:val="8"/>
              </w:rPr>
            </w:pPr>
          </w:p>
        </w:tc>
        <w:tc>
          <w:tcPr>
            <w:tcW w:w="7797" w:type="dxa"/>
            <w:gridSpan w:val="17"/>
            <w:tcBorders>
              <w:right w:val="single" w:sz="4" w:space="0" w:color="auto"/>
            </w:tcBorders>
          </w:tcPr>
          <w:p w14:paraId="55BB00BE" w14:textId="77777777" w:rsidR="00D14628" w:rsidRDefault="00D14628" w:rsidP="00B57894">
            <w:pPr>
              <w:pStyle w:val="CRCoverPage"/>
              <w:spacing w:after="0"/>
              <w:rPr>
                <w:noProof/>
                <w:sz w:val="8"/>
                <w:szCs w:val="8"/>
              </w:rPr>
            </w:pPr>
          </w:p>
        </w:tc>
      </w:tr>
      <w:tr w:rsidR="00D14628" w14:paraId="35D47ECF" w14:textId="77777777" w:rsidTr="00D14628">
        <w:tc>
          <w:tcPr>
            <w:tcW w:w="1843" w:type="dxa"/>
            <w:tcBorders>
              <w:left w:val="single" w:sz="4" w:space="0" w:color="auto"/>
            </w:tcBorders>
          </w:tcPr>
          <w:p w14:paraId="7B634C1E" w14:textId="77777777" w:rsidR="00D14628" w:rsidRDefault="00D14628" w:rsidP="00B57894">
            <w:pPr>
              <w:pStyle w:val="CRCoverPage"/>
              <w:tabs>
                <w:tab w:val="right" w:pos="1759"/>
              </w:tabs>
              <w:spacing w:after="0"/>
              <w:rPr>
                <w:b/>
                <w:i/>
                <w:noProof/>
              </w:rPr>
            </w:pPr>
            <w:r>
              <w:rPr>
                <w:b/>
                <w:i/>
                <w:noProof/>
              </w:rPr>
              <w:t>Work item code:</w:t>
            </w:r>
          </w:p>
        </w:tc>
        <w:tc>
          <w:tcPr>
            <w:tcW w:w="3686" w:type="dxa"/>
            <w:gridSpan w:val="9"/>
            <w:shd w:val="pct30" w:color="FFFF00" w:fill="auto"/>
          </w:tcPr>
          <w:p w14:paraId="2B6C07B3" w14:textId="77777777" w:rsidR="00D14628" w:rsidRDefault="00D14628" w:rsidP="00B57894">
            <w:pPr>
              <w:pStyle w:val="CRCoverPage"/>
              <w:spacing w:after="0"/>
              <w:ind w:left="100"/>
              <w:rPr>
                <w:noProof/>
              </w:rPr>
            </w:pPr>
            <w:r w:rsidRPr="0095776E">
              <w:rPr>
                <w:noProof/>
              </w:rPr>
              <w:t>NR_slice-Core</w:t>
            </w:r>
          </w:p>
        </w:tc>
        <w:tc>
          <w:tcPr>
            <w:tcW w:w="567" w:type="dxa"/>
            <w:tcBorders>
              <w:left w:val="nil"/>
            </w:tcBorders>
          </w:tcPr>
          <w:p w14:paraId="6A701EB0" w14:textId="77777777" w:rsidR="00D14628" w:rsidRDefault="00D14628" w:rsidP="00B57894">
            <w:pPr>
              <w:pStyle w:val="CRCoverPage"/>
              <w:spacing w:after="0"/>
              <w:ind w:right="100"/>
              <w:rPr>
                <w:noProof/>
              </w:rPr>
            </w:pPr>
          </w:p>
        </w:tc>
        <w:tc>
          <w:tcPr>
            <w:tcW w:w="1417" w:type="dxa"/>
            <w:gridSpan w:val="3"/>
            <w:tcBorders>
              <w:left w:val="nil"/>
            </w:tcBorders>
          </w:tcPr>
          <w:p w14:paraId="6A563CC6" w14:textId="77777777" w:rsidR="00D14628" w:rsidRDefault="00D14628" w:rsidP="00B57894">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96654EB" w14:textId="77777777" w:rsidR="00D14628" w:rsidRDefault="00D14628" w:rsidP="00B57894">
            <w:pPr>
              <w:pStyle w:val="CRCoverPage"/>
              <w:spacing w:after="0"/>
              <w:ind w:left="100"/>
              <w:rPr>
                <w:noProof/>
              </w:rPr>
            </w:pPr>
            <w:r>
              <w:rPr>
                <w:noProof/>
              </w:rPr>
              <w:t>2022-08-09</w:t>
            </w:r>
          </w:p>
        </w:tc>
      </w:tr>
      <w:tr w:rsidR="00D14628" w14:paraId="72A30C55" w14:textId="77777777" w:rsidTr="00D14628">
        <w:tc>
          <w:tcPr>
            <w:tcW w:w="1843" w:type="dxa"/>
            <w:tcBorders>
              <w:left w:val="single" w:sz="4" w:space="0" w:color="auto"/>
            </w:tcBorders>
          </w:tcPr>
          <w:p w14:paraId="341190F5" w14:textId="77777777" w:rsidR="00D14628" w:rsidRDefault="00D14628" w:rsidP="00B57894">
            <w:pPr>
              <w:pStyle w:val="CRCoverPage"/>
              <w:spacing w:after="0"/>
              <w:rPr>
                <w:b/>
                <w:i/>
                <w:noProof/>
                <w:sz w:val="8"/>
                <w:szCs w:val="8"/>
              </w:rPr>
            </w:pPr>
          </w:p>
        </w:tc>
        <w:tc>
          <w:tcPr>
            <w:tcW w:w="1986" w:type="dxa"/>
            <w:gridSpan w:val="5"/>
          </w:tcPr>
          <w:p w14:paraId="20F2E4F7" w14:textId="77777777" w:rsidR="00D14628" w:rsidRDefault="00D14628" w:rsidP="00B57894">
            <w:pPr>
              <w:pStyle w:val="CRCoverPage"/>
              <w:spacing w:after="0"/>
              <w:rPr>
                <w:noProof/>
                <w:sz w:val="8"/>
                <w:szCs w:val="8"/>
              </w:rPr>
            </w:pPr>
          </w:p>
        </w:tc>
        <w:tc>
          <w:tcPr>
            <w:tcW w:w="2267" w:type="dxa"/>
            <w:gridSpan w:val="5"/>
          </w:tcPr>
          <w:p w14:paraId="2146A908" w14:textId="77777777" w:rsidR="00D14628" w:rsidRDefault="00D14628" w:rsidP="00B57894">
            <w:pPr>
              <w:pStyle w:val="CRCoverPage"/>
              <w:spacing w:after="0"/>
              <w:rPr>
                <w:noProof/>
                <w:sz w:val="8"/>
                <w:szCs w:val="8"/>
              </w:rPr>
            </w:pPr>
          </w:p>
        </w:tc>
        <w:tc>
          <w:tcPr>
            <w:tcW w:w="1417" w:type="dxa"/>
            <w:gridSpan w:val="3"/>
          </w:tcPr>
          <w:p w14:paraId="2ECF4E75" w14:textId="77777777" w:rsidR="00D14628" w:rsidRDefault="00D14628" w:rsidP="00B57894">
            <w:pPr>
              <w:pStyle w:val="CRCoverPage"/>
              <w:spacing w:after="0"/>
              <w:rPr>
                <w:noProof/>
                <w:sz w:val="8"/>
                <w:szCs w:val="8"/>
              </w:rPr>
            </w:pPr>
          </w:p>
        </w:tc>
        <w:tc>
          <w:tcPr>
            <w:tcW w:w="2127" w:type="dxa"/>
            <w:gridSpan w:val="4"/>
            <w:tcBorders>
              <w:right w:val="single" w:sz="4" w:space="0" w:color="auto"/>
            </w:tcBorders>
          </w:tcPr>
          <w:p w14:paraId="62019AF8" w14:textId="77777777" w:rsidR="00D14628" w:rsidRDefault="00D14628" w:rsidP="00B57894">
            <w:pPr>
              <w:pStyle w:val="CRCoverPage"/>
              <w:spacing w:after="0"/>
              <w:rPr>
                <w:noProof/>
                <w:sz w:val="8"/>
                <w:szCs w:val="8"/>
              </w:rPr>
            </w:pPr>
          </w:p>
        </w:tc>
      </w:tr>
      <w:tr w:rsidR="00D14628" w14:paraId="49E3D257" w14:textId="77777777" w:rsidTr="00D14628">
        <w:trPr>
          <w:cantSplit/>
        </w:trPr>
        <w:tc>
          <w:tcPr>
            <w:tcW w:w="1843" w:type="dxa"/>
            <w:tcBorders>
              <w:left w:val="single" w:sz="4" w:space="0" w:color="auto"/>
            </w:tcBorders>
          </w:tcPr>
          <w:p w14:paraId="741D1CD3" w14:textId="77777777" w:rsidR="00D14628" w:rsidRDefault="00D14628" w:rsidP="00B57894">
            <w:pPr>
              <w:pStyle w:val="CRCoverPage"/>
              <w:tabs>
                <w:tab w:val="right" w:pos="1759"/>
              </w:tabs>
              <w:spacing w:after="0"/>
              <w:rPr>
                <w:b/>
                <w:i/>
                <w:noProof/>
              </w:rPr>
            </w:pPr>
            <w:r>
              <w:rPr>
                <w:b/>
                <w:i/>
                <w:noProof/>
              </w:rPr>
              <w:t>Category:</w:t>
            </w:r>
          </w:p>
        </w:tc>
        <w:tc>
          <w:tcPr>
            <w:tcW w:w="851" w:type="dxa"/>
            <w:shd w:val="pct30" w:color="FFFF00" w:fill="auto"/>
          </w:tcPr>
          <w:p w14:paraId="1BE7C5E9" w14:textId="77777777" w:rsidR="00D14628" w:rsidRDefault="00D14628" w:rsidP="00B57894">
            <w:pPr>
              <w:pStyle w:val="CRCoverPage"/>
              <w:spacing w:after="0"/>
              <w:ind w:left="100" w:right="-609"/>
              <w:rPr>
                <w:b/>
                <w:noProof/>
              </w:rPr>
            </w:pPr>
            <w:r>
              <w:rPr>
                <w:b/>
                <w:noProof/>
              </w:rPr>
              <w:t>F</w:t>
            </w:r>
          </w:p>
        </w:tc>
        <w:tc>
          <w:tcPr>
            <w:tcW w:w="3402" w:type="dxa"/>
            <w:gridSpan w:val="9"/>
            <w:tcBorders>
              <w:left w:val="nil"/>
            </w:tcBorders>
          </w:tcPr>
          <w:p w14:paraId="25A04DD8" w14:textId="77777777" w:rsidR="00D14628" w:rsidRDefault="00D14628" w:rsidP="00B57894">
            <w:pPr>
              <w:pStyle w:val="CRCoverPage"/>
              <w:spacing w:after="0"/>
              <w:rPr>
                <w:noProof/>
              </w:rPr>
            </w:pPr>
          </w:p>
        </w:tc>
        <w:tc>
          <w:tcPr>
            <w:tcW w:w="1417" w:type="dxa"/>
            <w:gridSpan w:val="3"/>
            <w:tcBorders>
              <w:left w:val="nil"/>
            </w:tcBorders>
          </w:tcPr>
          <w:p w14:paraId="11D714EA" w14:textId="77777777" w:rsidR="00D14628" w:rsidRDefault="00D14628" w:rsidP="00B57894">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34A0664" w14:textId="77777777" w:rsidR="00D14628" w:rsidRDefault="00D14628" w:rsidP="00B57894">
            <w:pPr>
              <w:pStyle w:val="CRCoverPage"/>
              <w:spacing w:after="0"/>
              <w:ind w:left="100"/>
              <w:rPr>
                <w:noProof/>
              </w:rPr>
            </w:pPr>
            <w:r>
              <w:t>Rel-17</w:t>
            </w:r>
          </w:p>
        </w:tc>
      </w:tr>
      <w:tr w:rsidR="00D14628" w14:paraId="5B9DC647" w14:textId="77777777" w:rsidTr="00D14628">
        <w:tc>
          <w:tcPr>
            <w:tcW w:w="1843" w:type="dxa"/>
            <w:tcBorders>
              <w:left w:val="single" w:sz="4" w:space="0" w:color="auto"/>
              <w:bottom w:val="single" w:sz="4" w:space="0" w:color="auto"/>
            </w:tcBorders>
          </w:tcPr>
          <w:p w14:paraId="44092D4C" w14:textId="77777777" w:rsidR="00D14628" w:rsidRDefault="00D14628" w:rsidP="00B57894">
            <w:pPr>
              <w:pStyle w:val="CRCoverPage"/>
              <w:spacing w:after="0"/>
              <w:rPr>
                <w:b/>
                <w:i/>
                <w:noProof/>
              </w:rPr>
            </w:pPr>
          </w:p>
        </w:tc>
        <w:tc>
          <w:tcPr>
            <w:tcW w:w="4677" w:type="dxa"/>
            <w:gridSpan w:val="12"/>
            <w:tcBorders>
              <w:bottom w:val="single" w:sz="4" w:space="0" w:color="auto"/>
            </w:tcBorders>
          </w:tcPr>
          <w:p w14:paraId="2F1B9759" w14:textId="77777777" w:rsidR="00D14628" w:rsidRDefault="00D14628" w:rsidP="00B5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A09E6" w14:textId="77777777" w:rsidR="00D14628" w:rsidRDefault="00D14628" w:rsidP="00B5789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5AAA8ADA" w14:textId="77777777" w:rsidR="00D14628" w:rsidRDefault="00D14628" w:rsidP="00B5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4628" w14:paraId="427A2B54" w14:textId="77777777" w:rsidTr="00D14628">
        <w:tc>
          <w:tcPr>
            <w:tcW w:w="1843" w:type="dxa"/>
          </w:tcPr>
          <w:p w14:paraId="4ECC8003" w14:textId="77777777" w:rsidR="00D14628" w:rsidRDefault="00D14628" w:rsidP="00B57894">
            <w:pPr>
              <w:pStyle w:val="CRCoverPage"/>
              <w:spacing w:after="0"/>
              <w:rPr>
                <w:b/>
                <w:i/>
                <w:noProof/>
                <w:sz w:val="8"/>
                <w:szCs w:val="8"/>
              </w:rPr>
            </w:pPr>
          </w:p>
        </w:tc>
        <w:tc>
          <w:tcPr>
            <w:tcW w:w="7797" w:type="dxa"/>
            <w:gridSpan w:val="17"/>
          </w:tcPr>
          <w:p w14:paraId="1657D45A" w14:textId="77777777" w:rsidR="00D14628" w:rsidRDefault="00D14628" w:rsidP="00B57894">
            <w:pPr>
              <w:pStyle w:val="CRCoverPage"/>
              <w:spacing w:after="0"/>
              <w:rPr>
                <w:noProof/>
                <w:sz w:val="8"/>
                <w:szCs w:val="8"/>
              </w:rPr>
            </w:pPr>
          </w:p>
        </w:tc>
      </w:tr>
      <w:tr w:rsidR="00D14628" w14:paraId="6993BAC7" w14:textId="77777777" w:rsidTr="00D14628">
        <w:tc>
          <w:tcPr>
            <w:tcW w:w="2694" w:type="dxa"/>
            <w:gridSpan w:val="2"/>
            <w:tcBorders>
              <w:top w:val="single" w:sz="4" w:space="0" w:color="auto"/>
              <w:left w:val="single" w:sz="4" w:space="0" w:color="auto"/>
            </w:tcBorders>
          </w:tcPr>
          <w:p w14:paraId="63DD1CEA" w14:textId="77777777" w:rsidR="00D14628" w:rsidRDefault="00D14628" w:rsidP="00B57894">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F7A90B9" w14:textId="77777777" w:rsidR="00D14628" w:rsidRDefault="00D14628" w:rsidP="00D14628">
            <w:pPr>
              <w:pStyle w:val="CRCoverPage"/>
              <w:spacing w:after="0"/>
              <w:rPr>
                <w:noProof/>
              </w:rPr>
            </w:pPr>
            <w:r>
              <w:rPr>
                <w:noProof/>
              </w:rPr>
              <w:t>The guidance from TSG SA#96e was:</w:t>
            </w:r>
          </w:p>
          <w:p w14:paraId="1C0F182C" w14:textId="77777777" w:rsidR="00D14628" w:rsidRPr="009759ED" w:rsidRDefault="00D14628" w:rsidP="00D14628">
            <w:pPr>
              <w:pStyle w:val="CRCoverPage"/>
              <w:spacing w:after="0"/>
              <w:rPr>
                <w:i/>
                <w:iCs/>
              </w:rPr>
            </w:pPr>
            <w:r w:rsidRPr="009759ED">
              <w:rPr>
                <w:i/>
                <w:iCs/>
              </w:rPr>
              <w:t>TSG SA#96 asks SA WG2 to work on clarifying NR_Slice_Core in Q3. SA WG2 is asked to work on clarifying the Random access behaviour and how the NSAG priority is formed. Additionally, the sentence describing how Cell Reselection is disabled if the NSAG priorities are not sent should be clarified. Impacts on RAN shall be avoided. Interested companies also need to ensure that the corresponding stage 3 aspects are finalized at TSG CT#97.</w:t>
            </w:r>
          </w:p>
          <w:p w14:paraId="0A1F1958" w14:textId="77777777" w:rsidR="00D14628" w:rsidRDefault="00D14628" w:rsidP="00D14628">
            <w:pPr>
              <w:pStyle w:val="CRCoverPage"/>
              <w:spacing w:after="0"/>
            </w:pPr>
          </w:p>
          <w:p w14:paraId="661BF1C6" w14:textId="697445D3" w:rsidR="00D14628" w:rsidRDefault="00D14628" w:rsidP="00D14628">
            <w:pPr>
              <w:pStyle w:val="CRCoverPage"/>
              <w:spacing w:after="0"/>
            </w:pPr>
            <w:r>
              <w:t xml:space="preserve">The Random Access logic </w:t>
            </w:r>
            <w:r w:rsidR="00A82409">
              <w:t>needs to be</w:t>
            </w:r>
            <w:r>
              <w:t xml:space="preserve"> clarified such that, </w:t>
            </w:r>
            <w:r w:rsidRPr="0016104B">
              <w:t xml:space="preserve">NSAG </w:t>
            </w:r>
            <w:r>
              <w:t xml:space="preserve">to be used are those </w:t>
            </w:r>
            <w:r w:rsidRPr="0016104B">
              <w:t xml:space="preserve">that contains the S-NSSAIs triggering the access and that </w:t>
            </w:r>
            <w:r>
              <w:t>are</w:t>
            </w:r>
            <w:r w:rsidRPr="0016104B">
              <w:t xml:space="preserve"> </w:t>
            </w:r>
            <w:r>
              <w:t>published</w:t>
            </w:r>
            <w:r w:rsidRPr="0016104B">
              <w:t xml:space="preserve"> in SIB for Random Access</w:t>
            </w:r>
            <w:r>
              <w:t>. Triggering the Random Access attempt for is primarily the S-NSSAIs for which UP are activated and then the S-NSSAIs in the Allowed NSSAI or those in the Requested NSSAI.</w:t>
            </w:r>
          </w:p>
          <w:p w14:paraId="59172A98" w14:textId="77777777" w:rsidR="00D14628" w:rsidRDefault="00D14628" w:rsidP="00D14628">
            <w:pPr>
              <w:pStyle w:val="CRCoverPage"/>
              <w:spacing w:after="0"/>
            </w:pPr>
          </w:p>
          <w:p w14:paraId="68C9F81C" w14:textId="77777777" w:rsidR="00D14628" w:rsidRDefault="00D14628" w:rsidP="00D14628">
            <w:pPr>
              <w:pStyle w:val="CRCoverPage"/>
              <w:spacing w:after="0"/>
            </w:pPr>
            <w:r w:rsidRPr="007D2F24">
              <w:t xml:space="preserve">NSAG priority </w:t>
            </w:r>
            <w:r>
              <w:t>to be used is configured by OAM to the AMF. This ensures that the strategy for NSAG priorities is aligned with the intended usage of the NR slicing feature in NG-RAN.</w:t>
            </w:r>
          </w:p>
          <w:p w14:paraId="274043C8" w14:textId="77777777" w:rsidR="00D14628" w:rsidRDefault="00D14628" w:rsidP="00D14628">
            <w:pPr>
              <w:pStyle w:val="CRCoverPage"/>
              <w:spacing w:after="0"/>
            </w:pPr>
          </w:p>
          <w:p w14:paraId="3E735514" w14:textId="558A2FF7" w:rsidR="00D14628" w:rsidRPr="000E5875" w:rsidRDefault="00D14628" w:rsidP="00B57894">
            <w:pPr>
              <w:pStyle w:val="CRCoverPage"/>
              <w:spacing w:after="0"/>
            </w:pPr>
            <w:r>
              <w:t xml:space="preserve">The disabling of </w:t>
            </w:r>
            <w:r w:rsidRPr="00144CE7">
              <w:t>Cell Reselection</w:t>
            </w:r>
            <w:r>
              <w:t xml:space="preserve"> was added due to AMF was not required to send the NSAG priorities, i.e. if AMF is required to send NSAG priorities when sending NSAG information then there is no need for disabling cell reselection via AMF.</w:t>
            </w:r>
          </w:p>
        </w:tc>
      </w:tr>
      <w:tr w:rsidR="00D14628" w14:paraId="1564C7F5" w14:textId="77777777" w:rsidTr="00D14628">
        <w:tc>
          <w:tcPr>
            <w:tcW w:w="2694" w:type="dxa"/>
            <w:gridSpan w:val="2"/>
            <w:tcBorders>
              <w:left w:val="single" w:sz="4" w:space="0" w:color="auto"/>
            </w:tcBorders>
          </w:tcPr>
          <w:p w14:paraId="63714E51" w14:textId="77777777" w:rsidR="00D14628" w:rsidRDefault="00D14628" w:rsidP="00B57894">
            <w:pPr>
              <w:pStyle w:val="CRCoverPage"/>
              <w:spacing w:after="0"/>
              <w:rPr>
                <w:b/>
                <w:i/>
                <w:noProof/>
                <w:sz w:val="8"/>
                <w:szCs w:val="8"/>
              </w:rPr>
            </w:pPr>
          </w:p>
        </w:tc>
        <w:tc>
          <w:tcPr>
            <w:tcW w:w="6946" w:type="dxa"/>
            <w:gridSpan w:val="16"/>
            <w:tcBorders>
              <w:right w:val="single" w:sz="4" w:space="0" w:color="auto"/>
            </w:tcBorders>
          </w:tcPr>
          <w:p w14:paraId="0CD65418" w14:textId="77777777" w:rsidR="00D14628" w:rsidRDefault="00D14628" w:rsidP="00B57894">
            <w:pPr>
              <w:pStyle w:val="CRCoverPage"/>
              <w:spacing w:after="0"/>
              <w:rPr>
                <w:noProof/>
                <w:sz w:val="8"/>
                <w:szCs w:val="8"/>
              </w:rPr>
            </w:pPr>
          </w:p>
        </w:tc>
      </w:tr>
      <w:tr w:rsidR="00D14628" w14:paraId="4CA66B53" w14:textId="77777777" w:rsidTr="00D14628">
        <w:tc>
          <w:tcPr>
            <w:tcW w:w="2694" w:type="dxa"/>
            <w:gridSpan w:val="2"/>
            <w:tcBorders>
              <w:left w:val="single" w:sz="4" w:space="0" w:color="auto"/>
            </w:tcBorders>
          </w:tcPr>
          <w:p w14:paraId="5657AE10" w14:textId="77777777" w:rsidR="00D14628" w:rsidRDefault="00D14628" w:rsidP="00B57894">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A37E647" w14:textId="4DF21C9E" w:rsidR="00D14628" w:rsidRDefault="00D14628" w:rsidP="00B57894">
            <w:pPr>
              <w:pStyle w:val="CRCoverPage"/>
              <w:spacing w:after="0"/>
              <w:rPr>
                <w:rFonts w:eastAsia="SimSun"/>
                <w:lang w:eastAsia="zh-CN"/>
              </w:rPr>
            </w:pPr>
            <w:r>
              <w:rPr>
                <w:rFonts w:eastAsia="SimSun"/>
                <w:lang w:eastAsia="zh-CN"/>
              </w:rPr>
              <w:t>Clarified the issues as per SA#96e guidance.</w:t>
            </w:r>
          </w:p>
          <w:p w14:paraId="1D89DB15" w14:textId="2CE37EC0" w:rsidR="00D14628" w:rsidRPr="007C5C6B" w:rsidRDefault="00D14628" w:rsidP="00B57894">
            <w:pPr>
              <w:pStyle w:val="CRCoverPage"/>
              <w:spacing w:after="0"/>
              <w:rPr>
                <w:rFonts w:eastAsia="SimSun"/>
                <w:lang w:eastAsia="zh-CN"/>
              </w:rPr>
            </w:pPr>
          </w:p>
        </w:tc>
      </w:tr>
      <w:tr w:rsidR="00D14628" w14:paraId="76D4D4D8" w14:textId="77777777" w:rsidTr="00D14628">
        <w:tc>
          <w:tcPr>
            <w:tcW w:w="2694" w:type="dxa"/>
            <w:gridSpan w:val="2"/>
            <w:tcBorders>
              <w:left w:val="single" w:sz="4" w:space="0" w:color="auto"/>
            </w:tcBorders>
          </w:tcPr>
          <w:p w14:paraId="27703FEC" w14:textId="77777777" w:rsidR="00D14628" w:rsidRDefault="00D14628" w:rsidP="00B57894">
            <w:pPr>
              <w:pStyle w:val="CRCoverPage"/>
              <w:spacing w:after="0"/>
              <w:rPr>
                <w:b/>
                <w:i/>
                <w:noProof/>
                <w:sz w:val="8"/>
                <w:szCs w:val="8"/>
              </w:rPr>
            </w:pPr>
          </w:p>
        </w:tc>
        <w:tc>
          <w:tcPr>
            <w:tcW w:w="6946" w:type="dxa"/>
            <w:gridSpan w:val="16"/>
            <w:tcBorders>
              <w:right w:val="single" w:sz="4" w:space="0" w:color="auto"/>
            </w:tcBorders>
          </w:tcPr>
          <w:p w14:paraId="18510260" w14:textId="77777777" w:rsidR="00D14628" w:rsidRDefault="00D14628" w:rsidP="00B57894">
            <w:pPr>
              <w:pStyle w:val="CRCoverPage"/>
              <w:spacing w:after="0"/>
              <w:rPr>
                <w:noProof/>
                <w:sz w:val="8"/>
                <w:szCs w:val="8"/>
              </w:rPr>
            </w:pPr>
          </w:p>
        </w:tc>
      </w:tr>
      <w:tr w:rsidR="00D14628" w14:paraId="23322944" w14:textId="77777777" w:rsidTr="00D14628">
        <w:tc>
          <w:tcPr>
            <w:tcW w:w="2694" w:type="dxa"/>
            <w:gridSpan w:val="2"/>
            <w:tcBorders>
              <w:left w:val="single" w:sz="4" w:space="0" w:color="auto"/>
              <w:bottom w:val="single" w:sz="4" w:space="0" w:color="auto"/>
            </w:tcBorders>
          </w:tcPr>
          <w:p w14:paraId="5DF6569B" w14:textId="77777777" w:rsidR="00D14628" w:rsidRDefault="00D14628" w:rsidP="00B57894">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E656721" w14:textId="77777777" w:rsidR="00D14628" w:rsidRPr="00F427A6" w:rsidRDefault="00D14628" w:rsidP="00B57894">
            <w:pPr>
              <w:pStyle w:val="CRCoverPage"/>
              <w:spacing w:after="0"/>
              <w:rPr>
                <w:rFonts w:eastAsia="SimSun"/>
                <w:noProof/>
                <w:lang w:eastAsia="zh-CN"/>
              </w:rPr>
            </w:pPr>
            <w:r>
              <w:t>Feature remains ambiguous.</w:t>
            </w:r>
          </w:p>
        </w:tc>
      </w:tr>
      <w:tr w:rsidR="00D14628" w14:paraId="0CC5390B" w14:textId="77777777" w:rsidTr="00D14628">
        <w:tc>
          <w:tcPr>
            <w:tcW w:w="2694" w:type="dxa"/>
            <w:gridSpan w:val="2"/>
          </w:tcPr>
          <w:p w14:paraId="5665EC18" w14:textId="77777777" w:rsidR="00D14628" w:rsidRDefault="00D14628" w:rsidP="00B57894">
            <w:pPr>
              <w:pStyle w:val="CRCoverPage"/>
              <w:spacing w:after="0"/>
              <w:rPr>
                <w:b/>
                <w:i/>
                <w:noProof/>
                <w:sz w:val="8"/>
                <w:szCs w:val="8"/>
              </w:rPr>
            </w:pPr>
          </w:p>
        </w:tc>
        <w:tc>
          <w:tcPr>
            <w:tcW w:w="6946" w:type="dxa"/>
            <w:gridSpan w:val="16"/>
          </w:tcPr>
          <w:p w14:paraId="1F1F3F1F" w14:textId="77777777" w:rsidR="00D14628" w:rsidRDefault="00D14628" w:rsidP="00B57894">
            <w:pPr>
              <w:pStyle w:val="CRCoverPage"/>
              <w:spacing w:after="0"/>
              <w:rPr>
                <w:noProof/>
                <w:sz w:val="8"/>
                <w:szCs w:val="8"/>
              </w:rPr>
            </w:pPr>
          </w:p>
        </w:tc>
      </w:tr>
      <w:tr w:rsidR="00D14628" w14:paraId="4EBEC6FE" w14:textId="77777777" w:rsidTr="00D14628">
        <w:tc>
          <w:tcPr>
            <w:tcW w:w="2694" w:type="dxa"/>
            <w:gridSpan w:val="2"/>
            <w:tcBorders>
              <w:top w:val="single" w:sz="4" w:space="0" w:color="auto"/>
              <w:left w:val="single" w:sz="4" w:space="0" w:color="auto"/>
            </w:tcBorders>
          </w:tcPr>
          <w:p w14:paraId="052A17FE" w14:textId="77777777" w:rsidR="00D14628" w:rsidRDefault="00D14628" w:rsidP="00B57894">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AE71935" w14:textId="294A517A" w:rsidR="00D14628" w:rsidRPr="00F632D7" w:rsidRDefault="00D14628" w:rsidP="00B57894">
            <w:pPr>
              <w:pStyle w:val="CRCoverPage"/>
              <w:spacing w:after="0"/>
              <w:rPr>
                <w:noProof/>
              </w:rPr>
            </w:pPr>
            <w:r w:rsidRPr="00D14628">
              <w:rPr>
                <w:noProof/>
              </w:rPr>
              <w:t>5.3.4.3.1, 5.3.4.3.4, 5.15.14</w:t>
            </w:r>
          </w:p>
        </w:tc>
      </w:tr>
      <w:tr w:rsidR="00D14628" w14:paraId="01E56825" w14:textId="77777777" w:rsidTr="00D14628">
        <w:tc>
          <w:tcPr>
            <w:tcW w:w="2694" w:type="dxa"/>
            <w:gridSpan w:val="2"/>
            <w:tcBorders>
              <w:left w:val="single" w:sz="4" w:space="0" w:color="auto"/>
            </w:tcBorders>
          </w:tcPr>
          <w:p w14:paraId="07E4D5B8" w14:textId="77777777" w:rsidR="00D14628" w:rsidRDefault="00D14628" w:rsidP="00B57894">
            <w:pPr>
              <w:pStyle w:val="CRCoverPage"/>
              <w:spacing w:after="0"/>
              <w:rPr>
                <w:b/>
                <w:i/>
                <w:noProof/>
                <w:sz w:val="8"/>
                <w:szCs w:val="8"/>
              </w:rPr>
            </w:pPr>
          </w:p>
        </w:tc>
        <w:tc>
          <w:tcPr>
            <w:tcW w:w="6946" w:type="dxa"/>
            <w:gridSpan w:val="16"/>
            <w:tcBorders>
              <w:right w:val="single" w:sz="4" w:space="0" w:color="auto"/>
            </w:tcBorders>
          </w:tcPr>
          <w:p w14:paraId="70E7A658" w14:textId="77777777" w:rsidR="00D14628" w:rsidRDefault="00D14628" w:rsidP="00B57894">
            <w:pPr>
              <w:pStyle w:val="CRCoverPage"/>
              <w:spacing w:after="0"/>
              <w:rPr>
                <w:noProof/>
                <w:sz w:val="8"/>
                <w:szCs w:val="8"/>
              </w:rPr>
            </w:pPr>
          </w:p>
        </w:tc>
      </w:tr>
      <w:tr w:rsidR="00D14628" w14:paraId="51B1DE49" w14:textId="77777777" w:rsidTr="00D14628">
        <w:tc>
          <w:tcPr>
            <w:tcW w:w="2694" w:type="dxa"/>
            <w:gridSpan w:val="2"/>
            <w:tcBorders>
              <w:left w:val="single" w:sz="4" w:space="0" w:color="auto"/>
            </w:tcBorders>
          </w:tcPr>
          <w:p w14:paraId="58D915C0" w14:textId="77777777" w:rsidR="00D14628" w:rsidRDefault="00D14628" w:rsidP="00B5789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B245D71" w14:textId="77777777" w:rsidR="00D14628" w:rsidRDefault="00D14628" w:rsidP="00B5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177BD" w14:textId="77777777" w:rsidR="00D14628" w:rsidRDefault="00D14628" w:rsidP="00B57894">
            <w:pPr>
              <w:pStyle w:val="CRCoverPage"/>
              <w:spacing w:after="0"/>
              <w:jc w:val="center"/>
              <w:rPr>
                <w:b/>
                <w:caps/>
                <w:noProof/>
              </w:rPr>
            </w:pPr>
            <w:r>
              <w:rPr>
                <w:b/>
                <w:caps/>
                <w:noProof/>
              </w:rPr>
              <w:t>N</w:t>
            </w:r>
          </w:p>
        </w:tc>
        <w:tc>
          <w:tcPr>
            <w:tcW w:w="2977" w:type="dxa"/>
            <w:gridSpan w:val="7"/>
          </w:tcPr>
          <w:p w14:paraId="67FB76A2" w14:textId="77777777" w:rsidR="00D14628" w:rsidRDefault="00D14628" w:rsidP="00B57894">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3503110D" w14:textId="77777777" w:rsidR="00D14628" w:rsidRDefault="00D14628" w:rsidP="00B57894">
            <w:pPr>
              <w:pStyle w:val="CRCoverPage"/>
              <w:spacing w:after="0"/>
              <w:ind w:left="99"/>
              <w:rPr>
                <w:noProof/>
              </w:rPr>
            </w:pPr>
          </w:p>
        </w:tc>
      </w:tr>
      <w:tr w:rsidR="00D14628" w14:paraId="27482F3D" w14:textId="77777777" w:rsidTr="00D14628">
        <w:tc>
          <w:tcPr>
            <w:tcW w:w="2694" w:type="dxa"/>
            <w:gridSpan w:val="2"/>
            <w:tcBorders>
              <w:left w:val="single" w:sz="4" w:space="0" w:color="auto"/>
            </w:tcBorders>
          </w:tcPr>
          <w:p w14:paraId="2FA98A0F" w14:textId="77777777" w:rsidR="00D14628" w:rsidRDefault="00D14628" w:rsidP="00B5789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223EBD" w14:textId="77777777" w:rsidR="00D14628" w:rsidRDefault="00D14628" w:rsidP="00B5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D919B" w14:textId="77777777" w:rsidR="00D14628" w:rsidRDefault="00D14628" w:rsidP="00B57894">
            <w:pPr>
              <w:pStyle w:val="CRCoverPage"/>
              <w:spacing w:after="0"/>
              <w:jc w:val="center"/>
              <w:rPr>
                <w:b/>
                <w:caps/>
                <w:noProof/>
                <w:lang w:eastAsia="ko-KR"/>
              </w:rPr>
            </w:pPr>
            <w:r>
              <w:rPr>
                <w:rFonts w:hint="eastAsia"/>
                <w:b/>
                <w:caps/>
                <w:noProof/>
                <w:lang w:eastAsia="ko-KR"/>
              </w:rPr>
              <w:t>X</w:t>
            </w:r>
          </w:p>
        </w:tc>
        <w:tc>
          <w:tcPr>
            <w:tcW w:w="2977" w:type="dxa"/>
            <w:gridSpan w:val="7"/>
          </w:tcPr>
          <w:p w14:paraId="7B57C2F1" w14:textId="77777777" w:rsidR="00D14628" w:rsidRDefault="00D14628" w:rsidP="00B57894">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0DE9D5F" w14:textId="77777777" w:rsidR="00D14628" w:rsidRDefault="00D14628" w:rsidP="00B57894">
            <w:pPr>
              <w:pStyle w:val="CRCoverPage"/>
              <w:spacing w:after="0"/>
              <w:ind w:left="99"/>
              <w:rPr>
                <w:noProof/>
              </w:rPr>
            </w:pPr>
          </w:p>
        </w:tc>
      </w:tr>
      <w:tr w:rsidR="00D14628" w14:paraId="52AE9BAF" w14:textId="77777777" w:rsidTr="00D14628">
        <w:tc>
          <w:tcPr>
            <w:tcW w:w="2694" w:type="dxa"/>
            <w:gridSpan w:val="2"/>
            <w:tcBorders>
              <w:left w:val="single" w:sz="4" w:space="0" w:color="auto"/>
            </w:tcBorders>
          </w:tcPr>
          <w:p w14:paraId="1748F607" w14:textId="77777777" w:rsidR="00D14628" w:rsidRDefault="00D14628" w:rsidP="00B5789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5132D3A" w14:textId="77777777" w:rsidR="00D14628" w:rsidRDefault="00D14628" w:rsidP="00B5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AFD3D" w14:textId="77777777" w:rsidR="00D14628" w:rsidRDefault="00D14628" w:rsidP="00B57894">
            <w:pPr>
              <w:pStyle w:val="CRCoverPage"/>
              <w:spacing w:after="0"/>
              <w:jc w:val="center"/>
              <w:rPr>
                <w:b/>
                <w:caps/>
                <w:noProof/>
                <w:lang w:eastAsia="ko-KR"/>
              </w:rPr>
            </w:pPr>
            <w:r>
              <w:rPr>
                <w:rFonts w:hint="eastAsia"/>
                <w:b/>
                <w:caps/>
                <w:noProof/>
                <w:lang w:eastAsia="ko-KR"/>
              </w:rPr>
              <w:t>X</w:t>
            </w:r>
          </w:p>
        </w:tc>
        <w:tc>
          <w:tcPr>
            <w:tcW w:w="2977" w:type="dxa"/>
            <w:gridSpan w:val="7"/>
          </w:tcPr>
          <w:p w14:paraId="3F91C79B" w14:textId="77777777" w:rsidR="00D14628" w:rsidRDefault="00D14628" w:rsidP="00B57894">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6A352DC" w14:textId="77777777" w:rsidR="00D14628" w:rsidRDefault="00D14628" w:rsidP="00B57894">
            <w:pPr>
              <w:pStyle w:val="CRCoverPage"/>
              <w:spacing w:after="0"/>
              <w:ind w:left="99"/>
              <w:rPr>
                <w:noProof/>
              </w:rPr>
            </w:pPr>
          </w:p>
        </w:tc>
      </w:tr>
      <w:tr w:rsidR="00D14628" w14:paraId="72A8EE35" w14:textId="77777777" w:rsidTr="00D14628">
        <w:tc>
          <w:tcPr>
            <w:tcW w:w="2694" w:type="dxa"/>
            <w:gridSpan w:val="2"/>
            <w:tcBorders>
              <w:left w:val="single" w:sz="4" w:space="0" w:color="auto"/>
            </w:tcBorders>
          </w:tcPr>
          <w:p w14:paraId="0F9779A5" w14:textId="77777777" w:rsidR="00D14628" w:rsidRDefault="00D14628" w:rsidP="00B5789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1226617" w14:textId="77777777" w:rsidR="00D14628" w:rsidRDefault="00D14628" w:rsidP="00B5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34E34" w14:textId="77777777" w:rsidR="00D14628" w:rsidRDefault="00D14628" w:rsidP="00B57894">
            <w:pPr>
              <w:pStyle w:val="CRCoverPage"/>
              <w:spacing w:after="0"/>
              <w:jc w:val="center"/>
              <w:rPr>
                <w:b/>
                <w:caps/>
                <w:noProof/>
                <w:lang w:eastAsia="ko-KR"/>
              </w:rPr>
            </w:pPr>
            <w:r>
              <w:rPr>
                <w:rFonts w:hint="eastAsia"/>
                <w:b/>
                <w:caps/>
                <w:noProof/>
                <w:lang w:eastAsia="ko-KR"/>
              </w:rPr>
              <w:t>X</w:t>
            </w:r>
          </w:p>
        </w:tc>
        <w:tc>
          <w:tcPr>
            <w:tcW w:w="2977" w:type="dxa"/>
            <w:gridSpan w:val="7"/>
          </w:tcPr>
          <w:p w14:paraId="7CCC1686" w14:textId="77777777" w:rsidR="00D14628" w:rsidRDefault="00D14628" w:rsidP="00B57894">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C8919A0" w14:textId="77777777" w:rsidR="00D14628" w:rsidRDefault="00D14628" w:rsidP="00B57894">
            <w:pPr>
              <w:pStyle w:val="CRCoverPage"/>
              <w:spacing w:after="0"/>
              <w:ind w:left="99"/>
              <w:rPr>
                <w:noProof/>
              </w:rPr>
            </w:pPr>
          </w:p>
        </w:tc>
      </w:tr>
      <w:tr w:rsidR="00D14628" w14:paraId="07EDAE9F" w14:textId="77777777" w:rsidTr="00D14628">
        <w:tc>
          <w:tcPr>
            <w:tcW w:w="2694" w:type="dxa"/>
            <w:gridSpan w:val="2"/>
            <w:tcBorders>
              <w:left w:val="single" w:sz="4" w:space="0" w:color="auto"/>
            </w:tcBorders>
          </w:tcPr>
          <w:p w14:paraId="55C75459" w14:textId="77777777" w:rsidR="00D14628" w:rsidRDefault="00D14628" w:rsidP="00B57894">
            <w:pPr>
              <w:pStyle w:val="CRCoverPage"/>
              <w:spacing w:after="0"/>
              <w:rPr>
                <w:b/>
                <w:i/>
                <w:noProof/>
              </w:rPr>
            </w:pPr>
          </w:p>
        </w:tc>
        <w:tc>
          <w:tcPr>
            <w:tcW w:w="6946" w:type="dxa"/>
            <w:gridSpan w:val="16"/>
            <w:tcBorders>
              <w:right w:val="single" w:sz="4" w:space="0" w:color="auto"/>
            </w:tcBorders>
          </w:tcPr>
          <w:p w14:paraId="5AFBC627" w14:textId="77777777" w:rsidR="00D14628" w:rsidRDefault="00D14628" w:rsidP="00B57894">
            <w:pPr>
              <w:pStyle w:val="CRCoverPage"/>
              <w:spacing w:after="0"/>
              <w:rPr>
                <w:noProof/>
              </w:rPr>
            </w:pPr>
          </w:p>
        </w:tc>
      </w:tr>
      <w:tr w:rsidR="00D14628" w14:paraId="1F9A032E" w14:textId="77777777" w:rsidTr="00D14628">
        <w:tc>
          <w:tcPr>
            <w:tcW w:w="2694" w:type="dxa"/>
            <w:gridSpan w:val="2"/>
            <w:tcBorders>
              <w:left w:val="single" w:sz="4" w:space="0" w:color="auto"/>
              <w:bottom w:val="single" w:sz="4" w:space="0" w:color="auto"/>
            </w:tcBorders>
          </w:tcPr>
          <w:p w14:paraId="4450C52E" w14:textId="77777777" w:rsidR="00D14628" w:rsidRDefault="00D14628" w:rsidP="00B5789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9A9511F" w14:textId="77777777" w:rsidR="00D14628" w:rsidRDefault="00D14628" w:rsidP="00B57894">
            <w:pPr>
              <w:pStyle w:val="CRCoverPage"/>
              <w:spacing w:after="0"/>
              <w:ind w:left="100"/>
              <w:rPr>
                <w:noProof/>
              </w:rPr>
            </w:pPr>
          </w:p>
        </w:tc>
      </w:tr>
      <w:tr w:rsidR="00D14628" w14:paraId="7DE1A6A2" w14:textId="77777777" w:rsidTr="00D14628">
        <w:tc>
          <w:tcPr>
            <w:tcW w:w="2694" w:type="dxa"/>
            <w:gridSpan w:val="2"/>
            <w:tcBorders>
              <w:top w:val="single" w:sz="4" w:space="0" w:color="auto"/>
              <w:bottom w:val="single" w:sz="4" w:space="0" w:color="auto"/>
            </w:tcBorders>
          </w:tcPr>
          <w:p w14:paraId="7278CB48" w14:textId="77777777" w:rsidR="00D14628" w:rsidRDefault="00D14628" w:rsidP="00B5789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F1B859D" w14:textId="77777777" w:rsidR="00D14628" w:rsidRDefault="00D14628" w:rsidP="00B57894">
            <w:pPr>
              <w:pStyle w:val="CRCoverPage"/>
              <w:spacing w:after="0"/>
              <w:ind w:left="100"/>
              <w:rPr>
                <w:noProof/>
                <w:sz w:val="8"/>
                <w:szCs w:val="8"/>
              </w:rPr>
            </w:pPr>
          </w:p>
        </w:tc>
      </w:tr>
      <w:tr w:rsidR="00D14628" w14:paraId="4B75B68F" w14:textId="77777777" w:rsidTr="00D14628">
        <w:tc>
          <w:tcPr>
            <w:tcW w:w="2694" w:type="dxa"/>
            <w:gridSpan w:val="2"/>
            <w:tcBorders>
              <w:top w:val="single" w:sz="4" w:space="0" w:color="auto"/>
              <w:left w:val="single" w:sz="4" w:space="0" w:color="auto"/>
              <w:bottom w:val="single" w:sz="4" w:space="0" w:color="auto"/>
            </w:tcBorders>
          </w:tcPr>
          <w:p w14:paraId="54C28372" w14:textId="77777777" w:rsidR="00D14628" w:rsidRDefault="00D14628" w:rsidP="00B5789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5398A26" w14:textId="77777777" w:rsidR="00D14628" w:rsidRDefault="00D14628" w:rsidP="00B57894">
            <w:pPr>
              <w:pStyle w:val="CRCoverPage"/>
              <w:spacing w:after="0"/>
              <w:ind w:left="100"/>
              <w:rPr>
                <w:noProof/>
              </w:rPr>
            </w:pPr>
          </w:p>
        </w:tc>
      </w:tr>
    </w:tbl>
    <w:p w14:paraId="7DE97538" w14:textId="77777777" w:rsidR="00D14628" w:rsidRDefault="00D14628" w:rsidP="00D14628">
      <w:pPr>
        <w:rPr>
          <w:noProof/>
        </w:rPr>
        <w:sectPr w:rsidR="00D14628">
          <w:headerReference w:type="even" r:id="rId14"/>
          <w:footnotePr>
            <w:numRestart w:val="eachSect"/>
          </w:footnotePr>
          <w:pgSz w:w="11907" w:h="16840" w:code="9"/>
          <w:pgMar w:top="1418" w:right="1134" w:bottom="1134" w:left="1134" w:header="680" w:footer="567" w:gutter="0"/>
          <w:cols w:space="720"/>
        </w:sectPr>
      </w:pPr>
    </w:p>
    <w:p w14:paraId="7B0EAC53" w14:textId="77777777" w:rsidR="00901291" w:rsidRDefault="00901291">
      <w:pPr>
        <w:rPr>
          <w:sz w:val="8"/>
          <w:szCs w:val="8"/>
        </w:rPr>
      </w:pPr>
    </w:p>
    <w:p w14:paraId="5D289F5F" w14:textId="77777777" w:rsidR="007403DB" w:rsidRDefault="007403DB" w:rsidP="007403DB">
      <w:pPr>
        <w:pStyle w:val="StartEndofChange"/>
      </w:pPr>
      <w:r>
        <w:rPr>
          <w:rFonts w:hint="eastAsia"/>
        </w:rPr>
        <w:t xml:space="preserve">* </w:t>
      </w:r>
      <w:r>
        <w:t>* * * First</w:t>
      </w:r>
      <w:r>
        <w:rPr>
          <w:rFonts w:hint="eastAsia"/>
        </w:rPr>
        <w:t xml:space="preserve"> </w:t>
      </w:r>
      <w:r>
        <w:t xml:space="preserve">Change * * * * </w:t>
      </w:r>
    </w:p>
    <w:p w14:paraId="0CA1FE2D" w14:textId="3DA0B4D4" w:rsidR="00DD04B9" w:rsidRDefault="00DD04B9" w:rsidP="00DD04B9">
      <w:pPr>
        <w:rPr>
          <w:lang w:eastAsia="ko-KR"/>
        </w:rPr>
      </w:pPr>
      <w:bookmarkStart w:id="1" w:name="_Toc98843439"/>
      <w:bookmarkStart w:id="2" w:name="_Toc91144537"/>
      <w:bookmarkStart w:id="3" w:name="_Toc91144543"/>
    </w:p>
    <w:p w14:paraId="5B53A828" w14:textId="77777777" w:rsidR="00E00ED3" w:rsidRPr="001B7C50" w:rsidRDefault="00E00ED3" w:rsidP="00E00ED3">
      <w:pPr>
        <w:pStyle w:val="Heading5"/>
      </w:pPr>
      <w:bookmarkStart w:id="4" w:name="_Toc106187780"/>
      <w:r w:rsidRPr="001B7C50">
        <w:t>5.3.4.3.1</w:t>
      </w:r>
      <w:r w:rsidRPr="001B7C50">
        <w:tab/>
        <w:t>General</w:t>
      </w:r>
      <w:bookmarkEnd w:id="4"/>
    </w:p>
    <w:p w14:paraId="3366F37A" w14:textId="77777777" w:rsidR="00E00ED3" w:rsidRPr="001B7C50" w:rsidRDefault="00E00ED3" w:rsidP="00E00ED3">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F976D35" w14:textId="77777777" w:rsidR="00E00ED3" w:rsidRPr="001B7C50" w:rsidRDefault="00E00ED3" w:rsidP="00E00ED3">
      <w:pPr>
        <w:pStyle w:val="B1"/>
      </w:pPr>
      <w:r w:rsidRPr="001B7C50">
        <w:t>-</w:t>
      </w:r>
      <w:r w:rsidRPr="001B7C50">
        <w:tab/>
        <w:t>to derive UE specific cell reselection priorities to control idle mode camping.</w:t>
      </w:r>
    </w:p>
    <w:p w14:paraId="3F455495" w14:textId="77777777" w:rsidR="00E00ED3" w:rsidRPr="001B7C50" w:rsidRDefault="00E00ED3" w:rsidP="00E00ED3">
      <w:pPr>
        <w:pStyle w:val="B1"/>
      </w:pPr>
      <w:r w:rsidRPr="001B7C50">
        <w:t>-</w:t>
      </w:r>
      <w:r w:rsidRPr="001B7C50">
        <w:tab/>
        <w:t>to decide on redirecting active mode UEs to different frequency layers or RATs (e.g. see clause 5.3.4.3.2).</w:t>
      </w:r>
    </w:p>
    <w:p w14:paraId="61CAB929" w14:textId="77777777" w:rsidR="00E00ED3" w:rsidRPr="001B7C50" w:rsidRDefault="00E00ED3" w:rsidP="00E00ED3">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392E3C5A" w14:textId="77777777" w:rsidR="00E00ED3" w:rsidRPr="001B7C50" w:rsidRDefault="00E00ED3" w:rsidP="00E00ED3">
      <w:pPr>
        <w:pStyle w:val="B1"/>
      </w:pPr>
      <w:r w:rsidRPr="001B7C50">
        <w:t>-</w:t>
      </w:r>
      <w:r w:rsidRPr="001B7C50">
        <w:tab/>
        <w:t>the RFSP Index in use is identical to the subscribed RFSP Index, or</w:t>
      </w:r>
    </w:p>
    <w:p w14:paraId="3DCE1619" w14:textId="77777777" w:rsidR="00E00ED3" w:rsidRPr="001B7C50" w:rsidRDefault="00E00ED3" w:rsidP="00E00ED3">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63288E9" w14:textId="77777777" w:rsidR="00E00ED3" w:rsidRPr="001B7C50" w:rsidRDefault="00E00ED3" w:rsidP="00E00ED3">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7BBB2596" w14:textId="77777777" w:rsidR="00E00ED3" w:rsidRPr="001B7C50" w:rsidRDefault="00E00ED3" w:rsidP="00E00ED3">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559DEE9E" w14:textId="77777777" w:rsidR="00E00ED3" w:rsidRPr="001B7C50" w:rsidRDefault="00E00ED3" w:rsidP="00E00ED3">
      <w:r w:rsidRPr="001B7C50">
        <w:t>The RFSP Index in use is also forwarded from source to target RAN node when Xn or N2 is used for intra-NG-RAN handover.</w:t>
      </w:r>
    </w:p>
    <w:p w14:paraId="26D7F872" w14:textId="77777777" w:rsidR="00E00ED3" w:rsidRPr="001B7C50" w:rsidRDefault="00E00ED3" w:rsidP="00E00ED3">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4662E71C" w14:textId="77777777" w:rsidR="00E00ED3" w:rsidRPr="001B7C50" w:rsidRDefault="00E00ED3" w:rsidP="00E00ED3">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5B48F1C4" w14:textId="22E0A159" w:rsidR="00E00ED3" w:rsidRPr="001B7C50" w:rsidRDefault="00E00ED3" w:rsidP="00E00ED3">
      <w:r>
        <w:t>A UE supporting NSAG (see clause 5.15.14) may be configured, for some of the S-NSSAIs in the configured NSSAI, with NSAGs it can use as described in TS 38.300 [27], TS 38.304 [50], TS 38.331 [28]</w:t>
      </w:r>
      <w:ins w:id="5" w:author="Peter Hedman" w:date="2022-06-28T11:26:00Z">
        <w:r w:rsidR="007F0917">
          <w:t xml:space="preserve">, </w:t>
        </w:r>
      </w:ins>
      <w:del w:id="6" w:author="Peter Hedman" w:date="2022-06-28T11:26:00Z">
        <w:r w:rsidDel="007F0917">
          <w:delText xml:space="preserve"> and </w:delText>
        </w:r>
      </w:del>
      <w:r>
        <w:t>TS 24.501 [47]</w:t>
      </w:r>
      <w:ins w:id="7" w:author="Peter Hedman" w:date="2022-06-28T11:26:00Z">
        <w:r w:rsidR="00224435">
          <w:t xml:space="preserve">, and </w:t>
        </w:r>
      </w:ins>
      <w:ins w:id="8" w:author="Peter Hedman" w:date="2022-06-28T11:27:00Z">
        <w:r w:rsidR="00224435">
          <w:t xml:space="preserve">as described in clause </w:t>
        </w:r>
        <w:r w:rsidR="00224435" w:rsidRPr="00224435">
          <w:t>5.3.4.3.4</w:t>
        </w:r>
      </w:ins>
      <w:r>
        <w:t>.</w:t>
      </w:r>
    </w:p>
    <w:p w14:paraId="5945F07F" w14:textId="77777777" w:rsidR="00DD04B9" w:rsidRPr="00DD04B9" w:rsidRDefault="00DD04B9" w:rsidP="00DD04B9">
      <w:pPr>
        <w:rPr>
          <w:lang w:eastAsia="ko-KR"/>
        </w:rPr>
      </w:pPr>
    </w:p>
    <w:bookmarkEnd w:id="1"/>
    <w:p w14:paraId="4A8BB1E7" w14:textId="77777777" w:rsidR="000E430A" w:rsidRDefault="000E430A" w:rsidP="000E430A">
      <w:pPr>
        <w:pStyle w:val="NO"/>
      </w:pPr>
    </w:p>
    <w:p w14:paraId="6C34CA26" w14:textId="77777777" w:rsidR="000E430A" w:rsidRDefault="000E430A" w:rsidP="000E430A">
      <w:pPr>
        <w:pStyle w:val="StartEndofChange"/>
      </w:pPr>
      <w:r>
        <w:rPr>
          <w:rFonts w:hint="eastAsia"/>
        </w:rPr>
        <w:lastRenderedPageBreak/>
        <w:t xml:space="preserve">* </w:t>
      </w:r>
      <w:r>
        <w:t>* * * Next</w:t>
      </w:r>
      <w:r>
        <w:rPr>
          <w:rFonts w:hint="eastAsia"/>
        </w:rPr>
        <w:t xml:space="preserve"> </w:t>
      </w:r>
      <w:r>
        <w:t xml:space="preserve">Change * * * * </w:t>
      </w:r>
    </w:p>
    <w:p w14:paraId="587B79D6" w14:textId="13FDFC28" w:rsidR="00DD04B9" w:rsidRDefault="00DD04B9" w:rsidP="00DD04B9">
      <w:pPr>
        <w:rPr>
          <w:lang w:eastAsia="zh-CN"/>
        </w:rPr>
      </w:pPr>
      <w:bookmarkStart w:id="9" w:name="_Toc98843515"/>
    </w:p>
    <w:p w14:paraId="19633212" w14:textId="5C1E22CB" w:rsidR="004A5F34" w:rsidRDefault="004A5F34" w:rsidP="004A5F34">
      <w:pPr>
        <w:pStyle w:val="Heading5"/>
      </w:pPr>
      <w:bookmarkStart w:id="10" w:name="_Toc106187783"/>
      <w:r>
        <w:t>5.3.4.3.4</w:t>
      </w:r>
      <w:r>
        <w:tab/>
        <w:t>Network Slice based cell reselection</w:t>
      </w:r>
      <w:bookmarkEnd w:id="10"/>
      <w:ins w:id="11" w:author="Peter Hedman" w:date="2022-06-28T11:03:00Z">
        <w:r w:rsidR="00123FD5" w:rsidRPr="00123FD5">
          <w:t xml:space="preserve"> and Random Access</w:t>
        </w:r>
      </w:ins>
    </w:p>
    <w:p w14:paraId="0D849B42" w14:textId="44DD3B6F" w:rsidR="004A5F34" w:rsidRDefault="004A5F34" w:rsidP="004A5F34">
      <w:r>
        <w:t xml:space="preserve">When one or more S-NSSAI(s) are associated with NSAG(s), the UE may perform Network Slice based cell reselection </w:t>
      </w:r>
      <w:ins w:id="12" w:author="Peter Hedman" w:date="2022-06-28T11:04:00Z">
        <w:r w:rsidR="00481438" w:rsidRPr="00481438">
          <w:t xml:space="preserve">and Random Access </w:t>
        </w:r>
      </w:ins>
      <w:r>
        <w:t>as described in TS 38.300 [27], TS 38.304 [50], TS 38.331 [28] and TS 24.501 [47].</w:t>
      </w:r>
    </w:p>
    <w:p w14:paraId="3344E7BA" w14:textId="116FD43D" w:rsidR="004A5F34" w:rsidRDefault="004A5F34" w:rsidP="004A5F34">
      <w:pPr>
        <w:rPr>
          <w:ins w:id="13" w:author="Peter Hedman" w:date="2022-06-28T11:05:00Z"/>
        </w:rPr>
      </w:pPr>
      <w:r>
        <w:t xml:space="preserve">When providing NSAG Information to the UE, the AMF </w:t>
      </w:r>
      <w:del w:id="14" w:author="Peter Hedman" w:date="2022-06-28T11:17:00Z">
        <w:r w:rsidDel="003B5B0E">
          <w:delText xml:space="preserve">should </w:delText>
        </w:r>
      </w:del>
      <w:ins w:id="15" w:author="Peter Hedman" w:date="2022-06-28T11:17:00Z">
        <w:r w:rsidR="003B5B0E">
          <w:t xml:space="preserve">shall </w:t>
        </w:r>
      </w:ins>
      <w:r>
        <w:t>also provide the NSAG priority information for the NSAGs provided in the NSAG Information. The AMF determines the NSAG priority information based on operator's policy</w:t>
      </w:r>
      <w:ins w:id="16" w:author="Peter Hedman" w:date="2022-06-28T11:04:00Z">
        <w:r w:rsidR="00F851E2">
          <w:t xml:space="preserve"> </w:t>
        </w:r>
        <w:r w:rsidR="0088541F">
          <w:t>configured in the AM</w:t>
        </w:r>
      </w:ins>
      <w:ins w:id="17" w:author="Peter Hedman" w:date="2022-06-28T11:05:00Z">
        <w:r w:rsidR="0088541F">
          <w:t>F by OAM</w:t>
        </w:r>
      </w:ins>
      <w:r>
        <w:t>. If the UE has received NSAG priority information from the AMF, the UE shall use the NSAG priority information provided by the AMF for cell reselection as described below.</w:t>
      </w:r>
      <w:del w:id="18" w:author="Peter Hedman" w:date="2022-06-29T11:20:00Z">
        <w:r>
          <w:delText xml:space="preserve"> </w:delText>
        </w:r>
      </w:del>
      <w:del w:id="19" w:author="Peter Hedman" w:date="2022-06-28T11:18:00Z">
        <w:r w:rsidDel="002E5772">
          <w:delText>If the UE has not received any NSAG priority information from the AMF, the UE shall not use Network Slice based cell reselection at all.</w:delText>
        </w:r>
      </w:del>
    </w:p>
    <w:p w14:paraId="6D05118E" w14:textId="7F906976" w:rsidR="00047213" w:rsidRDefault="00047213" w:rsidP="00A82409">
      <w:pPr>
        <w:pStyle w:val="NO"/>
      </w:pPr>
      <w:ins w:id="20" w:author="Peter Hedman" w:date="2022-06-28T11:05:00Z">
        <w:r>
          <w:t>NOTE</w:t>
        </w:r>
      </w:ins>
      <w:ins w:id="21" w:author="Peter Hedman" w:date="2022-06-28T11:06:00Z">
        <w:r w:rsidR="00672B35">
          <w:t xml:space="preserve"> 1</w:t>
        </w:r>
      </w:ins>
      <w:ins w:id="22" w:author="Peter Hedman" w:date="2022-06-28T11:05:00Z">
        <w:r>
          <w:t>:</w:t>
        </w:r>
        <w:r>
          <w:tab/>
        </w:r>
      </w:ins>
      <w:ins w:id="23" w:author="Peter Hedman" w:date="2022-06-28T11:06:00Z">
        <w:r w:rsidR="00BC7958">
          <w:t xml:space="preserve">OAM configures the NSAG priorities to be applied consistently with </w:t>
        </w:r>
      </w:ins>
      <w:ins w:id="24" w:author="Peter Hedman" w:date="2022-06-28T11:07:00Z">
        <w:r w:rsidR="00DF57E1">
          <w:t>operator preferences for how NSAGs are configured and used in NG-RAN.</w:t>
        </w:r>
      </w:ins>
    </w:p>
    <w:p w14:paraId="1777DA79" w14:textId="77777777" w:rsidR="00633609" w:rsidRDefault="004A5F34" w:rsidP="004A5F34">
      <w:pPr>
        <w:rPr>
          <w:ins w:id="25" w:author="Peter Hedman" w:date="2022-08-09T12:54:00Z"/>
        </w:rPr>
      </w:pPr>
      <w:r>
        <w:t xml:space="preserve">The UE </w:t>
      </w:r>
      <w:ins w:id="26" w:author="Peter Hedman" w:date="2022-06-28T11:08:00Z">
        <w:r w:rsidR="00ED329F">
          <w:t xml:space="preserve">uses </w:t>
        </w:r>
      </w:ins>
      <w:del w:id="27" w:author="Peter Hedman" w:date="2022-06-28T11:08:00Z">
        <w:r w:rsidDel="004A5F34">
          <w:delText xml:space="preserve">NAS provides to the UE AS </w:delText>
        </w:r>
      </w:del>
      <w:r>
        <w:t>the NSAGs</w:t>
      </w:r>
      <w:ins w:id="28" w:author="Peter Hedman" w:date="2022-08-09T12:54:00Z">
        <w:r w:rsidR="009C7E18" w:rsidRPr="009C7E18">
          <w:t>, that are published in SIB for cell re-selection,</w:t>
        </w:r>
      </w:ins>
      <w:r>
        <w:t xml:space="preserve"> and their priorities as received from the AMF for the S-NSSAIs </w:t>
      </w:r>
      <w:ins w:id="29" w:author="Peter Hedman" w:date="2022-08-09T12:54:00Z">
        <w:r w:rsidR="005D684B" w:rsidRPr="005D684B">
          <w:t>as input to cell reselection as follows:</w:t>
        </w:r>
      </w:ins>
    </w:p>
    <w:p w14:paraId="6D596FCD" w14:textId="5A022A3D" w:rsidR="007E01AE" w:rsidRDefault="002C744A" w:rsidP="007E01AE">
      <w:pPr>
        <w:pStyle w:val="B1"/>
        <w:rPr>
          <w:ins w:id="30" w:author="Peter Hedman" w:date="2022-08-09T12:55:00Z"/>
        </w:rPr>
      </w:pPr>
      <w:ins w:id="31" w:author="Peter Hedman" w:date="2022-08-09T12:57:00Z">
        <w:r>
          <w:t>-</w:t>
        </w:r>
      </w:ins>
      <w:ins w:id="32" w:author="Peter Hedman" w:date="2022-08-09T12:55:00Z">
        <w:r w:rsidR="007E01AE">
          <w:tab/>
          <w:t>if the UE has PDU Sessions established, the UE uses the NSAG with the highest NSAG priority associated to the S-NSSAIs of the established PDU Sessions;</w:t>
        </w:r>
      </w:ins>
    </w:p>
    <w:p w14:paraId="1B22F127" w14:textId="2AE55218" w:rsidR="007E01AE" w:rsidRDefault="003A6865" w:rsidP="007E01AE">
      <w:pPr>
        <w:pStyle w:val="B1"/>
        <w:rPr>
          <w:ins w:id="33" w:author="Peter Hedman" w:date="2022-08-09T12:55:00Z"/>
        </w:rPr>
      </w:pPr>
      <w:ins w:id="34" w:author="Peter Hedman" w:date="2022-08-09T12:58:00Z">
        <w:r>
          <w:t>-</w:t>
        </w:r>
      </w:ins>
      <w:ins w:id="35" w:author="Peter Hedman" w:date="2022-08-09T12:55:00Z">
        <w:r w:rsidR="00590F8A">
          <w:tab/>
        </w:r>
        <w:r w:rsidR="007E01AE">
          <w:t>if the UE has no established PDU Sessions and the UE provides a Requested NSSAI, the UE uses the NSAG with the highest NSAG priority associated to the S-NSSAIs of the Requested NSSAI; or</w:t>
        </w:r>
      </w:ins>
    </w:p>
    <w:p w14:paraId="42C5C40C" w14:textId="48560003" w:rsidR="008A4C47" w:rsidRDefault="003A6865" w:rsidP="007E01AE">
      <w:pPr>
        <w:pStyle w:val="B1"/>
        <w:rPr>
          <w:ins w:id="36" w:author="Peter Hedman" w:date="2022-08-09T12:56:00Z"/>
        </w:rPr>
      </w:pPr>
      <w:ins w:id="37" w:author="Peter Hedman" w:date="2022-08-09T12:58:00Z">
        <w:r>
          <w:t>-</w:t>
        </w:r>
      </w:ins>
      <w:ins w:id="38" w:author="Peter Hedman" w:date="2022-08-09T12:55:00Z">
        <w:r w:rsidR="00590F8A">
          <w:tab/>
          <w:t>i</w:t>
        </w:r>
        <w:r w:rsidR="007E01AE">
          <w:t>f the UE has no established PDU Sessions and the UE does not provide any Requested NSSAI, the UE uses the NSAG with the highest NSAG priority associated to the S-NSSAIs of the Allowed NSSAI.</w:t>
        </w:r>
      </w:ins>
    </w:p>
    <w:p w14:paraId="757A9F9C" w14:textId="3880D7DC" w:rsidR="004A5F34" w:rsidRDefault="008A4C47" w:rsidP="008A4C47">
      <w:pPr>
        <w:rPr>
          <w:ins w:id="39" w:author="Peter Hedman" w:date="2022-06-28T11:12:00Z"/>
        </w:rPr>
      </w:pPr>
      <w:ins w:id="40" w:author="Peter Hedman" w:date="2022-08-09T12:56:00Z">
        <w:r w:rsidRPr="008A4C47">
          <w:t>If the UE uses the NSAG with the highest NSAG priority associated to the S-NSSAIs of the Requested NSSAI</w:t>
        </w:r>
        <w:r w:rsidR="000129BD">
          <w:t xml:space="preserve">, </w:t>
        </w:r>
      </w:ins>
      <w:del w:id="41" w:author="Peter Hedman" w:date="2022-08-09T12:57:00Z">
        <w:r w:rsidR="004A5F34" w:rsidDel="000129BD">
          <w:delText>in the Allowed NSSAI as input to cell reselection</w:delText>
        </w:r>
      </w:del>
      <w:ins w:id="42" w:author="Ylva Timner" w:date="2022-07-04T13:44:00Z">
        <w:del w:id="43" w:author="Peter Hedman" w:date="2022-08-09T12:57:00Z">
          <w:r w:rsidR="004A5F34" w:rsidDel="000129BD">
            <w:delText>,</w:delText>
          </w:r>
        </w:del>
      </w:ins>
      <w:del w:id="44" w:author="Peter Hedman" w:date="2022-08-09T12:57:00Z">
        <w:r w:rsidR="004A5F34" w:rsidDel="000129BD">
          <w:delText xml:space="preserve">. </w:delText>
        </w:r>
      </w:del>
      <w:ins w:id="45" w:author="Ylva Timner" w:date="2022-07-04T13:44:00Z">
        <w:del w:id="46" w:author="Peter Hedman" w:date="2022-08-09T12:57:00Z">
          <w:r w:rsidR="004A5F34" w:rsidDel="000129BD">
            <w:delText>e</w:delText>
          </w:r>
        </w:del>
      </w:ins>
      <w:del w:id="47" w:author="Peter Hedman" w:date="2022-08-09T12:57:00Z">
        <w:r w:rsidR="004A5F34" w:rsidDel="000129BD">
          <w:delText>Except when the UE intends to register with a new set of S-NSSAIs with a Requested NSSAI different from the current Allowed NSSAI</w:delText>
        </w:r>
      </w:del>
      <w:ins w:id="48" w:author="Ylva Timner" w:date="2022-07-04T13:45:00Z">
        <w:del w:id="49" w:author="Peter Hedman" w:date="2022-08-09T12:57:00Z">
          <w:r w:rsidR="004A5F34" w:rsidDel="000129BD">
            <w:delText>.</w:delText>
          </w:r>
        </w:del>
      </w:ins>
      <w:del w:id="50" w:author="Peter Hedman" w:date="2022-06-28T11:10:00Z">
        <w:r w:rsidR="004A5F34" w:rsidDel="004A5F34">
          <w:delText xml:space="preserve">, in which case </w:delText>
        </w:r>
      </w:del>
      <w:del w:id="51" w:author="Peter Hedman" w:date="2022-08-09T12:57:00Z">
        <w:r w:rsidR="004A5F34" w:rsidDel="000129BD">
          <w:delText xml:space="preserve">the UE </w:delText>
        </w:r>
      </w:del>
      <w:del w:id="52" w:author="Peter Hedman" w:date="2022-06-28T11:11:00Z">
        <w:r w:rsidR="004A5F34" w:rsidDel="004A5F34">
          <w:delText xml:space="preserve">NAS provides to </w:delText>
        </w:r>
      </w:del>
      <w:del w:id="53" w:author="Peter Hedman" w:date="2022-08-09T12:57:00Z">
        <w:r w:rsidR="004A5F34" w:rsidDel="000129BD">
          <w:delText xml:space="preserve">the UE </w:delText>
        </w:r>
      </w:del>
      <w:del w:id="54" w:author="Peter Hedman" w:date="2022-06-28T11:11:00Z">
        <w:r w:rsidR="004A5F34" w:rsidDel="004A5F34">
          <w:delText xml:space="preserve">AS layer </w:delText>
        </w:r>
      </w:del>
      <w:del w:id="55" w:author="Peter Hedman" w:date="2022-08-09T12:57:00Z">
        <w:r w:rsidR="004A5F34" w:rsidDel="000129BD">
          <w:delText xml:space="preserve">the NSAGs and their priorities as received from the AMF for the S-NSSAIs in the Requested NSSAI, and </w:delText>
        </w:r>
      </w:del>
      <w:r w:rsidR="004A5F34">
        <w:t>this may trigger a cell reselection, before sending the Registration Request including the new Requested NSSAI.</w:t>
      </w:r>
    </w:p>
    <w:p w14:paraId="441EC072" w14:textId="3F5EE0D2" w:rsidR="00B75C7E" w:rsidRDefault="009A4561" w:rsidP="004A5F34">
      <w:pPr>
        <w:rPr>
          <w:ins w:id="56" w:author="Tomas Frankkila" w:date="2022-08-08T13:43:00Z"/>
        </w:rPr>
      </w:pPr>
      <w:bookmarkStart w:id="57" w:name="_Hlk107325403"/>
      <w:ins w:id="58" w:author="Peter Hedman" w:date="2022-06-28T11:12:00Z">
        <w:r w:rsidRPr="008F28EE">
          <w:t>For Network Slice based Random Access</w:t>
        </w:r>
        <w:r>
          <w:t>, the UE selects Random Access configuration using NSAG</w:t>
        </w:r>
      </w:ins>
      <w:ins w:id="59" w:author="Ylva Timner" w:date="2022-07-04T13:56:00Z">
        <w:r>
          <w:t>s</w:t>
        </w:r>
      </w:ins>
      <w:ins w:id="60" w:author="Peter Hedman" w:date="2022-06-28T11:12:00Z">
        <w:r>
          <w:t xml:space="preserve"> that contains the S-NSSAIs </w:t>
        </w:r>
      </w:ins>
      <w:ins w:id="61" w:author="Peter Hedman" w:date="2022-06-28T11:13:00Z">
        <w:r>
          <w:t xml:space="preserve">triggering the </w:t>
        </w:r>
        <w:r w:rsidR="004F66A9">
          <w:t xml:space="preserve">access </w:t>
        </w:r>
      </w:ins>
      <w:ins w:id="62" w:author="Peter Hedman" w:date="2022-06-28T11:12:00Z">
        <w:r>
          <w:t xml:space="preserve">and that </w:t>
        </w:r>
      </w:ins>
      <w:ins w:id="63" w:author="Håkan" w:date="2022-06-28T16:02:00Z">
        <w:r w:rsidR="00E644DF">
          <w:t>are published</w:t>
        </w:r>
      </w:ins>
      <w:ins w:id="64" w:author="Peter Hedman" w:date="2022-06-28T11:12:00Z">
        <w:r>
          <w:t xml:space="preserve"> in SIB for Random Access.</w:t>
        </w:r>
      </w:ins>
      <w:ins w:id="65" w:author="Peter Hedman" w:date="2022-06-28T11:13:00Z">
        <w:r w:rsidR="004F66A9">
          <w:t xml:space="preserve"> </w:t>
        </w:r>
      </w:ins>
      <w:bookmarkEnd w:id="57"/>
      <w:ins w:id="66" w:author="Tomas Frankkila" w:date="2022-08-08T13:53:00Z">
        <w:r w:rsidR="0043247A">
          <w:t xml:space="preserve">Different Random Access resources </w:t>
        </w:r>
      </w:ins>
      <w:ins w:id="67" w:author="Tomas Frankkila" w:date="2022-08-08T13:54:00Z">
        <w:r w:rsidR="0043247A">
          <w:t>may</w:t>
        </w:r>
      </w:ins>
      <w:ins w:id="68" w:author="Tomas Frankkila" w:date="2022-08-08T13:53:00Z">
        <w:r w:rsidR="0043247A">
          <w:t xml:space="preserve"> be </w:t>
        </w:r>
      </w:ins>
      <w:ins w:id="69" w:author="Tomas Frankkila" w:date="2022-08-08T13:54:00Z">
        <w:r w:rsidR="0043247A">
          <w:t xml:space="preserve">assigned to different NSAGs. </w:t>
        </w:r>
      </w:ins>
      <w:ins w:id="70" w:author="Tomas Frankkila" w:date="2022-08-08T13:55:00Z">
        <w:r w:rsidR="00B50CD2">
          <w:t>Th</w:t>
        </w:r>
      </w:ins>
      <w:ins w:id="71" w:author="Peter Hedman" w:date="2022-08-08T17:50:00Z">
        <w:r w:rsidR="00F31539">
          <w:t xml:space="preserve">e </w:t>
        </w:r>
      </w:ins>
      <w:ins w:id="72" w:author="Peter Hedman" w:date="2022-08-08T22:00:00Z">
        <w:r w:rsidR="00F644C1">
          <w:t xml:space="preserve">UE </w:t>
        </w:r>
      </w:ins>
      <w:ins w:id="73" w:author="Peter Hedman" w:date="2022-08-08T22:12:00Z">
        <w:r w:rsidR="009C6CBE">
          <w:t>determines</w:t>
        </w:r>
      </w:ins>
      <w:ins w:id="74" w:author="Peter Hedman" w:date="2022-08-08T22:00:00Z">
        <w:r w:rsidR="00F644C1">
          <w:t xml:space="preserve"> </w:t>
        </w:r>
        <w:r w:rsidR="008F16A7">
          <w:t xml:space="preserve">NSAG </w:t>
        </w:r>
      </w:ins>
      <w:ins w:id="75" w:author="Peter Hedman" w:date="2022-08-08T22:12:00Z">
        <w:r w:rsidR="009C6CBE">
          <w:t xml:space="preserve">to use </w:t>
        </w:r>
      </w:ins>
      <w:ins w:id="76" w:author="Peter Hedman" w:date="2022-08-08T22:00:00Z">
        <w:r w:rsidR="008F16A7">
          <w:t xml:space="preserve">for </w:t>
        </w:r>
      </w:ins>
      <w:ins w:id="77" w:author="Tomas Frankkila" w:date="2022-08-08T13:55:00Z">
        <w:r w:rsidR="00637B1A">
          <w:t>R</w:t>
        </w:r>
      </w:ins>
      <w:ins w:id="78" w:author="Peter Hedman" w:date="2022-08-08T21:59:00Z">
        <w:r w:rsidR="00E01BE0">
          <w:t>andom Acces</w:t>
        </w:r>
      </w:ins>
      <w:ins w:id="79" w:author="Peter Hedman" w:date="2022-08-08T22:00:00Z">
        <w:r w:rsidR="00E01BE0">
          <w:t xml:space="preserve">s </w:t>
        </w:r>
        <w:r w:rsidR="00B8549E">
          <w:t>as follows</w:t>
        </w:r>
      </w:ins>
      <w:ins w:id="80" w:author="Tomas Frankkila" w:date="2022-08-08T13:56:00Z">
        <w:r w:rsidR="00444210">
          <w:t>:</w:t>
        </w:r>
      </w:ins>
    </w:p>
    <w:p w14:paraId="76E66268" w14:textId="2809D4E4" w:rsidR="00DE6B08" w:rsidRDefault="00DE6B08" w:rsidP="00DE6B08">
      <w:pPr>
        <w:pStyle w:val="B1"/>
        <w:rPr>
          <w:ins w:id="81" w:author="Tomas Frankkila" w:date="2022-08-08T13:44:00Z"/>
        </w:rPr>
      </w:pPr>
      <w:ins w:id="82" w:author="Tomas Frankkila" w:date="2022-08-08T13:43:00Z">
        <w:r>
          <w:t>-</w:t>
        </w:r>
        <w:r>
          <w:tab/>
        </w:r>
        <w:r w:rsidR="00BB1F26">
          <w:t xml:space="preserve">If the </w:t>
        </w:r>
      </w:ins>
      <w:ins w:id="83" w:author="Tomas Frankkila" w:date="2022-08-08T13:44:00Z">
        <w:r w:rsidR="00BB1F26">
          <w:t xml:space="preserve">UE </w:t>
        </w:r>
      </w:ins>
      <w:ins w:id="84" w:author="Tomas Frankkila" w:date="2022-08-08T14:15:00Z">
        <w:r w:rsidR="00B74199">
          <w:t xml:space="preserve">make </w:t>
        </w:r>
        <w:r w:rsidR="00062583">
          <w:t>an access attempt for</w:t>
        </w:r>
      </w:ins>
      <w:ins w:id="85" w:author="Tomas Frankkila" w:date="2022-08-08T13:44:00Z">
        <w:r w:rsidR="00BB1F26">
          <w:t xml:space="preserve"> </w:t>
        </w:r>
      </w:ins>
      <w:ins w:id="86" w:author="Tomas Frankkila" w:date="2022-08-08T13:46:00Z">
        <w:r w:rsidR="00D13C38">
          <w:t>Control</w:t>
        </w:r>
      </w:ins>
      <w:ins w:id="87" w:author="Tomas Frankkila" w:date="2022-08-08T13:44:00Z">
        <w:r w:rsidR="00BB1F26">
          <w:t xml:space="preserve"> Plane</w:t>
        </w:r>
      </w:ins>
      <w:ins w:id="88" w:author="Tomas Frankkila" w:date="2022-08-08T13:46:00Z">
        <w:r w:rsidR="00D13C38">
          <w:t xml:space="preserve"> </w:t>
        </w:r>
        <w:r w:rsidR="00F61117">
          <w:t>signalling</w:t>
        </w:r>
        <w:r w:rsidR="00D13C38">
          <w:t xml:space="preserve"> common for all </w:t>
        </w:r>
      </w:ins>
      <w:ins w:id="89" w:author="Peter Hedman" w:date="2022-08-08T22:01:00Z">
        <w:r w:rsidR="00DD3FC4">
          <w:t>S-NSSAI</w:t>
        </w:r>
      </w:ins>
      <w:ins w:id="90" w:author="Tomas Frankkila" w:date="2022-08-08T13:46:00Z">
        <w:r w:rsidR="00D13C38">
          <w:t>s</w:t>
        </w:r>
      </w:ins>
      <w:ins w:id="91" w:author="Peter Hedman" w:date="2022-08-08T22:01:00Z">
        <w:r w:rsidR="00C67096">
          <w:t xml:space="preserve"> in Requested NSSAI or Allowed NSSAI</w:t>
        </w:r>
      </w:ins>
      <w:ins w:id="92" w:author="Tomas Frankkila" w:date="2022-08-08T13:44:00Z">
        <w:r w:rsidR="00BB1F26">
          <w:t>, e.g.</w:t>
        </w:r>
      </w:ins>
      <w:ins w:id="93" w:author="Tomas Frankkila" w:date="2022-08-08T13:46:00Z">
        <w:r w:rsidR="0011422D">
          <w:t>,</w:t>
        </w:r>
      </w:ins>
      <w:ins w:id="94" w:author="Tomas Frankkila" w:date="2022-08-08T13:44:00Z">
        <w:r w:rsidR="00BB1F26">
          <w:t xml:space="preserve"> </w:t>
        </w:r>
      </w:ins>
      <w:ins w:id="95" w:author="Tomas Frankkila" w:date="2022-08-08T13:46:00Z">
        <w:r w:rsidR="00582CC1">
          <w:t>signalling</w:t>
        </w:r>
      </w:ins>
      <w:ins w:id="96" w:author="Tomas Frankkila" w:date="2022-08-08T13:44:00Z">
        <w:r w:rsidR="00BB1F26">
          <w:t xml:space="preserve"> for </w:t>
        </w:r>
      </w:ins>
      <w:ins w:id="97" w:author="Peter Hedman" w:date="2022-08-09T08:22:00Z">
        <w:r w:rsidR="006E39C6">
          <w:t>M</w:t>
        </w:r>
      </w:ins>
      <w:ins w:id="98" w:author="Tomas Frankkila" w:date="2022-08-08T13:44:00Z">
        <w:r w:rsidR="00BB1F26">
          <w:t>obility</w:t>
        </w:r>
      </w:ins>
      <w:ins w:id="99" w:author="Peter Hedman" w:date="2022-08-09T08:22:00Z">
        <w:r w:rsidR="006E39C6">
          <w:t xml:space="preserve"> Registration Update</w:t>
        </w:r>
      </w:ins>
      <w:ins w:id="100" w:author="Tomas Frankkila" w:date="2022-08-08T13:44:00Z">
        <w:r w:rsidR="00BB1F26">
          <w:t>,</w:t>
        </w:r>
        <w:r w:rsidR="00781607">
          <w:t xml:space="preserve"> then the </w:t>
        </w:r>
      </w:ins>
      <w:ins w:id="101" w:author="Tomas Frankkila" w:date="2022-08-08T13:46:00Z">
        <w:r w:rsidR="00702CF1">
          <w:t xml:space="preserve">UE </w:t>
        </w:r>
      </w:ins>
      <w:ins w:id="102" w:author="Peter Hedman" w:date="2022-08-08T22:02:00Z">
        <w:r w:rsidR="00DE784E">
          <w:t xml:space="preserve">uses </w:t>
        </w:r>
      </w:ins>
      <w:ins w:id="103" w:author="Tomas Frankkila" w:date="2022-08-08T13:48:00Z">
        <w:r w:rsidR="00D17C9B">
          <w:t xml:space="preserve">Random Access resources </w:t>
        </w:r>
        <w:r w:rsidR="00903012">
          <w:t>assigned to the highest priority NSAG</w:t>
        </w:r>
      </w:ins>
      <w:ins w:id="104" w:author="Peter Hedman" w:date="2022-08-08T22:02:00Z">
        <w:r w:rsidR="008A10BB">
          <w:t xml:space="preserve"> associated to those S-NSSAIs</w:t>
        </w:r>
      </w:ins>
      <w:ins w:id="105" w:author="Tomas Frankkila" w:date="2022-08-08T13:48:00Z">
        <w:r w:rsidR="00DA50F1">
          <w:t>.</w:t>
        </w:r>
      </w:ins>
    </w:p>
    <w:p w14:paraId="3D7EDE6F" w14:textId="21CF31D1" w:rsidR="00781607" w:rsidRDefault="00781607" w:rsidP="00DE6B08">
      <w:pPr>
        <w:pStyle w:val="B1"/>
        <w:rPr>
          <w:ins w:id="106" w:author="Tomas Frankkila" w:date="2022-08-08T13:45:00Z"/>
        </w:rPr>
      </w:pPr>
      <w:ins w:id="107" w:author="Tomas Frankkila" w:date="2022-08-08T13:44:00Z">
        <w:r>
          <w:t>-</w:t>
        </w:r>
        <w:r>
          <w:tab/>
          <w:t xml:space="preserve">If the UE </w:t>
        </w:r>
      </w:ins>
      <w:ins w:id="108" w:author="Tomas Frankkila" w:date="2022-08-08T14:16:00Z">
        <w:r w:rsidR="00062583">
          <w:t xml:space="preserve">make an access attempt for Control Plane </w:t>
        </w:r>
      </w:ins>
      <w:ins w:id="109" w:author="Håkan 2" w:date="2022-08-09T07:54:00Z">
        <w:r w:rsidR="00291007">
          <w:t xml:space="preserve">signalling </w:t>
        </w:r>
      </w:ins>
      <w:ins w:id="110" w:author="Tomas Frankkila" w:date="2022-08-08T14:16:00Z">
        <w:r w:rsidR="00062583">
          <w:t>or</w:t>
        </w:r>
      </w:ins>
      <w:ins w:id="111" w:author="Tomas Frankkila" w:date="2022-08-08T13:44:00Z">
        <w:r>
          <w:t xml:space="preserve"> to activate User Plane for one</w:t>
        </w:r>
      </w:ins>
      <w:ins w:id="112" w:author="Tomas Frankkila" w:date="2022-08-08T13:49:00Z">
        <w:r w:rsidR="00E52989">
          <w:t xml:space="preserve"> or more</w:t>
        </w:r>
      </w:ins>
      <w:ins w:id="113" w:author="Tomas Frankkila" w:date="2022-08-08T13:44:00Z">
        <w:r>
          <w:t xml:space="preserve"> PDU </w:t>
        </w:r>
      </w:ins>
      <w:ins w:id="114" w:author="Peter Hedman" w:date="2022-08-08T22:05:00Z">
        <w:r w:rsidR="00592064">
          <w:t>S</w:t>
        </w:r>
      </w:ins>
      <w:ins w:id="115" w:author="Tomas Frankkila" w:date="2022-08-08T13:44:00Z">
        <w:r>
          <w:t>ession</w:t>
        </w:r>
      </w:ins>
      <w:ins w:id="116" w:author="Tomas Frankkila" w:date="2022-08-08T13:49:00Z">
        <w:r w:rsidR="00E52989">
          <w:t xml:space="preserve"> </w:t>
        </w:r>
        <w:r w:rsidR="00522CBA">
          <w:t xml:space="preserve">using </w:t>
        </w:r>
      </w:ins>
      <w:ins w:id="117" w:author="Peter Hedman" w:date="2022-08-08T22:08:00Z">
        <w:r w:rsidR="00646D69">
          <w:t>S</w:t>
        </w:r>
      </w:ins>
      <w:ins w:id="118" w:author="Peter Hedman" w:date="2022-08-08T22:06:00Z">
        <w:r w:rsidR="00700465">
          <w:t>-NSSAIs</w:t>
        </w:r>
      </w:ins>
      <w:ins w:id="119" w:author="Tomas Frankkila" w:date="2022-08-08T13:49:00Z">
        <w:r w:rsidR="00522CBA">
          <w:t xml:space="preserve"> </w:t>
        </w:r>
      </w:ins>
      <w:ins w:id="120" w:author="Peter Hedman" w:date="2022-08-08T22:07:00Z">
        <w:r w:rsidR="00FF6BF2">
          <w:t>associated</w:t>
        </w:r>
      </w:ins>
      <w:ins w:id="121" w:author="Tomas Frankkila" w:date="2022-08-08T13:49:00Z">
        <w:r w:rsidR="009C6773">
          <w:t xml:space="preserve"> to </w:t>
        </w:r>
      </w:ins>
      <w:ins w:id="122" w:author="Tomas Frankkila" w:date="2022-08-08T13:59:00Z">
        <w:r w:rsidR="006C4EA8">
          <w:t>the same</w:t>
        </w:r>
      </w:ins>
      <w:ins w:id="123" w:author="Tomas Frankkila" w:date="2022-08-08T13:49:00Z">
        <w:r w:rsidR="009C6773">
          <w:t xml:space="preserve"> NSAG</w:t>
        </w:r>
      </w:ins>
      <w:ins w:id="124" w:author="Tomas Frankkila" w:date="2022-08-08T13:44:00Z">
        <w:r>
          <w:t xml:space="preserve">, then the </w:t>
        </w:r>
      </w:ins>
      <w:ins w:id="125" w:author="Tomas Frankkila" w:date="2022-08-08T13:48:00Z">
        <w:r w:rsidR="00435A0A">
          <w:t xml:space="preserve">UE </w:t>
        </w:r>
      </w:ins>
      <w:ins w:id="126" w:author="Peter Hedman" w:date="2022-08-08T22:06:00Z">
        <w:r w:rsidR="00FF6BF2">
          <w:t xml:space="preserve">uses </w:t>
        </w:r>
      </w:ins>
      <w:ins w:id="127" w:author="Tomas Frankkila" w:date="2022-08-08T13:48:00Z">
        <w:r w:rsidR="00435A0A">
          <w:t>Random Access resourc</w:t>
        </w:r>
      </w:ins>
      <w:ins w:id="128" w:author="Tomas Frankkila" w:date="2022-08-08T13:49:00Z">
        <w:r w:rsidR="00435A0A">
          <w:t xml:space="preserve">es </w:t>
        </w:r>
        <w:r w:rsidR="000F748D">
          <w:t>assigned fo</w:t>
        </w:r>
      </w:ins>
      <w:ins w:id="129" w:author="Tomas Frankkila" w:date="2022-08-08T14:07:00Z">
        <w:r w:rsidR="002D6108">
          <w:t>r</w:t>
        </w:r>
      </w:ins>
      <w:ins w:id="130" w:author="Tomas Frankkila" w:date="2022-08-08T13:49:00Z">
        <w:r w:rsidR="000F748D">
          <w:t xml:space="preserve"> </w:t>
        </w:r>
        <w:r w:rsidR="00E52989">
          <w:t>th</w:t>
        </w:r>
      </w:ins>
      <w:ins w:id="131" w:author="Peter Hedman" w:date="2022-08-08T22:06:00Z">
        <w:r w:rsidR="00FF6BF2">
          <w:t>e</w:t>
        </w:r>
      </w:ins>
      <w:ins w:id="132" w:author="Tomas Frankkila" w:date="2022-08-08T13:49:00Z">
        <w:r w:rsidR="00E52989">
          <w:t xml:space="preserve"> NSAG</w:t>
        </w:r>
      </w:ins>
      <w:ins w:id="133" w:author="Peter Hedman" w:date="2022-08-08T22:07:00Z">
        <w:r w:rsidR="000A5113">
          <w:t xml:space="preserve"> </w:t>
        </w:r>
        <w:r w:rsidR="00475357">
          <w:t xml:space="preserve">associated to </w:t>
        </w:r>
        <w:r w:rsidR="007E4688">
          <w:t>th</w:t>
        </w:r>
      </w:ins>
      <w:ins w:id="134" w:author="Peter Hedman" w:date="2022-08-08T22:08:00Z">
        <w:r w:rsidR="007E4688">
          <w:t>ose S-NSSAIs</w:t>
        </w:r>
      </w:ins>
      <w:ins w:id="135" w:author="Tomas Frankkila" w:date="2022-08-08T13:49:00Z">
        <w:r w:rsidR="00E52989">
          <w:t>.</w:t>
        </w:r>
      </w:ins>
    </w:p>
    <w:p w14:paraId="256EAFA4" w14:textId="2B01D9C9" w:rsidR="006405EB" w:rsidRDefault="006405EB" w:rsidP="00DE6B08">
      <w:pPr>
        <w:pStyle w:val="B1"/>
        <w:rPr>
          <w:ins w:id="136" w:author="Tomas Frankkila" w:date="2022-08-08T14:07:00Z"/>
        </w:rPr>
      </w:pPr>
      <w:ins w:id="137" w:author="Tomas Frankkila" w:date="2022-08-08T13:45:00Z">
        <w:r>
          <w:t>-</w:t>
        </w:r>
        <w:r>
          <w:tab/>
          <w:t xml:space="preserve">If the UE </w:t>
        </w:r>
      </w:ins>
      <w:ins w:id="138" w:author="Tomas Frankkila" w:date="2022-08-08T14:16:00Z">
        <w:r w:rsidR="00062583">
          <w:t xml:space="preserve">make an access attempt for Control Plane </w:t>
        </w:r>
      </w:ins>
      <w:ins w:id="139" w:author="Håkan 2" w:date="2022-08-09T07:54:00Z">
        <w:r w:rsidR="00291007">
          <w:t>signalling</w:t>
        </w:r>
      </w:ins>
      <w:ins w:id="140" w:author="Håkan 2" w:date="2022-08-09T07:55:00Z">
        <w:r w:rsidR="00291007">
          <w:t xml:space="preserve"> </w:t>
        </w:r>
      </w:ins>
      <w:ins w:id="141" w:author="Tomas Frankkila" w:date="2022-08-08T14:16:00Z">
        <w:r w:rsidR="00062583">
          <w:t>or to</w:t>
        </w:r>
      </w:ins>
      <w:ins w:id="142" w:author="Tomas Frankkila" w:date="2022-08-08T13:45:00Z">
        <w:r>
          <w:t xml:space="preserve"> activate</w:t>
        </w:r>
      </w:ins>
      <w:ins w:id="143" w:author="Tomas Frankkila" w:date="2022-08-08T14:14:00Z">
        <w:r w:rsidR="00627010">
          <w:t xml:space="preserve"> </w:t>
        </w:r>
      </w:ins>
      <w:ins w:id="144" w:author="Tomas Frankkila" w:date="2022-08-08T13:45:00Z">
        <w:r>
          <w:t xml:space="preserve">User Plane for more than one PDU </w:t>
        </w:r>
      </w:ins>
      <w:ins w:id="145" w:author="Peter Hedman" w:date="2022-08-08T22:08:00Z">
        <w:r w:rsidR="00782FFE">
          <w:t>S</w:t>
        </w:r>
      </w:ins>
      <w:ins w:id="146" w:author="Tomas Frankkila" w:date="2022-08-08T13:45:00Z">
        <w:del w:id="147" w:author="Peter Hedman" w:date="2022-08-08T22:08:00Z">
          <w:r w:rsidDel="00782FFE">
            <w:delText>s</w:delText>
          </w:r>
        </w:del>
        <w:r>
          <w:t>ession</w:t>
        </w:r>
      </w:ins>
      <w:ins w:id="148" w:author="Tomas Frankkila" w:date="2022-08-08T13:50:00Z">
        <w:r w:rsidR="00046C6E">
          <w:t xml:space="preserve"> </w:t>
        </w:r>
      </w:ins>
      <w:ins w:id="149" w:author="Tomas Frankkila" w:date="2022-08-08T14:06:00Z">
        <w:r w:rsidR="00687B6B">
          <w:t xml:space="preserve">where the </w:t>
        </w:r>
      </w:ins>
      <w:ins w:id="150" w:author="Tomas Frankkila" w:date="2022-08-08T14:07:00Z">
        <w:r w:rsidR="00687B6B">
          <w:t xml:space="preserve">PDU </w:t>
        </w:r>
      </w:ins>
      <w:ins w:id="151" w:author="Peter Hedman" w:date="2022-08-08T22:08:00Z">
        <w:r w:rsidR="00782FFE">
          <w:t>S</w:t>
        </w:r>
      </w:ins>
      <w:ins w:id="152" w:author="Tomas Frankkila" w:date="2022-08-08T14:07:00Z">
        <w:del w:id="153" w:author="Peter Hedman" w:date="2022-08-08T22:08:00Z">
          <w:r w:rsidR="00687B6B" w:rsidDel="00782FFE">
            <w:delText>s</w:delText>
          </w:r>
        </w:del>
        <w:r w:rsidR="00687B6B">
          <w:t xml:space="preserve">essions </w:t>
        </w:r>
      </w:ins>
      <w:ins w:id="154" w:author="Tomas Frankkila" w:date="2022-08-08T13:50:00Z">
        <w:r w:rsidR="00046C6E">
          <w:t>us</w:t>
        </w:r>
      </w:ins>
      <w:ins w:id="155" w:author="Peter Hedman" w:date="2022-08-08T22:09:00Z">
        <w:r w:rsidR="00646D69">
          <w:t>ing</w:t>
        </w:r>
      </w:ins>
      <w:ins w:id="156" w:author="Tomas Frankkila" w:date="2022-08-08T14:07:00Z">
        <w:del w:id="157" w:author="Peter Hedman" w:date="2022-08-08T22:09:00Z">
          <w:r w:rsidR="00687B6B" w:rsidDel="00646D69">
            <w:delText>e</w:delText>
          </w:r>
        </w:del>
      </w:ins>
      <w:ins w:id="158" w:author="Tomas Frankkila" w:date="2022-08-08T13:50:00Z">
        <w:r w:rsidR="00046C6E">
          <w:t xml:space="preserve"> </w:t>
        </w:r>
      </w:ins>
      <w:ins w:id="159" w:author="Peter Hedman" w:date="2022-08-08T22:09:00Z">
        <w:r w:rsidR="00646D69">
          <w:t>S-NSSAIs</w:t>
        </w:r>
      </w:ins>
      <w:ins w:id="160" w:author="Tomas Frankkila" w:date="2022-08-08T13:50:00Z">
        <w:r w:rsidR="00046C6E">
          <w:t xml:space="preserve"> </w:t>
        </w:r>
      </w:ins>
      <w:ins w:id="161" w:author="Peter Hedman" w:date="2022-08-08T22:09:00Z">
        <w:r w:rsidR="00260136">
          <w:t>associated</w:t>
        </w:r>
      </w:ins>
      <w:ins w:id="162" w:author="Tomas Frankkila" w:date="2022-08-08T13:50:00Z">
        <w:r w:rsidR="00046C6E">
          <w:t xml:space="preserve"> to different NSAGs</w:t>
        </w:r>
      </w:ins>
      <w:ins w:id="163" w:author="Tomas Frankkila" w:date="2022-08-08T13:45:00Z">
        <w:r>
          <w:t xml:space="preserve">, then the </w:t>
        </w:r>
      </w:ins>
      <w:ins w:id="164" w:author="Tomas Frankkila" w:date="2022-08-08T13:50:00Z">
        <w:r w:rsidR="00046C6E">
          <w:t xml:space="preserve">UE </w:t>
        </w:r>
      </w:ins>
      <w:ins w:id="165" w:author="Peter Hedman" w:date="2022-08-08T22:09:00Z">
        <w:r w:rsidR="003E15C2">
          <w:t>uses</w:t>
        </w:r>
      </w:ins>
      <w:ins w:id="166" w:author="Tomas Frankkila" w:date="2022-08-08T13:50:00Z">
        <w:r w:rsidR="00046C6E">
          <w:t xml:space="preserve"> Random Access </w:t>
        </w:r>
        <w:r w:rsidR="00477C72">
          <w:t xml:space="preserve">resources assigned </w:t>
        </w:r>
        <w:r w:rsidR="00046C6E">
          <w:t xml:space="preserve">to the </w:t>
        </w:r>
      </w:ins>
      <w:ins w:id="167" w:author="Håkan 2" w:date="2022-08-09T08:14:00Z">
        <w:r w:rsidR="000543F6">
          <w:t xml:space="preserve">NSAG with </w:t>
        </w:r>
      </w:ins>
      <w:ins w:id="168" w:author="Tomas Frankkila" w:date="2022-08-08T13:50:00Z">
        <w:r w:rsidR="00477C72">
          <w:t xml:space="preserve">highest priority </w:t>
        </w:r>
        <w:del w:id="169" w:author="Håkan 2" w:date="2022-08-09T08:14:00Z">
          <w:r w:rsidR="00477C72">
            <w:delText xml:space="preserve">NSAG </w:delText>
          </w:r>
        </w:del>
        <w:r w:rsidR="004D6DC0">
          <w:t>among the</w:t>
        </w:r>
      </w:ins>
      <w:ins w:id="170" w:author="Tomas Frankkila" w:date="2022-08-08T13:51:00Z">
        <w:r w:rsidR="004D6DC0">
          <w:t xml:space="preserve"> relevant NSAGs.</w:t>
        </w:r>
      </w:ins>
    </w:p>
    <w:p w14:paraId="4DA3E104" w14:textId="1EE3FA8D" w:rsidR="00A70F53" w:rsidRDefault="00A70F53" w:rsidP="00FC0F24">
      <w:pPr>
        <w:pStyle w:val="B1"/>
      </w:pPr>
      <w:ins w:id="171" w:author="Tomas Frankkila" w:date="2022-08-08T14:07:00Z">
        <w:r>
          <w:t>-</w:t>
        </w:r>
        <w:r>
          <w:tab/>
        </w:r>
      </w:ins>
      <w:ins w:id="172" w:author="Tomas Frankkila" w:date="2022-08-08T14:08:00Z">
        <w:r w:rsidR="00117D5F">
          <w:t xml:space="preserve">If, for whatever reason, the UE cannot use </w:t>
        </w:r>
      </w:ins>
      <w:ins w:id="173" w:author="Peter Hedman" w:date="2022-08-08T22:10:00Z">
        <w:r w:rsidR="00AD5EEC" w:rsidRPr="00AD5EEC">
          <w:t xml:space="preserve">Random Access </w:t>
        </w:r>
      </w:ins>
      <w:ins w:id="174" w:author="Tomas Frankkila" w:date="2022-08-08T14:08:00Z">
        <w:r w:rsidR="008E5CDE">
          <w:t>resources</w:t>
        </w:r>
        <w:r w:rsidR="006056EA">
          <w:t xml:space="preserve"> assigne</w:t>
        </w:r>
      </w:ins>
      <w:ins w:id="175" w:author="Tomas Frankkila" w:date="2022-08-08T14:09:00Z">
        <w:r w:rsidR="006056EA">
          <w:t>d to an NSAG</w:t>
        </w:r>
      </w:ins>
      <w:ins w:id="176" w:author="Tomas Frankkila" w:date="2022-08-08T14:10:00Z">
        <w:r w:rsidR="002654C9">
          <w:t xml:space="preserve"> as described above</w:t>
        </w:r>
      </w:ins>
      <w:ins w:id="177" w:author="Tomas Frankkila" w:date="2022-08-08T14:09:00Z">
        <w:r w:rsidR="006056EA">
          <w:t xml:space="preserve">, then the UE may use </w:t>
        </w:r>
      </w:ins>
      <w:ins w:id="178" w:author="Tomas Frankkila" w:date="2022-08-08T14:13:00Z">
        <w:r w:rsidR="00A526C1">
          <w:t xml:space="preserve">the </w:t>
        </w:r>
        <w:r w:rsidR="00FE1850">
          <w:t>common</w:t>
        </w:r>
      </w:ins>
      <w:ins w:id="179" w:author="Tomas Frankkila" w:date="2022-08-08T14:09:00Z">
        <w:r w:rsidR="003C14F8">
          <w:t xml:space="preserve"> </w:t>
        </w:r>
      </w:ins>
      <w:ins w:id="180" w:author="Peter Hedman" w:date="2022-08-08T22:10:00Z">
        <w:r w:rsidR="00AD5EEC" w:rsidRPr="00AD5EEC">
          <w:t xml:space="preserve">Random Access </w:t>
        </w:r>
      </w:ins>
      <w:ins w:id="181" w:author="Tomas Frankkila" w:date="2022-08-08T14:09:00Z">
        <w:r w:rsidR="00F326A1">
          <w:t>resources.</w:t>
        </w:r>
      </w:ins>
    </w:p>
    <w:p w14:paraId="7C4A2A17" w14:textId="7A836A5F" w:rsidR="004A5F34" w:rsidRDefault="004A5F34" w:rsidP="004A5F34">
      <w:pPr>
        <w:pStyle w:val="NO"/>
      </w:pPr>
      <w:r>
        <w:t>NOTE</w:t>
      </w:r>
      <w:ins w:id="182" w:author="Peter Hedman" w:date="2022-06-28T11:06:00Z">
        <w:r w:rsidR="00672B35">
          <w:t xml:space="preserve"> 2</w:t>
        </w:r>
      </w:ins>
      <w:r>
        <w:t>:</w:t>
      </w:r>
      <w:r>
        <w:tab/>
        <w:t>How the UE NAS provides the NSAGs priorities to UE AS is based internal UE interface, and not specified.</w:t>
      </w:r>
    </w:p>
    <w:p w14:paraId="11BF5636" w14:textId="77777777" w:rsidR="00DD04B9" w:rsidRPr="00DD04B9" w:rsidRDefault="00DD04B9" w:rsidP="00DD04B9">
      <w:pPr>
        <w:rPr>
          <w:lang w:eastAsia="zh-CN"/>
        </w:rPr>
      </w:pPr>
    </w:p>
    <w:bookmarkEnd w:id="9"/>
    <w:p w14:paraId="20C8FDEA" w14:textId="77777777" w:rsidR="00F36D36" w:rsidRDefault="00F36D36" w:rsidP="00F36D36">
      <w:pPr>
        <w:pStyle w:val="NO"/>
      </w:pPr>
    </w:p>
    <w:p w14:paraId="59C1C070" w14:textId="77777777" w:rsidR="00F36D36" w:rsidRDefault="00F36D36" w:rsidP="00F36D36">
      <w:pPr>
        <w:pStyle w:val="StartEndofChange"/>
      </w:pPr>
      <w:r>
        <w:rPr>
          <w:rFonts w:hint="eastAsia"/>
        </w:rPr>
        <w:lastRenderedPageBreak/>
        <w:t xml:space="preserve">* </w:t>
      </w:r>
      <w:r>
        <w:t>* * * Next</w:t>
      </w:r>
      <w:r>
        <w:rPr>
          <w:rFonts w:hint="eastAsia"/>
        </w:rPr>
        <w:t xml:space="preserve"> </w:t>
      </w:r>
      <w:r>
        <w:t xml:space="preserve">Change * * * * </w:t>
      </w:r>
    </w:p>
    <w:p w14:paraId="32E12C5E" w14:textId="32B57E62" w:rsidR="00DD04B9" w:rsidRDefault="00DD04B9" w:rsidP="00FC42B3">
      <w:pPr>
        <w:pStyle w:val="Heading4"/>
        <w:rPr>
          <w:lang w:eastAsia="zh-CN"/>
        </w:rPr>
      </w:pPr>
      <w:bookmarkStart w:id="183" w:name="_Toc98843559"/>
    </w:p>
    <w:p w14:paraId="47A3ACB6" w14:textId="77777777" w:rsidR="004171F0" w:rsidRDefault="004171F0" w:rsidP="004171F0">
      <w:pPr>
        <w:pStyle w:val="Heading3"/>
      </w:pPr>
      <w:bookmarkStart w:id="184" w:name="_Toc106188037"/>
      <w:r>
        <w:t>5.15.14</w:t>
      </w:r>
      <w:r>
        <w:tab/>
        <w:t>Network Slice AS Groups support</w:t>
      </w:r>
      <w:bookmarkEnd w:id="184"/>
    </w:p>
    <w:p w14:paraId="6D25A0F9" w14:textId="257BC648" w:rsidR="004171F0" w:rsidRDefault="004171F0" w:rsidP="004171F0">
      <w:r>
        <w:t xml:space="preserve">The </w:t>
      </w:r>
      <w:ins w:id="185" w:author="Peter Hedman" w:date="2022-06-28T10:52:00Z">
        <w:r w:rsidR="00F328BD">
          <w:t>NG-</w:t>
        </w:r>
      </w:ins>
      <w:r>
        <w:t>RAN may support Network Slice AS Groups (NSAGs) which are used as specified in TS 38.300 [27]</w:t>
      </w:r>
      <w:ins w:id="186" w:author="Peter Hedman" w:date="2022-06-28T10:52:00Z">
        <w:r w:rsidR="0070730F">
          <w:t xml:space="preserve">, </w:t>
        </w:r>
        <w:r w:rsidR="0070730F" w:rsidRPr="00A82409">
          <w:t>TS 38.331 [28]</w:t>
        </w:r>
      </w:ins>
      <w:r>
        <w:t xml:space="preserve"> and TS 38.304 [50]. A Network Slice AS Group may be valid in one or more Tracking Area</w:t>
      </w:r>
      <w:r w:rsidRPr="00A82409">
        <w:t xml:space="preserve">s. The </w:t>
      </w:r>
      <w:ins w:id="187" w:author="Peter Hedman" w:date="2022-06-28T10:53:00Z">
        <w:r w:rsidR="00491738" w:rsidRPr="00A82409">
          <w:t>NG-</w:t>
        </w:r>
      </w:ins>
      <w:r w:rsidRPr="00A82409">
        <w:rPr>
          <w:rPrChange w:id="188" w:author="George Foti" w:date="2022-06-30T16:13:00Z">
            <w:rPr/>
          </w:rPrChange>
        </w:rPr>
        <w:t>RAN provides (and updates) the AMF with the values of the NSAG(s) an S-NSSAI is associated with in a TA using the NG Set</w:t>
      </w:r>
      <w:del w:id="189" w:author="Peter Hedman" w:date="2022-06-29T09:07:00Z">
        <w:r w:rsidRPr="00A82409">
          <w:rPr>
            <w:rPrChange w:id="190" w:author="George Foti" w:date="2022-06-30T16:13:00Z">
              <w:rPr/>
            </w:rPrChange>
          </w:rPr>
          <w:delText xml:space="preserve"> </w:delText>
        </w:r>
        <w:r w:rsidRPr="00A82409" w:rsidDel="00F1758E">
          <w:rPr>
            <w:rPrChange w:id="191" w:author="George Foti" w:date="2022-06-30T16:13:00Z">
              <w:rPr/>
            </w:rPrChange>
          </w:rPr>
          <w:delText>U</w:delText>
        </w:r>
      </w:del>
      <w:ins w:id="192" w:author="Peter Hedman" w:date="2022-06-29T09:07:00Z">
        <w:r w:rsidR="00F1758E" w:rsidRPr="00A82409">
          <w:rPr>
            <w:rPrChange w:id="193" w:author="George Foti" w:date="2022-06-30T16:13:00Z">
              <w:rPr/>
            </w:rPrChange>
          </w:rPr>
          <w:t>u</w:t>
        </w:r>
      </w:ins>
      <w:r w:rsidRPr="00A82409">
        <w:rPr>
          <w:rPrChange w:id="194" w:author="George Foti" w:date="2022-06-30T16:13:00Z">
            <w:rPr/>
          </w:rPrChange>
        </w:rPr>
        <w:t>p and RAN Configuration Update procedures (see TS 38.413 [34]). The AMF in turn provides this information to the NSSF. In deployments where the total number of groups does</w:t>
      </w:r>
      <w:r w:rsidRPr="00A82409">
        <w:t xml:space="preserve"> not exceed the number o</w:t>
      </w:r>
      <w:r>
        <w:t xml:space="preserve">f groups associated with the NSAG size limit defined in TS 38.331 [28]), all the NSAGs configured in the </w:t>
      </w:r>
      <w:ins w:id="195" w:author="Peter Hedman" w:date="2022-06-28T10:53:00Z">
        <w:r w:rsidR="00491738">
          <w:t>NG-</w:t>
        </w:r>
      </w:ins>
      <w:r>
        <w:t xml:space="preserve">RAN may be unique per PLMN. If the UE has indicated that the UE supports NSAG in the 5GMM Core Network Capability (see clause 5.4.4a), the AMF may, with or without NSSF assistance, configure the UE with NSAG Information </w:t>
      </w:r>
      <w:del w:id="196" w:author="Peter Hedman" w:date="2022-06-28T10:47:00Z">
        <w:r w:rsidDel="004171F0">
          <w:delText xml:space="preserve">e </w:delText>
        </w:r>
      </w:del>
      <w:r>
        <w:t xml:space="preserve">for one or more S-NSSAIs in the Configured NSSAI, by including this NSAG Information in the Registration Accept message or the UE Configuration </w:t>
      </w:r>
      <w:ins w:id="197" w:author="Peter Hedman" w:date="2022-06-28T10:53:00Z">
        <w:r w:rsidR="0053748C">
          <w:t xml:space="preserve">Update </w:t>
        </w:r>
      </w:ins>
      <w:r>
        <w:t>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p>
    <w:p w14:paraId="579D6F03" w14:textId="77777777" w:rsidR="004171F0" w:rsidRDefault="004171F0" w:rsidP="004171F0">
      <w:r>
        <w:t>The UE shall store and consider the received NSAG Information, valid for the Registered PLMN until:</w:t>
      </w:r>
    </w:p>
    <w:p w14:paraId="4DB897FC" w14:textId="77777777" w:rsidR="004171F0" w:rsidRDefault="004171F0" w:rsidP="004171F0">
      <w:pPr>
        <w:pStyle w:val="B1"/>
      </w:pPr>
      <w:r>
        <w:t>-</w:t>
      </w:r>
      <w:r>
        <w:tab/>
        <w:t>the UE receives new NSAG information in a Registration Accept message or UE Configuration Command message in this PLMN; or</w:t>
      </w:r>
    </w:p>
    <w:p w14:paraId="3DAB8CD7" w14:textId="77777777" w:rsidR="004171F0" w:rsidRDefault="004171F0" w:rsidP="004171F0">
      <w:pPr>
        <w:pStyle w:val="B1"/>
      </w:pPr>
      <w:r>
        <w:t>-</w:t>
      </w:r>
      <w:r>
        <w:tab/>
        <w:t>the UE receives a Configured NSSAI without any NSAG information in this PLMN.</w:t>
      </w:r>
    </w:p>
    <w:p w14:paraId="7946FC54" w14:textId="79C10396" w:rsidR="004171F0" w:rsidRDefault="004171F0" w:rsidP="004171F0">
      <w:r>
        <w:t xml:space="preserve">The UE shall store the currently valid NSAG information received in the registered PLMN </w:t>
      </w:r>
      <w:ins w:id="198" w:author="Peter Hedman" w:date="2022-06-28T10:54:00Z">
        <w:r w:rsidR="00A13857">
          <w:t xml:space="preserve">or SNPN </w:t>
        </w:r>
      </w:ins>
      <w:r>
        <w:t xml:space="preserve">when registered in this PLMN </w:t>
      </w:r>
      <w:ins w:id="199" w:author="Peter Hedman" w:date="2022-06-28T10:54:00Z">
        <w:r w:rsidR="00A13857">
          <w:t xml:space="preserve">or SNPN </w:t>
        </w:r>
      </w:ins>
      <w:r>
        <w:t>and:</w:t>
      </w:r>
    </w:p>
    <w:p w14:paraId="334B15C2" w14:textId="2DF7E516" w:rsidR="004171F0" w:rsidRDefault="004171F0" w:rsidP="004171F0">
      <w:pPr>
        <w:pStyle w:val="B1"/>
      </w:pPr>
      <w:r>
        <w:t>-</w:t>
      </w:r>
      <w:r>
        <w:tab/>
        <w:t>The UE should be able to store the NSAG information for at least the R-PLMN and equivalent PLMNs</w:t>
      </w:r>
      <w:ins w:id="200" w:author="Peter Hedman" w:date="2022-06-28T10:54:00Z">
        <w:r w:rsidR="00A13857">
          <w:t xml:space="preserve"> or the registered SNPN</w:t>
        </w:r>
      </w:ins>
      <w:r>
        <w:t>.</w:t>
      </w:r>
    </w:p>
    <w:p w14:paraId="628E7509" w14:textId="5000A795" w:rsidR="004171F0" w:rsidRDefault="004171F0" w:rsidP="004171F0">
      <w:pPr>
        <w:pStyle w:val="B1"/>
      </w:pPr>
      <w:r>
        <w:t>-</w:t>
      </w:r>
      <w:r>
        <w:tab/>
        <w:t xml:space="preserve">Only the RPLMN </w:t>
      </w:r>
      <w:ins w:id="201" w:author="Peter Hedman" w:date="2022-06-28T10:54:00Z">
        <w:r w:rsidR="00A13857">
          <w:t xml:space="preserve">or registered SNPN </w:t>
        </w:r>
      </w:ins>
      <w:r>
        <w:t>can provide NSAG information to the UE.</w:t>
      </w:r>
    </w:p>
    <w:p w14:paraId="0E2CD801" w14:textId="53781FFE" w:rsidR="004171F0" w:rsidRDefault="004171F0" w:rsidP="004171F0">
      <w:pPr>
        <w:pStyle w:val="B1"/>
      </w:pPr>
      <w:r>
        <w:t>-</w:t>
      </w:r>
      <w:r>
        <w:tab/>
        <w:t xml:space="preserve">There can be at most 32 </w:t>
      </w:r>
      <w:del w:id="202" w:author="Peter Hedman" w:date="2022-06-28T10:55:00Z">
        <w:r w:rsidDel="00FB66C0">
          <w:delText xml:space="preserve">groups </w:delText>
        </w:r>
      </w:del>
      <w:ins w:id="203" w:author="Peter Hedman" w:date="2022-06-28T10:55:00Z">
        <w:r w:rsidR="00FB66C0">
          <w:t xml:space="preserve">NSAGs </w:t>
        </w:r>
      </w:ins>
      <w:r>
        <w:t>configured in the UE at a time for a PLMN.</w:t>
      </w:r>
    </w:p>
    <w:p w14:paraId="696749E5" w14:textId="77777777" w:rsidR="004171F0" w:rsidRDefault="004171F0" w:rsidP="004171F0">
      <w:pPr>
        <w:pStyle w:val="B1"/>
      </w:pPr>
      <w:r>
        <w:t>-</w:t>
      </w:r>
      <w:r>
        <w:tab/>
        <w:t>At most 4 NSAGs can have an optional TAI associated with it.</w:t>
      </w:r>
    </w:p>
    <w:p w14:paraId="3A8AC47D" w14:textId="65DE336D" w:rsidR="004171F0" w:rsidRDefault="004171F0" w:rsidP="004171F0">
      <w:r>
        <w:t xml:space="preserve">The NSAG </w:t>
      </w:r>
      <w:ins w:id="204" w:author="Peter Hedman" w:date="2022-06-28T10:55:00Z">
        <w:r w:rsidR="00FB66C0">
          <w:t>I</w:t>
        </w:r>
      </w:ins>
      <w:del w:id="205" w:author="Peter Hedman" w:date="2022-06-28T10:55:00Z">
        <w:r w:rsidDel="00FB66C0">
          <w:delText>i</w:delText>
        </w:r>
      </w:del>
      <w:r>
        <w:t>nformation is not required to be stored after power off or after the UE becomes Deregistered as it is not used for cell selection.</w:t>
      </w:r>
    </w:p>
    <w:p w14:paraId="78A0B145" w14:textId="77777777" w:rsidR="004171F0" w:rsidRDefault="004171F0" w:rsidP="004171F0">
      <w:r>
        <w:t>A S-NSSAI can be associated with at most one NSAG values for RACH and at most one NSAG value for Cell Reselection within a Tracking Area. A S-NSSAI can be associated with different NSAG values in different Tracking Areas.</w:t>
      </w:r>
    </w:p>
    <w:p w14:paraId="77BE3BA8" w14:textId="77777777" w:rsidR="00DD04B9" w:rsidRPr="00DD04B9" w:rsidRDefault="00DD04B9" w:rsidP="00DD04B9">
      <w:pPr>
        <w:rPr>
          <w:lang w:eastAsia="zh-CN"/>
        </w:rPr>
      </w:pPr>
    </w:p>
    <w:p w14:paraId="71E747E7" w14:textId="710765AC" w:rsidR="00406F35" w:rsidRDefault="00406F35" w:rsidP="003B4095">
      <w:pPr>
        <w:pStyle w:val="Heading3"/>
        <w:rPr>
          <w:lang w:eastAsia="zh-CN"/>
        </w:rPr>
      </w:pPr>
      <w:bookmarkStart w:id="206" w:name="_Toc98843425"/>
      <w:bookmarkEnd w:id="183"/>
    </w:p>
    <w:p w14:paraId="7E34611B" w14:textId="77777777" w:rsidR="00E05448" w:rsidRDefault="00E05448" w:rsidP="00E05448">
      <w:pPr>
        <w:pStyle w:val="StartEndofChange"/>
      </w:pPr>
      <w:bookmarkStart w:id="207" w:name="_Hlk92964350"/>
      <w:bookmarkEnd w:id="2"/>
      <w:bookmarkEnd w:id="3"/>
      <w:bookmarkEnd w:id="206"/>
      <w:r>
        <w:rPr>
          <w:rFonts w:hint="eastAsia"/>
        </w:rPr>
        <w:t xml:space="preserve">* </w:t>
      </w:r>
      <w:r>
        <w:t xml:space="preserve">* * * End of Changes * * * * </w:t>
      </w:r>
    </w:p>
    <w:bookmarkEnd w:id="207"/>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7CF04" w14:textId="77777777" w:rsidR="00EA6A4F" w:rsidRDefault="00EA6A4F">
      <w:r>
        <w:separator/>
      </w:r>
    </w:p>
  </w:endnote>
  <w:endnote w:type="continuationSeparator" w:id="0">
    <w:p w14:paraId="4EF2516C" w14:textId="77777777" w:rsidR="00EA6A4F" w:rsidRDefault="00EA6A4F">
      <w:r>
        <w:continuationSeparator/>
      </w:r>
    </w:p>
  </w:endnote>
  <w:endnote w:type="continuationNotice" w:id="1">
    <w:p w14:paraId="1875E0BF" w14:textId="77777777" w:rsidR="00EA6A4F" w:rsidRDefault="00EA6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147D8" w14:textId="77777777" w:rsidR="00EA6A4F" w:rsidRDefault="00EA6A4F">
      <w:r>
        <w:separator/>
      </w:r>
    </w:p>
  </w:footnote>
  <w:footnote w:type="continuationSeparator" w:id="0">
    <w:p w14:paraId="127841F6" w14:textId="77777777" w:rsidR="00EA6A4F" w:rsidRDefault="00EA6A4F">
      <w:r>
        <w:continuationSeparator/>
      </w:r>
    </w:p>
  </w:footnote>
  <w:footnote w:type="continuationNotice" w:id="1">
    <w:p w14:paraId="1FBFC017" w14:textId="77777777" w:rsidR="00EA6A4F" w:rsidRDefault="00EA6A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ED6B" w14:textId="77777777" w:rsidR="00D14628" w:rsidRDefault="00D14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177D9" w:rsidRDefault="00917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177D9" w:rsidRDefault="009177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177D9" w:rsidRDefault="0091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94474"/>
    <w:multiLevelType w:val="hybridMultilevel"/>
    <w:tmpl w:val="C86A153E"/>
    <w:lvl w:ilvl="0" w:tplc="9EEC3D0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3"/>
  </w:num>
  <w:num w:numId="2">
    <w:abstractNumId w:val="24"/>
  </w:num>
  <w:num w:numId="3">
    <w:abstractNumId w:val="10"/>
  </w:num>
  <w:num w:numId="4">
    <w:abstractNumId w:val="14"/>
  </w:num>
  <w:num w:numId="5">
    <w:abstractNumId w:val="6"/>
  </w:num>
  <w:num w:numId="6">
    <w:abstractNumId w:val="5"/>
  </w:num>
  <w:num w:numId="7">
    <w:abstractNumId w:val="1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8"/>
  </w:num>
  <w:num w:numId="12">
    <w:abstractNumId w:val="0"/>
    <w:lvlOverride w:ilvl="0">
      <w:lvl w:ilvl="0">
        <w:start w:val="1"/>
        <w:numFmt w:val="bullet"/>
        <w:lvlText w:val=""/>
        <w:lvlJc w:val="left"/>
        <w:pPr>
          <w:ind w:left="360" w:hanging="360"/>
        </w:pPr>
        <w:rPr>
          <w:rFonts w:ascii="Symbol" w:hAnsi="Symbol" w:hint="default"/>
        </w:rPr>
      </w:lvl>
    </w:lvlOverride>
  </w:num>
  <w:num w:numId="13">
    <w:abstractNumId w:val="0"/>
    <w:lvlOverride w:ilvl="0">
      <w:lvl w:ilvl="0">
        <w:start w:val="1"/>
        <w:numFmt w:val="bullet"/>
        <w:lvlText w:val=""/>
        <w:lvlJc w:val="left"/>
        <w:pPr>
          <w:ind w:left="567" w:hanging="283"/>
        </w:pPr>
        <w:rPr>
          <w:rFonts w:ascii="Symbol" w:hAnsi="Symbol" w:hint="default"/>
        </w:rPr>
      </w:lvl>
    </w:lvlOverride>
  </w:num>
  <w:num w:numId="14">
    <w:abstractNumId w:val="1"/>
  </w:num>
  <w:num w:numId="15">
    <w:abstractNumId w:val="2"/>
  </w:num>
  <w:num w:numId="16">
    <w:abstractNumId w:val="26"/>
  </w:num>
  <w:num w:numId="17">
    <w:abstractNumId w:val="15"/>
  </w:num>
  <w:num w:numId="18">
    <w:abstractNumId w:val="23"/>
  </w:num>
  <w:num w:numId="19">
    <w:abstractNumId w:val="29"/>
  </w:num>
  <w:num w:numId="20">
    <w:abstractNumId w:val="7"/>
  </w:num>
  <w:num w:numId="21">
    <w:abstractNumId w:val="8"/>
  </w:num>
  <w:num w:numId="22">
    <w:abstractNumId w:val="21"/>
  </w:num>
  <w:num w:numId="23">
    <w:abstractNumId w:val="9"/>
  </w:num>
  <w:num w:numId="24">
    <w:abstractNumId w:val="33"/>
  </w:num>
  <w:num w:numId="25">
    <w:abstractNumId w:val="16"/>
  </w:num>
  <w:num w:numId="26">
    <w:abstractNumId w:val="27"/>
  </w:num>
  <w:num w:numId="27">
    <w:abstractNumId w:val="19"/>
  </w:num>
  <w:num w:numId="28">
    <w:abstractNumId w:val="25"/>
  </w:num>
  <w:num w:numId="29">
    <w:abstractNumId w:val="20"/>
  </w:num>
  <w:num w:numId="30">
    <w:abstractNumId w:val="4"/>
  </w:num>
  <w:num w:numId="31">
    <w:abstractNumId w:val="31"/>
  </w:num>
  <w:num w:numId="32">
    <w:abstractNumId w:val="12"/>
  </w:num>
  <w:num w:numId="33">
    <w:abstractNumId w:val="18"/>
  </w:num>
  <w:num w:numId="34">
    <w:abstractNumId w:val="11"/>
  </w:num>
  <w:num w:numId="35">
    <w:abstractNumId w:val="32"/>
  </w:num>
  <w:num w:numId="36">
    <w:abstractNumId w:val="30"/>
  </w:num>
  <w:num w:numId="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rson w15:author="Håkan">
    <w15:presenceInfo w15:providerId="None" w15:userId="Håkan"/>
  </w15:person>
  <w15:person w15:author="Håkan 2">
    <w15:presenceInfo w15:providerId="None" w15:userId="Håkan 2"/>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29BD"/>
    <w:rsid w:val="00013401"/>
    <w:rsid w:val="000134CF"/>
    <w:rsid w:val="00013BA3"/>
    <w:rsid w:val="00015034"/>
    <w:rsid w:val="000162D0"/>
    <w:rsid w:val="00017112"/>
    <w:rsid w:val="000179FF"/>
    <w:rsid w:val="00017BF7"/>
    <w:rsid w:val="00020DF1"/>
    <w:rsid w:val="00021442"/>
    <w:rsid w:val="0002330D"/>
    <w:rsid w:val="00024300"/>
    <w:rsid w:val="00025660"/>
    <w:rsid w:val="00025BDB"/>
    <w:rsid w:val="0002691F"/>
    <w:rsid w:val="00027851"/>
    <w:rsid w:val="0003097C"/>
    <w:rsid w:val="00030D0A"/>
    <w:rsid w:val="000310DF"/>
    <w:rsid w:val="000314F3"/>
    <w:rsid w:val="0003258F"/>
    <w:rsid w:val="000336BE"/>
    <w:rsid w:val="00034455"/>
    <w:rsid w:val="000346AA"/>
    <w:rsid w:val="00034AD3"/>
    <w:rsid w:val="00035575"/>
    <w:rsid w:val="00035DAC"/>
    <w:rsid w:val="000373AC"/>
    <w:rsid w:val="00037DA5"/>
    <w:rsid w:val="000412DC"/>
    <w:rsid w:val="00044E6D"/>
    <w:rsid w:val="00046C6E"/>
    <w:rsid w:val="00047213"/>
    <w:rsid w:val="00050AFF"/>
    <w:rsid w:val="00050B64"/>
    <w:rsid w:val="0005213E"/>
    <w:rsid w:val="0005255D"/>
    <w:rsid w:val="00052E63"/>
    <w:rsid w:val="000532FF"/>
    <w:rsid w:val="000543F6"/>
    <w:rsid w:val="0005522E"/>
    <w:rsid w:val="00055D16"/>
    <w:rsid w:val="0006009A"/>
    <w:rsid w:val="0006019F"/>
    <w:rsid w:val="000616B3"/>
    <w:rsid w:val="00062583"/>
    <w:rsid w:val="000625EB"/>
    <w:rsid w:val="00062666"/>
    <w:rsid w:val="000628CE"/>
    <w:rsid w:val="00063265"/>
    <w:rsid w:val="00063273"/>
    <w:rsid w:val="000649FF"/>
    <w:rsid w:val="00065849"/>
    <w:rsid w:val="00066AEB"/>
    <w:rsid w:val="00067CE8"/>
    <w:rsid w:val="00071D23"/>
    <w:rsid w:val="000724A1"/>
    <w:rsid w:val="000726AD"/>
    <w:rsid w:val="0007519D"/>
    <w:rsid w:val="00076613"/>
    <w:rsid w:val="00076B15"/>
    <w:rsid w:val="00076E70"/>
    <w:rsid w:val="00077EE9"/>
    <w:rsid w:val="00077FC9"/>
    <w:rsid w:val="00081749"/>
    <w:rsid w:val="0008187B"/>
    <w:rsid w:val="00081A1F"/>
    <w:rsid w:val="000903F8"/>
    <w:rsid w:val="00090F01"/>
    <w:rsid w:val="00091845"/>
    <w:rsid w:val="00091DD7"/>
    <w:rsid w:val="00092983"/>
    <w:rsid w:val="0009793D"/>
    <w:rsid w:val="000A1712"/>
    <w:rsid w:val="000A31D7"/>
    <w:rsid w:val="000A5113"/>
    <w:rsid w:val="000A6F51"/>
    <w:rsid w:val="000A7378"/>
    <w:rsid w:val="000B0A51"/>
    <w:rsid w:val="000B0BA3"/>
    <w:rsid w:val="000B23AE"/>
    <w:rsid w:val="000B2B3A"/>
    <w:rsid w:val="000B2FFF"/>
    <w:rsid w:val="000B30A8"/>
    <w:rsid w:val="000B3379"/>
    <w:rsid w:val="000B4872"/>
    <w:rsid w:val="000B7222"/>
    <w:rsid w:val="000C115C"/>
    <w:rsid w:val="000C1AF6"/>
    <w:rsid w:val="000C379A"/>
    <w:rsid w:val="000C4064"/>
    <w:rsid w:val="000C50E0"/>
    <w:rsid w:val="000C747F"/>
    <w:rsid w:val="000D0126"/>
    <w:rsid w:val="000D10C0"/>
    <w:rsid w:val="000D2C34"/>
    <w:rsid w:val="000D3DF8"/>
    <w:rsid w:val="000D6E59"/>
    <w:rsid w:val="000E0497"/>
    <w:rsid w:val="000E06F6"/>
    <w:rsid w:val="000E0CC4"/>
    <w:rsid w:val="000E430A"/>
    <w:rsid w:val="000E4C74"/>
    <w:rsid w:val="000E5875"/>
    <w:rsid w:val="000F0193"/>
    <w:rsid w:val="000F0642"/>
    <w:rsid w:val="000F1BC0"/>
    <w:rsid w:val="000F20C3"/>
    <w:rsid w:val="000F2525"/>
    <w:rsid w:val="000F2D72"/>
    <w:rsid w:val="000F3501"/>
    <w:rsid w:val="000F3704"/>
    <w:rsid w:val="000F51D3"/>
    <w:rsid w:val="000F66C9"/>
    <w:rsid w:val="000F748D"/>
    <w:rsid w:val="00101987"/>
    <w:rsid w:val="001024AE"/>
    <w:rsid w:val="00102758"/>
    <w:rsid w:val="001032A8"/>
    <w:rsid w:val="00104FC5"/>
    <w:rsid w:val="001060F9"/>
    <w:rsid w:val="00106238"/>
    <w:rsid w:val="001066DD"/>
    <w:rsid w:val="00107610"/>
    <w:rsid w:val="00110718"/>
    <w:rsid w:val="00110799"/>
    <w:rsid w:val="00110D00"/>
    <w:rsid w:val="001121DD"/>
    <w:rsid w:val="00113284"/>
    <w:rsid w:val="00113797"/>
    <w:rsid w:val="00113B4F"/>
    <w:rsid w:val="0011422D"/>
    <w:rsid w:val="00114E31"/>
    <w:rsid w:val="001155A9"/>
    <w:rsid w:val="001166D4"/>
    <w:rsid w:val="00117D5F"/>
    <w:rsid w:val="0012100D"/>
    <w:rsid w:val="00122895"/>
    <w:rsid w:val="00123FD5"/>
    <w:rsid w:val="00124248"/>
    <w:rsid w:val="00124647"/>
    <w:rsid w:val="0012605B"/>
    <w:rsid w:val="00132944"/>
    <w:rsid w:val="00132B6B"/>
    <w:rsid w:val="00133806"/>
    <w:rsid w:val="001344B6"/>
    <w:rsid w:val="001347FE"/>
    <w:rsid w:val="00135A98"/>
    <w:rsid w:val="001360B2"/>
    <w:rsid w:val="001363A8"/>
    <w:rsid w:val="00141FAF"/>
    <w:rsid w:val="00142BF5"/>
    <w:rsid w:val="00142E0C"/>
    <w:rsid w:val="00144759"/>
    <w:rsid w:val="00144CE7"/>
    <w:rsid w:val="00147735"/>
    <w:rsid w:val="00154176"/>
    <w:rsid w:val="001557F6"/>
    <w:rsid w:val="0015613F"/>
    <w:rsid w:val="00156E68"/>
    <w:rsid w:val="00157856"/>
    <w:rsid w:val="00157B54"/>
    <w:rsid w:val="001609C9"/>
    <w:rsid w:val="0016104B"/>
    <w:rsid w:val="00162301"/>
    <w:rsid w:val="00170F86"/>
    <w:rsid w:val="00172D7F"/>
    <w:rsid w:val="001755BE"/>
    <w:rsid w:val="001765D3"/>
    <w:rsid w:val="001837AD"/>
    <w:rsid w:val="0018382A"/>
    <w:rsid w:val="00183FE6"/>
    <w:rsid w:val="001845B7"/>
    <w:rsid w:val="00185E41"/>
    <w:rsid w:val="0018734A"/>
    <w:rsid w:val="0019156D"/>
    <w:rsid w:val="00193A40"/>
    <w:rsid w:val="00193C03"/>
    <w:rsid w:val="0019487E"/>
    <w:rsid w:val="00194A4A"/>
    <w:rsid w:val="00194A67"/>
    <w:rsid w:val="0019759F"/>
    <w:rsid w:val="001A0AD0"/>
    <w:rsid w:val="001A2CB9"/>
    <w:rsid w:val="001A3438"/>
    <w:rsid w:val="001A42C8"/>
    <w:rsid w:val="001B0E88"/>
    <w:rsid w:val="001B30A2"/>
    <w:rsid w:val="001B491F"/>
    <w:rsid w:val="001B613C"/>
    <w:rsid w:val="001B651E"/>
    <w:rsid w:val="001B6A3F"/>
    <w:rsid w:val="001B7292"/>
    <w:rsid w:val="001B7375"/>
    <w:rsid w:val="001B7818"/>
    <w:rsid w:val="001C0F4C"/>
    <w:rsid w:val="001C1394"/>
    <w:rsid w:val="001C1E8F"/>
    <w:rsid w:val="001C238E"/>
    <w:rsid w:val="001C28C1"/>
    <w:rsid w:val="001C2ADD"/>
    <w:rsid w:val="001C2E08"/>
    <w:rsid w:val="001C32C2"/>
    <w:rsid w:val="001C39AE"/>
    <w:rsid w:val="001C3DD6"/>
    <w:rsid w:val="001C5139"/>
    <w:rsid w:val="001C530B"/>
    <w:rsid w:val="001C5CFB"/>
    <w:rsid w:val="001C5E0B"/>
    <w:rsid w:val="001C6066"/>
    <w:rsid w:val="001C658D"/>
    <w:rsid w:val="001D100E"/>
    <w:rsid w:val="001D1102"/>
    <w:rsid w:val="001D2061"/>
    <w:rsid w:val="001D453F"/>
    <w:rsid w:val="001D6B51"/>
    <w:rsid w:val="001D7EEF"/>
    <w:rsid w:val="001E07B2"/>
    <w:rsid w:val="001E3B3D"/>
    <w:rsid w:val="001E673F"/>
    <w:rsid w:val="001F064C"/>
    <w:rsid w:val="001F213C"/>
    <w:rsid w:val="001F279A"/>
    <w:rsid w:val="001F356B"/>
    <w:rsid w:val="001F4F40"/>
    <w:rsid w:val="001F70C9"/>
    <w:rsid w:val="001F7A23"/>
    <w:rsid w:val="00200761"/>
    <w:rsid w:val="00200C79"/>
    <w:rsid w:val="002019FC"/>
    <w:rsid w:val="0020283E"/>
    <w:rsid w:val="0020309A"/>
    <w:rsid w:val="0020566F"/>
    <w:rsid w:val="00215423"/>
    <w:rsid w:val="0021580D"/>
    <w:rsid w:val="00222093"/>
    <w:rsid w:val="00222AED"/>
    <w:rsid w:val="002237F9"/>
    <w:rsid w:val="00223FC9"/>
    <w:rsid w:val="0022429E"/>
    <w:rsid w:val="00224435"/>
    <w:rsid w:val="00224528"/>
    <w:rsid w:val="00226A30"/>
    <w:rsid w:val="00230BF4"/>
    <w:rsid w:val="00234377"/>
    <w:rsid w:val="002361AD"/>
    <w:rsid w:val="002364B5"/>
    <w:rsid w:val="0024000B"/>
    <w:rsid w:val="002400B6"/>
    <w:rsid w:val="00241561"/>
    <w:rsid w:val="0024200F"/>
    <w:rsid w:val="002420FA"/>
    <w:rsid w:val="002423C2"/>
    <w:rsid w:val="00242453"/>
    <w:rsid w:val="002425AC"/>
    <w:rsid w:val="0024382B"/>
    <w:rsid w:val="0024424F"/>
    <w:rsid w:val="00246FD0"/>
    <w:rsid w:val="0025246E"/>
    <w:rsid w:val="0025337B"/>
    <w:rsid w:val="0025354D"/>
    <w:rsid w:val="00253850"/>
    <w:rsid w:val="00253C53"/>
    <w:rsid w:val="00253DB2"/>
    <w:rsid w:val="00254915"/>
    <w:rsid w:val="00257169"/>
    <w:rsid w:val="0025736A"/>
    <w:rsid w:val="00257628"/>
    <w:rsid w:val="00260136"/>
    <w:rsid w:val="0026183C"/>
    <w:rsid w:val="0026208F"/>
    <w:rsid w:val="002646B7"/>
    <w:rsid w:val="002654C9"/>
    <w:rsid w:val="0026585E"/>
    <w:rsid w:val="00267A1B"/>
    <w:rsid w:val="00267A45"/>
    <w:rsid w:val="00270466"/>
    <w:rsid w:val="00272238"/>
    <w:rsid w:val="0027279C"/>
    <w:rsid w:val="00277B8B"/>
    <w:rsid w:val="00280028"/>
    <w:rsid w:val="0028106E"/>
    <w:rsid w:val="00281A5A"/>
    <w:rsid w:val="00284084"/>
    <w:rsid w:val="002846A0"/>
    <w:rsid w:val="00286225"/>
    <w:rsid w:val="00290101"/>
    <w:rsid w:val="00290389"/>
    <w:rsid w:val="00290C7C"/>
    <w:rsid w:val="00291007"/>
    <w:rsid w:val="00291183"/>
    <w:rsid w:val="00291757"/>
    <w:rsid w:val="0029216F"/>
    <w:rsid w:val="00292884"/>
    <w:rsid w:val="002937AA"/>
    <w:rsid w:val="00293AB3"/>
    <w:rsid w:val="0029552C"/>
    <w:rsid w:val="002A336D"/>
    <w:rsid w:val="002A7662"/>
    <w:rsid w:val="002A7C27"/>
    <w:rsid w:val="002B06F5"/>
    <w:rsid w:val="002B0753"/>
    <w:rsid w:val="002B0923"/>
    <w:rsid w:val="002B2B31"/>
    <w:rsid w:val="002B348A"/>
    <w:rsid w:val="002B4A47"/>
    <w:rsid w:val="002B4B74"/>
    <w:rsid w:val="002B69FD"/>
    <w:rsid w:val="002B6CF5"/>
    <w:rsid w:val="002B6F5E"/>
    <w:rsid w:val="002C1466"/>
    <w:rsid w:val="002C2DB3"/>
    <w:rsid w:val="002C31AE"/>
    <w:rsid w:val="002C3ABA"/>
    <w:rsid w:val="002C4D6E"/>
    <w:rsid w:val="002C6367"/>
    <w:rsid w:val="002C6B42"/>
    <w:rsid w:val="002C6BA2"/>
    <w:rsid w:val="002C7063"/>
    <w:rsid w:val="002C744A"/>
    <w:rsid w:val="002C7953"/>
    <w:rsid w:val="002C7B0A"/>
    <w:rsid w:val="002D0C40"/>
    <w:rsid w:val="002D16B8"/>
    <w:rsid w:val="002D32DE"/>
    <w:rsid w:val="002D3C3D"/>
    <w:rsid w:val="002D470D"/>
    <w:rsid w:val="002D4D00"/>
    <w:rsid w:val="002D5B4E"/>
    <w:rsid w:val="002D6108"/>
    <w:rsid w:val="002D651E"/>
    <w:rsid w:val="002D75A1"/>
    <w:rsid w:val="002D7C97"/>
    <w:rsid w:val="002E047D"/>
    <w:rsid w:val="002E0A08"/>
    <w:rsid w:val="002E11EF"/>
    <w:rsid w:val="002E1B84"/>
    <w:rsid w:val="002E32BD"/>
    <w:rsid w:val="002E4116"/>
    <w:rsid w:val="002E5772"/>
    <w:rsid w:val="002E5A49"/>
    <w:rsid w:val="002E60AC"/>
    <w:rsid w:val="002E63C7"/>
    <w:rsid w:val="002F08A9"/>
    <w:rsid w:val="002F2386"/>
    <w:rsid w:val="002F27EA"/>
    <w:rsid w:val="002F28E8"/>
    <w:rsid w:val="002F3BFD"/>
    <w:rsid w:val="002F6819"/>
    <w:rsid w:val="002F76FC"/>
    <w:rsid w:val="00301A10"/>
    <w:rsid w:val="00301FA9"/>
    <w:rsid w:val="00303B32"/>
    <w:rsid w:val="00303DF6"/>
    <w:rsid w:val="00305C9E"/>
    <w:rsid w:val="00305F93"/>
    <w:rsid w:val="003061F2"/>
    <w:rsid w:val="003063AB"/>
    <w:rsid w:val="00306885"/>
    <w:rsid w:val="00307592"/>
    <w:rsid w:val="00310D72"/>
    <w:rsid w:val="0031256F"/>
    <w:rsid w:val="0031338C"/>
    <w:rsid w:val="00313ADE"/>
    <w:rsid w:val="00314513"/>
    <w:rsid w:val="0031521C"/>
    <w:rsid w:val="0031599C"/>
    <w:rsid w:val="0031624C"/>
    <w:rsid w:val="0031641F"/>
    <w:rsid w:val="00320BD5"/>
    <w:rsid w:val="00321338"/>
    <w:rsid w:val="003229DF"/>
    <w:rsid w:val="0032418A"/>
    <w:rsid w:val="0032472C"/>
    <w:rsid w:val="0032576B"/>
    <w:rsid w:val="00326A25"/>
    <w:rsid w:val="00327915"/>
    <w:rsid w:val="003304B8"/>
    <w:rsid w:val="0033152B"/>
    <w:rsid w:val="00332E8C"/>
    <w:rsid w:val="0033313D"/>
    <w:rsid w:val="00335CB1"/>
    <w:rsid w:val="003372EB"/>
    <w:rsid w:val="0033740F"/>
    <w:rsid w:val="00340F79"/>
    <w:rsid w:val="00341CBC"/>
    <w:rsid w:val="00345979"/>
    <w:rsid w:val="003504E0"/>
    <w:rsid w:val="0035110E"/>
    <w:rsid w:val="0035124E"/>
    <w:rsid w:val="00351519"/>
    <w:rsid w:val="003518B2"/>
    <w:rsid w:val="00351EE0"/>
    <w:rsid w:val="003525DB"/>
    <w:rsid w:val="00352786"/>
    <w:rsid w:val="00353363"/>
    <w:rsid w:val="00353D01"/>
    <w:rsid w:val="00356F15"/>
    <w:rsid w:val="00356FF1"/>
    <w:rsid w:val="003622F0"/>
    <w:rsid w:val="00362ABC"/>
    <w:rsid w:val="00363899"/>
    <w:rsid w:val="00363975"/>
    <w:rsid w:val="00363D82"/>
    <w:rsid w:val="0036412E"/>
    <w:rsid w:val="003663B2"/>
    <w:rsid w:val="00370C8E"/>
    <w:rsid w:val="0037310B"/>
    <w:rsid w:val="0037657B"/>
    <w:rsid w:val="0037721C"/>
    <w:rsid w:val="0037731D"/>
    <w:rsid w:val="00381DDC"/>
    <w:rsid w:val="00384229"/>
    <w:rsid w:val="0038725B"/>
    <w:rsid w:val="0038737B"/>
    <w:rsid w:val="00387D1F"/>
    <w:rsid w:val="00393375"/>
    <w:rsid w:val="00393966"/>
    <w:rsid w:val="003950D6"/>
    <w:rsid w:val="00395741"/>
    <w:rsid w:val="00395775"/>
    <w:rsid w:val="003959D7"/>
    <w:rsid w:val="0039725E"/>
    <w:rsid w:val="003A10EC"/>
    <w:rsid w:val="003A14E6"/>
    <w:rsid w:val="003A1706"/>
    <w:rsid w:val="003A6865"/>
    <w:rsid w:val="003A73CC"/>
    <w:rsid w:val="003B16B7"/>
    <w:rsid w:val="003B38D4"/>
    <w:rsid w:val="003B4095"/>
    <w:rsid w:val="003B4CE7"/>
    <w:rsid w:val="003B589A"/>
    <w:rsid w:val="003B5B0E"/>
    <w:rsid w:val="003B61CD"/>
    <w:rsid w:val="003B62B7"/>
    <w:rsid w:val="003B6512"/>
    <w:rsid w:val="003B6822"/>
    <w:rsid w:val="003B6D7B"/>
    <w:rsid w:val="003B79AD"/>
    <w:rsid w:val="003C03AF"/>
    <w:rsid w:val="003C14F8"/>
    <w:rsid w:val="003C1918"/>
    <w:rsid w:val="003C2C3A"/>
    <w:rsid w:val="003C42AF"/>
    <w:rsid w:val="003C51CD"/>
    <w:rsid w:val="003C6998"/>
    <w:rsid w:val="003C7736"/>
    <w:rsid w:val="003C79F2"/>
    <w:rsid w:val="003C7BE3"/>
    <w:rsid w:val="003D4280"/>
    <w:rsid w:val="003D6695"/>
    <w:rsid w:val="003D6C4B"/>
    <w:rsid w:val="003D6C6F"/>
    <w:rsid w:val="003E06B2"/>
    <w:rsid w:val="003E0A3C"/>
    <w:rsid w:val="003E0FE8"/>
    <w:rsid w:val="003E15C2"/>
    <w:rsid w:val="003E266A"/>
    <w:rsid w:val="003E397A"/>
    <w:rsid w:val="003E60A4"/>
    <w:rsid w:val="003F1518"/>
    <w:rsid w:val="003F1BB3"/>
    <w:rsid w:val="003F2397"/>
    <w:rsid w:val="003F329E"/>
    <w:rsid w:val="003F33A2"/>
    <w:rsid w:val="003F3A49"/>
    <w:rsid w:val="003F53C9"/>
    <w:rsid w:val="003F6BBE"/>
    <w:rsid w:val="003F76A6"/>
    <w:rsid w:val="00401FE6"/>
    <w:rsid w:val="0040386A"/>
    <w:rsid w:val="00403E52"/>
    <w:rsid w:val="0040542E"/>
    <w:rsid w:val="00405FF5"/>
    <w:rsid w:val="00406865"/>
    <w:rsid w:val="00406F35"/>
    <w:rsid w:val="00411211"/>
    <w:rsid w:val="00411724"/>
    <w:rsid w:val="00411969"/>
    <w:rsid w:val="00414F12"/>
    <w:rsid w:val="004171F0"/>
    <w:rsid w:val="00417F3E"/>
    <w:rsid w:val="004205DB"/>
    <w:rsid w:val="00421B74"/>
    <w:rsid w:val="00422C88"/>
    <w:rsid w:val="0042698B"/>
    <w:rsid w:val="004272B9"/>
    <w:rsid w:val="004322BA"/>
    <w:rsid w:val="0043247A"/>
    <w:rsid w:val="0043283D"/>
    <w:rsid w:val="00435A0A"/>
    <w:rsid w:val="0043717D"/>
    <w:rsid w:val="0043764D"/>
    <w:rsid w:val="00440327"/>
    <w:rsid w:val="004431CC"/>
    <w:rsid w:val="004435DD"/>
    <w:rsid w:val="00444210"/>
    <w:rsid w:val="00444825"/>
    <w:rsid w:val="00445BC1"/>
    <w:rsid w:val="004464A3"/>
    <w:rsid w:val="00446E51"/>
    <w:rsid w:val="0044761E"/>
    <w:rsid w:val="00451D7B"/>
    <w:rsid w:val="00452429"/>
    <w:rsid w:val="00453786"/>
    <w:rsid w:val="00454421"/>
    <w:rsid w:val="00457271"/>
    <w:rsid w:val="00457974"/>
    <w:rsid w:val="00462B1F"/>
    <w:rsid w:val="004633FA"/>
    <w:rsid w:val="004636FD"/>
    <w:rsid w:val="00463952"/>
    <w:rsid w:val="004646F5"/>
    <w:rsid w:val="00466261"/>
    <w:rsid w:val="00471268"/>
    <w:rsid w:val="00472ACD"/>
    <w:rsid w:val="00472C8C"/>
    <w:rsid w:val="00472E87"/>
    <w:rsid w:val="00472F90"/>
    <w:rsid w:val="00473D95"/>
    <w:rsid w:val="00474C51"/>
    <w:rsid w:val="00475357"/>
    <w:rsid w:val="00475935"/>
    <w:rsid w:val="00477C72"/>
    <w:rsid w:val="004801A1"/>
    <w:rsid w:val="00481438"/>
    <w:rsid w:val="00490BC1"/>
    <w:rsid w:val="00491738"/>
    <w:rsid w:val="00491CFA"/>
    <w:rsid w:val="0049458C"/>
    <w:rsid w:val="00494E20"/>
    <w:rsid w:val="00495CAD"/>
    <w:rsid w:val="004A3989"/>
    <w:rsid w:val="004A46AD"/>
    <w:rsid w:val="004A5D5E"/>
    <w:rsid w:val="004A5F34"/>
    <w:rsid w:val="004A6EA4"/>
    <w:rsid w:val="004B0170"/>
    <w:rsid w:val="004B1D2A"/>
    <w:rsid w:val="004B335E"/>
    <w:rsid w:val="004B431A"/>
    <w:rsid w:val="004B4B02"/>
    <w:rsid w:val="004B535D"/>
    <w:rsid w:val="004B6C3D"/>
    <w:rsid w:val="004B74D7"/>
    <w:rsid w:val="004C0EF8"/>
    <w:rsid w:val="004C1748"/>
    <w:rsid w:val="004C1940"/>
    <w:rsid w:val="004C1AA8"/>
    <w:rsid w:val="004C2BF0"/>
    <w:rsid w:val="004C2E13"/>
    <w:rsid w:val="004C3B79"/>
    <w:rsid w:val="004C40FB"/>
    <w:rsid w:val="004D0E2E"/>
    <w:rsid w:val="004D15C8"/>
    <w:rsid w:val="004D2F15"/>
    <w:rsid w:val="004D4E41"/>
    <w:rsid w:val="004D584C"/>
    <w:rsid w:val="004D6268"/>
    <w:rsid w:val="004D6DC0"/>
    <w:rsid w:val="004E0B39"/>
    <w:rsid w:val="004E3057"/>
    <w:rsid w:val="004E4324"/>
    <w:rsid w:val="004E58B9"/>
    <w:rsid w:val="004F12CB"/>
    <w:rsid w:val="004F16F3"/>
    <w:rsid w:val="004F20FA"/>
    <w:rsid w:val="004F28CC"/>
    <w:rsid w:val="004F66A9"/>
    <w:rsid w:val="004F6926"/>
    <w:rsid w:val="004F7B84"/>
    <w:rsid w:val="0050186C"/>
    <w:rsid w:val="00501A16"/>
    <w:rsid w:val="00501DFD"/>
    <w:rsid w:val="005024C5"/>
    <w:rsid w:val="005027DC"/>
    <w:rsid w:val="00502AE1"/>
    <w:rsid w:val="00503F38"/>
    <w:rsid w:val="005053AB"/>
    <w:rsid w:val="00505D32"/>
    <w:rsid w:val="00506629"/>
    <w:rsid w:val="00510528"/>
    <w:rsid w:val="005118D5"/>
    <w:rsid w:val="00511BC2"/>
    <w:rsid w:val="0051367B"/>
    <w:rsid w:val="005139E8"/>
    <w:rsid w:val="0051429F"/>
    <w:rsid w:val="00514C79"/>
    <w:rsid w:val="00515F35"/>
    <w:rsid w:val="005170E3"/>
    <w:rsid w:val="005174EF"/>
    <w:rsid w:val="0052027F"/>
    <w:rsid w:val="00522CBA"/>
    <w:rsid w:val="00522F66"/>
    <w:rsid w:val="00525C58"/>
    <w:rsid w:val="00525F66"/>
    <w:rsid w:val="0052614B"/>
    <w:rsid w:val="00526849"/>
    <w:rsid w:val="005319C0"/>
    <w:rsid w:val="00531B13"/>
    <w:rsid w:val="00533754"/>
    <w:rsid w:val="00535413"/>
    <w:rsid w:val="00535A30"/>
    <w:rsid w:val="00536EE8"/>
    <w:rsid w:val="0053748C"/>
    <w:rsid w:val="00541C10"/>
    <w:rsid w:val="00541F7D"/>
    <w:rsid w:val="00543869"/>
    <w:rsid w:val="00544251"/>
    <w:rsid w:val="00544286"/>
    <w:rsid w:val="00544D1B"/>
    <w:rsid w:val="00545E1A"/>
    <w:rsid w:val="00546244"/>
    <w:rsid w:val="00546CF3"/>
    <w:rsid w:val="005472C1"/>
    <w:rsid w:val="00550C8B"/>
    <w:rsid w:val="00551E97"/>
    <w:rsid w:val="00553CBF"/>
    <w:rsid w:val="00554E93"/>
    <w:rsid w:val="00555D44"/>
    <w:rsid w:val="00556FE4"/>
    <w:rsid w:val="0056064A"/>
    <w:rsid w:val="00561102"/>
    <w:rsid w:val="005617C2"/>
    <w:rsid w:val="00562153"/>
    <w:rsid w:val="0056280D"/>
    <w:rsid w:val="0056732C"/>
    <w:rsid w:val="00567D3C"/>
    <w:rsid w:val="0057025A"/>
    <w:rsid w:val="005703A5"/>
    <w:rsid w:val="00570564"/>
    <w:rsid w:val="005708EA"/>
    <w:rsid w:val="00571C0B"/>
    <w:rsid w:val="00572440"/>
    <w:rsid w:val="00572680"/>
    <w:rsid w:val="00573CC1"/>
    <w:rsid w:val="005744CE"/>
    <w:rsid w:val="00574AC8"/>
    <w:rsid w:val="00574CB9"/>
    <w:rsid w:val="00575423"/>
    <w:rsid w:val="00575DBE"/>
    <w:rsid w:val="0057630E"/>
    <w:rsid w:val="0058160D"/>
    <w:rsid w:val="00582007"/>
    <w:rsid w:val="00582CC1"/>
    <w:rsid w:val="0058324D"/>
    <w:rsid w:val="0059040B"/>
    <w:rsid w:val="00590F8A"/>
    <w:rsid w:val="00591456"/>
    <w:rsid w:val="00592064"/>
    <w:rsid w:val="00592E92"/>
    <w:rsid w:val="0059338C"/>
    <w:rsid w:val="0059356E"/>
    <w:rsid w:val="00594843"/>
    <w:rsid w:val="00595D17"/>
    <w:rsid w:val="00596897"/>
    <w:rsid w:val="00597E0C"/>
    <w:rsid w:val="005A0705"/>
    <w:rsid w:val="005A15C7"/>
    <w:rsid w:val="005A3AE7"/>
    <w:rsid w:val="005A3D30"/>
    <w:rsid w:val="005A7282"/>
    <w:rsid w:val="005B092A"/>
    <w:rsid w:val="005B0F50"/>
    <w:rsid w:val="005B0F84"/>
    <w:rsid w:val="005B28F9"/>
    <w:rsid w:val="005B3BCA"/>
    <w:rsid w:val="005B47BB"/>
    <w:rsid w:val="005B6C2E"/>
    <w:rsid w:val="005C0029"/>
    <w:rsid w:val="005C2945"/>
    <w:rsid w:val="005C2DD9"/>
    <w:rsid w:val="005C3BC2"/>
    <w:rsid w:val="005C4EC0"/>
    <w:rsid w:val="005C61BA"/>
    <w:rsid w:val="005D1C30"/>
    <w:rsid w:val="005D22F0"/>
    <w:rsid w:val="005D3486"/>
    <w:rsid w:val="005D3AC8"/>
    <w:rsid w:val="005D478F"/>
    <w:rsid w:val="005D60FB"/>
    <w:rsid w:val="005D684B"/>
    <w:rsid w:val="005E0B4E"/>
    <w:rsid w:val="005E1195"/>
    <w:rsid w:val="005E1E49"/>
    <w:rsid w:val="005E7FA0"/>
    <w:rsid w:val="005F05FF"/>
    <w:rsid w:val="005F1EEF"/>
    <w:rsid w:val="005F2080"/>
    <w:rsid w:val="005F240A"/>
    <w:rsid w:val="005F4683"/>
    <w:rsid w:val="005F52C5"/>
    <w:rsid w:val="006018CE"/>
    <w:rsid w:val="00601A1F"/>
    <w:rsid w:val="00601A6E"/>
    <w:rsid w:val="00601FBC"/>
    <w:rsid w:val="006044BD"/>
    <w:rsid w:val="00605123"/>
    <w:rsid w:val="006056EA"/>
    <w:rsid w:val="006058A0"/>
    <w:rsid w:val="0060665C"/>
    <w:rsid w:val="00606DA5"/>
    <w:rsid w:val="00607482"/>
    <w:rsid w:val="006120AE"/>
    <w:rsid w:val="006128C4"/>
    <w:rsid w:val="00614319"/>
    <w:rsid w:val="006145EA"/>
    <w:rsid w:val="006174B8"/>
    <w:rsid w:val="006202F0"/>
    <w:rsid w:val="006214BE"/>
    <w:rsid w:val="00623CA5"/>
    <w:rsid w:val="00626494"/>
    <w:rsid w:val="00626DCE"/>
    <w:rsid w:val="00627010"/>
    <w:rsid w:val="00632087"/>
    <w:rsid w:val="00633609"/>
    <w:rsid w:val="00634612"/>
    <w:rsid w:val="00634C35"/>
    <w:rsid w:val="00636443"/>
    <w:rsid w:val="00637B1A"/>
    <w:rsid w:val="00637FC5"/>
    <w:rsid w:val="006403FA"/>
    <w:rsid w:val="006405EB"/>
    <w:rsid w:val="00641CB1"/>
    <w:rsid w:val="006425CB"/>
    <w:rsid w:val="006431C0"/>
    <w:rsid w:val="0064348F"/>
    <w:rsid w:val="006451FB"/>
    <w:rsid w:val="00646430"/>
    <w:rsid w:val="00646D69"/>
    <w:rsid w:val="00647AB2"/>
    <w:rsid w:val="006502F2"/>
    <w:rsid w:val="00651F8A"/>
    <w:rsid w:val="00652AB0"/>
    <w:rsid w:val="00652DC8"/>
    <w:rsid w:val="00652E42"/>
    <w:rsid w:val="006540D0"/>
    <w:rsid w:val="00656BFB"/>
    <w:rsid w:val="00656C8B"/>
    <w:rsid w:val="00660D62"/>
    <w:rsid w:val="00661839"/>
    <w:rsid w:val="006623AB"/>
    <w:rsid w:val="006628AF"/>
    <w:rsid w:val="00664ACA"/>
    <w:rsid w:val="00670DE7"/>
    <w:rsid w:val="0067184F"/>
    <w:rsid w:val="00672B35"/>
    <w:rsid w:val="00673EB9"/>
    <w:rsid w:val="00674C1D"/>
    <w:rsid w:val="00677B10"/>
    <w:rsid w:val="00684559"/>
    <w:rsid w:val="00686107"/>
    <w:rsid w:val="00687562"/>
    <w:rsid w:val="00687934"/>
    <w:rsid w:val="00687A59"/>
    <w:rsid w:val="00687B6B"/>
    <w:rsid w:val="0069272C"/>
    <w:rsid w:val="00692852"/>
    <w:rsid w:val="00692FA9"/>
    <w:rsid w:val="00694A92"/>
    <w:rsid w:val="00695958"/>
    <w:rsid w:val="006972E5"/>
    <w:rsid w:val="006974B1"/>
    <w:rsid w:val="00697CDE"/>
    <w:rsid w:val="006A0C7D"/>
    <w:rsid w:val="006A5EDD"/>
    <w:rsid w:val="006A6B76"/>
    <w:rsid w:val="006B04A6"/>
    <w:rsid w:val="006B1176"/>
    <w:rsid w:val="006B41E4"/>
    <w:rsid w:val="006B5CE9"/>
    <w:rsid w:val="006B5EE4"/>
    <w:rsid w:val="006B7566"/>
    <w:rsid w:val="006B7C63"/>
    <w:rsid w:val="006C1DFC"/>
    <w:rsid w:val="006C3AAB"/>
    <w:rsid w:val="006C4EA8"/>
    <w:rsid w:val="006C4EB8"/>
    <w:rsid w:val="006C625C"/>
    <w:rsid w:val="006C7C46"/>
    <w:rsid w:val="006C7DB4"/>
    <w:rsid w:val="006C7F82"/>
    <w:rsid w:val="006D2DD5"/>
    <w:rsid w:val="006D3329"/>
    <w:rsid w:val="006D442B"/>
    <w:rsid w:val="006D46FD"/>
    <w:rsid w:val="006D4CB7"/>
    <w:rsid w:val="006D5A58"/>
    <w:rsid w:val="006D5BE5"/>
    <w:rsid w:val="006D5C11"/>
    <w:rsid w:val="006D6AD9"/>
    <w:rsid w:val="006D75FD"/>
    <w:rsid w:val="006D7683"/>
    <w:rsid w:val="006D78EC"/>
    <w:rsid w:val="006E1CD4"/>
    <w:rsid w:val="006E1FCA"/>
    <w:rsid w:val="006E39C6"/>
    <w:rsid w:val="006E5C78"/>
    <w:rsid w:val="006E60E6"/>
    <w:rsid w:val="006E70BA"/>
    <w:rsid w:val="006E79B6"/>
    <w:rsid w:val="006F0104"/>
    <w:rsid w:val="006F05BA"/>
    <w:rsid w:val="006F1054"/>
    <w:rsid w:val="006F35BE"/>
    <w:rsid w:val="006F6894"/>
    <w:rsid w:val="0070009C"/>
    <w:rsid w:val="00700465"/>
    <w:rsid w:val="0070084E"/>
    <w:rsid w:val="00700DB3"/>
    <w:rsid w:val="00702CF1"/>
    <w:rsid w:val="0070383F"/>
    <w:rsid w:val="00703BDF"/>
    <w:rsid w:val="00703E6C"/>
    <w:rsid w:val="007068C9"/>
    <w:rsid w:val="0070730F"/>
    <w:rsid w:val="00707BD7"/>
    <w:rsid w:val="00716480"/>
    <w:rsid w:val="00721FB2"/>
    <w:rsid w:val="00724443"/>
    <w:rsid w:val="00724BA5"/>
    <w:rsid w:val="00724E17"/>
    <w:rsid w:val="00725EEC"/>
    <w:rsid w:val="007278AF"/>
    <w:rsid w:val="00727973"/>
    <w:rsid w:val="00727BB4"/>
    <w:rsid w:val="00730BD4"/>
    <w:rsid w:val="0073111D"/>
    <w:rsid w:val="00731D4E"/>
    <w:rsid w:val="00735958"/>
    <w:rsid w:val="0073775C"/>
    <w:rsid w:val="007403DB"/>
    <w:rsid w:val="0074047A"/>
    <w:rsid w:val="00741415"/>
    <w:rsid w:val="007419F6"/>
    <w:rsid w:val="00741EAD"/>
    <w:rsid w:val="007448A8"/>
    <w:rsid w:val="00745F7D"/>
    <w:rsid w:val="00752CCE"/>
    <w:rsid w:val="00752E9B"/>
    <w:rsid w:val="00753AB1"/>
    <w:rsid w:val="00753CA7"/>
    <w:rsid w:val="007612D7"/>
    <w:rsid w:val="00762A7C"/>
    <w:rsid w:val="00763404"/>
    <w:rsid w:val="00764262"/>
    <w:rsid w:val="00764A31"/>
    <w:rsid w:val="00764A84"/>
    <w:rsid w:val="00766264"/>
    <w:rsid w:val="007701CE"/>
    <w:rsid w:val="00770298"/>
    <w:rsid w:val="007708F7"/>
    <w:rsid w:val="00770EE1"/>
    <w:rsid w:val="00772F08"/>
    <w:rsid w:val="00773CD5"/>
    <w:rsid w:val="00773FFC"/>
    <w:rsid w:val="0077614F"/>
    <w:rsid w:val="00776E1F"/>
    <w:rsid w:val="007803C2"/>
    <w:rsid w:val="007804EB"/>
    <w:rsid w:val="00781607"/>
    <w:rsid w:val="007816C8"/>
    <w:rsid w:val="00782657"/>
    <w:rsid w:val="00782FFE"/>
    <w:rsid w:val="00784DF6"/>
    <w:rsid w:val="00785DD3"/>
    <w:rsid w:val="0079022A"/>
    <w:rsid w:val="007934C3"/>
    <w:rsid w:val="00793F30"/>
    <w:rsid w:val="0079423C"/>
    <w:rsid w:val="0079624C"/>
    <w:rsid w:val="00797C33"/>
    <w:rsid w:val="007A119F"/>
    <w:rsid w:val="007A3EF0"/>
    <w:rsid w:val="007A46A6"/>
    <w:rsid w:val="007A6866"/>
    <w:rsid w:val="007A7200"/>
    <w:rsid w:val="007A7595"/>
    <w:rsid w:val="007A7B48"/>
    <w:rsid w:val="007B0EE8"/>
    <w:rsid w:val="007B3070"/>
    <w:rsid w:val="007B755A"/>
    <w:rsid w:val="007C1405"/>
    <w:rsid w:val="007C2303"/>
    <w:rsid w:val="007C353E"/>
    <w:rsid w:val="007C5C11"/>
    <w:rsid w:val="007C5C6B"/>
    <w:rsid w:val="007C7452"/>
    <w:rsid w:val="007D2206"/>
    <w:rsid w:val="007D2F24"/>
    <w:rsid w:val="007E01AE"/>
    <w:rsid w:val="007E12DC"/>
    <w:rsid w:val="007E3786"/>
    <w:rsid w:val="007E4688"/>
    <w:rsid w:val="007E48FA"/>
    <w:rsid w:val="007E7D7F"/>
    <w:rsid w:val="007F0917"/>
    <w:rsid w:val="007F3B3B"/>
    <w:rsid w:val="007F41FB"/>
    <w:rsid w:val="007F680D"/>
    <w:rsid w:val="007F779D"/>
    <w:rsid w:val="007F7E45"/>
    <w:rsid w:val="00801C07"/>
    <w:rsid w:val="008020A2"/>
    <w:rsid w:val="00802D87"/>
    <w:rsid w:val="00802E1E"/>
    <w:rsid w:val="008041AA"/>
    <w:rsid w:val="00804F30"/>
    <w:rsid w:val="00807E91"/>
    <w:rsid w:val="00810751"/>
    <w:rsid w:val="008178F7"/>
    <w:rsid w:val="00817CD9"/>
    <w:rsid w:val="00820CFD"/>
    <w:rsid w:val="00821251"/>
    <w:rsid w:val="00822997"/>
    <w:rsid w:val="00824C40"/>
    <w:rsid w:val="00825C3E"/>
    <w:rsid w:val="008260CD"/>
    <w:rsid w:val="0082613C"/>
    <w:rsid w:val="0082683B"/>
    <w:rsid w:val="00827021"/>
    <w:rsid w:val="008277EB"/>
    <w:rsid w:val="00830674"/>
    <w:rsid w:val="00831598"/>
    <w:rsid w:val="0083398D"/>
    <w:rsid w:val="00834ADC"/>
    <w:rsid w:val="00835BAC"/>
    <w:rsid w:val="0083785A"/>
    <w:rsid w:val="00837E21"/>
    <w:rsid w:val="00840091"/>
    <w:rsid w:val="00841FCC"/>
    <w:rsid w:val="00842CF0"/>
    <w:rsid w:val="008448A2"/>
    <w:rsid w:val="008454FC"/>
    <w:rsid w:val="0084677A"/>
    <w:rsid w:val="008523C4"/>
    <w:rsid w:val="00852E44"/>
    <w:rsid w:val="00852FA5"/>
    <w:rsid w:val="008535E5"/>
    <w:rsid w:val="008544BA"/>
    <w:rsid w:val="00854669"/>
    <w:rsid w:val="0085790F"/>
    <w:rsid w:val="008602BC"/>
    <w:rsid w:val="00860CCA"/>
    <w:rsid w:val="00860FCF"/>
    <w:rsid w:val="008610F9"/>
    <w:rsid w:val="0086203D"/>
    <w:rsid w:val="00862C85"/>
    <w:rsid w:val="00863B19"/>
    <w:rsid w:val="008642D7"/>
    <w:rsid w:val="00864BD0"/>
    <w:rsid w:val="00865A78"/>
    <w:rsid w:val="00870B28"/>
    <w:rsid w:val="00870F49"/>
    <w:rsid w:val="00872490"/>
    <w:rsid w:val="00872DF4"/>
    <w:rsid w:val="00873600"/>
    <w:rsid w:val="008758D2"/>
    <w:rsid w:val="008766F1"/>
    <w:rsid w:val="0087701C"/>
    <w:rsid w:val="00880094"/>
    <w:rsid w:val="00880BF4"/>
    <w:rsid w:val="0088375C"/>
    <w:rsid w:val="008838DD"/>
    <w:rsid w:val="00883F3B"/>
    <w:rsid w:val="008842C6"/>
    <w:rsid w:val="00884CAA"/>
    <w:rsid w:val="0088541F"/>
    <w:rsid w:val="0088556E"/>
    <w:rsid w:val="008869FA"/>
    <w:rsid w:val="00890449"/>
    <w:rsid w:val="00890D1E"/>
    <w:rsid w:val="008929E4"/>
    <w:rsid w:val="00894C83"/>
    <w:rsid w:val="00895990"/>
    <w:rsid w:val="00896095"/>
    <w:rsid w:val="008975FB"/>
    <w:rsid w:val="008A10BB"/>
    <w:rsid w:val="008A1F20"/>
    <w:rsid w:val="008A4C47"/>
    <w:rsid w:val="008A4E69"/>
    <w:rsid w:val="008A6A76"/>
    <w:rsid w:val="008A6B33"/>
    <w:rsid w:val="008A6C67"/>
    <w:rsid w:val="008A7229"/>
    <w:rsid w:val="008B1EC9"/>
    <w:rsid w:val="008B209C"/>
    <w:rsid w:val="008B24A5"/>
    <w:rsid w:val="008B5EA7"/>
    <w:rsid w:val="008B5EB8"/>
    <w:rsid w:val="008B66DA"/>
    <w:rsid w:val="008B673A"/>
    <w:rsid w:val="008B68F9"/>
    <w:rsid w:val="008C0D9A"/>
    <w:rsid w:val="008C0E67"/>
    <w:rsid w:val="008C1756"/>
    <w:rsid w:val="008C21B2"/>
    <w:rsid w:val="008C4478"/>
    <w:rsid w:val="008C569C"/>
    <w:rsid w:val="008C64AE"/>
    <w:rsid w:val="008D156C"/>
    <w:rsid w:val="008D15D8"/>
    <w:rsid w:val="008D1B58"/>
    <w:rsid w:val="008D4585"/>
    <w:rsid w:val="008D4AF7"/>
    <w:rsid w:val="008D5249"/>
    <w:rsid w:val="008D6659"/>
    <w:rsid w:val="008D6800"/>
    <w:rsid w:val="008D69B1"/>
    <w:rsid w:val="008D70D2"/>
    <w:rsid w:val="008E02B6"/>
    <w:rsid w:val="008E10E6"/>
    <w:rsid w:val="008E3D33"/>
    <w:rsid w:val="008E53C0"/>
    <w:rsid w:val="008E5CDE"/>
    <w:rsid w:val="008E5D78"/>
    <w:rsid w:val="008E6B5D"/>
    <w:rsid w:val="008F16A7"/>
    <w:rsid w:val="008F1928"/>
    <w:rsid w:val="008F247C"/>
    <w:rsid w:val="008F28EE"/>
    <w:rsid w:val="008F2B69"/>
    <w:rsid w:val="008F2DD1"/>
    <w:rsid w:val="008F3603"/>
    <w:rsid w:val="008F4303"/>
    <w:rsid w:val="008F4D22"/>
    <w:rsid w:val="008F5629"/>
    <w:rsid w:val="00901291"/>
    <w:rsid w:val="00901EE1"/>
    <w:rsid w:val="00903012"/>
    <w:rsid w:val="00903204"/>
    <w:rsid w:val="009053DB"/>
    <w:rsid w:val="00905522"/>
    <w:rsid w:val="00905CFD"/>
    <w:rsid w:val="0090608A"/>
    <w:rsid w:val="00906B9A"/>
    <w:rsid w:val="00906F2E"/>
    <w:rsid w:val="00910246"/>
    <w:rsid w:val="0091145D"/>
    <w:rsid w:val="00911F24"/>
    <w:rsid w:val="00912285"/>
    <w:rsid w:val="00913395"/>
    <w:rsid w:val="00913533"/>
    <w:rsid w:val="009135C0"/>
    <w:rsid w:val="00913B94"/>
    <w:rsid w:val="009148AF"/>
    <w:rsid w:val="00914A96"/>
    <w:rsid w:val="00915D18"/>
    <w:rsid w:val="00916F3D"/>
    <w:rsid w:val="009177D9"/>
    <w:rsid w:val="00921045"/>
    <w:rsid w:val="009210A0"/>
    <w:rsid w:val="009223BB"/>
    <w:rsid w:val="00922823"/>
    <w:rsid w:val="0092378E"/>
    <w:rsid w:val="00923A8C"/>
    <w:rsid w:val="00924377"/>
    <w:rsid w:val="00924F28"/>
    <w:rsid w:val="00927BE6"/>
    <w:rsid w:val="009307DD"/>
    <w:rsid w:val="00931A43"/>
    <w:rsid w:val="0093465B"/>
    <w:rsid w:val="00935473"/>
    <w:rsid w:val="00935CFB"/>
    <w:rsid w:val="00935E25"/>
    <w:rsid w:val="009374F5"/>
    <w:rsid w:val="009407CC"/>
    <w:rsid w:val="00940C53"/>
    <w:rsid w:val="0094386F"/>
    <w:rsid w:val="00943C1B"/>
    <w:rsid w:val="00946633"/>
    <w:rsid w:val="00947E3C"/>
    <w:rsid w:val="009509DE"/>
    <w:rsid w:val="00950A68"/>
    <w:rsid w:val="00951CFD"/>
    <w:rsid w:val="00952F8D"/>
    <w:rsid w:val="009555D2"/>
    <w:rsid w:val="0095776E"/>
    <w:rsid w:val="00960F3B"/>
    <w:rsid w:val="00961012"/>
    <w:rsid w:val="0096460B"/>
    <w:rsid w:val="009667F1"/>
    <w:rsid w:val="009672D4"/>
    <w:rsid w:val="00970215"/>
    <w:rsid w:val="00971A5C"/>
    <w:rsid w:val="00971BA8"/>
    <w:rsid w:val="00971F79"/>
    <w:rsid w:val="009727B3"/>
    <w:rsid w:val="009745AD"/>
    <w:rsid w:val="00975073"/>
    <w:rsid w:val="0097570C"/>
    <w:rsid w:val="009759ED"/>
    <w:rsid w:val="009760A8"/>
    <w:rsid w:val="00976A15"/>
    <w:rsid w:val="00976BA9"/>
    <w:rsid w:val="0098149C"/>
    <w:rsid w:val="00984539"/>
    <w:rsid w:val="00984DF6"/>
    <w:rsid w:val="00986D2F"/>
    <w:rsid w:val="00986F69"/>
    <w:rsid w:val="00987334"/>
    <w:rsid w:val="0099105D"/>
    <w:rsid w:val="00992384"/>
    <w:rsid w:val="00992CE7"/>
    <w:rsid w:val="00993F76"/>
    <w:rsid w:val="00994353"/>
    <w:rsid w:val="00994FCC"/>
    <w:rsid w:val="00995A1E"/>
    <w:rsid w:val="009A0354"/>
    <w:rsid w:val="009A1856"/>
    <w:rsid w:val="009A2DEB"/>
    <w:rsid w:val="009A37E2"/>
    <w:rsid w:val="009A4561"/>
    <w:rsid w:val="009A4E92"/>
    <w:rsid w:val="009A599A"/>
    <w:rsid w:val="009A7A27"/>
    <w:rsid w:val="009B0C4A"/>
    <w:rsid w:val="009B1EE6"/>
    <w:rsid w:val="009B36E6"/>
    <w:rsid w:val="009B3D9D"/>
    <w:rsid w:val="009B52C3"/>
    <w:rsid w:val="009B69B5"/>
    <w:rsid w:val="009B6BB7"/>
    <w:rsid w:val="009C0D37"/>
    <w:rsid w:val="009C1199"/>
    <w:rsid w:val="009C2263"/>
    <w:rsid w:val="009C4ECD"/>
    <w:rsid w:val="009C6773"/>
    <w:rsid w:val="009C6783"/>
    <w:rsid w:val="009C6B64"/>
    <w:rsid w:val="009C6CBE"/>
    <w:rsid w:val="009C7E18"/>
    <w:rsid w:val="009D065F"/>
    <w:rsid w:val="009D3A2F"/>
    <w:rsid w:val="009D4903"/>
    <w:rsid w:val="009E0B48"/>
    <w:rsid w:val="009E23E1"/>
    <w:rsid w:val="009E54CB"/>
    <w:rsid w:val="009E5F96"/>
    <w:rsid w:val="009E6F69"/>
    <w:rsid w:val="009F17E2"/>
    <w:rsid w:val="009F2F49"/>
    <w:rsid w:val="009F60BA"/>
    <w:rsid w:val="009F671D"/>
    <w:rsid w:val="009F6C66"/>
    <w:rsid w:val="009F702E"/>
    <w:rsid w:val="009F7408"/>
    <w:rsid w:val="009F7CEA"/>
    <w:rsid w:val="00A01A3C"/>
    <w:rsid w:val="00A01F61"/>
    <w:rsid w:val="00A02E84"/>
    <w:rsid w:val="00A0307C"/>
    <w:rsid w:val="00A03C29"/>
    <w:rsid w:val="00A04BAF"/>
    <w:rsid w:val="00A06DD0"/>
    <w:rsid w:val="00A10274"/>
    <w:rsid w:val="00A11106"/>
    <w:rsid w:val="00A1168F"/>
    <w:rsid w:val="00A13857"/>
    <w:rsid w:val="00A14349"/>
    <w:rsid w:val="00A1452A"/>
    <w:rsid w:val="00A1473B"/>
    <w:rsid w:val="00A1558D"/>
    <w:rsid w:val="00A15BF5"/>
    <w:rsid w:val="00A15C49"/>
    <w:rsid w:val="00A16CAF"/>
    <w:rsid w:val="00A170E3"/>
    <w:rsid w:val="00A1743A"/>
    <w:rsid w:val="00A21CA7"/>
    <w:rsid w:val="00A231A1"/>
    <w:rsid w:val="00A23CD8"/>
    <w:rsid w:val="00A245F6"/>
    <w:rsid w:val="00A26A24"/>
    <w:rsid w:val="00A27963"/>
    <w:rsid w:val="00A317B1"/>
    <w:rsid w:val="00A37906"/>
    <w:rsid w:val="00A37CF5"/>
    <w:rsid w:val="00A422E5"/>
    <w:rsid w:val="00A43872"/>
    <w:rsid w:val="00A44757"/>
    <w:rsid w:val="00A454BF"/>
    <w:rsid w:val="00A47145"/>
    <w:rsid w:val="00A503C7"/>
    <w:rsid w:val="00A51F6D"/>
    <w:rsid w:val="00A5228D"/>
    <w:rsid w:val="00A52458"/>
    <w:rsid w:val="00A5259F"/>
    <w:rsid w:val="00A526C1"/>
    <w:rsid w:val="00A52AEE"/>
    <w:rsid w:val="00A55B49"/>
    <w:rsid w:val="00A56156"/>
    <w:rsid w:val="00A565A2"/>
    <w:rsid w:val="00A56EDF"/>
    <w:rsid w:val="00A615A8"/>
    <w:rsid w:val="00A64203"/>
    <w:rsid w:val="00A64F5B"/>
    <w:rsid w:val="00A668AD"/>
    <w:rsid w:val="00A701EC"/>
    <w:rsid w:val="00A70F53"/>
    <w:rsid w:val="00A72E4F"/>
    <w:rsid w:val="00A812E4"/>
    <w:rsid w:val="00A815C9"/>
    <w:rsid w:val="00A82409"/>
    <w:rsid w:val="00A82B11"/>
    <w:rsid w:val="00A838EC"/>
    <w:rsid w:val="00A865F0"/>
    <w:rsid w:val="00A866C3"/>
    <w:rsid w:val="00A90004"/>
    <w:rsid w:val="00A927BD"/>
    <w:rsid w:val="00A93A3D"/>
    <w:rsid w:val="00A95A94"/>
    <w:rsid w:val="00AA04A4"/>
    <w:rsid w:val="00AA0A12"/>
    <w:rsid w:val="00AA118C"/>
    <w:rsid w:val="00AA13D6"/>
    <w:rsid w:val="00AA1D57"/>
    <w:rsid w:val="00AA5D52"/>
    <w:rsid w:val="00AB0693"/>
    <w:rsid w:val="00AB0A16"/>
    <w:rsid w:val="00AB2240"/>
    <w:rsid w:val="00AB24D4"/>
    <w:rsid w:val="00AB3C58"/>
    <w:rsid w:val="00AB3EF8"/>
    <w:rsid w:val="00AB54EC"/>
    <w:rsid w:val="00AB7005"/>
    <w:rsid w:val="00AB739E"/>
    <w:rsid w:val="00AC0787"/>
    <w:rsid w:val="00AC092B"/>
    <w:rsid w:val="00AC17B4"/>
    <w:rsid w:val="00AC25FB"/>
    <w:rsid w:val="00AC357C"/>
    <w:rsid w:val="00AC50D2"/>
    <w:rsid w:val="00AD08F6"/>
    <w:rsid w:val="00AD0ED3"/>
    <w:rsid w:val="00AD5410"/>
    <w:rsid w:val="00AD58FC"/>
    <w:rsid w:val="00AD5EEC"/>
    <w:rsid w:val="00AD77B6"/>
    <w:rsid w:val="00AE0527"/>
    <w:rsid w:val="00AE2070"/>
    <w:rsid w:val="00AE35BA"/>
    <w:rsid w:val="00AE3EE5"/>
    <w:rsid w:val="00AF2051"/>
    <w:rsid w:val="00AF21F7"/>
    <w:rsid w:val="00AF2C3D"/>
    <w:rsid w:val="00AF2D64"/>
    <w:rsid w:val="00AF429C"/>
    <w:rsid w:val="00AF53FB"/>
    <w:rsid w:val="00AF551A"/>
    <w:rsid w:val="00AF6529"/>
    <w:rsid w:val="00AF6BF3"/>
    <w:rsid w:val="00AF7031"/>
    <w:rsid w:val="00B02733"/>
    <w:rsid w:val="00B02B82"/>
    <w:rsid w:val="00B03986"/>
    <w:rsid w:val="00B066FE"/>
    <w:rsid w:val="00B105F6"/>
    <w:rsid w:val="00B1105A"/>
    <w:rsid w:val="00B1162E"/>
    <w:rsid w:val="00B12866"/>
    <w:rsid w:val="00B12CAC"/>
    <w:rsid w:val="00B1445B"/>
    <w:rsid w:val="00B14538"/>
    <w:rsid w:val="00B14EFA"/>
    <w:rsid w:val="00B150FC"/>
    <w:rsid w:val="00B1680A"/>
    <w:rsid w:val="00B16FE7"/>
    <w:rsid w:val="00B202BB"/>
    <w:rsid w:val="00B202F0"/>
    <w:rsid w:val="00B2036F"/>
    <w:rsid w:val="00B21CAC"/>
    <w:rsid w:val="00B2230C"/>
    <w:rsid w:val="00B232EF"/>
    <w:rsid w:val="00B24FCD"/>
    <w:rsid w:val="00B26647"/>
    <w:rsid w:val="00B342BC"/>
    <w:rsid w:val="00B3691C"/>
    <w:rsid w:val="00B42485"/>
    <w:rsid w:val="00B42B4F"/>
    <w:rsid w:val="00B438D6"/>
    <w:rsid w:val="00B445D4"/>
    <w:rsid w:val="00B45008"/>
    <w:rsid w:val="00B4762B"/>
    <w:rsid w:val="00B50769"/>
    <w:rsid w:val="00B50CD2"/>
    <w:rsid w:val="00B50DF8"/>
    <w:rsid w:val="00B513B2"/>
    <w:rsid w:val="00B533E0"/>
    <w:rsid w:val="00B54570"/>
    <w:rsid w:val="00B60550"/>
    <w:rsid w:val="00B616D6"/>
    <w:rsid w:val="00B62073"/>
    <w:rsid w:val="00B62842"/>
    <w:rsid w:val="00B64E49"/>
    <w:rsid w:val="00B65590"/>
    <w:rsid w:val="00B656BB"/>
    <w:rsid w:val="00B6679F"/>
    <w:rsid w:val="00B667D7"/>
    <w:rsid w:val="00B66840"/>
    <w:rsid w:val="00B6734F"/>
    <w:rsid w:val="00B70F5B"/>
    <w:rsid w:val="00B71636"/>
    <w:rsid w:val="00B71BC0"/>
    <w:rsid w:val="00B7206B"/>
    <w:rsid w:val="00B7297B"/>
    <w:rsid w:val="00B73603"/>
    <w:rsid w:val="00B7384A"/>
    <w:rsid w:val="00B74199"/>
    <w:rsid w:val="00B75C7E"/>
    <w:rsid w:val="00B76B5C"/>
    <w:rsid w:val="00B76CB2"/>
    <w:rsid w:val="00B77299"/>
    <w:rsid w:val="00B8549E"/>
    <w:rsid w:val="00B85ECD"/>
    <w:rsid w:val="00B87075"/>
    <w:rsid w:val="00B8769A"/>
    <w:rsid w:val="00B92880"/>
    <w:rsid w:val="00B952E5"/>
    <w:rsid w:val="00B9598F"/>
    <w:rsid w:val="00B96F14"/>
    <w:rsid w:val="00B974EC"/>
    <w:rsid w:val="00BA06FF"/>
    <w:rsid w:val="00BA0EAD"/>
    <w:rsid w:val="00BA3239"/>
    <w:rsid w:val="00BA7C65"/>
    <w:rsid w:val="00BB1CEC"/>
    <w:rsid w:val="00BB1F26"/>
    <w:rsid w:val="00BB20FD"/>
    <w:rsid w:val="00BB2869"/>
    <w:rsid w:val="00BB32A1"/>
    <w:rsid w:val="00BB374A"/>
    <w:rsid w:val="00BB40FC"/>
    <w:rsid w:val="00BB476F"/>
    <w:rsid w:val="00BB5594"/>
    <w:rsid w:val="00BB6D87"/>
    <w:rsid w:val="00BC09D8"/>
    <w:rsid w:val="00BC379D"/>
    <w:rsid w:val="00BC4894"/>
    <w:rsid w:val="00BC5722"/>
    <w:rsid w:val="00BC5F42"/>
    <w:rsid w:val="00BC6549"/>
    <w:rsid w:val="00BC6615"/>
    <w:rsid w:val="00BC7269"/>
    <w:rsid w:val="00BC784C"/>
    <w:rsid w:val="00BC7958"/>
    <w:rsid w:val="00BD1395"/>
    <w:rsid w:val="00BD2BDE"/>
    <w:rsid w:val="00BD30B2"/>
    <w:rsid w:val="00BE0485"/>
    <w:rsid w:val="00BE0819"/>
    <w:rsid w:val="00BE422D"/>
    <w:rsid w:val="00BE6B1C"/>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1237"/>
    <w:rsid w:val="00C11485"/>
    <w:rsid w:val="00C124C1"/>
    <w:rsid w:val="00C143A6"/>
    <w:rsid w:val="00C16075"/>
    <w:rsid w:val="00C16BF6"/>
    <w:rsid w:val="00C173E2"/>
    <w:rsid w:val="00C17C27"/>
    <w:rsid w:val="00C20617"/>
    <w:rsid w:val="00C23175"/>
    <w:rsid w:val="00C23507"/>
    <w:rsid w:val="00C23AC4"/>
    <w:rsid w:val="00C24573"/>
    <w:rsid w:val="00C24635"/>
    <w:rsid w:val="00C24E0F"/>
    <w:rsid w:val="00C300EE"/>
    <w:rsid w:val="00C345AE"/>
    <w:rsid w:val="00C3480F"/>
    <w:rsid w:val="00C35111"/>
    <w:rsid w:val="00C361F1"/>
    <w:rsid w:val="00C368C2"/>
    <w:rsid w:val="00C369EA"/>
    <w:rsid w:val="00C36B12"/>
    <w:rsid w:val="00C4070C"/>
    <w:rsid w:val="00C4177C"/>
    <w:rsid w:val="00C43EC6"/>
    <w:rsid w:val="00C45E76"/>
    <w:rsid w:val="00C46622"/>
    <w:rsid w:val="00C46680"/>
    <w:rsid w:val="00C46B6D"/>
    <w:rsid w:val="00C47274"/>
    <w:rsid w:val="00C47E7D"/>
    <w:rsid w:val="00C50E88"/>
    <w:rsid w:val="00C526FC"/>
    <w:rsid w:val="00C5490F"/>
    <w:rsid w:val="00C55605"/>
    <w:rsid w:val="00C6281E"/>
    <w:rsid w:val="00C63826"/>
    <w:rsid w:val="00C645C6"/>
    <w:rsid w:val="00C64CB1"/>
    <w:rsid w:val="00C65238"/>
    <w:rsid w:val="00C66625"/>
    <w:rsid w:val="00C67096"/>
    <w:rsid w:val="00C722F4"/>
    <w:rsid w:val="00C73216"/>
    <w:rsid w:val="00C73B54"/>
    <w:rsid w:val="00C74096"/>
    <w:rsid w:val="00C75D78"/>
    <w:rsid w:val="00C767D1"/>
    <w:rsid w:val="00C76C09"/>
    <w:rsid w:val="00C77CD9"/>
    <w:rsid w:val="00C80364"/>
    <w:rsid w:val="00C83905"/>
    <w:rsid w:val="00C841FB"/>
    <w:rsid w:val="00C84DCC"/>
    <w:rsid w:val="00C86954"/>
    <w:rsid w:val="00C9012E"/>
    <w:rsid w:val="00C917B2"/>
    <w:rsid w:val="00C93B85"/>
    <w:rsid w:val="00C94C71"/>
    <w:rsid w:val="00C95E34"/>
    <w:rsid w:val="00C96A9C"/>
    <w:rsid w:val="00C974CD"/>
    <w:rsid w:val="00CA4A98"/>
    <w:rsid w:val="00CA552F"/>
    <w:rsid w:val="00CA55EC"/>
    <w:rsid w:val="00CA58EE"/>
    <w:rsid w:val="00CA653D"/>
    <w:rsid w:val="00CB0591"/>
    <w:rsid w:val="00CB2686"/>
    <w:rsid w:val="00CB545C"/>
    <w:rsid w:val="00CC15F6"/>
    <w:rsid w:val="00CC27E5"/>
    <w:rsid w:val="00CC3F18"/>
    <w:rsid w:val="00CC6C3D"/>
    <w:rsid w:val="00CC6C52"/>
    <w:rsid w:val="00CD2286"/>
    <w:rsid w:val="00CD2EED"/>
    <w:rsid w:val="00CD36AD"/>
    <w:rsid w:val="00CD3FEB"/>
    <w:rsid w:val="00CD4476"/>
    <w:rsid w:val="00CD5E27"/>
    <w:rsid w:val="00CE2549"/>
    <w:rsid w:val="00CE2DFC"/>
    <w:rsid w:val="00CE65BF"/>
    <w:rsid w:val="00CE666F"/>
    <w:rsid w:val="00CE6716"/>
    <w:rsid w:val="00CE69B8"/>
    <w:rsid w:val="00CF05D9"/>
    <w:rsid w:val="00CF0EC8"/>
    <w:rsid w:val="00CF46E9"/>
    <w:rsid w:val="00CF47CB"/>
    <w:rsid w:val="00CF582C"/>
    <w:rsid w:val="00CF6437"/>
    <w:rsid w:val="00CF64E3"/>
    <w:rsid w:val="00CF72F2"/>
    <w:rsid w:val="00D020FB"/>
    <w:rsid w:val="00D03DF9"/>
    <w:rsid w:val="00D041D0"/>
    <w:rsid w:val="00D05969"/>
    <w:rsid w:val="00D06958"/>
    <w:rsid w:val="00D105F6"/>
    <w:rsid w:val="00D10837"/>
    <w:rsid w:val="00D12445"/>
    <w:rsid w:val="00D13C38"/>
    <w:rsid w:val="00D13E0E"/>
    <w:rsid w:val="00D14628"/>
    <w:rsid w:val="00D150CE"/>
    <w:rsid w:val="00D16A87"/>
    <w:rsid w:val="00D17C9B"/>
    <w:rsid w:val="00D2020E"/>
    <w:rsid w:val="00D20D4A"/>
    <w:rsid w:val="00D22220"/>
    <w:rsid w:val="00D226AE"/>
    <w:rsid w:val="00D232CD"/>
    <w:rsid w:val="00D2506C"/>
    <w:rsid w:val="00D26200"/>
    <w:rsid w:val="00D27E7B"/>
    <w:rsid w:val="00D306CF"/>
    <w:rsid w:val="00D32C25"/>
    <w:rsid w:val="00D32C7F"/>
    <w:rsid w:val="00D33DCB"/>
    <w:rsid w:val="00D36454"/>
    <w:rsid w:val="00D3675F"/>
    <w:rsid w:val="00D420D7"/>
    <w:rsid w:val="00D44968"/>
    <w:rsid w:val="00D46530"/>
    <w:rsid w:val="00D47937"/>
    <w:rsid w:val="00D52049"/>
    <w:rsid w:val="00D54B59"/>
    <w:rsid w:val="00D5605D"/>
    <w:rsid w:val="00D57187"/>
    <w:rsid w:val="00D574CC"/>
    <w:rsid w:val="00D6077F"/>
    <w:rsid w:val="00D60845"/>
    <w:rsid w:val="00D62C93"/>
    <w:rsid w:val="00D62D36"/>
    <w:rsid w:val="00D63400"/>
    <w:rsid w:val="00D644D0"/>
    <w:rsid w:val="00D6602E"/>
    <w:rsid w:val="00D701AE"/>
    <w:rsid w:val="00D70CDC"/>
    <w:rsid w:val="00D70EF4"/>
    <w:rsid w:val="00D734E0"/>
    <w:rsid w:val="00D73931"/>
    <w:rsid w:val="00D7420B"/>
    <w:rsid w:val="00D74E87"/>
    <w:rsid w:val="00D74ECB"/>
    <w:rsid w:val="00D75A72"/>
    <w:rsid w:val="00D75F1C"/>
    <w:rsid w:val="00D761EA"/>
    <w:rsid w:val="00D76A00"/>
    <w:rsid w:val="00D77475"/>
    <w:rsid w:val="00D80711"/>
    <w:rsid w:val="00D858BA"/>
    <w:rsid w:val="00D86CB4"/>
    <w:rsid w:val="00D90871"/>
    <w:rsid w:val="00D90AAB"/>
    <w:rsid w:val="00D91A69"/>
    <w:rsid w:val="00D94913"/>
    <w:rsid w:val="00D95DAE"/>
    <w:rsid w:val="00D96938"/>
    <w:rsid w:val="00D969DD"/>
    <w:rsid w:val="00DA00F8"/>
    <w:rsid w:val="00DA50F1"/>
    <w:rsid w:val="00DB0ABA"/>
    <w:rsid w:val="00DB0EE0"/>
    <w:rsid w:val="00DB12D0"/>
    <w:rsid w:val="00DB15B6"/>
    <w:rsid w:val="00DB439D"/>
    <w:rsid w:val="00DB5747"/>
    <w:rsid w:val="00DB5AFB"/>
    <w:rsid w:val="00DB6E9D"/>
    <w:rsid w:val="00DB7C7D"/>
    <w:rsid w:val="00DC0398"/>
    <w:rsid w:val="00DC0447"/>
    <w:rsid w:val="00DC0D18"/>
    <w:rsid w:val="00DC2F6C"/>
    <w:rsid w:val="00DC3BDD"/>
    <w:rsid w:val="00DC4A5C"/>
    <w:rsid w:val="00DC54DD"/>
    <w:rsid w:val="00DC6323"/>
    <w:rsid w:val="00DC6474"/>
    <w:rsid w:val="00DC7779"/>
    <w:rsid w:val="00DD04B9"/>
    <w:rsid w:val="00DD150B"/>
    <w:rsid w:val="00DD2750"/>
    <w:rsid w:val="00DD3FC4"/>
    <w:rsid w:val="00DD4E32"/>
    <w:rsid w:val="00DD5E98"/>
    <w:rsid w:val="00DD644E"/>
    <w:rsid w:val="00DE08A9"/>
    <w:rsid w:val="00DE3976"/>
    <w:rsid w:val="00DE3BD4"/>
    <w:rsid w:val="00DE4B2E"/>
    <w:rsid w:val="00DE5F42"/>
    <w:rsid w:val="00DE6B08"/>
    <w:rsid w:val="00DE784E"/>
    <w:rsid w:val="00DF0D8F"/>
    <w:rsid w:val="00DF0F36"/>
    <w:rsid w:val="00DF1EAB"/>
    <w:rsid w:val="00DF27D3"/>
    <w:rsid w:val="00DF3FDA"/>
    <w:rsid w:val="00DF57E1"/>
    <w:rsid w:val="00DF58EF"/>
    <w:rsid w:val="00DF654A"/>
    <w:rsid w:val="00DF7E3D"/>
    <w:rsid w:val="00E00546"/>
    <w:rsid w:val="00E00832"/>
    <w:rsid w:val="00E00ED3"/>
    <w:rsid w:val="00E00F9B"/>
    <w:rsid w:val="00E01996"/>
    <w:rsid w:val="00E01BE0"/>
    <w:rsid w:val="00E02778"/>
    <w:rsid w:val="00E05448"/>
    <w:rsid w:val="00E1326B"/>
    <w:rsid w:val="00E14491"/>
    <w:rsid w:val="00E14CA7"/>
    <w:rsid w:val="00E16691"/>
    <w:rsid w:val="00E16939"/>
    <w:rsid w:val="00E1753A"/>
    <w:rsid w:val="00E177D6"/>
    <w:rsid w:val="00E21A5E"/>
    <w:rsid w:val="00E23A3A"/>
    <w:rsid w:val="00E23A8D"/>
    <w:rsid w:val="00E25A3D"/>
    <w:rsid w:val="00E265DA"/>
    <w:rsid w:val="00E26C44"/>
    <w:rsid w:val="00E26CCA"/>
    <w:rsid w:val="00E2709A"/>
    <w:rsid w:val="00E30F50"/>
    <w:rsid w:val="00E3389F"/>
    <w:rsid w:val="00E357ED"/>
    <w:rsid w:val="00E36F03"/>
    <w:rsid w:val="00E3716E"/>
    <w:rsid w:val="00E40365"/>
    <w:rsid w:val="00E42258"/>
    <w:rsid w:val="00E444D6"/>
    <w:rsid w:val="00E44C1C"/>
    <w:rsid w:val="00E4660B"/>
    <w:rsid w:val="00E46FAD"/>
    <w:rsid w:val="00E5144A"/>
    <w:rsid w:val="00E514A3"/>
    <w:rsid w:val="00E52989"/>
    <w:rsid w:val="00E53574"/>
    <w:rsid w:val="00E53760"/>
    <w:rsid w:val="00E5458B"/>
    <w:rsid w:val="00E553A9"/>
    <w:rsid w:val="00E57DC7"/>
    <w:rsid w:val="00E57EAF"/>
    <w:rsid w:val="00E60DC2"/>
    <w:rsid w:val="00E621E0"/>
    <w:rsid w:val="00E62912"/>
    <w:rsid w:val="00E644DF"/>
    <w:rsid w:val="00E65149"/>
    <w:rsid w:val="00E65966"/>
    <w:rsid w:val="00E6645C"/>
    <w:rsid w:val="00E672B4"/>
    <w:rsid w:val="00E71F7E"/>
    <w:rsid w:val="00E75145"/>
    <w:rsid w:val="00E761BE"/>
    <w:rsid w:val="00E8134E"/>
    <w:rsid w:val="00E820D9"/>
    <w:rsid w:val="00E82424"/>
    <w:rsid w:val="00E824E8"/>
    <w:rsid w:val="00E844D6"/>
    <w:rsid w:val="00E857E4"/>
    <w:rsid w:val="00E8654F"/>
    <w:rsid w:val="00E86E4F"/>
    <w:rsid w:val="00E91659"/>
    <w:rsid w:val="00E91844"/>
    <w:rsid w:val="00E92585"/>
    <w:rsid w:val="00E92872"/>
    <w:rsid w:val="00E93087"/>
    <w:rsid w:val="00E93887"/>
    <w:rsid w:val="00E97A45"/>
    <w:rsid w:val="00EA0FFD"/>
    <w:rsid w:val="00EA2A68"/>
    <w:rsid w:val="00EA575E"/>
    <w:rsid w:val="00EA5869"/>
    <w:rsid w:val="00EA590E"/>
    <w:rsid w:val="00EA64C6"/>
    <w:rsid w:val="00EA6A4F"/>
    <w:rsid w:val="00EA7A4E"/>
    <w:rsid w:val="00EB0907"/>
    <w:rsid w:val="00EB32BE"/>
    <w:rsid w:val="00EB3A26"/>
    <w:rsid w:val="00EB3C11"/>
    <w:rsid w:val="00EB3F06"/>
    <w:rsid w:val="00EB4CD0"/>
    <w:rsid w:val="00EB57C8"/>
    <w:rsid w:val="00EB6788"/>
    <w:rsid w:val="00EB6789"/>
    <w:rsid w:val="00EB7F43"/>
    <w:rsid w:val="00EC00BB"/>
    <w:rsid w:val="00EC1219"/>
    <w:rsid w:val="00EC1B1E"/>
    <w:rsid w:val="00EC38A3"/>
    <w:rsid w:val="00EC445B"/>
    <w:rsid w:val="00EC770A"/>
    <w:rsid w:val="00ED09B1"/>
    <w:rsid w:val="00ED329F"/>
    <w:rsid w:val="00ED66B7"/>
    <w:rsid w:val="00ED7A70"/>
    <w:rsid w:val="00EE39E0"/>
    <w:rsid w:val="00EE5FCA"/>
    <w:rsid w:val="00EE6577"/>
    <w:rsid w:val="00EE6F5F"/>
    <w:rsid w:val="00EE75EB"/>
    <w:rsid w:val="00EF00C1"/>
    <w:rsid w:val="00EF0251"/>
    <w:rsid w:val="00EF0479"/>
    <w:rsid w:val="00EF0821"/>
    <w:rsid w:val="00EF1DCC"/>
    <w:rsid w:val="00EF292D"/>
    <w:rsid w:val="00EF2D95"/>
    <w:rsid w:val="00EF6301"/>
    <w:rsid w:val="00F004A4"/>
    <w:rsid w:val="00F00BBF"/>
    <w:rsid w:val="00F01658"/>
    <w:rsid w:val="00F05ACA"/>
    <w:rsid w:val="00F07A00"/>
    <w:rsid w:val="00F100B3"/>
    <w:rsid w:val="00F124AC"/>
    <w:rsid w:val="00F15512"/>
    <w:rsid w:val="00F15722"/>
    <w:rsid w:val="00F16053"/>
    <w:rsid w:val="00F16111"/>
    <w:rsid w:val="00F1671C"/>
    <w:rsid w:val="00F16F98"/>
    <w:rsid w:val="00F17456"/>
    <w:rsid w:val="00F1758E"/>
    <w:rsid w:val="00F17755"/>
    <w:rsid w:val="00F211B4"/>
    <w:rsid w:val="00F23E5C"/>
    <w:rsid w:val="00F24022"/>
    <w:rsid w:val="00F2727A"/>
    <w:rsid w:val="00F30479"/>
    <w:rsid w:val="00F31539"/>
    <w:rsid w:val="00F315DF"/>
    <w:rsid w:val="00F326A1"/>
    <w:rsid w:val="00F328BD"/>
    <w:rsid w:val="00F3327D"/>
    <w:rsid w:val="00F36D36"/>
    <w:rsid w:val="00F371C4"/>
    <w:rsid w:val="00F40B54"/>
    <w:rsid w:val="00F427A6"/>
    <w:rsid w:val="00F437CE"/>
    <w:rsid w:val="00F43FDB"/>
    <w:rsid w:val="00F45878"/>
    <w:rsid w:val="00F46E92"/>
    <w:rsid w:val="00F46FBF"/>
    <w:rsid w:val="00F475B3"/>
    <w:rsid w:val="00F5143F"/>
    <w:rsid w:val="00F526B7"/>
    <w:rsid w:val="00F529F9"/>
    <w:rsid w:val="00F531F2"/>
    <w:rsid w:val="00F54B89"/>
    <w:rsid w:val="00F57B29"/>
    <w:rsid w:val="00F60732"/>
    <w:rsid w:val="00F60C87"/>
    <w:rsid w:val="00F60CB8"/>
    <w:rsid w:val="00F61117"/>
    <w:rsid w:val="00F6194F"/>
    <w:rsid w:val="00F632D7"/>
    <w:rsid w:val="00F633D1"/>
    <w:rsid w:val="00F641C1"/>
    <w:rsid w:val="00F6420B"/>
    <w:rsid w:val="00F644C1"/>
    <w:rsid w:val="00F663B0"/>
    <w:rsid w:val="00F703B2"/>
    <w:rsid w:val="00F70F12"/>
    <w:rsid w:val="00F72943"/>
    <w:rsid w:val="00F7314E"/>
    <w:rsid w:val="00F8070B"/>
    <w:rsid w:val="00F80AE4"/>
    <w:rsid w:val="00F80F82"/>
    <w:rsid w:val="00F81ADC"/>
    <w:rsid w:val="00F81EED"/>
    <w:rsid w:val="00F827D0"/>
    <w:rsid w:val="00F82B83"/>
    <w:rsid w:val="00F83058"/>
    <w:rsid w:val="00F8360C"/>
    <w:rsid w:val="00F851E2"/>
    <w:rsid w:val="00F859BE"/>
    <w:rsid w:val="00F86702"/>
    <w:rsid w:val="00F86D48"/>
    <w:rsid w:val="00F87733"/>
    <w:rsid w:val="00F93081"/>
    <w:rsid w:val="00F9347D"/>
    <w:rsid w:val="00F9349B"/>
    <w:rsid w:val="00F93F57"/>
    <w:rsid w:val="00F95B46"/>
    <w:rsid w:val="00F97261"/>
    <w:rsid w:val="00F976A0"/>
    <w:rsid w:val="00FA2BCA"/>
    <w:rsid w:val="00FA362E"/>
    <w:rsid w:val="00FA391B"/>
    <w:rsid w:val="00FA4985"/>
    <w:rsid w:val="00FA4BF8"/>
    <w:rsid w:val="00FA5F1B"/>
    <w:rsid w:val="00FA7D9E"/>
    <w:rsid w:val="00FB0B13"/>
    <w:rsid w:val="00FB0E74"/>
    <w:rsid w:val="00FB23D9"/>
    <w:rsid w:val="00FB477A"/>
    <w:rsid w:val="00FB4FE4"/>
    <w:rsid w:val="00FB66C0"/>
    <w:rsid w:val="00FB718C"/>
    <w:rsid w:val="00FC01D6"/>
    <w:rsid w:val="00FC0F24"/>
    <w:rsid w:val="00FC42B3"/>
    <w:rsid w:val="00FC6104"/>
    <w:rsid w:val="00FC642E"/>
    <w:rsid w:val="00FD005E"/>
    <w:rsid w:val="00FD013E"/>
    <w:rsid w:val="00FD08C6"/>
    <w:rsid w:val="00FD2055"/>
    <w:rsid w:val="00FD224B"/>
    <w:rsid w:val="00FD3C60"/>
    <w:rsid w:val="00FD5BAF"/>
    <w:rsid w:val="00FD5BBA"/>
    <w:rsid w:val="00FD68A1"/>
    <w:rsid w:val="00FE1850"/>
    <w:rsid w:val="00FE4540"/>
    <w:rsid w:val="00FE47E0"/>
    <w:rsid w:val="00FE5538"/>
    <w:rsid w:val="00FE5961"/>
    <w:rsid w:val="00FE62D5"/>
    <w:rsid w:val="00FE6FD6"/>
    <w:rsid w:val="00FE7AB0"/>
    <w:rsid w:val="00FE7EBB"/>
    <w:rsid w:val="00FF135F"/>
    <w:rsid w:val="00FF1484"/>
    <w:rsid w:val="00FF392C"/>
    <w:rsid w:val="00FF3BEA"/>
    <w:rsid w:val="00FF4A13"/>
    <w:rsid w:val="00FF5153"/>
    <w:rsid w:val="00FF5A4D"/>
    <w:rsid w:val="00FF6BF2"/>
    <w:rsid w:val="1543868D"/>
    <w:rsid w:val="1DF2E5A8"/>
    <w:rsid w:val="2E1CD68C"/>
    <w:rsid w:val="3A4B1F8C"/>
    <w:rsid w:val="3C10E4BC"/>
    <w:rsid w:val="45CF7C61"/>
    <w:rsid w:val="534F1C6B"/>
    <w:rsid w:val="58CA5B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65FEB1"/>
  <w15:docId w15:val="{624EC9EE-05BE-4BE5-B439-666E73E31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2.xml><?xml version="1.0" encoding="utf-8"?>
<ds:datastoreItem xmlns:ds="http://schemas.openxmlformats.org/officeDocument/2006/customXml" ds:itemID="{5DDFEE1C-D382-4FDE-A523-CEF6F1B0EC98}">
  <ds:schemaRefs>
    <ds:schemaRef ds:uri="http://schemas.microsoft.com/sharepoint/v3/contenttype/forms"/>
  </ds:schemaRefs>
</ds:datastoreItem>
</file>

<file path=customXml/itemProps3.xml><?xml version="1.0" encoding="utf-8"?>
<ds:datastoreItem xmlns:ds="http://schemas.openxmlformats.org/officeDocument/2006/customXml" ds:itemID="{AABA497A-7B49-403B-889E-066DE8CD764F}">
  <ds:schemaRefs>
    <ds:schemaRef ds:uri="http://www.w3.org/XML/1998/namespace"/>
    <ds:schemaRef ds:uri="http://schemas.microsoft.com/office/2006/documentManagement/types"/>
    <ds:schemaRef ds:uri="acf1cf41-2579-4b30-b2c9-39448e1ab485"/>
    <ds:schemaRef ds:uri="http://purl.org/dc/dcmitype/"/>
    <ds:schemaRef ds:uri="8ad5f2fb-0061-452f-8ea5-ba6049ee7459"/>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s>
</ds:datastoreItem>
</file>

<file path=customXml/itemProps4.xml><?xml version="1.0" encoding="utf-8"?>
<ds:datastoreItem xmlns:ds="http://schemas.openxmlformats.org/officeDocument/2006/customXml" ds:itemID="{4994F77E-AAD4-4DD6-A85C-E6C7349853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5</Pages>
  <Words>2138</Words>
  <Characters>11141</Characters>
  <Application>Microsoft Office Word</Application>
  <DocSecurity>0</DocSecurity>
  <Lines>92</Lines>
  <Paragraphs>26</Paragraphs>
  <ScaleCrop>false</ScaleCrop>
  <Company>3GPP Support Team</Company>
  <LinksUpToDate>false</LinksUpToDate>
  <CharactersWithSpaces>13253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192</cp:revision>
  <cp:lastPrinted>1900-01-01T08:00:00Z</cp:lastPrinted>
  <dcterms:created xsi:type="dcterms:W3CDTF">2022-06-28T08:36:00Z</dcterms:created>
  <dcterms:modified xsi:type="dcterms:W3CDTF">2022-08-10T16:00:00Z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0x01010076BB12BE9C47F74C9F2E82372EDA8377</vt:lpwstr>
  </property>
</Properties>
</file>