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198D3DA7" w:rsidR="009C3216" w:rsidRPr="00471B80" w:rsidRDefault="009C3216" w:rsidP="1796A4B0">
      <w:pPr>
        <w:tabs>
          <w:tab w:val="right" w:pos="9781"/>
        </w:tabs>
        <w:rPr>
          <w:rFonts w:ascii="Arial" w:hAnsi="Arial" w:cs="Arial"/>
          <w:b/>
          <w:bCs/>
          <w:noProof/>
          <w:color w:val="000000" w:themeColor="text1"/>
          <w:sz w:val="24"/>
          <w:szCs w:val="24"/>
        </w:rPr>
      </w:pPr>
      <w:r w:rsidRPr="1796A4B0">
        <w:rPr>
          <w:rFonts w:ascii="Arial" w:hAnsi="Arial" w:cs="Arial"/>
          <w:b/>
          <w:bCs/>
          <w:noProof/>
          <w:sz w:val="24"/>
          <w:szCs w:val="24"/>
        </w:rPr>
        <w:t>SA WG2 Meeting #S2-1</w:t>
      </w:r>
      <w:r w:rsidR="000F2EAA" w:rsidRPr="1796A4B0">
        <w:rPr>
          <w:rFonts w:ascii="Arial" w:hAnsi="Arial" w:cs="Arial"/>
          <w:b/>
          <w:bCs/>
          <w:noProof/>
          <w:sz w:val="24"/>
          <w:szCs w:val="24"/>
        </w:rPr>
        <w:t>5</w:t>
      </w:r>
      <w:r w:rsidR="00ED7EBA">
        <w:rPr>
          <w:rFonts w:ascii="Arial" w:hAnsi="Arial" w:cs="Arial"/>
          <w:b/>
          <w:bCs/>
          <w:noProof/>
          <w:sz w:val="24"/>
          <w:szCs w:val="24"/>
        </w:rPr>
        <w:t>2</w:t>
      </w:r>
      <w:r w:rsidRPr="1796A4B0">
        <w:rPr>
          <w:rFonts w:ascii="Arial" w:hAnsi="Arial" w:cs="Arial"/>
          <w:b/>
          <w:bCs/>
          <w:noProof/>
          <w:sz w:val="24"/>
          <w:szCs w:val="24"/>
        </w:rPr>
        <w:t>e</w:t>
      </w:r>
      <w:r w:rsidR="00657C0A" w:rsidRPr="1796A4B0">
        <w:rPr>
          <w:rFonts w:ascii="Arial" w:hAnsi="Arial" w:cs="Arial"/>
          <w:b/>
          <w:bCs/>
          <w:noProof/>
          <w:sz w:val="24"/>
          <w:szCs w:val="24"/>
        </w:rPr>
        <w:t>(e-meeting)</w:t>
      </w:r>
      <w:r>
        <w:tab/>
      </w:r>
      <w:r w:rsidRPr="1796A4B0">
        <w:rPr>
          <w:rFonts w:ascii="Arial" w:hAnsi="Arial" w:cs="Arial"/>
          <w:b/>
          <w:bCs/>
          <w:noProof/>
          <w:sz w:val="24"/>
          <w:szCs w:val="24"/>
        </w:rPr>
        <w:t>S2-2</w:t>
      </w:r>
      <w:r w:rsidR="00657C0A" w:rsidRPr="1796A4B0">
        <w:rPr>
          <w:rFonts w:ascii="Arial" w:hAnsi="Arial" w:cs="Arial"/>
          <w:b/>
          <w:bCs/>
          <w:noProof/>
          <w:sz w:val="24"/>
          <w:szCs w:val="24"/>
        </w:rPr>
        <w:t>2</w:t>
      </w:r>
      <w:r w:rsidR="00F43314">
        <w:rPr>
          <w:rFonts w:ascii="Arial" w:hAnsi="Arial" w:cs="Arial"/>
          <w:b/>
          <w:bCs/>
          <w:noProof/>
          <w:sz w:val="24"/>
          <w:szCs w:val="24"/>
        </w:rPr>
        <w:t>0</w:t>
      </w:r>
      <w:r w:rsidR="00C11C54">
        <w:rPr>
          <w:rFonts w:ascii="Arial" w:hAnsi="Arial" w:cs="Arial"/>
          <w:b/>
          <w:bCs/>
          <w:noProof/>
          <w:sz w:val="24"/>
          <w:szCs w:val="24"/>
        </w:rPr>
        <w:t>5830</w:t>
      </w:r>
    </w:p>
    <w:p w14:paraId="01563314" w14:textId="766EF147" w:rsidR="009C3216" w:rsidRPr="00471B80" w:rsidRDefault="00F069CB"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ED7EBA">
        <w:rPr>
          <w:rFonts w:ascii="Arial" w:hAnsi="Arial" w:cs="Arial"/>
          <w:b/>
          <w:noProof/>
          <w:sz w:val="24"/>
          <w:szCs w:val="24"/>
        </w:rPr>
        <w:t>7</w:t>
      </w:r>
      <w:r w:rsidR="00657C0A">
        <w:rPr>
          <w:rFonts w:ascii="Arial" w:hAnsi="Arial" w:cs="Arial"/>
          <w:b/>
          <w:noProof/>
          <w:sz w:val="24"/>
          <w:szCs w:val="24"/>
        </w:rPr>
        <w:t xml:space="preserve"> - </w:t>
      </w:r>
      <w:r w:rsidR="00401CF0">
        <w:rPr>
          <w:rFonts w:ascii="Arial" w:hAnsi="Arial" w:cs="Arial"/>
          <w:b/>
          <w:noProof/>
          <w:sz w:val="24"/>
          <w:szCs w:val="24"/>
        </w:rPr>
        <w:t>2</w:t>
      </w:r>
      <w:r w:rsidR="00ED7EBA">
        <w:rPr>
          <w:rFonts w:ascii="Arial" w:hAnsi="Arial" w:cs="Arial"/>
          <w:b/>
          <w:noProof/>
          <w:sz w:val="24"/>
          <w:szCs w:val="24"/>
        </w:rPr>
        <w:t>6</w:t>
      </w:r>
      <w:r w:rsidR="007004BC">
        <w:rPr>
          <w:rFonts w:ascii="Arial" w:hAnsi="Arial" w:cs="Arial"/>
          <w:b/>
          <w:noProof/>
          <w:sz w:val="24"/>
          <w:szCs w:val="24"/>
        </w:rPr>
        <w:t xml:space="preserve"> </w:t>
      </w:r>
      <w:r w:rsidR="00ED7EBA">
        <w:rPr>
          <w:rFonts w:ascii="Arial" w:hAnsi="Arial" w:cs="Arial"/>
          <w:b/>
          <w:noProof/>
          <w:sz w:val="24"/>
          <w:szCs w:val="24"/>
        </w:rPr>
        <w:t>August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943C4B">
        <w:rPr>
          <w:rFonts w:ascii="Arial" w:hAnsi="Arial" w:cs="Arial"/>
          <w:b/>
          <w:noProof/>
          <w:color w:val="0000FF"/>
        </w:rPr>
        <w:t>03</w:t>
      </w:r>
      <w:r w:rsidR="00ED7EBA">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4D2525C0"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2273DF">
        <w:rPr>
          <w:rFonts w:ascii="Arial" w:hAnsi="Arial" w:cs="Arial"/>
          <w:b/>
        </w:rPr>
        <w:t xml:space="preserve">KI #4, </w:t>
      </w:r>
      <w:r w:rsidR="00BB0674">
        <w:rPr>
          <w:rFonts w:ascii="Arial" w:hAnsi="Arial" w:cs="Arial"/>
          <w:b/>
        </w:rPr>
        <w:t>S</w:t>
      </w:r>
      <w:r w:rsidR="002273DF">
        <w:rPr>
          <w:rFonts w:ascii="Arial" w:hAnsi="Arial" w:cs="Arial"/>
          <w:b/>
        </w:rPr>
        <w:t>ol #8:</w:t>
      </w:r>
      <w:r w:rsidR="000E568D">
        <w:rPr>
          <w:rFonts w:ascii="Arial" w:hAnsi="Arial" w:cs="Arial"/>
          <w:b/>
        </w:rPr>
        <w:t xml:space="preserve"> </w:t>
      </w:r>
      <w:r w:rsidR="002273DF">
        <w:rPr>
          <w:rFonts w:ascii="Arial" w:hAnsi="Arial" w:cs="Arial"/>
          <w:b/>
        </w:rPr>
        <w:t>update to remove ENs</w:t>
      </w:r>
      <w:r w:rsidR="00FB6D45">
        <w:rPr>
          <w:rFonts w:ascii="Arial" w:hAnsi="Arial" w:cs="Arial"/>
          <w:b/>
        </w:rPr>
        <w:t xml:space="preserve">, add a </w:t>
      </w:r>
      <w:r w:rsidR="00273EFB">
        <w:rPr>
          <w:rFonts w:ascii="Arial" w:hAnsi="Arial" w:cs="Arial"/>
          <w:b/>
        </w:rPr>
        <w:t xml:space="preserve">MASQUE </w:t>
      </w:r>
      <w:r w:rsidR="00FB6D45">
        <w:rPr>
          <w:rFonts w:ascii="Arial" w:hAnsi="Arial" w:cs="Arial"/>
          <w:b/>
        </w:rPr>
        <w:t>variant</w:t>
      </w:r>
      <w:r w:rsidR="002273DF">
        <w:rPr>
          <w:rFonts w:ascii="Arial" w:hAnsi="Arial" w:cs="Arial"/>
          <w:b/>
        </w:rPr>
        <w:t xml:space="preserve"> and clarify procedures and impacts</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5E231A4C"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0F2EAA">
        <w:rPr>
          <w:rFonts w:ascii="Arial" w:hAnsi="Arial" w:cs="Arial"/>
          <w:b/>
        </w:rPr>
        <w:t>19</w:t>
      </w:r>
    </w:p>
    <w:p w14:paraId="0FA3126B" w14:textId="1121B059"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0F2EAA">
        <w:rPr>
          <w:rFonts w:ascii="Arial" w:hAnsi="Arial" w:cs="Arial"/>
          <w:b/>
        </w:rPr>
        <w:t>XMR / Rel-18</w:t>
      </w:r>
      <w:r w:rsidR="00D571C4" w:rsidRPr="00D571C4">
        <w:rPr>
          <w:rFonts w:ascii="Arial" w:hAnsi="Arial" w:cs="Arial"/>
          <w:b/>
        </w:rPr>
        <w:t xml:space="preserve"> </w:t>
      </w:r>
    </w:p>
    <w:p w14:paraId="7E063FD3" w14:textId="18D65591"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0E568D">
        <w:rPr>
          <w:rFonts w:ascii="Arial" w:hAnsi="Arial" w:cs="Arial"/>
          <w:i/>
        </w:rPr>
        <w:t xml:space="preserve">updates to </w:t>
      </w:r>
      <w:r w:rsidR="00082424">
        <w:rPr>
          <w:rFonts w:ascii="Arial" w:hAnsi="Arial" w:cs="Arial"/>
          <w:i/>
        </w:rPr>
        <w:t>solution</w:t>
      </w:r>
      <w:r w:rsidR="000E568D">
        <w:rPr>
          <w:rFonts w:ascii="Arial" w:hAnsi="Arial" w:cs="Arial"/>
          <w:i/>
        </w:rPr>
        <w:t xml:space="preserve"> #8</w:t>
      </w:r>
      <w:r w:rsidR="00657C0A">
        <w:rPr>
          <w:rFonts w:ascii="Arial" w:hAnsi="Arial" w:cs="Arial"/>
          <w:i/>
        </w:rPr>
        <w:t xml:space="preserve"> for </w:t>
      </w:r>
      <w:bookmarkStart w:id="0" w:name="_Hlk94039492"/>
      <w:r w:rsidR="00593DBD" w:rsidRPr="00593DBD">
        <w:rPr>
          <w:rFonts w:ascii="Arial" w:hAnsi="Arial" w:cs="Arial"/>
          <w:i/>
        </w:rPr>
        <w:t>PDU Set integrated packet handling</w:t>
      </w:r>
      <w:bookmarkEnd w:id="0"/>
      <w:r w:rsidR="00682711">
        <w:rPr>
          <w:rFonts w:ascii="Arial" w:hAnsi="Arial" w:cs="Arial"/>
          <w:i/>
        </w:rPr>
        <w:t xml:space="preserve"> by introducing </w:t>
      </w:r>
      <w:r w:rsidR="00051C42">
        <w:rPr>
          <w:rFonts w:ascii="Arial" w:hAnsi="Arial" w:cs="Arial"/>
          <w:i/>
        </w:rPr>
        <w:t xml:space="preserve">new </w:t>
      </w:r>
      <w:r w:rsidR="00682711">
        <w:rPr>
          <w:rFonts w:ascii="Arial" w:hAnsi="Arial" w:cs="Arial"/>
          <w:i/>
        </w:rPr>
        <w:t>PDU Set information</w:t>
      </w:r>
      <w:r w:rsidR="00FB6D45">
        <w:rPr>
          <w:rFonts w:ascii="Arial" w:hAnsi="Arial" w:cs="Arial"/>
          <w:i/>
        </w:rPr>
        <w:t>, adding a</w:t>
      </w:r>
      <w:r w:rsidR="0091391C">
        <w:rPr>
          <w:rFonts w:ascii="Arial" w:hAnsi="Arial" w:cs="Arial"/>
          <w:i/>
        </w:rPr>
        <w:t xml:space="preserve"> MASQUE </w:t>
      </w:r>
      <w:proofErr w:type="gramStart"/>
      <w:r w:rsidR="0091391C">
        <w:rPr>
          <w:rFonts w:ascii="Arial" w:hAnsi="Arial" w:cs="Arial"/>
          <w:i/>
        </w:rPr>
        <w:t>variant</w:t>
      </w:r>
      <w:proofErr w:type="gramEnd"/>
      <w:r w:rsidR="004D5AB6">
        <w:rPr>
          <w:rFonts w:ascii="Arial" w:hAnsi="Arial" w:cs="Arial"/>
          <w:i/>
        </w:rPr>
        <w:t xml:space="preserve"> and addressing </w:t>
      </w:r>
      <w:proofErr w:type="spellStart"/>
      <w:r w:rsidR="004D5AB6">
        <w:rPr>
          <w:rFonts w:ascii="Arial" w:hAnsi="Arial" w:cs="Arial"/>
          <w:i/>
        </w:rPr>
        <w:t>ENs.</w:t>
      </w:r>
      <w:proofErr w:type="spellEnd"/>
    </w:p>
    <w:p w14:paraId="50CB8141" w14:textId="77777777" w:rsidR="008669F5" w:rsidRDefault="008669F5" w:rsidP="008669F5">
      <w:pPr>
        <w:pStyle w:val="Heading1"/>
        <w:ind w:left="0" w:firstLine="0"/>
      </w:pPr>
      <w:r>
        <w:t xml:space="preserve">1. </w:t>
      </w:r>
      <w:r w:rsidR="000107E9">
        <w:t>Introduction</w:t>
      </w:r>
    </w:p>
    <w:p w14:paraId="2A2A8157" w14:textId="04CCBAE6" w:rsidR="004B6440" w:rsidRDefault="00784F74" w:rsidP="008669F5">
      <w:bookmarkStart w:id="1" w:name="_Toc352077766"/>
      <w:r>
        <w:t xml:space="preserve">This paper </w:t>
      </w:r>
      <w:r w:rsidR="00B00212">
        <w:t>introduces following updates to solution #8 addressing KI#4.</w:t>
      </w:r>
    </w:p>
    <w:p w14:paraId="3D2ABBE8" w14:textId="58B11C45" w:rsidR="00B00212" w:rsidRDefault="00E44AB8" w:rsidP="00E44AB8">
      <w:pPr>
        <w:pStyle w:val="ListParagraph"/>
        <w:numPr>
          <w:ilvl w:val="0"/>
          <w:numId w:val="3"/>
        </w:numPr>
      </w:pPr>
      <w:r>
        <w:t>Addressing 1</w:t>
      </w:r>
      <w:r w:rsidRPr="00E44AB8">
        <w:rPr>
          <w:vertAlign w:val="superscript"/>
        </w:rPr>
        <w:t>st</w:t>
      </w:r>
      <w:r>
        <w:t xml:space="preserve"> EN in section 6.8.2.3:</w:t>
      </w:r>
    </w:p>
    <w:p w14:paraId="3D3C4888" w14:textId="77777777" w:rsidR="00E02AD7" w:rsidRPr="00BC49C2" w:rsidRDefault="00E02AD7" w:rsidP="00E02AD7">
      <w:pPr>
        <w:pStyle w:val="EditorsNote"/>
        <w:ind w:left="360" w:firstLine="0"/>
        <w:rPr>
          <w:rFonts w:eastAsia="DengXian"/>
        </w:rPr>
      </w:pPr>
      <w:r>
        <w:rPr>
          <w:rFonts w:eastAsia="DengXian"/>
        </w:rPr>
        <w:t>Editor's note:</w:t>
      </w:r>
      <w:r>
        <w:rPr>
          <w:rFonts w:eastAsia="DengXian"/>
        </w:rPr>
        <w:tab/>
      </w:r>
      <w:r w:rsidRPr="00BC49C2">
        <w:rPr>
          <w:rFonts w:eastAsia="DengXian"/>
        </w:rPr>
        <w:t>Whether the Indication whether a PDU-Set is only used by receiving application layer entity if all PDUs constituting that PDU-Set are successfully received within the PDU-Set Delay Budget is provided via CP (see</w:t>
      </w:r>
      <w:r>
        <w:rPr>
          <w:rFonts w:eastAsia="DengXian"/>
        </w:rPr>
        <w:t xml:space="preserve"> clause </w:t>
      </w:r>
      <w:r w:rsidRPr="00BC49C2">
        <w:rPr>
          <w:rFonts w:eastAsia="DengXian"/>
        </w:rPr>
        <w:t>6.8.3.1) or using in-band signalling (see</w:t>
      </w:r>
      <w:r>
        <w:rPr>
          <w:rFonts w:eastAsia="DengXian"/>
        </w:rPr>
        <w:t xml:space="preserve"> clause </w:t>
      </w:r>
      <w:r w:rsidRPr="00BC49C2">
        <w:rPr>
          <w:rFonts w:eastAsia="DengXian"/>
        </w:rPr>
        <w:t>6.8.3.2) or both is FFS.</w:t>
      </w:r>
    </w:p>
    <w:p w14:paraId="3022900E" w14:textId="180D0895" w:rsidR="00A560A2" w:rsidRDefault="00E02AD7" w:rsidP="008669F5">
      <w:r>
        <w:t>I</w:t>
      </w:r>
      <w:r w:rsidR="006E7D38">
        <w:t>n</w:t>
      </w:r>
      <w:r>
        <w:t xml:space="preserve"> this solution this information is assumed to be static and thus provided </w:t>
      </w:r>
      <w:r w:rsidR="006E7D38">
        <w:t xml:space="preserve">over CP </w:t>
      </w:r>
      <w:proofErr w:type="gramStart"/>
      <w:r w:rsidR="006E7D38">
        <w:t>i.e.</w:t>
      </w:r>
      <w:proofErr w:type="gramEnd"/>
      <w:r w:rsidR="006E7D38">
        <w:t xml:space="preserve"> AF-&gt;PCF-&gt;SMF-&gt;NG-RAN.</w:t>
      </w:r>
    </w:p>
    <w:p w14:paraId="344D1B56" w14:textId="08D67CE1" w:rsidR="00E673AD" w:rsidRDefault="00374DEB" w:rsidP="00A64FBA">
      <w:pPr>
        <w:pStyle w:val="ListParagraph"/>
        <w:numPr>
          <w:ilvl w:val="0"/>
          <w:numId w:val="3"/>
        </w:numPr>
      </w:pPr>
      <w:r>
        <w:t xml:space="preserve">The </w:t>
      </w:r>
      <w:r w:rsidR="00713BC3">
        <w:t xml:space="preserve">TR contains the </w:t>
      </w:r>
      <w:r>
        <w:t xml:space="preserve">concept of </w:t>
      </w:r>
      <w:r w:rsidR="00713BC3">
        <w:t xml:space="preserve">a </w:t>
      </w:r>
      <w:r>
        <w:t xml:space="preserve">Data Burst </w:t>
      </w:r>
      <w:r w:rsidR="00713BC3">
        <w:t>defined as follows</w:t>
      </w:r>
      <w:r w:rsidR="00E673AD">
        <w:t>:</w:t>
      </w:r>
    </w:p>
    <w:p w14:paraId="25E24A49" w14:textId="77777777" w:rsidR="00E673AD" w:rsidRPr="00BC49C2" w:rsidRDefault="00E673AD" w:rsidP="00E673AD">
      <w:pPr>
        <w:ind w:left="360"/>
        <w:rPr>
          <w:lang w:eastAsia="zh-CN"/>
        </w:rPr>
      </w:pPr>
      <w:r w:rsidRPr="00E673AD">
        <w:rPr>
          <w:b/>
          <w:lang w:eastAsia="zh-CN"/>
        </w:rPr>
        <w:t>Data Burst:</w:t>
      </w:r>
      <w:r w:rsidRPr="00BC49C2">
        <w:rPr>
          <w:lang w:eastAsia="zh-CN"/>
        </w:rPr>
        <w:t xml:space="preserve"> A set of </w:t>
      </w:r>
      <w:proofErr w:type="spellStart"/>
      <w:r w:rsidRPr="00BC49C2">
        <w:rPr>
          <w:lang w:eastAsia="zh-CN"/>
        </w:rPr>
        <w:t>datamultiple</w:t>
      </w:r>
      <w:proofErr w:type="spellEnd"/>
      <w:r w:rsidRPr="00BC49C2">
        <w:rPr>
          <w:lang w:eastAsia="zh-CN"/>
        </w:rPr>
        <w:t xml:space="preserve"> PDUs generated and sent by the application in a short period of time.</w:t>
      </w:r>
    </w:p>
    <w:p w14:paraId="7548944E" w14:textId="77777777" w:rsidR="00E673AD" w:rsidRPr="00BC49C2" w:rsidRDefault="00E673AD" w:rsidP="00E673AD">
      <w:pPr>
        <w:pStyle w:val="NO"/>
        <w:ind w:left="360" w:firstLine="0"/>
        <w:rPr>
          <w:rFonts w:eastAsia="DengXian"/>
        </w:rPr>
      </w:pPr>
      <w:r w:rsidRPr="00BC49C2">
        <w:rPr>
          <w:rFonts w:eastAsia="DengXian"/>
        </w:rPr>
        <w:t>NOTE: A Data Burst It can be composed by one or multiple PDU Sets.</w:t>
      </w:r>
    </w:p>
    <w:p w14:paraId="20AF72BC" w14:textId="2B9A7E7D" w:rsidR="00A64FBA" w:rsidRDefault="00751ACE" w:rsidP="00DB022F">
      <w:r>
        <w:t>It is generally beneficial for NG-RAN to be aware of the amo</w:t>
      </w:r>
      <w:r w:rsidR="00DB022F">
        <w:t>u</w:t>
      </w:r>
      <w:r>
        <w:t xml:space="preserve">nt of data that needs to be </w:t>
      </w:r>
      <w:r w:rsidR="00DB022F">
        <w:t>t</w:t>
      </w:r>
      <w:r>
        <w:t>ransferred up-front</w:t>
      </w:r>
      <w:r w:rsidR="00DB022F">
        <w:t xml:space="preserve"> as it aids the RRM and can be used to improve the capacity.</w:t>
      </w:r>
      <w:r>
        <w:t xml:space="preserve"> </w:t>
      </w:r>
      <w:r w:rsidR="00DB022F">
        <w:t>Hence</w:t>
      </w:r>
      <w:r>
        <w:t xml:space="preserve"> new </w:t>
      </w:r>
      <w:r w:rsidR="00B772D5">
        <w:t>PDU Set information</w:t>
      </w:r>
      <w:r>
        <w:t xml:space="preserve"> ‘</w:t>
      </w:r>
      <w:r w:rsidR="00713BC3">
        <w:t>B</w:t>
      </w:r>
      <w:r>
        <w:t xml:space="preserve">urst </w:t>
      </w:r>
      <w:r w:rsidR="00B772D5">
        <w:t>s</w:t>
      </w:r>
      <w:r>
        <w:t xml:space="preserve">ize’ is </w:t>
      </w:r>
      <w:r w:rsidR="00DB022F">
        <w:t>added to the RTP Extension header and GTP-U extension header. The ‘</w:t>
      </w:r>
      <w:r w:rsidR="00B772D5">
        <w:t>B</w:t>
      </w:r>
      <w:r w:rsidR="00DB022F">
        <w:t xml:space="preserve">urst size’ </w:t>
      </w:r>
      <w:r w:rsidR="00B772D5">
        <w:t xml:space="preserve">information </w:t>
      </w:r>
      <w:r w:rsidR="00DB022F">
        <w:t xml:space="preserve">is included in </w:t>
      </w:r>
      <w:r>
        <w:t xml:space="preserve">each PDU that constitutes </w:t>
      </w:r>
      <w:r w:rsidR="00713BC3">
        <w:t xml:space="preserve">a </w:t>
      </w:r>
      <w:r w:rsidR="002B5D09">
        <w:t xml:space="preserve">PDU Set as part of a’ </w:t>
      </w:r>
      <w:r w:rsidR="00713BC3">
        <w:t>D</w:t>
      </w:r>
      <w:r w:rsidR="002B5D09">
        <w:t xml:space="preserve">ata </w:t>
      </w:r>
      <w:r w:rsidR="00713BC3">
        <w:t>B</w:t>
      </w:r>
      <w:r w:rsidR="002B5D09">
        <w:t xml:space="preserve">urst’. </w:t>
      </w:r>
      <w:r w:rsidR="00DB022F">
        <w:t>It is assumed that this new information can be adde</w:t>
      </w:r>
      <w:r w:rsidR="00F66267">
        <w:t>d</w:t>
      </w:r>
      <w:r w:rsidR="00DB022F">
        <w:t xml:space="preserve"> by the AS that is aware </w:t>
      </w:r>
      <w:r w:rsidR="00F66267">
        <w:t>it generates a</w:t>
      </w:r>
      <w:r w:rsidR="00DB022F">
        <w:t xml:space="preserve"> ‘</w:t>
      </w:r>
      <w:r w:rsidR="00713BC3">
        <w:t>D</w:t>
      </w:r>
      <w:r w:rsidR="00DB022F">
        <w:t xml:space="preserve">ata </w:t>
      </w:r>
      <w:r w:rsidR="00713BC3">
        <w:t>B</w:t>
      </w:r>
      <w:r w:rsidR="00DB022F">
        <w:t>urst</w:t>
      </w:r>
      <w:r w:rsidR="00F66267">
        <w:t>’.</w:t>
      </w:r>
    </w:p>
    <w:p w14:paraId="2FFBC4A7" w14:textId="00A84937" w:rsidR="00CA48E7" w:rsidRPr="006E7D38" w:rsidRDefault="00417D1B" w:rsidP="00713BC3">
      <w:pPr>
        <w:pStyle w:val="ListParagraph"/>
        <w:numPr>
          <w:ilvl w:val="0"/>
          <w:numId w:val="3"/>
        </w:numPr>
      </w:pPr>
      <w:r>
        <w:t>A</w:t>
      </w:r>
      <w:r w:rsidRPr="00417D1B">
        <w:t>dd</w:t>
      </w:r>
      <w:r w:rsidR="00E920D8">
        <w:t>s</w:t>
      </w:r>
      <w:r w:rsidRPr="00417D1B">
        <w:t xml:space="preserve"> a </w:t>
      </w:r>
      <w:r>
        <w:t>variant</w:t>
      </w:r>
      <w:r w:rsidRPr="00417D1B">
        <w:t xml:space="preserve"> to </w:t>
      </w:r>
      <w:r w:rsidR="00816AF3">
        <w:t xml:space="preserve">transfer </w:t>
      </w:r>
      <w:r w:rsidR="00C96932" w:rsidRPr="00417D1B">
        <w:t xml:space="preserve">PDU Set </w:t>
      </w:r>
      <w:r w:rsidR="00816AF3">
        <w:t>in</w:t>
      </w:r>
      <w:r w:rsidR="00882B38">
        <w:t>f</w:t>
      </w:r>
      <w:r w:rsidR="00816AF3">
        <w:t>ormation</w:t>
      </w:r>
      <w:r w:rsidR="00C96932" w:rsidRPr="00417D1B">
        <w:t xml:space="preserve"> to the UPF </w:t>
      </w:r>
      <w:r w:rsidR="00816AF3">
        <w:t>as</w:t>
      </w:r>
      <w:r w:rsidRPr="00417D1B">
        <w:t xml:space="preserve"> MASQUE </w:t>
      </w:r>
      <w:r w:rsidR="00816AF3">
        <w:t>metadata</w:t>
      </w:r>
      <w:r w:rsidR="00DC185D">
        <w:t>,</w:t>
      </w:r>
      <w:r w:rsidR="00DC185D" w:rsidRPr="00DC185D">
        <w:t xml:space="preserve"> where MASQUE is according to </w:t>
      </w:r>
      <w:r w:rsidR="00364D17">
        <w:t>ref [</w:t>
      </w:r>
      <w:r w:rsidR="007753EF">
        <w:t>54</w:t>
      </w:r>
      <w:r w:rsidR="00364D17">
        <w:t>].</w:t>
      </w:r>
    </w:p>
    <w:bookmarkEnd w:id="1"/>
    <w:p w14:paraId="3BB0C192" w14:textId="77777777"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14:paraId="06FEC526" w14:textId="36C80D3E"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2" w:name="_Toc510607499"/>
      <w:bookmarkStart w:id="3"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updates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700-6</w:t>
      </w:r>
      <w:r w:rsidR="000F2EAA">
        <w:rPr>
          <w:rFonts w:eastAsia="MS Mincho"/>
          <w:color w:val="000000"/>
          <w:sz w:val="20"/>
          <w:szCs w:val="20"/>
          <w:lang w:val="en-GB" w:eastAsia="ja-JP"/>
        </w:rPr>
        <w:t>0</w:t>
      </w:r>
      <w:r w:rsidR="00657C0A">
        <w:rPr>
          <w:rFonts w:eastAsia="MS Mincho"/>
          <w:color w:val="000000"/>
          <w:sz w:val="20"/>
          <w:szCs w:val="20"/>
          <w:lang w:val="en-GB" w:eastAsia="ja-JP"/>
        </w:rPr>
        <w:t xml:space="preserve"> clause</w:t>
      </w:r>
      <w:r w:rsidR="00713BC3">
        <w:rPr>
          <w:rFonts w:eastAsia="MS Mincho"/>
          <w:color w:val="000000"/>
          <w:sz w:val="20"/>
          <w:szCs w:val="20"/>
          <w:lang w:val="en-GB" w:eastAsia="ja-JP"/>
        </w:rPr>
        <w:t>s 2 and</w:t>
      </w:r>
      <w:r w:rsidR="00657C0A">
        <w:rPr>
          <w:rFonts w:eastAsia="MS Mincho"/>
          <w:color w:val="000000"/>
          <w:sz w:val="20"/>
          <w:szCs w:val="20"/>
          <w:lang w:val="en-GB" w:eastAsia="ja-JP"/>
        </w:rPr>
        <w:t xml:space="preserve"> </w:t>
      </w:r>
      <w:r w:rsidR="00C75720">
        <w:rPr>
          <w:rFonts w:eastAsia="MS Mincho"/>
          <w:color w:val="000000"/>
          <w:sz w:val="20"/>
          <w:szCs w:val="20"/>
          <w:lang w:val="en-GB" w:eastAsia="ja-JP"/>
        </w:rPr>
        <w:t>6</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0551E6DB" w14:textId="77777777" w:rsidR="00BE51C3" w:rsidRPr="00BC49C2" w:rsidRDefault="00BE51C3" w:rsidP="00BE51C3">
      <w:pPr>
        <w:pStyle w:val="Heading1"/>
      </w:pPr>
      <w:bookmarkStart w:id="4" w:name="_Toc101526121"/>
      <w:bookmarkStart w:id="5" w:name="_Toc104882818"/>
      <w:bookmarkStart w:id="6" w:name="_Toc101342133"/>
      <w:bookmarkStart w:id="7" w:name="_Toc500949097"/>
      <w:bookmarkStart w:id="8" w:name="_Toc92875660"/>
      <w:bookmarkStart w:id="9" w:name="_Toc93070684"/>
      <w:bookmarkStart w:id="10" w:name="_Toc49966755"/>
      <w:bookmarkStart w:id="11" w:name="_Toc50390314"/>
      <w:bookmarkStart w:id="12" w:name="_Toc50450156"/>
      <w:bookmarkStart w:id="13" w:name="_Toc50450368"/>
      <w:bookmarkStart w:id="14" w:name="_Toc50451590"/>
      <w:bookmarkStart w:id="15" w:name="_Toc50451802"/>
      <w:bookmarkStart w:id="16" w:name="_Toc50464482"/>
      <w:bookmarkStart w:id="17" w:name="_Toc54378876"/>
      <w:bookmarkStart w:id="18" w:name="_Toc54776470"/>
      <w:bookmarkStart w:id="19" w:name="_Toc57373211"/>
      <w:bookmarkStart w:id="20" w:name="_Toc73524093"/>
      <w:bookmarkStart w:id="21" w:name="_Toc75324078"/>
      <w:bookmarkEnd w:id="2"/>
      <w:bookmarkEnd w:id="3"/>
      <w:r w:rsidRPr="00BC49C2">
        <w:t>2</w:t>
      </w:r>
      <w:r w:rsidRPr="00BC49C2">
        <w:tab/>
        <w:t>References</w:t>
      </w:r>
    </w:p>
    <w:p w14:paraId="32120DF1" w14:textId="77777777" w:rsidR="00BE51C3" w:rsidRPr="00BC49C2" w:rsidRDefault="00BE51C3" w:rsidP="00BE51C3">
      <w:r w:rsidRPr="00BC49C2">
        <w:t>The following documents contain provisions which, through reference in this text, constitute provisions of the present document.</w:t>
      </w:r>
    </w:p>
    <w:p w14:paraId="79AD9ABB" w14:textId="77777777" w:rsidR="00BE51C3" w:rsidRPr="00BC49C2" w:rsidRDefault="00BE51C3" w:rsidP="00BE51C3">
      <w:pPr>
        <w:pStyle w:val="B1"/>
      </w:pPr>
      <w:r w:rsidRPr="00BC49C2">
        <w:lastRenderedPageBreak/>
        <w:t>-</w:t>
      </w:r>
      <w:r w:rsidRPr="00BC49C2">
        <w:tab/>
        <w:t>References are either specific (identified by date of publication, edition number, version number, etc.) or non</w:t>
      </w:r>
      <w:r w:rsidRPr="00BC49C2">
        <w:noBreakHyphen/>
        <w:t>specific.</w:t>
      </w:r>
    </w:p>
    <w:p w14:paraId="14160361" w14:textId="77777777" w:rsidR="00BE51C3" w:rsidRPr="00BC49C2" w:rsidRDefault="00BE51C3" w:rsidP="00BE51C3">
      <w:pPr>
        <w:pStyle w:val="B1"/>
      </w:pPr>
      <w:r w:rsidRPr="00BC49C2">
        <w:t>-</w:t>
      </w:r>
      <w:r w:rsidRPr="00BC49C2">
        <w:tab/>
        <w:t>For a specific reference, subsequent revisions do not apply.</w:t>
      </w:r>
    </w:p>
    <w:p w14:paraId="2B8C5510" w14:textId="77777777" w:rsidR="00BE51C3" w:rsidRPr="00BC49C2" w:rsidRDefault="00BE51C3" w:rsidP="00BE51C3">
      <w:pPr>
        <w:pStyle w:val="B1"/>
      </w:pPr>
      <w:r w:rsidRPr="00BC49C2">
        <w:t>-</w:t>
      </w:r>
      <w:r w:rsidRPr="00BC49C2">
        <w:tab/>
        <w:t>For a non-specific reference, the latest version applies. In the case of a reference to a 3GPP document (including a GSM document), a non-specific reference implicitly refers to the latest version of that document in the same Release as the present document.</w:t>
      </w:r>
    </w:p>
    <w:p w14:paraId="41A822D3" w14:textId="77777777" w:rsidR="00BE51C3" w:rsidRPr="00BC49C2" w:rsidRDefault="00BE51C3" w:rsidP="00BE51C3">
      <w:pPr>
        <w:pStyle w:val="EX"/>
      </w:pPr>
      <w:r w:rsidRPr="00BC49C2">
        <w:t>[1]</w:t>
      </w:r>
      <w:r w:rsidRPr="00BC49C2">
        <w:tab/>
        <w:t>3GPP</w:t>
      </w:r>
      <w:r>
        <w:t> </w:t>
      </w:r>
      <w:r w:rsidRPr="00BC49C2">
        <w:t>TR</w:t>
      </w:r>
      <w:r>
        <w:t> </w:t>
      </w:r>
      <w:r w:rsidRPr="00BC49C2">
        <w:t xml:space="preserve">21.905: </w:t>
      </w:r>
      <w:r>
        <w:t>"</w:t>
      </w:r>
      <w:r w:rsidRPr="00BC49C2">
        <w:t>Vocabulary for 3GPP Specifications</w:t>
      </w:r>
      <w:r>
        <w:t>"</w:t>
      </w:r>
      <w:r w:rsidRPr="00BC49C2">
        <w:t>.</w:t>
      </w:r>
    </w:p>
    <w:p w14:paraId="6A4CD496" w14:textId="77777777" w:rsidR="00BE51C3" w:rsidRPr="00BC49C2" w:rsidRDefault="00BE51C3" w:rsidP="00BE51C3">
      <w:pPr>
        <w:pStyle w:val="EX"/>
      </w:pPr>
      <w:r w:rsidRPr="00BC49C2">
        <w:t>[</w:t>
      </w:r>
      <w:r w:rsidRPr="00BC49C2">
        <w:rPr>
          <w:lang w:eastAsia="zh-CN"/>
        </w:rPr>
        <w:t>2</w:t>
      </w:r>
      <w:r w:rsidRPr="00BC49C2">
        <w:t>]</w:t>
      </w:r>
      <w:r w:rsidRPr="00BC49C2">
        <w:tab/>
        <w:t>3GPP</w:t>
      </w:r>
      <w:r>
        <w:t> </w:t>
      </w:r>
      <w:r w:rsidRPr="00BC49C2">
        <w:t>TS</w:t>
      </w:r>
      <w:r>
        <w:t> </w:t>
      </w:r>
      <w:r w:rsidRPr="00BC49C2">
        <w:t xml:space="preserve">23.501: </w:t>
      </w:r>
      <w:r>
        <w:t>"</w:t>
      </w:r>
      <w:r w:rsidRPr="00BC49C2">
        <w:t>System Architecture for the 5G System (5GS); Stage 2</w:t>
      </w:r>
      <w:r>
        <w:t>"</w:t>
      </w:r>
      <w:r w:rsidRPr="00BC49C2">
        <w:t>.</w:t>
      </w:r>
    </w:p>
    <w:p w14:paraId="208479D4" w14:textId="77777777" w:rsidR="00BE51C3" w:rsidRPr="00BC49C2" w:rsidRDefault="00BE51C3" w:rsidP="00BE51C3">
      <w:pPr>
        <w:pStyle w:val="EX"/>
      </w:pPr>
      <w:r w:rsidRPr="00BC49C2">
        <w:t>[</w:t>
      </w:r>
      <w:r w:rsidRPr="00BC49C2">
        <w:rPr>
          <w:lang w:eastAsia="zh-CN"/>
        </w:rPr>
        <w:t>3</w:t>
      </w:r>
      <w:r w:rsidRPr="00BC49C2">
        <w:t>]</w:t>
      </w:r>
      <w:r w:rsidRPr="00BC49C2">
        <w:tab/>
        <w:t>3GPP</w:t>
      </w:r>
      <w:r>
        <w:t> </w:t>
      </w:r>
      <w:r w:rsidRPr="00BC49C2">
        <w:t>TS</w:t>
      </w:r>
      <w:r>
        <w:t> </w:t>
      </w:r>
      <w:r w:rsidRPr="00BC49C2">
        <w:t xml:space="preserve">23.502: </w:t>
      </w:r>
      <w:r>
        <w:t>"</w:t>
      </w:r>
      <w:r w:rsidRPr="00BC49C2">
        <w:t>Procedures for the 5G System; Stage 2</w:t>
      </w:r>
      <w:r>
        <w:t>"</w:t>
      </w:r>
      <w:r w:rsidRPr="00BC49C2">
        <w:t>.</w:t>
      </w:r>
    </w:p>
    <w:p w14:paraId="15426CBF" w14:textId="77777777" w:rsidR="00BE51C3" w:rsidRPr="00BC49C2" w:rsidRDefault="00BE51C3" w:rsidP="00BE51C3">
      <w:pPr>
        <w:pStyle w:val="EX"/>
      </w:pPr>
      <w:r w:rsidRPr="00BC49C2">
        <w:t>[</w:t>
      </w:r>
      <w:r w:rsidRPr="00BC49C2">
        <w:rPr>
          <w:lang w:eastAsia="zh-CN"/>
        </w:rPr>
        <w:t>4</w:t>
      </w:r>
      <w:r w:rsidRPr="00BC49C2">
        <w:t>]</w:t>
      </w:r>
      <w:r w:rsidRPr="00BC49C2">
        <w:tab/>
        <w:t>3GPP</w:t>
      </w:r>
      <w:r>
        <w:t> </w:t>
      </w:r>
      <w:r w:rsidRPr="00BC49C2">
        <w:t>TS</w:t>
      </w:r>
      <w:r>
        <w:t> </w:t>
      </w:r>
      <w:r w:rsidRPr="00BC49C2">
        <w:t xml:space="preserve">23.503: </w:t>
      </w:r>
      <w:r>
        <w:t>"</w:t>
      </w:r>
      <w:r w:rsidRPr="00BC49C2">
        <w:t>Policy and charging control framework for the 5G System (5GS); Stage 2</w:t>
      </w:r>
      <w:r>
        <w:t>"</w:t>
      </w:r>
      <w:r w:rsidRPr="00BC49C2">
        <w:t>.</w:t>
      </w:r>
    </w:p>
    <w:p w14:paraId="30528DBD" w14:textId="77777777" w:rsidR="00BE51C3" w:rsidRPr="00BC49C2" w:rsidRDefault="00BE51C3" w:rsidP="00BE51C3">
      <w:pPr>
        <w:pStyle w:val="EX"/>
        <w:rPr>
          <w:lang w:eastAsia="zh-CN"/>
        </w:rPr>
      </w:pPr>
      <w:r w:rsidRPr="00BC49C2">
        <w:t>[</w:t>
      </w:r>
      <w:r w:rsidRPr="00BC49C2">
        <w:rPr>
          <w:lang w:eastAsia="zh-CN"/>
        </w:rPr>
        <w:t>5</w:t>
      </w:r>
      <w:r w:rsidRPr="00BC49C2">
        <w:t>]</w:t>
      </w:r>
      <w:r w:rsidRPr="00BC49C2">
        <w:tab/>
        <w:t>3GPP</w:t>
      </w:r>
      <w:r>
        <w:t> </w:t>
      </w:r>
      <w:r w:rsidRPr="00BC49C2">
        <w:t>TS</w:t>
      </w:r>
      <w:r>
        <w:t> </w:t>
      </w:r>
      <w:r w:rsidRPr="00BC49C2">
        <w:t xml:space="preserve">22.261: </w:t>
      </w:r>
      <w:r>
        <w:t>"</w:t>
      </w:r>
      <w:r w:rsidRPr="00BC49C2">
        <w:t>Service requirements for the 5G system; Stage 1</w:t>
      </w:r>
      <w:r>
        <w:t>"</w:t>
      </w:r>
      <w:r w:rsidRPr="00BC49C2">
        <w:t>.</w:t>
      </w:r>
    </w:p>
    <w:p w14:paraId="6A1467E5" w14:textId="77777777" w:rsidR="00BE51C3" w:rsidRPr="00BC49C2" w:rsidRDefault="00BE51C3" w:rsidP="00BE51C3">
      <w:pPr>
        <w:pStyle w:val="EX"/>
      </w:pPr>
      <w:r w:rsidRPr="00BC49C2">
        <w:t>[6]</w:t>
      </w:r>
      <w:r w:rsidRPr="00BC49C2">
        <w:tab/>
        <w:t>3GPP</w:t>
      </w:r>
      <w:r>
        <w:t> </w:t>
      </w:r>
      <w:r w:rsidRPr="00BC49C2">
        <w:t>TR</w:t>
      </w:r>
      <w:r>
        <w:t> </w:t>
      </w:r>
      <w:r w:rsidRPr="00BC49C2">
        <w:t xml:space="preserve">22.847: </w:t>
      </w:r>
      <w:r>
        <w:t>"</w:t>
      </w:r>
      <w:r w:rsidRPr="00BC49C2">
        <w:t>Study on supporting tactile and multi-modality communication services; Stage 1</w:t>
      </w:r>
      <w:r>
        <w:t>"</w:t>
      </w:r>
      <w:r w:rsidRPr="00BC49C2">
        <w:t>.</w:t>
      </w:r>
    </w:p>
    <w:p w14:paraId="2BE2AD09" w14:textId="77777777" w:rsidR="00BE51C3" w:rsidRPr="00BC49C2" w:rsidRDefault="00BE51C3" w:rsidP="00BE51C3">
      <w:pPr>
        <w:pStyle w:val="EX"/>
      </w:pPr>
      <w:bookmarkStart w:id="22" w:name="_MCCTEMPBM_CRPT50420000___5"/>
      <w:r w:rsidRPr="00CA40C0">
        <w:t>[7]</w:t>
      </w:r>
      <w:r w:rsidRPr="00CA40C0">
        <w:tab/>
        <w:t xml:space="preserve">IEEE SA P1918.1: "Tactile Internet: Application Scenarios, Definitions and Terminology, Architecture, Functions, and Technical Assumptions", </w:t>
      </w:r>
      <w:hyperlink r:id="rId12" w:history="1">
        <w:r w:rsidRPr="00CA40C0">
          <w:rPr>
            <w:color w:val="0000FF"/>
            <w:u w:val="single"/>
          </w:rPr>
          <w:t>https://standards.ieee.org/project/1918_1.html</w:t>
        </w:r>
      </w:hyperlink>
      <w:r w:rsidRPr="00CA40C0">
        <w:t>.</w:t>
      </w:r>
    </w:p>
    <w:bookmarkEnd w:id="22"/>
    <w:p w14:paraId="3214FAE0" w14:textId="77777777" w:rsidR="00BE51C3" w:rsidRPr="00BC49C2" w:rsidRDefault="00BE51C3" w:rsidP="00BE51C3">
      <w:pPr>
        <w:pStyle w:val="EX"/>
      </w:pPr>
      <w:r w:rsidRPr="00BC49C2">
        <w:t>[8]</w:t>
      </w:r>
      <w:r w:rsidRPr="00BC49C2">
        <w:tab/>
        <w:t>3GPP</w:t>
      </w:r>
      <w:r>
        <w:t> </w:t>
      </w:r>
      <w:r w:rsidRPr="00BC49C2">
        <w:t>TS</w:t>
      </w:r>
      <w:r>
        <w:t> </w:t>
      </w:r>
      <w:r w:rsidRPr="00BC49C2">
        <w:t xml:space="preserve">38.300: </w:t>
      </w:r>
      <w:r>
        <w:t>"</w:t>
      </w:r>
      <w:r w:rsidRPr="00BC49C2">
        <w:t>NR and NG-RAN Overall Description; Stage 2</w:t>
      </w:r>
      <w:r>
        <w:t>"</w:t>
      </w:r>
      <w:r w:rsidRPr="00BC49C2">
        <w:t>.</w:t>
      </w:r>
    </w:p>
    <w:p w14:paraId="69E93D96" w14:textId="77777777" w:rsidR="00BE51C3" w:rsidRPr="00BC49C2" w:rsidRDefault="00BE51C3" w:rsidP="00BE51C3">
      <w:pPr>
        <w:pStyle w:val="EX"/>
      </w:pPr>
      <w:r w:rsidRPr="00BC49C2">
        <w:t>[9]</w:t>
      </w:r>
      <w:r w:rsidRPr="00BC49C2">
        <w:tab/>
        <w:t xml:space="preserve">IETF RFC 3550: </w:t>
      </w:r>
      <w:r>
        <w:t>"</w:t>
      </w:r>
      <w:r w:rsidRPr="00BC49C2">
        <w:t>RTP: A Transport Protocol for Real-Time Applications</w:t>
      </w:r>
      <w:r>
        <w:t>"</w:t>
      </w:r>
      <w:r w:rsidRPr="00BC49C2">
        <w:t>, STD 64, July 2003.</w:t>
      </w:r>
    </w:p>
    <w:p w14:paraId="33EC9802" w14:textId="77777777" w:rsidR="00BE51C3" w:rsidRPr="00BC49C2" w:rsidRDefault="00BE51C3" w:rsidP="00BE51C3">
      <w:pPr>
        <w:pStyle w:val="EX"/>
      </w:pPr>
      <w:r w:rsidRPr="00BC49C2">
        <w:t>[10]</w:t>
      </w:r>
      <w:r w:rsidRPr="00BC49C2">
        <w:tab/>
        <w:t xml:space="preserve">IETF RFC 3711: </w:t>
      </w:r>
      <w:r>
        <w:t>"</w:t>
      </w:r>
      <w:r w:rsidRPr="00BC49C2">
        <w:t>The Secure Real-time Transport Protocol (SRTP)</w:t>
      </w:r>
      <w:r>
        <w:t>"</w:t>
      </w:r>
      <w:r w:rsidRPr="00BC49C2">
        <w:t>, March 2004.</w:t>
      </w:r>
    </w:p>
    <w:p w14:paraId="16904983" w14:textId="77777777" w:rsidR="00BE51C3" w:rsidRPr="00BC49C2" w:rsidRDefault="00BE51C3" w:rsidP="00BE51C3">
      <w:pPr>
        <w:pStyle w:val="EX"/>
      </w:pPr>
      <w:r w:rsidRPr="00BC49C2">
        <w:t>[11]</w:t>
      </w:r>
      <w:r w:rsidRPr="00BC49C2">
        <w:tab/>
        <w:t>draft-</w:t>
      </w:r>
      <w:proofErr w:type="spellStart"/>
      <w:r w:rsidRPr="00BC49C2">
        <w:t>ietf</w:t>
      </w:r>
      <w:proofErr w:type="spellEnd"/>
      <w:r w:rsidRPr="00BC49C2">
        <w:t>-</w:t>
      </w:r>
      <w:proofErr w:type="spellStart"/>
      <w:r w:rsidRPr="00BC49C2">
        <w:t>avtext-framemarking</w:t>
      </w:r>
      <w:proofErr w:type="spellEnd"/>
      <w:r w:rsidRPr="00BC49C2">
        <w:t xml:space="preserve">: </w:t>
      </w:r>
      <w:r>
        <w:t>"</w:t>
      </w:r>
      <w:r w:rsidRPr="00BC49C2">
        <w:t>IETF experimental draft-ietf-avtext-framemarking-13 - Frame Marking RTP Header Extension</w:t>
      </w:r>
      <w:r>
        <w:t>"</w:t>
      </w:r>
      <w:r w:rsidRPr="00BC49C2">
        <w:t>.</w:t>
      </w:r>
    </w:p>
    <w:p w14:paraId="3860F6B0" w14:textId="77777777" w:rsidR="00BE51C3" w:rsidRPr="00BC49C2" w:rsidRDefault="00BE51C3" w:rsidP="00BE51C3">
      <w:pPr>
        <w:pStyle w:val="EX"/>
      </w:pPr>
      <w:r w:rsidRPr="00BC49C2">
        <w:t>[12]</w:t>
      </w:r>
      <w:r w:rsidRPr="00BC49C2">
        <w:tab/>
        <w:t xml:space="preserve">IETF RFC 6184: </w:t>
      </w:r>
      <w:r>
        <w:t>"</w:t>
      </w:r>
      <w:r w:rsidRPr="00BC49C2">
        <w:t>RTP Payload Format for H.264 Video</w:t>
      </w:r>
      <w:r>
        <w:t>"</w:t>
      </w:r>
      <w:r w:rsidRPr="00BC49C2">
        <w:t>, May 2011.</w:t>
      </w:r>
    </w:p>
    <w:p w14:paraId="7AE49E71" w14:textId="77777777" w:rsidR="00BE51C3" w:rsidRPr="00BC49C2" w:rsidRDefault="00BE51C3" w:rsidP="00BE51C3">
      <w:pPr>
        <w:pStyle w:val="EX"/>
      </w:pPr>
      <w:r w:rsidRPr="00BC49C2">
        <w:t>[13]</w:t>
      </w:r>
      <w:r w:rsidRPr="00BC49C2">
        <w:tab/>
        <w:t xml:space="preserve">IETF RFC 6190: </w:t>
      </w:r>
      <w:r>
        <w:t>"</w:t>
      </w:r>
      <w:r w:rsidRPr="00BC49C2">
        <w:t>RTP Payload Format for Scalable Video Coding</w:t>
      </w:r>
      <w:r>
        <w:t>"</w:t>
      </w:r>
      <w:r w:rsidRPr="00BC49C2">
        <w:t>, May 2011.</w:t>
      </w:r>
    </w:p>
    <w:p w14:paraId="2F9F5375" w14:textId="77777777" w:rsidR="00BE51C3" w:rsidRPr="00BC49C2" w:rsidRDefault="00BE51C3" w:rsidP="00BE51C3">
      <w:pPr>
        <w:pStyle w:val="EX"/>
      </w:pPr>
      <w:r w:rsidRPr="00BC49C2">
        <w:t>[14]</w:t>
      </w:r>
      <w:r w:rsidRPr="00BC49C2">
        <w:tab/>
        <w:t xml:space="preserve">IETF RFC 6437: </w:t>
      </w:r>
      <w:r>
        <w:t>"</w:t>
      </w:r>
      <w:r w:rsidRPr="00BC49C2">
        <w:t>IPv6 Flow Label Specification</w:t>
      </w:r>
      <w:r>
        <w:t>"</w:t>
      </w:r>
      <w:r w:rsidRPr="00BC49C2">
        <w:t>, November 2011.</w:t>
      </w:r>
    </w:p>
    <w:p w14:paraId="0E517378" w14:textId="77777777" w:rsidR="00BE51C3" w:rsidRPr="00BC49C2" w:rsidRDefault="00BE51C3" w:rsidP="00BE51C3">
      <w:pPr>
        <w:pStyle w:val="EX"/>
      </w:pPr>
      <w:r w:rsidRPr="00BC49C2">
        <w:t>[15]</w:t>
      </w:r>
      <w:r w:rsidRPr="00BC49C2">
        <w:tab/>
        <w:t>IETF RFC 8285: A General Mechanism for RTP Header Extensions.</w:t>
      </w:r>
    </w:p>
    <w:p w14:paraId="65C76C67" w14:textId="77777777" w:rsidR="00BE51C3" w:rsidRPr="00BC49C2" w:rsidRDefault="00BE51C3" w:rsidP="00BE51C3">
      <w:pPr>
        <w:pStyle w:val="EX"/>
      </w:pPr>
      <w:r w:rsidRPr="00BC49C2">
        <w:t>[16]</w:t>
      </w:r>
      <w:r w:rsidRPr="00BC49C2">
        <w:tab/>
        <w:t>3GPP</w:t>
      </w:r>
      <w:r>
        <w:t> </w:t>
      </w:r>
      <w:r w:rsidRPr="00BC49C2">
        <w:t>TS</w:t>
      </w:r>
      <w:r>
        <w:t> </w:t>
      </w:r>
      <w:r w:rsidRPr="00BC49C2">
        <w:t xml:space="preserve">29.281: </w:t>
      </w:r>
      <w:r>
        <w:t>"</w:t>
      </w:r>
      <w:r w:rsidRPr="00BC49C2">
        <w:t>General Packet Radio System (GPRS) Tunnelling Protocol User Plane (GTPv1-U)</w:t>
      </w:r>
      <w:r>
        <w:t>"</w:t>
      </w:r>
      <w:r w:rsidRPr="00BC49C2">
        <w:t>.</w:t>
      </w:r>
    </w:p>
    <w:p w14:paraId="2E9692E5" w14:textId="77777777" w:rsidR="00BE51C3" w:rsidRPr="00BC49C2" w:rsidRDefault="00BE51C3" w:rsidP="00BE51C3">
      <w:pPr>
        <w:pStyle w:val="EX"/>
      </w:pPr>
      <w:r w:rsidRPr="00BC49C2">
        <w:t>[17]</w:t>
      </w:r>
      <w:r w:rsidRPr="00BC49C2">
        <w:tab/>
        <w:t>3GPP</w:t>
      </w:r>
      <w:r>
        <w:t> </w:t>
      </w:r>
      <w:r w:rsidRPr="00BC49C2">
        <w:t>TS</w:t>
      </w:r>
      <w:r>
        <w:t> </w:t>
      </w:r>
      <w:r w:rsidRPr="00BC49C2">
        <w:t xml:space="preserve">38.321: </w:t>
      </w:r>
      <w:r>
        <w:t>"</w:t>
      </w:r>
      <w:r w:rsidRPr="00BC49C2">
        <w:t>NR; Medium Access Control (MAC) protocol specification</w:t>
      </w:r>
      <w:r>
        <w:t>"</w:t>
      </w:r>
      <w:r w:rsidRPr="00BC49C2">
        <w:t>.</w:t>
      </w:r>
    </w:p>
    <w:p w14:paraId="618E2F1C" w14:textId="77777777" w:rsidR="00BE51C3" w:rsidRPr="00BC49C2" w:rsidRDefault="00BE51C3" w:rsidP="00BE51C3">
      <w:pPr>
        <w:pStyle w:val="EX"/>
      </w:pPr>
      <w:r w:rsidRPr="00BC49C2">
        <w:t>[18]</w:t>
      </w:r>
      <w:r w:rsidRPr="00BC49C2">
        <w:tab/>
        <w:t>3GPP</w:t>
      </w:r>
      <w:r>
        <w:t> </w:t>
      </w:r>
      <w:r w:rsidRPr="00BC49C2">
        <w:t>TS</w:t>
      </w:r>
      <w:r>
        <w:t> </w:t>
      </w:r>
      <w:r w:rsidRPr="00BC49C2">
        <w:t xml:space="preserve">38.323: </w:t>
      </w:r>
      <w:r>
        <w:t>"</w:t>
      </w:r>
      <w:r w:rsidRPr="00BC49C2">
        <w:t>NR; Packet Data Convergence Protocol (PDCP) specification</w:t>
      </w:r>
      <w:r>
        <w:t>"</w:t>
      </w:r>
      <w:r w:rsidRPr="00BC49C2">
        <w:t>.</w:t>
      </w:r>
    </w:p>
    <w:p w14:paraId="26B22FCC" w14:textId="77777777" w:rsidR="00BE51C3" w:rsidRPr="00BC49C2" w:rsidRDefault="00BE51C3" w:rsidP="00BE51C3">
      <w:pPr>
        <w:pStyle w:val="EX"/>
      </w:pPr>
      <w:r w:rsidRPr="00BC49C2">
        <w:t>[19]</w:t>
      </w:r>
      <w:r w:rsidRPr="00BC49C2">
        <w:tab/>
        <w:t xml:space="preserve">ITU-T Recommendation H.264: </w:t>
      </w:r>
      <w:r>
        <w:t>"</w:t>
      </w:r>
      <w:r w:rsidRPr="00BC49C2">
        <w:t xml:space="preserve">Advanced video coding for generic </w:t>
      </w:r>
      <w:proofErr w:type="spellStart"/>
      <w:r w:rsidRPr="00BC49C2">
        <w:t>audiovisual</w:t>
      </w:r>
      <w:proofErr w:type="spellEnd"/>
      <w:r w:rsidRPr="00BC49C2">
        <w:t xml:space="preserve"> services</w:t>
      </w:r>
      <w:r>
        <w:t>"</w:t>
      </w:r>
      <w:r w:rsidRPr="00BC49C2">
        <w:t>.</w:t>
      </w:r>
    </w:p>
    <w:p w14:paraId="1CE06ACC" w14:textId="77777777" w:rsidR="00BE51C3" w:rsidRPr="00BC49C2" w:rsidRDefault="00BE51C3" w:rsidP="00BE51C3">
      <w:pPr>
        <w:pStyle w:val="EX"/>
      </w:pPr>
      <w:r w:rsidRPr="00BC49C2">
        <w:t>[20]</w:t>
      </w:r>
      <w:r w:rsidRPr="00BC49C2">
        <w:tab/>
        <w:t xml:space="preserve">IETF RFC 3551: </w:t>
      </w:r>
      <w:r>
        <w:t>"</w:t>
      </w:r>
      <w:r w:rsidRPr="00BC49C2">
        <w:t>RTP Profile for Audio and Video Conferences with Minimal Control</w:t>
      </w:r>
      <w:r>
        <w:t>"</w:t>
      </w:r>
      <w:r w:rsidRPr="00BC49C2">
        <w:t>, July 2003.</w:t>
      </w:r>
    </w:p>
    <w:p w14:paraId="686DC4BC" w14:textId="77777777" w:rsidR="00BE51C3" w:rsidRPr="00BC49C2" w:rsidRDefault="00BE51C3" w:rsidP="00BE51C3">
      <w:pPr>
        <w:pStyle w:val="EX"/>
      </w:pPr>
      <w:r w:rsidRPr="00BC49C2">
        <w:t>[21]</w:t>
      </w:r>
      <w:r w:rsidRPr="00BC49C2">
        <w:tab/>
        <w:t xml:space="preserve">IETF RFC 7798: </w:t>
      </w:r>
      <w:r>
        <w:t>"</w:t>
      </w:r>
      <w:r w:rsidRPr="00BC49C2">
        <w:t>RTP Payload Format for High Efficiency Video Coding (HEVC)</w:t>
      </w:r>
      <w:r>
        <w:t>"</w:t>
      </w:r>
      <w:r w:rsidRPr="00BC49C2">
        <w:t>, March 2016.</w:t>
      </w:r>
    </w:p>
    <w:p w14:paraId="56215C14" w14:textId="77777777" w:rsidR="00BE51C3" w:rsidRPr="00BC49C2" w:rsidRDefault="00BE51C3" w:rsidP="00BE51C3">
      <w:pPr>
        <w:pStyle w:val="EX"/>
      </w:pPr>
      <w:r w:rsidRPr="00BC49C2">
        <w:t>[22]</w:t>
      </w:r>
      <w:r w:rsidRPr="00BC49C2">
        <w:tab/>
        <w:t xml:space="preserve">ISO/IEC 14496-12 | 15444-12: </w:t>
      </w:r>
      <w:r>
        <w:t>"</w:t>
      </w:r>
      <w:r w:rsidRPr="00BC49C2">
        <w:t>Information technology - Coding of audio-visual objects - Part 12: ISO base media file format</w:t>
      </w:r>
      <w:r>
        <w:t>"</w:t>
      </w:r>
      <w:r w:rsidRPr="00BC49C2">
        <w:t>.</w:t>
      </w:r>
    </w:p>
    <w:p w14:paraId="58D647CD" w14:textId="77777777" w:rsidR="00BE51C3" w:rsidRPr="00BC49C2" w:rsidRDefault="00BE51C3" w:rsidP="00BE51C3">
      <w:pPr>
        <w:pStyle w:val="EX"/>
      </w:pPr>
      <w:r w:rsidRPr="00BC49C2">
        <w:t>[23]</w:t>
      </w:r>
      <w:r w:rsidRPr="00BC49C2">
        <w:tab/>
        <w:t>3GPP</w:t>
      </w:r>
      <w:r>
        <w:t> </w:t>
      </w:r>
      <w:r w:rsidRPr="00BC49C2">
        <w:t>TS</w:t>
      </w:r>
      <w:r>
        <w:t> </w:t>
      </w:r>
      <w:r w:rsidRPr="00BC49C2">
        <w:t xml:space="preserve">26.244: </w:t>
      </w:r>
      <w:r>
        <w:t>"</w:t>
      </w:r>
      <w:r w:rsidRPr="00BC49C2">
        <w:t>Transparent end-to-end packet switched streaming service (PSS); 3GPP file format (3GP)</w:t>
      </w:r>
      <w:r>
        <w:t>"</w:t>
      </w:r>
      <w:r w:rsidRPr="00BC49C2">
        <w:t>.</w:t>
      </w:r>
    </w:p>
    <w:p w14:paraId="2F8D69D3" w14:textId="77777777" w:rsidR="00BE51C3" w:rsidRPr="00BC49C2" w:rsidRDefault="00BE51C3" w:rsidP="00BE51C3">
      <w:pPr>
        <w:pStyle w:val="EX"/>
        <w:rPr>
          <w:rFonts w:eastAsia="DengXian"/>
          <w:lang w:eastAsia="zh-CN"/>
        </w:rPr>
      </w:pPr>
      <w:r w:rsidRPr="00BC49C2">
        <w:t>[24]</w:t>
      </w:r>
      <w:r w:rsidRPr="00BC49C2">
        <w:tab/>
        <w:t>3GPP</w:t>
      </w:r>
      <w:r>
        <w:t> </w:t>
      </w:r>
      <w:r w:rsidRPr="00BC49C2">
        <w:t>TS</w:t>
      </w:r>
      <w:r>
        <w:t> </w:t>
      </w:r>
      <w:r w:rsidRPr="00BC49C2">
        <w:t xml:space="preserve">38.415: </w:t>
      </w:r>
      <w:r>
        <w:t>"</w:t>
      </w:r>
      <w:r w:rsidRPr="00BC49C2">
        <w:t>NG-RAN; PDU Session User Plane Protocol</w:t>
      </w:r>
      <w:r>
        <w:t>"</w:t>
      </w:r>
      <w:r w:rsidRPr="00BC49C2">
        <w:t>.</w:t>
      </w:r>
    </w:p>
    <w:p w14:paraId="5F21A223" w14:textId="77777777" w:rsidR="00BE51C3" w:rsidRPr="00BC49C2" w:rsidRDefault="00BE51C3" w:rsidP="00BE51C3">
      <w:pPr>
        <w:pStyle w:val="EX"/>
        <w:rPr>
          <w:rFonts w:eastAsia="DengXian"/>
          <w:lang w:eastAsia="zh-CN"/>
        </w:rPr>
      </w:pPr>
      <w:r w:rsidRPr="00BC49C2">
        <w:t>[25]</w:t>
      </w:r>
      <w:r w:rsidRPr="00BC49C2">
        <w:rPr>
          <w:rFonts w:eastAsia="DengXian"/>
          <w:lang w:eastAsia="zh-CN"/>
        </w:rPr>
        <w:tab/>
      </w:r>
      <w:r w:rsidRPr="00BC49C2">
        <w:t>IETF RFC </w:t>
      </w:r>
      <w:r w:rsidRPr="00BC49C2">
        <w:rPr>
          <w:rFonts w:eastAsia="DengXian"/>
          <w:lang w:eastAsia="zh-CN"/>
        </w:rPr>
        <w:t xml:space="preserve">1889: </w:t>
      </w:r>
      <w:r>
        <w:rPr>
          <w:rFonts w:eastAsia="DengXian"/>
          <w:lang w:eastAsia="zh-CN"/>
        </w:rPr>
        <w:t>"</w:t>
      </w:r>
      <w:r w:rsidRPr="00BC49C2">
        <w:rPr>
          <w:rFonts w:eastAsia="DengXian"/>
          <w:lang w:eastAsia="zh-CN"/>
        </w:rPr>
        <w:t>RTP: A Transport Protocol for Real-Time Applications</w:t>
      </w:r>
      <w:r>
        <w:rPr>
          <w:rFonts w:eastAsia="DengXian"/>
          <w:lang w:eastAsia="zh-CN"/>
        </w:rPr>
        <w:t>"</w:t>
      </w:r>
      <w:r w:rsidRPr="00BC49C2">
        <w:rPr>
          <w:rFonts w:eastAsia="DengXian"/>
          <w:lang w:eastAsia="zh-CN"/>
        </w:rPr>
        <w:t>, January 1996.</w:t>
      </w:r>
    </w:p>
    <w:p w14:paraId="2855F46E" w14:textId="77777777" w:rsidR="00BE51C3" w:rsidRPr="00BC49C2" w:rsidRDefault="00BE51C3" w:rsidP="00BE51C3">
      <w:pPr>
        <w:pStyle w:val="EX"/>
        <w:rPr>
          <w:rFonts w:eastAsia="DengXian"/>
          <w:lang w:eastAsia="zh-CN"/>
        </w:rPr>
      </w:pPr>
      <w:bookmarkStart w:id="23" w:name="definitions"/>
      <w:bookmarkEnd w:id="23"/>
      <w:r w:rsidRPr="00BC49C2">
        <w:t>[26]</w:t>
      </w:r>
      <w:r w:rsidRPr="00BC49C2">
        <w:tab/>
        <w:t>3GPP</w:t>
      </w:r>
      <w:r>
        <w:t> </w:t>
      </w:r>
      <w:r w:rsidRPr="00BC49C2">
        <w:t>TS</w:t>
      </w:r>
      <w:r>
        <w:t> </w:t>
      </w:r>
      <w:r w:rsidRPr="00BC49C2">
        <w:t xml:space="preserve">29.998: </w:t>
      </w:r>
      <w:r>
        <w:t>"</w:t>
      </w:r>
      <w:r w:rsidRPr="00BC49C2">
        <w:t>Open Services Architecture (OSA) Application Programming Interface (API) part 2</w:t>
      </w:r>
      <w:r>
        <w:t>"</w:t>
      </w:r>
      <w:r w:rsidRPr="00BC49C2">
        <w:t>.</w:t>
      </w:r>
    </w:p>
    <w:p w14:paraId="048EE007" w14:textId="77777777" w:rsidR="00BE51C3" w:rsidRPr="00BC49C2" w:rsidRDefault="00BE51C3" w:rsidP="00BE51C3">
      <w:pPr>
        <w:pStyle w:val="EX"/>
        <w:rPr>
          <w:rFonts w:eastAsia="DengXian"/>
          <w:lang w:eastAsia="zh-CN"/>
        </w:rPr>
      </w:pPr>
      <w:r w:rsidRPr="00BC49C2">
        <w:rPr>
          <w:rFonts w:eastAsia="DengXian"/>
          <w:lang w:eastAsia="zh-CN"/>
        </w:rPr>
        <w:lastRenderedPageBreak/>
        <w:t>[27]</w:t>
      </w:r>
      <w:r w:rsidRPr="00BC49C2">
        <w:rPr>
          <w:rFonts w:eastAsia="DengXian"/>
          <w:lang w:eastAsia="zh-CN"/>
        </w:rPr>
        <w:tab/>
        <w:t>3GPP</w:t>
      </w:r>
      <w:r>
        <w:rPr>
          <w:rFonts w:eastAsia="DengXian"/>
          <w:lang w:eastAsia="zh-CN"/>
        </w:rPr>
        <w:t> </w:t>
      </w:r>
      <w:r w:rsidRPr="00BC49C2">
        <w:rPr>
          <w:rFonts w:eastAsia="DengXian"/>
          <w:lang w:eastAsia="zh-CN"/>
        </w:rPr>
        <w:t>TR</w:t>
      </w:r>
      <w:r>
        <w:rPr>
          <w:rFonts w:eastAsia="DengXian"/>
          <w:lang w:eastAsia="zh-CN"/>
        </w:rPr>
        <w:t> </w:t>
      </w:r>
      <w:r w:rsidRPr="00BC49C2">
        <w:rPr>
          <w:rFonts w:eastAsia="DengXian"/>
          <w:lang w:eastAsia="zh-CN"/>
        </w:rPr>
        <w:t xml:space="preserve">26.926: </w:t>
      </w:r>
      <w:r>
        <w:rPr>
          <w:rFonts w:eastAsia="DengXian"/>
          <w:lang w:eastAsia="zh-CN"/>
        </w:rPr>
        <w:t>"</w:t>
      </w:r>
      <w:r w:rsidRPr="00BC49C2">
        <w:rPr>
          <w:rFonts w:eastAsia="DengXian"/>
          <w:lang w:eastAsia="zh-CN"/>
        </w:rPr>
        <w:t>Traffic Models and Quality Evaluation Methods for Media and XR Services in 5G Systems</w:t>
      </w:r>
      <w:r>
        <w:rPr>
          <w:rFonts w:eastAsia="DengXian"/>
          <w:lang w:eastAsia="zh-CN"/>
        </w:rPr>
        <w:t>"</w:t>
      </w:r>
      <w:r w:rsidRPr="00BC49C2">
        <w:rPr>
          <w:rFonts w:eastAsia="DengXian"/>
          <w:lang w:eastAsia="zh-CN"/>
        </w:rPr>
        <w:t>.</w:t>
      </w:r>
    </w:p>
    <w:p w14:paraId="78352BA1" w14:textId="77777777" w:rsidR="00BE51C3" w:rsidRPr="00BC49C2" w:rsidRDefault="00BE51C3" w:rsidP="00BE51C3">
      <w:pPr>
        <w:pStyle w:val="EX"/>
        <w:rPr>
          <w:lang w:eastAsia="zh-CN"/>
        </w:rPr>
      </w:pPr>
      <w:r w:rsidRPr="00BC49C2">
        <w:rPr>
          <w:lang w:eastAsia="zh-CN"/>
        </w:rPr>
        <w:t>[</w:t>
      </w:r>
      <w:r w:rsidRPr="00BC49C2">
        <w:rPr>
          <w:rFonts w:eastAsia="DengXian"/>
          <w:lang w:eastAsia="zh-CN"/>
        </w:rPr>
        <w:t>28</w:t>
      </w:r>
      <w:r w:rsidRPr="00BC49C2">
        <w:rPr>
          <w:lang w:eastAsia="zh-CN"/>
        </w:rPr>
        <w:t>]</w:t>
      </w:r>
      <w:r w:rsidRPr="00BC49C2">
        <w:rPr>
          <w:lang w:eastAsia="zh-CN"/>
        </w:rPr>
        <w:tab/>
        <w:t>3GPP</w:t>
      </w:r>
      <w:r>
        <w:rPr>
          <w:lang w:eastAsia="zh-CN"/>
        </w:rPr>
        <w:t> </w:t>
      </w:r>
      <w:r w:rsidRPr="00BC49C2">
        <w:rPr>
          <w:lang w:eastAsia="zh-CN"/>
        </w:rPr>
        <w:t>TS</w:t>
      </w:r>
      <w:r>
        <w:rPr>
          <w:lang w:eastAsia="zh-CN"/>
        </w:rPr>
        <w:t> </w:t>
      </w:r>
      <w:r w:rsidRPr="00BC49C2">
        <w:rPr>
          <w:lang w:eastAsia="zh-CN"/>
        </w:rPr>
        <w:t>26.114:</w:t>
      </w:r>
      <w:r>
        <w:rPr>
          <w:lang w:eastAsia="zh-CN"/>
        </w:rPr>
        <w:t xml:space="preserve"> "</w:t>
      </w:r>
      <w:r w:rsidRPr="00BC49C2">
        <w:rPr>
          <w:lang w:eastAsia="zh-CN"/>
        </w:rPr>
        <w:t>IP Multimedia Subsystem (IMS); Multimedia telephony; Media handling and interaction</w:t>
      </w:r>
      <w:r>
        <w:rPr>
          <w:lang w:eastAsia="zh-CN"/>
        </w:rPr>
        <w:t>"</w:t>
      </w:r>
      <w:r w:rsidRPr="00BC49C2">
        <w:rPr>
          <w:lang w:eastAsia="zh-CN"/>
        </w:rPr>
        <w:t>.</w:t>
      </w:r>
    </w:p>
    <w:p w14:paraId="2AD7BD72" w14:textId="77777777" w:rsidR="00BE51C3" w:rsidRPr="00BC49C2" w:rsidRDefault="00BE51C3" w:rsidP="00BE51C3">
      <w:pPr>
        <w:pStyle w:val="EX"/>
      </w:pPr>
      <w:r w:rsidRPr="00BC49C2">
        <w:rPr>
          <w:lang w:eastAsia="zh-CN"/>
        </w:rPr>
        <w:t>[</w:t>
      </w:r>
      <w:r w:rsidRPr="00BC49C2">
        <w:rPr>
          <w:rFonts w:eastAsia="DengXian"/>
          <w:lang w:eastAsia="zh-CN"/>
        </w:rPr>
        <w:t>29</w:t>
      </w:r>
      <w:r w:rsidRPr="00BC49C2">
        <w:rPr>
          <w:lang w:eastAsia="zh-CN"/>
        </w:rPr>
        <w:t>]</w:t>
      </w:r>
      <w:r w:rsidRPr="00BC49C2">
        <w:rPr>
          <w:lang w:eastAsia="zh-CN"/>
        </w:rPr>
        <w:tab/>
      </w:r>
      <w:r w:rsidRPr="00BC49C2">
        <w:t>IETF</w:t>
      </w:r>
      <w:r>
        <w:t> </w:t>
      </w:r>
      <w:r w:rsidRPr="00BC49C2">
        <w:t>RFC</w:t>
      </w:r>
      <w:r>
        <w:t> </w:t>
      </w:r>
      <w:r w:rsidRPr="00BC49C2">
        <w:t xml:space="preserve">4566 (2006): </w:t>
      </w:r>
      <w:r>
        <w:t>"</w:t>
      </w:r>
      <w:r w:rsidRPr="00BC49C2">
        <w:t>SDP: Session Description Protocol</w:t>
      </w:r>
      <w:r>
        <w:t>"</w:t>
      </w:r>
      <w:r w:rsidRPr="00BC49C2">
        <w:t xml:space="preserve">, M. Handley, V. </w:t>
      </w:r>
      <w:proofErr w:type="gramStart"/>
      <w:r w:rsidRPr="00BC49C2">
        <w:t>Jacobson</w:t>
      </w:r>
      <w:proofErr w:type="gramEnd"/>
      <w:r w:rsidRPr="00BC49C2">
        <w:t xml:space="preserve"> and C. Perkins.</w:t>
      </w:r>
    </w:p>
    <w:p w14:paraId="318B7EEE" w14:textId="77777777" w:rsidR="00BE51C3" w:rsidRPr="00BC49C2" w:rsidRDefault="00BE51C3" w:rsidP="00BE51C3">
      <w:pPr>
        <w:pStyle w:val="EX"/>
        <w:rPr>
          <w:lang w:eastAsia="zh-CN"/>
        </w:rPr>
      </w:pPr>
      <w:r w:rsidRPr="00BC49C2">
        <w:rPr>
          <w:lang w:eastAsia="zh-CN"/>
        </w:rPr>
        <w:t>[</w:t>
      </w:r>
      <w:r w:rsidRPr="00BC49C2">
        <w:rPr>
          <w:rFonts w:eastAsia="DengXian"/>
          <w:lang w:eastAsia="zh-CN"/>
        </w:rPr>
        <w:t>30</w:t>
      </w:r>
      <w:r w:rsidRPr="00BC49C2">
        <w:rPr>
          <w:lang w:eastAsia="zh-CN"/>
        </w:rPr>
        <w:t>]</w:t>
      </w:r>
      <w:r w:rsidRPr="00BC49C2">
        <w:rPr>
          <w:lang w:eastAsia="zh-CN"/>
        </w:rPr>
        <w:tab/>
        <w:t>IETF</w:t>
      </w:r>
      <w:r>
        <w:rPr>
          <w:lang w:eastAsia="zh-CN"/>
        </w:rPr>
        <w:t> </w:t>
      </w:r>
      <w:r w:rsidRPr="00BC49C2">
        <w:rPr>
          <w:lang w:eastAsia="zh-CN"/>
        </w:rPr>
        <w:t>RFC</w:t>
      </w:r>
      <w:r>
        <w:rPr>
          <w:lang w:eastAsia="zh-CN"/>
        </w:rPr>
        <w:t> </w:t>
      </w:r>
      <w:r w:rsidRPr="00BC49C2">
        <w:rPr>
          <w:lang w:eastAsia="zh-CN"/>
        </w:rPr>
        <w:t xml:space="preserve">5888 (2010): </w:t>
      </w:r>
      <w:r>
        <w:rPr>
          <w:lang w:eastAsia="zh-CN"/>
        </w:rPr>
        <w:t>"</w:t>
      </w:r>
      <w:r w:rsidRPr="00BC49C2">
        <w:rPr>
          <w:lang w:eastAsia="zh-CN"/>
        </w:rPr>
        <w:t>The Session Description Protocol (SDP) Grouping Framework</w:t>
      </w:r>
      <w:r>
        <w:rPr>
          <w:lang w:eastAsia="zh-CN"/>
        </w:rPr>
        <w:t>"</w:t>
      </w:r>
      <w:r w:rsidRPr="00BC49C2">
        <w:rPr>
          <w:lang w:eastAsia="zh-CN"/>
        </w:rPr>
        <w:t xml:space="preserve">, G. Camarillo, H. </w:t>
      </w:r>
      <w:proofErr w:type="spellStart"/>
      <w:r w:rsidRPr="00BC49C2">
        <w:rPr>
          <w:lang w:eastAsia="zh-CN"/>
        </w:rPr>
        <w:t>Schulzrinne</w:t>
      </w:r>
      <w:proofErr w:type="spellEnd"/>
      <w:r w:rsidRPr="00BC49C2">
        <w:rPr>
          <w:lang w:eastAsia="zh-CN"/>
        </w:rPr>
        <w:t>.</w:t>
      </w:r>
    </w:p>
    <w:p w14:paraId="4F9132FF" w14:textId="77777777" w:rsidR="00BE51C3" w:rsidRPr="00BC49C2" w:rsidRDefault="00BE51C3" w:rsidP="00BE51C3">
      <w:pPr>
        <w:pStyle w:val="EX"/>
        <w:rPr>
          <w:lang w:eastAsia="zh-CN"/>
        </w:rPr>
      </w:pPr>
      <w:r w:rsidRPr="00BC49C2">
        <w:rPr>
          <w:lang w:eastAsia="zh-CN"/>
        </w:rPr>
        <w:t>[</w:t>
      </w:r>
      <w:r w:rsidRPr="00BC49C2">
        <w:rPr>
          <w:rFonts w:eastAsia="DengXian"/>
          <w:lang w:eastAsia="zh-CN"/>
        </w:rPr>
        <w:t>31</w:t>
      </w:r>
      <w:r w:rsidRPr="00BC49C2">
        <w:rPr>
          <w:lang w:eastAsia="zh-CN"/>
        </w:rPr>
        <w:t>]</w:t>
      </w:r>
      <w:r w:rsidRPr="00BC49C2">
        <w:rPr>
          <w:lang w:eastAsia="zh-CN"/>
        </w:rPr>
        <w:tab/>
        <w:t>IETF</w:t>
      </w:r>
      <w:r>
        <w:rPr>
          <w:lang w:eastAsia="zh-CN"/>
        </w:rPr>
        <w:t> </w:t>
      </w:r>
      <w:r w:rsidRPr="00BC49C2">
        <w:rPr>
          <w:lang w:eastAsia="zh-CN"/>
        </w:rPr>
        <w:t>RFC</w:t>
      </w:r>
      <w:r>
        <w:rPr>
          <w:lang w:eastAsia="zh-CN"/>
        </w:rPr>
        <w:t> </w:t>
      </w:r>
      <w:r w:rsidRPr="00BC49C2">
        <w:rPr>
          <w:lang w:eastAsia="zh-CN"/>
        </w:rPr>
        <w:t xml:space="preserve">3261 (2002): </w:t>
      </w:r>
      <w:r>
        <w:rPr>
          <w:lang w:eastAsia="zh-CN"/>
        </w:rPr>
        <w:t>"</w:t>
      </w:r>
      <w:r w:rsidRPr="00BC49C2">
        <w:rPr>
          <w:lang w:eastAsia="zh-CN"/>
        </w:rPr>
        <w:t>SIP: Session Initiation Protocol</w:t>
      </w:r>
      <w:r>
        <w:rPr>
          <w:lang w:eastAsia="zh-CN"/>
        </w:rPr>
        <w:t>"</w:t>
      </w:r>
      <w:r w:rsidRPr="00BC49C2">
        <w:rPr>
          <w:lang w:eastAsia="zh-CN"/>
        </w:rPr>
        <w:t>, J. Rosenberg et al.</w:t>
      </w:r>
    </w:p>
    <w:p w14:paraId="105E45DE" w14:textId="77777777" w:rsidR="00BE51C3" w:rsidRPr="00BC49C2" w:rsidRDefault="00BE51C3" w:rsidP="00BE51C3">
      <w:pPr>
        <w:pStyle w:val="EX"/>
        <w:rPr>
          <w:lang w:eastAsia="zh-CN"/>
        </w:rPr>
      </w:pPr>
      <w:r w:rsidRPr="00BC49C2">
        <w:rPr>
          <w:lang w:eastAsia="zh-CN"/>
        </w:rPr>
        <w:t>[</w:t>
      </w:r>
      <w:r w:rsidRPr="00BC49C2">
        <w:rPr>
          <w:rFonts w:eastAsia="DengXian"/>
          <w:lang w:eastAsia="zh-CN"/>
        </w:rPr>
        <w:t>32</w:t>
      </w:r>
      <w:r w:rsidRPr="00BC49C2">
        <w:rPr>
          <w:lang w:eastAsia="zh-CN"/>
        </w:rPr>
        <w:t>]</w:t>
      </w:r>
      <w:r w:rsidRPr="00BC49C2">
        <w:rPr>
          <w:lang w:eastAsia="zh-CN"/>
        </w:rPr>
        <w:tab/>
        <w:t>3GPP</w:t>
      </w:r>
      <w:r>
        <w:rPr>
          <w:lang w:eastAsia="zh-CN"/>
        </w:rPr>
        <w:t> </w:t>
      </w:r>
      <w:r w:rsidRPr="00BC49C2">
        <w:rPr>
          <w:lang w:eastAsia="zh-CN"/>
        </w:rPr>
        <w:t>TS</w:t>
      </w:r>
      <w:r>
        <w:rPr>
          <w:lang w:eastAsia="zh-CN"/>
        </w:rPr>
        <w:t> </w:t>
      </w:r>
      <w:r w:rsidRPr="00BC49C2">
        <w:rPr>
          <w:lang w:eastAsia="zh-CN"/>
        </w:rPr>
        <w:t xml:space="preserve">29.513: </w:t>
      </w:r>
      <w:r>
        <w:rPr>
          <w:lang w:eastAsia="zh-CN"/>
        </w:rPr>
        <w:t>"</w:t>
      </w:r>
      <w:r w:rsidRPr="00BC49C2">
        <w:rPr>
          <w:lang w:eastAsia="zh-CN"/>
        </w:rPr>
        <w:t>5G System; Policy and Charging Control signalling flows and QoS parameter mapping; Stage 3</w:t>
      </w:r>
      <w:r>
        <w:rPr>
          <w:lang w:eastAsia="zh-CN"/>
        </w:rPr>
        <w:t>".</w:t>
      </w:r>
    </w:p>
    <w:p w14:paraId="0BAB1857" w14:textId="77777777" w:rsidR="00BE51C3" w:rsidRPr="00BC49C2" w:rsidRDefault="00BE51C3" w:rsidP="00BE51C3">
      <w:pPr>
        <w:pStyle w:val="EX"/>
        <w:rPr>
          <w:lang w:eastAsia="zh-CN"/>
        </w:rPr>
      </w:pPr>
      <w:r w:rsidRPr="00BC49C2">
        <w:rPr>
          <w:lang w:eastAsia="zh-CN"/>
        </w:rPr>
        <w:t>[</w:t>
      </w:r>
      <w:r w:rsidRPr="00BC49C2">
        <w:rPr>
          <w:rFonts w:eastAsia="DengXian"/>
          <w:lang w:eastAsia="zh-CN"/>
        </w:rPr>
        <w:t>33</w:t>
      </w:r>
      <w:r w:rsidRPr="00BC49C2">
        <w:rPr>
          <w:lang w:eastAsia="zh-CN"/>
        </w:rPr>
        <w:t>]</w:t>
      </w:r>
      <w:r w:rsidRPr="00BC49C2">
        <w:rPr>
          <w:lang w:eastAsia="zh-CN"/>
        </w:rPr>
        <w:tab/>
        <w:t>IETF</w:t>
      </w:r>
      <w:r>
        <w:rPr>
          <w:lang w:eastAsia="zh-CN"/>
        </w:rPr>
        <w:t> </w:t>
      </w:r>
      <w:r w:rsidRPr="00BC49C2">
        <w:rPr>
          <w:lang w:eastAsia="zh-CN"/>
        </w:rPr>
        <w:t>RFC</w:t>
      </w:r>
      <w:r>
        <w:rPr>
          <w:lang w:eastAsia="zh-CN"/>
        </w:rPr>
        <w:t> </w:t>
      </w:r>
      <w:r w:rsidRPr="00BC49C2">
        <w:rPr>
          <w:lang w:eastAsia="zh-CN"/>
        </w:rPr>
        <w:t xml:space="preserve">3665: </w:t>
      </w:r>
      <w:r>
        <w:rPr>
          <w:lang w:eastAsia="zh-CN"/>
        </w:rPr>
        <w:t>"</w:t>
      </w:r>
      <w:r w:rsidRPr="00BC49C2">
        <w:rPr>
          <w:lang w:eastAsia="zh-CN"/>
        </w:rPr>
        <w:t>Session Initiation Protocol (SIP) Basic Call Flow Examples</w:t>
      </w:r>
      <w:r>
        <w:rPr>
          <w:lang w:eastAsia="zh-CN"/>
        </w:rPr>
        <w:t>"</w:t>
      </w:r>
      <w:r w:rsidRPr="00BC49C2">
        <w:rPr>
          <w:lang w:eastAsia="zh-CN"/>
        </w:rPr>
        <w:t>, A. Johnston et al.</w:t>
      </w:r>
    </w:p>
    <w:p w14:paraId="3DD1680B" w14:textId="77777777" w:rsidR="00BE51C3" w:rsidRPr="00BC49C2" w:rsidRDefault="00BE51C3" w:rsidP="00BE51C3">
      <w:pPr>
        <w:pStyle w:val="EX"/>
      </w:pPr>
      <w:bookmarkStart w:id="24" w:name="_MCCTEMPBM_CRPT50420001___5"/>
      <w:r w:rsidRPr="00CA40C0">
        <w:t>[</w:t>
      </w:r>
      <w:r w:rsidRPr="00CA40C0">
        <w:rPr>
          <w:rFonts w:eastAsia="DengXian"/>
        </w:rPr>
        <w:t>34</w:t>
      </w:r>
      <w:r w:rsidRPr="00CA40C0">
        <w:t>]</w:t>
      </w:r>
      <w:r w:rsidRPr="00CA40C0">
        <w:tab/>
        <w:t xml:space="preserve">WebRTC TR: </w:t>
      </w:r>
      <w:hyperlink r:id="rId13" w:history="1">
        <w:r w:rsidRPr="00CA40C0">
          <w:rPr>
            <w:color w:val="0000FF"/>
            <w:u w:val="single"/>
          </w:rPr>
          <w:t>https://www.w3.org/TR/webrtc/</w:t>
        </w:r>
      </w:hyperlink>
      <w:r w:rsidRPr="00CA40C0">
        <w:t>.</w:t>
      </w:r>
    </w:p>
    <w:bookmarkEnd w:id="24"/>
    <w:p w14:paraId="25914ECE" w14:textId="77777777" w:rsidR="00BE51C3" w:rsidRPr="00BC49C2" w:rsidRDefault="00BE51C3" w:rsidP="00BE51C3">
      <w:pPr>
        <w:pStyle w:val="EX"/>
        <w:rPr>
          <w:rFonts w:eastAsia="DengXian"/>
          <w:lang w:eastAsia="zh-CN"/>
        </w:rPr>
      </w:pPr>
      <w:r w:rsidRPr="00BC49C2">
        <w:rPr>
          <w:lang w:eastAsia="zh-CN"/>
        </w:rPr>
        <w:t>[</w:t>
      </w:r>
      <w:r w:rsidRPr="00BC49C2">
        <w:rPr>
          <w:rFonts w:eastAsia="DengXian"/>
          <w:lang w:eastAsia="zh-CN"/>
        </w:rPr>
        <w:t>35</w:t>
      </w:r>
      <w:r w:rsidRPr="00BC49C2">
        <w:rPr>
          <w:lang w:eastAsia="zh-CN"/>
        </w:rPr>
        <w:t>]</w:t>
      </w:r>
      <w:r w:rsidRPr="00BC49C2">
        <w:rPr>
          <w:lang w:eastAsia="zh-CN"/>
        </w:rPr>
        <w:tab/>
        <w:t>IETF</w:t>
      </w:r>
      <w:r>
        <w:rPr>
          <w:lang w:eastAsia="zh-CN"/>
        </w:rPr>
        <w:t> </w:t>
      </w:r>
      <w:r w:rsidRPr="00BC49C2">
        <w:rPr>
          <w:lang w:eastAsia="zh-CN"/>
        </w:rPr>
        <w:t>RFC</w:t>
      </w:r>
      <w:r>
        <w:rPr>
          <w:lang w:eastAsia="zh-CN"/>
        </w:rPr>
        <w:t> </w:t>
      </w:r>
      <w:r w:rsidRPr="00BC49C2">
        <w:rPr>
          <w:lang w:eastAsia="zh-CN"/>
        </w:rPr>
        <w:t xml:space="preserve">7272: </w:t>
      </w:r>
      <w:r>
        <w:rPr>
          <w:lang w:eastAsia="zh-CN"/>
        </w:rPr>
        <w:t>"</w:t>
      </w:r>
      <w:r w:rsidRPr="00BC49C2">
        <w:rPr>
          <w:lang w:eastAsia="zh-CN"/>
        </w:rPr>
        <w:t>Inter-Destination Media Synchronization (IDMS) Using the RTP Control Protocol (RTCP)</w:t>
      </w:r>
      <w:r>
        <w:rPr>
          <w:lang w:eastAsia="zh-CN"/>
        </w:rPr>
        <w:t>"</w:t>
      </w:r>
      <w:r w:rsidRPr="00BC49C2">
        <w:rPr>
          <w:lang w:eastAsia="zh-CN"/>
        </w:rPr>
        <w:t>.</w:t>
      </w:r>
    </w:p>
    <w:p w14:paraId="52890263" w14:textId="77777777" w:rsidR="00BE51C3" w:rsidRPr="00BC49C2" w:rsidRDefault="00BE51C3" w:rsidP="00BE51C3">
      <w:pPr>
        <w:pStyle w:val="EX"/>
        <w:rPr>
          <w:rFonts w:eastAsia="DengXian"/>
          <w:lang w:eastAsia="zh-CN"/>
        </w:rPr>
      </w:pPr>
      <w:r w:rsidRPr="00BC49C2">
        <w:rPr>
          <w:rFonts w:eastAsia="DengXian"/>
          <w:lang w:eastAsia="zh-CN"/>
        </w:rPr>
        <w:t>[36]</w:t>
      </w:r>
      <w:r w:rsidRPr="00BC49C2">
        <w:rPr>
          <w:rFonts w:eastAsia="DengXian"/>
          <w:lang w:eastAsia="zh-CN"/>
        </w:rPr>
        <w:tab/>
      </w:r>
      <w:r>
        <w:rPr>
          <w:rFonts w:eastAsia="DengXian"/>
          <w:lang w:eastAsia="zh-CN"/>
        </w:rPr>
        <w:t>IETF </w:t>
      </w:r>
      <w:r w:rsidRPr="00BC49C2">
        <w:rPr>
          <w:rFonts w:eastAsia="DengXian"/>
          <w:lang w:eastAsia="zh-CN"/>
        </w:rPr>
        <w:t>RFC</w:t>
      </w:r>
      <w:r>
        <w:rPr>
          <w:rFonts w:eastAsia="DengXian"/>
          <w:lang w:eastAsia="zh-CN"/>
        </w:rPr>
        <w:t> </w:t>
      </w:r>
      <w:r w:rsidRPr="00BC49C2">
        <w:rPr>
          <w:rFonts w:eastAsia="DengXian"/>
          <w:lang w:eastAsia="zh-CN"/>
        </w:rPr>
        <w:t>8311: Relaxing Restrictions on Explicit Congestion Notification (ECN) Experimentation</w:t>
      </w:r>
      <w:r>
        <w:rPr>
          <w:rFonts w:eastAsia="DengXian"/>
          <w:lang w:eastAsia="zh-CN"/>
        </w:rPr>
        <w:t>.</w:t>
      </w:r>
    </w:p>
    <w:p w14:paraId="6D2D69BA" w14:textId="77777777" w:rsidR="00BE51C3" w:rsidRPr="00BC49C2" w:rsidRDefault="00BE51C3" w:rsidP="00BE51C3">
      <w:pPr>
        <w:pStyle w:val="EX"/>
        <w:rPr>
          <w:rFonts w:eastAsia="DengXian"/>
        </w:rPr>
      </w:pPr>
      <w:bookmarkStart w:id="25" w:name="_MCCTEMPBM_CRPT50420002___5"/>
      <w:r w:rsidRPr="00CA40C0">
        <w:rPr>
          <w:rFonts w:eastAsia="DengXian"/>
        </w:rPr>
        <w:t>[37]</w:t>
      </w:r>
      <w:r w:rsidRPr="00CA40C0">
        <w:rPr>
          <w:rFonts w:eastAsia="DengXian"/>
        </w:rPr>
        <w:tab/>
        <w:t xml:space="preserve">IETF Internet-draft - L4S: "Low Latency, Low Loss, Scalable Throughput (L4S) Internet Service: Architecture", Briscoe et al, Nov 2020, </w:t>
      </w:r>
      <w:hyperlink r:id="rId14" w:history="1">
        <w:r w:rsidRPr="00CA40C0">
          <w:rPr>
            <w:rFonts w:eastAsia="DengXian"/>
            <w:color w:val="0000FF"/>
            <w:u w:val="single"/>
          </w:rPr>
          <w:t>https://datatracker.ietf.org/doc/draft-ietf-tsvwg-l4s-arch/</w:t>
        </w:r>
      </w:hyperlink>
      <w:r w:rsidRPr="00CA40C0">
        <w:rPr>
          <w:rFonts w:eastAsia="DengXian"/>
        </w:rPr>
        <w:t>.</w:t>
      </w:r>
    </w:p>
    <w:bookmarkEnd w:id="25"/>
    <w:p w14:paraId="023DF5A4" w14:textId="77777777" w:rsidR="00BE51C3" w:rsidRPr="00BC49C2" w:rsidRDefault="00BE51C3" w:rsidP="00BE51C3">
      <w:pPr>
        <w:pStyle w:val="EditorsNote"/>
        <w:rPr>
          <w:rFonts w:eastAsia="DengXian"/>
        </w:rPr>
      </w:pPr>
      <w:r>
        <w:rPr>
          <w:rFonts w:eastAsia="DengXian"/>
        </w:rPr>
        <w:t>Editor's note:</w:t>
      </w:r>
      <w:r>
        <w:rPr>
          <w:rFonts w:eastAsia="DengXian"/>
        </w:rPr>
        <w:tab/>
      </w:r>
      <w:r w:rsidRPr="00BC49C2">
        <w:rPr>
          <w:rFonts w:eastAsia="DengXian"/>
        </w:rPr>
        <w:t>The above document cannot be formally referenced until it is published as an RFC.</w:t>
      </w:r>
    </w:p>
    <w:p w14:paraId="1E054BCD" w14:textId="77777777" w:rsidR="00BE51C3" w:rsidRPr="00BC49C2" w:rsidRDefault="00BE51C3" w:rsidP="00BE51C3">
      <w:pPr>
        <w:pStyle w:val="EX"/>
        <w:rPr>
          <w:rFonts w:eastAsia="DengXian"/>
        </w:rPr>
      </w:pPr>
      <w:bookmarkStart w:id="26" w:name="_MCCTEMPBM_CRPT50420003___5"/>
      <w:r w:rsidRPr="00CA40C0">
        <w:rPr>
          <w:rFonts w:eastAsia="DengXian"/>
        </w:rPr>
        <w:t>[38]</w:t>
      </w:r>
      <w:r w:rsidRPr="00CA40C0">
        <w:rPr>
          <w:rFonts w:eastAsia="DengXian"/>
        </w:rPr>
        <w:tab/>
        <w:t xml:space="preserve">IETF Internet draft: "Explicit Congestion Notification (ECN) Protocol for Ultra-Low Queuing Delay (L4S)", Briscoe et. al, Internet draft, IETF, Mar 2021, </w:t>
      </w:r>
      <w:hyperlink r:id="rId15" w:history="1">
        <w:r w:rsidRPr="00CA40C0">
          <w:rPr>
            <w:rFonts w:eastAsia="DengXian"/>
            <w:color w:val="0000FF"/>
            <w:u w:val="single"/>
          </w:rPr>
          <w:t>https://tools.ietf.org/wg/tsvwg/draft-ietf-tsvwg-ecn-l4s-id/</w:t>
        </w:r>
      </w:hyperlink>
      <w:r w:rsidRPr="00CA40C0">
        <w:rPr>
          <w:rFonts w:eastAsia="DengXian"/>
        </w:rPr>
        <w:t>.</w:t>
      </w:r>
    </w:p>
    <w:bookmarkEnd w:id="26"/>
    <w:p w14:paraId="4C39CC4B" w14:textId="77777777" w:rsidR="00BE51C3" w:rsidRPr="00BC49C2" w:rsidRDefault="00BE51C3" w:rsidP="00BE51C3">
      <w:pPr>
        <w:pStyle w:val="EditorsNote"/>
        <w:rPr>
          <w:rFonts w:eastAsia="DengXian"/>
        </w:rPr>
      </w:pPr>
      <w:r>
        <w:rPr>
          <w:rFonts w:eastAsia="DengXian"/>
        </w:rPr>
        <w:t>Editor's note:</w:t>
      </w:r>
      <w:r>
        <w:rPr>
          <w:rFonts w:eastAsia="DengXian"/>
        </w:rPr>
        <w:tab/>
      </w:r>
      <w:r w:rsidRPr="00BC49C2">
        <w:rPr>
          <w:rFonts w:eastAsia="DengXian"/>
        </w:rPr>
        <w:t>The above document cannot be formally referenced until it is published as an RFC.</w:t>
      </w:r>
    </w:p>
    <w:p w14:paraId="605F3B67" w14:textId="77777777" w:rsidR="00BE51C3" w:rsidRPr="00BC49C2" w:rsidRDefault="00BE51C3" w:rsidP="00BE51C3">
      <w:pPr>
        <w:pStyle w:val="EX"/>
        <w:rPr>
          <w:rFonts w:eastAsia="DengXian"/>
        </w:rPr>
      </w:pPr>
      <w:bookmarkStart w:id="27" w:name="_MCCTEMPBM_CRPT50420004___5"/>
      <w:r w:rsidRPr="00CA40C0">
        <w:rPr>
          <w:rFonts w:eastAsia="DengXian"/>
        </w:rPr>
        <w:t>[39]</w:t>
      </w:r>
      <w:r w:rsidRPr="00CA40C0">
        <w:rPr>
          <w:rFonts w:eastAsia="DengXian"/>
        </w:rPr>
        <w:tab/>
        <w:t xml:space="preserve">EU project RITE: "Data </w:t>
      </w:r>
      <w:proofErr w:type="spellStart"/>
      <w:r w:rsidRPr="00CA40C0">
        <w:rPr>
          <w:rFonts w:eastAsia="DengXian"/>
        </w:rPr>
        <w:t>Center</w:t>
      </w:r>
      <w:proofErr w:type="spellEnd"/>
      <w:r w:rsidRPr="00CA40C0">
        <w:rPr>
          <w:rFonts w:eastAsia="DengXian"/>
        </w:rPr>
        <w:t xml:space="preserve"> to the Home", </w:t>
      </w:r>
      <w:hyperlink r:id="rId16" w:history="1">
        <w:r w:rsidRPr="00CA40C0">
          <w:rPr>
            <w:rFonts w:eastAsia="DengXian"/>
            <w:color w:val="0000FF"/>
            <w:u w:val="single"/>
          </w:rPr>
          <w:t>https://riteproject.eu/dctth/</w:t>
        </w:r>
      </w:hyperlink>
      <w:r w:rsidRPr="00CA40C0">
        <w:rPr>
          <w:rFonts w:eastAsia="DengXian"/>
        </w:rPr>
        <w:t>.</w:t>
      </w:r>
    </w:p>
    <w:p w14:paraId="4076B64F" w14:textId="77777777" w:rsidR="00BE51C3" w:rsidRPr="00BC49C2" w:rsidRDefault="00BE51C3" w:rsidP="00BE51C3">
      <w:pPr>
        <w:pStyle w:val="EX"/>
        <w:rPr>
          <w:rFonts w:eastAsia="DengXian"/>
        </w:rPr>
      </w:pPr>
      <w:r w:rsidRPr="00CA40C0">
        <w:rPr>
          <w:rFonts w:eastAsia="DengXian"/>
        </w:rPr>
        <w:t>[40]</w:t>
      </w:r>
      <w:r w:rsidRPr="00CA40C0">
        <w:rPr>
          <w:rFonts w:eastAsia="DengXian"/>
        </w:rPr>
        <w:tab/>
        <w:t xml:space="preserve">L4S: "Linux Kernel tree containing patches for TCP Prague and the dualpi2 </w:t>
      </w:r>
      <w:proofErr w:type="spellStart"/>
      <w:r w:rsidRPr="00CA40C0">
        <w:rPr>
          <w:rFonts w:eastAsia="DengXian"/>
        </w:rPr>
        <w:t>qdisc</w:t>
      </w:r>
      <w:proofErr w:type="spellEnd"/>
      <w:r w:rsidRPr="00CA40C0">
        <w:rPr>
          <w:rFonts w:eastAsia="DengXian"/>
        </w:rPr>
        <w:t xml:space="preserve">", </w:t>
      </w:r>
      <w:hyperlink r:id="rId17" w:history="1">
        <w:r w:rsidRPr="00CA40C0">
          <w:rPr>
            <w:rFonts w:eastAsia="DengXian"/>
            <w:color w:val="0000FF"/>
            <w:u w:val="single"/>
          </w:rPr>
          <w:t>https://github.com/L4STeam/linux/</w:t>
        </w:r>
      </w:hyperlink>
      <w:r w:rsidRPr="00CA40C0">
        <w:rPr>
          <w:rFonts w:eastAsia="DengXian"/>
        </w:rPr>
        <w:t>.</w:t>
      </w:r>
    </w:p>
    <w:bookmarkEnd w:id="27"/>
    <w:p w14:paraId="253CD103" w14:textId="77777777" w:rsidR="00BE51C3" w:rsidRPr="00BC49C2" w:rsidRDefault="00BE51C3" w:rsidP="00BE51C3">
      <w:pPr>
        <w:pStyle w:val="EX"/>
        <w:rPr>
          <w:rFonts w:eastAsia="DengXian"/>
          <w:lang w:eastAsia="zh-CN"/>
        </w:rPr>
      </w:pPr>
      <w:r w:rsidRPr="00BC49C2">
        <w:rPr>
          <w:rFonts w:eastAsia="DengXian"/>
          <w:lang w:eastAsia="zh-CN"/>
        </w:rPr>
        <w:t>[41]</w:t>
      </w:r>
      <w:r w:rsidRPr="00BC49C2">
        <w:rPr>
          <w:rFonts w:eastAsia="DengXian"/>
          <w:lang w:eastAsia="zh-CN"/>
        </w:rPr>
        <w:tab/>
        <w:t>IETF</w:t>
      </w:r>
      <w:r>
        <w:rPr>
          <w:rFonts w:eastAsia="DengXian"/>
          <w:lang w:eastAsia="zh-CN"/>
        </w:rPr>
        <w:t> </w:t>
      </w:r>
      <w:r w:rsidRPr="00BC49C2">
        <w:rPr>
          <w:rFonts w:eastAsia="DengXian"/>
          <w:lang w:eastAsia="zh-CN"/>
        </w:rPr>
        <w:t>RFC</w:t>
      </w:r>
      <w:r>
        <w:rPr>
          <w:rFonts w:eastAsia="DengXian"/>
          <w:lang w:eastAsia="zh-CN"/>
        </w:rPr>
        <w:t> </w:t>
      </w:r>
      <w:r w:rsidRPr="00BC49C2">
        <w:rPr>
          <w:rFonts w:eastAsia="DengXian"/>
          <w:lang w:eastAsia="zh-CN"/>
        </w:rPr>
        <w:t>2616</w:t>
      </w:r>
      <w:r>
        <w:rPr>
          <w:rFonts w:eastAsia="DengXian"/>
          <w:lang w:eastAsia="zh-CN"/>
        </w:rPr>
        <w:t>:</w:t>
      </w:r>
      <w:r w:rsidRPr="00BC49C2">
        <w:rPr>
          <w:rFonts w:eastAsia="DengXian"/>
          <w:lang w:eastAsia="zh-CN"/>
        </w:rPr>
        <w:t xml:space="preserve"> </w:t>
      </w:r>
      <w:r>
        <w:rPr>
          <w:rFonts w:eastAsia="DengXian"/>
          <w:lang w:eastAsia="zh-CN"/>
        </w:rPr>
        <w:t>"</w:t>
      </w:r>
      <w:r w:rsidRPr="00BC49C2">
        <w:rPr>
          <w:rFonts w:eastAsia="DengXian"/>
          <w:lang w:eastAsia="zh-CN"/>
        </w:rPr>
        <w:t>Hypertext Transfer Protocol -- HTTP/1.1</w:t>
      </w:r>
      <w:r>
        <w:rPr>
          <w:rFonts w:eastAsia="DengXian"/>
          <w:lang w:eastAsia="zh-CN"/>
        </w:rPr>
        <w:t>"</w:t>
      </w:r>
      <w:r w:rsidRPr="00BC49C2">
        <w:rPr>
          <w:rFonts w:eastAsia="DengXian"/>
          <w:lang w:eastAsia="zh-CN"/>
        </w:rPr>
        <w:t>, June 1999.</w:t>
      </w:r>
    </w:p>
    <w:p w14:paraId="292B318A" w14:textId="77777777" w:rsidR="00BE51C3" w:rsidRPr="00BC49C2" w:rsidRDefault="00BE51C3" w:rsidP="00BE51C3">
      <w:pPr>
        <w:pStyle w:val="EX"/>
        <w:rPr>
          <w:rFonts w:eastAsia="DengXian"/>
          <w:lang w:eastAsia="zh-CN"/>
        </w:rPr>
      </w:pPr>
      <w:r w:rsidRPr="00BC49C2">
        <w:rPr>
          <w:rFonts w:eastAsia="DengXian"/>
          <w:lang w:eastAsia="zh-CN"/>
        </w:rPr>
        <w:t>[42]</w:t>
      </w:r>
      <w:r w:rsidRPr="00BC49C2">
        <w:rPr>
          <w:rFonts w:eastAsia="DengXian"/>
          <w:lang w:eastAsia="zh-CN"/>
        </w:rPr>
        <w:tab/>
        <w:t>IETF</w:t>
      </w:r>
      <w:r>
        <w:rPr>
          <w:rFonts w:eastAsia="DengXian"/>
          <w:lang w:eastAsia="zh-CN"/>
        </w:rPr>
        <w:t> </w:t>
      </w:r>
      <w:r w:rsidRPr="00BC49C2">
        <w:rPr>
          <w:rFonts w:eastAsia="DengXian"/>
          <w:lang w:eastAsia="zh-CN"/>
        </w:rPr>
        <w:t>RFC</w:t>
      </w:r>
      <w:r>
        <w:rPr>
          <w:rFonts w:eastAsia="DengXian"/>
          <w:lang w:eastAsia="zh-CN"/>
        </w:rPr>
        <w:t> </w:t>
      </w:r>
      <w:r w:rsidRPr="00BC49C2">
        <w:rPr>
          <w:rFonts w:eastAsia="DengXian"/>
          <w:lang w:eastAsia="zh-CN"/>
        </w:rPr>
        <w:t>7540</w:t>
      </w:r>
      <w:r>
        <w:rPr>
          <w:rFonts w:eastAsia="DengXian"/>
          <w:lang w:eastAsia="zh-CN"/>
        </w:rPr>
        <w:t>:</w:t>
      </w:r>
      <w:r w:rsidRPr="00BC49C2">
        <w:rPr>
          <w:rFonts w:eastAsia="DengXian"/>
          <w:lang w:eastAsia="zh-CN"/>
        </w:rPr>
        <w:t xml:space="preserve"> </w:t>
      </w:r>
      <w:r>
        <w:rPr>
          <w:rFonts w:eastAsia="DengXian"/>
          <w:lang w:eastAsia="zh-CN"/>
        </w:rPr>
        <w:t>"</w:t>
      </w:r>
      <w:r w:rsidRPr="00BC49C2">
        <w:rPr>
          <w:rFonts w:eastAsia="DengXian"/>
          <w:lang w:eastAsia="zh-CN"/>
        </w:rPr>
        <w:t>Hypertext Transfer Protocol Version 2 (HTTP/2)</w:t>
      </w:r>
      <w:r>
        <w:rPr>
          <w:rFonts w:eastAsia="DengXian"/>
          <w:lang w:eastAsia="zh-CN"/>
        </w:rPr>
        <w:t>"</w:t>
      </w:r>
      <w:r w:rsidRPr="00BC49C2">
        <w:rPr>
          <w:rFonts w:eastAsia="DengXian"/>
          <w:lang w:eastAsia="zh-CN"/>
        </w:rPr>
        <w:t>, May 2015.</w:t>
      </w:r>
    </w:p>
    <w:p w14:paraId="79183F9D" w14:textId="77777777" w:rsidR="00BE51C3" w:rsidRPr="00BC49C2" w:rsidRDefault="00BE51C3" w:rsidP="00BE51C3">
      <w:pPr>
        <w:pStyle w:val="EX"/>
        <w:rPr>
          <w:rFonts w:eastAsia="DengXian"/>
          <w:lang w:eastAsia="zh-CN"/>
        </w:rPr>
      </w:pPr>
      <w:r w:rsidRPr="00BC49C2">
        <w:rPr>
          <w:rFonts w:eastAsia="DengXian"/>
          <w:lang w:eastAsia="zh-CN"/>
        </w:rPr>
        <w:t>[43]</w:t>
      </w:r>
      <w:r w:rsidRPr="00BC49C2">
        <w:rPr>
          <w:rFonts w:eastAsia="DengXian"/>
          <w:lang w:eastAsia="zh-CN"/>
        </w:rPr>
        <w:tab/>
        <w:t>IETF</w:t>
      </w:r>
      <w:r>
        <w:rPr>
          <w:rFonts w:eastAsia="DengXian"/>
          <w:lang w:eastAsia="zh-CN"/>
        </w:rPr>
        <w:t> </w:t>
      </w:r>
      <w:r w:rsidRPr="00BC49C2">
        <w:rPr>
          <w:rFonts w:eastAsia="DengXian"/>
          <w:lang w:eastAsia="zh-CN"/>
        </w:rPr>
        <w:t>draft-ietf-quic-http-34</w:t>
      </w:r>
      <w:r>
        <w:rPr>
          <w:rFonts w:eastAsia="DengXian"/>
          <w:lang w:eastAsia="zh-CN"/>
        </w:rPr>
        <w:t>: "</w:t>
      </w:r>
      <w:r w:rsidRPr="00BC49C2">
        <w:rPr>
          <w:rFonts w:eastAsia="DengXian"/>
          <w:lang w:eastAsia="zh-CN"/>
        </w:rPr>
        <w:t>Hypertext Transfer Protocol Version 3 (HTTP/3)</w:t>
      </w:r>
      <w:r>
        <w:rPr>
          <w:rFonts w:eastAsia="DengXian"/>
          <w:lang w:eastAsia="zh-CN"/>
        </w:rPr>
        <w:t>"</w:t>
      </w:r>
      <w:r w:rsidRPr="00BC49C2">
        <w:rPr>
          <w:rFonts w:eastAsia="DengXian"/>
          <w:lang w:eastAsia="zh-CN"/>
        </w:rPr>
        <w:t>, February 2021.</w:t>
      </w:r>
    </w:p>
    <w:p w14:paraId="324D6AFD" w14:textId="77777777" w:rsidR="00BE51C3" w:rsidRPr="00BC49C2" w:rsidRDefault="00BE51C3" w:rsidP="00BE51C3">
      <w:pPr>
        <w:pStyle w:val="EX"/>
        <w:rPr>
          <w:rFonts w:eastAsia="DengXian"/>
          <w:lang w:eastAsia="zh-CN"/>
        </w:rPr>
      </w:pPr>
      <w:r w:rsidRPr="00BC49C2">
        <w:rPr>
          <w:rFonts w:eastAsia="DengXian"/>
          <w:lang w:eastAsia="zh-CN"/>
        </w:rPr>
        <w:t>[44]</w:t>
      </w:r>
      <w:r w:rsidRPr="00BC49C2">
        <w:rPr>
          <w:rFonts w:eastAsia="DengXian"/>
          <w:lang w:eastAsia="zh-CN"/>
        </w:rPr>
        <w:tab/>
        <w:t>IETF</w:t>
      </w:r>
      <w:r>
        <w:rPr>
          <w:rFonts w:eastAsia="DengXian"/>
          <w:lang w:eastAsia="zh-CN"/>
        </w:rPr>
        <w:t> </w:t>
      </w:r>
      <w:r w:rsidRPr="00BC49C2">
        <w:rPr>
          <w:rFonts w:eastAsia="DengXian"/>
          <w:lang w:eastAsia="zh-CN"/>
        </w:rPr>
        <w:t>RFC</w:t>
      </w:r>
      <w:r>
        <w:rPr>
          <w:rFonts w:eastAsia="DengXian"/>
          <w:lang w:eastAsia="zh-CN"/>
        </w:rPr>
        <w:t> </w:t>
      </w:r>
      <w:r w:rsidRPr="00BC49C2">
        <w:rPr>
          <w:rFonts w:eastAsia="DengXian"/>
          <w:lang w:eastAsia="zh-CN"/>
        </w:rPr>
        <w:t>6994</w:t>
      </w:r>
      <w:r>
        <w:rPr>
          <w:rFonts w:eastAsia="DengXian"/>
          <w:lang w:eastAsia="zh-CN"/>
        </w:rPr>
        <w:t>:</w:t>
      </w:r>
      <w:r w:rsidRPr="00BC49C2">
        <w:rPr>
          <w:rFonts w:eastAsia="DengXian"/>
          <w:lang w:eastAsia="zh-CN"/>
        </w:rPr>
        <w:t xml:space="preserve"> </w:t>
      </w:r>
      <w:r>
        <w:rPr>
          <w:rFonts w:eastAsia="DengXian"/>
          <w:lang w:eastAsia="zh-CN"/>
        </w:rPr>
        <w:t>"</w:t>
      </w:r>
      <w:r w:rsidRPr="00BC49C2">
        <w:rPr>
          <w:rFonts w:eastAsia="DengXian"/>
          <w:lang w:eastAsia="zh-CN"/>
        </w:rPr>
        <w:t>Shared Use of Experimental TCP Options</w:t>
      </w:r>
      <w:r>
        <w:rPr>
          <w:rFonts w:eastAsia="DengXian"/>
          <w:lang w:eastAsia="zh-CN"/>
        </w:rPr>
        <w:t>"</w:t>
      </w:r>
      <w:r w:rsidRPr="00BC49C2">
        <w:rPr>
          <w:rFonts w:eastAsia="DengXian"/>
          <w:lang w:eastAsia="zh-CN"/>
        </w:rPr>
        <w:t>, August 2013.</w:t>
      </w:r>
    </w:p>
    <w:p w14:paraId="5F0E369D" w14:textId="77777777" w:rsidR="00BE51C3" w:rsidRPr="00BC49C2" w:rsidRDefault="00BE51C3" w:rsidP="00BE51C3">
      <w:pPr>
        <w:pStyle w:val="EX"/>
        <w:rPr>
          <w:rFonts w:eastAsia="DengXian"/>
          <w:lang w:eastAsia="zh-CN"/>
        </w:rPr>
      </w:pPr>
      <w:r w:rsidRPr="00BC49C2">
        <w:rPr>
          <w:rFonts w:eastAsia="DengXian"/>
          <w:lang w:eastAsia="zh-CN"/>
        </w:rPr>
        <w:t>[45]</w:t>
      </w:r>
      <w:r w:rsidRPr="00BC49C2">
        <w:rPr>
          <w:rFonts w:eastAsia="DengXian"/>
          <w:lang w:eastAsia="zh-CN"/>
        </w:rPr>
        <w:tab/>
        <w:t>IETF</w:t>
      </w:r>
      <w:r>
        <w:rPr>
          <w:rFonts w:eastAsia="DengXian"/>
          <w:lang w:eastAsia="zh-CN"/>
        </w:rPr>
        <w:t> </w:t>
      </w:r>
      <w:r w:rsidRPr="00BC49C2">
        <w:rPr>
          <w:rFonts w:eastAsia="DengXian"/>
          <w:lang w:eastAsia="zh-CN"/>
        </w:rPr>
        <w:t>draft-ietf-tsvwg-udp-options-18</w:t>
      </w:r>
      <w:r>
        <w:rPr>
          <w:rFonts w:eastAsia="DengXian"/>
          <w:lang w:eastAsia="zh-CN"/>
        </w:rPr>
        <w:t>: "</w:t>
      </w:r>
      <w:r w:rsidRPr="00BC49C2">
        <w:rPr>
          <w:rFonts w:eastAsia="DengXian"/>
          <w:lang w:eastAsia="zh-CN"/>
        </w:rPr>
        <w:t>Transport Options for UDP</w:t>
      </w:r>
      <w:r>
        <w:rPr>
          <w:rFonts w:eastAsia="DengXian"/>
          <w:lang w:eastAsia="zh-CN"/>
        </w:rPr>
        <w:t>"</w:t>
      </w:r>
      <w:r w:rsidRPr="00BC49C2">
        <w:rPr>
          <w:rFonts w:eastAsia="DengXian"/>
          <w:lang w:eastAsia="zh-CN"/>
        </w:rPr>
        <w:t>, March 2022.</w:t>
      </w:r>
    </w:p>
    <w:p w14:paraId="3F52028C" w14:textId="77777777" w:rsidR="00BE51C3" w:rsidRPr="00BC49C2" w:rsidRDefault="00BE51C3" w:rsidP="00BE51C3">
      <w:pPr>
        <w:pStyle w:val="EX"/>
        <w:rPr>
          <w:rFonts w:eastAsia="DengXian"/>
          <w:lang w:eastAsia="zh-CN"/>
        </w:rPr>
      </w:pPr>
      <w:r w:rsidRPr="00BC49C2">
        <w:rPr>
          <w:rFonts w:eastAsia="DengXian"/>
          <w:lang w:eastAsia="zh-CN"/>
        </w:rPr>
        <w:t>[46]</w:t>
      </w:r>
      <w:r w:rsidRPr="00BC49C2">
        <w:rPr>
          <w:rFonts w:eastAsia="DengXian"/>
          <w:lang w:eastAsia="zh-CN"/>
        </w:rPr>
        <w:tab/>
        <w:t>ITU-T</w:t>
      </w:r>
      <w:r>
        <w:rPr>
          <w:rFonts w:eastAsia="DengXian"/>
          <w:lang w:eastAsia="zh-CN"/>
        </w:rPr>
        <w:t> </w:t>
      </w:r>
      <w:r w:rsidRPr="00BC49C2">
        <w:rPr>
          <w:rFonts w:eastAsia="DengXian"/>
          <w:lang w:eastAsia="zh-CN"/>
        </w:rPr>
        <w:t>Recommendation</w:t>
      </w:r>
      <w:r>
        <w:rPr>
          <w:rFonts w:eastAsia="DengXian"/>
          <w:lang w:eastAsia="zh-CN"/>
        </w:rPr>
        <w:t> </w:t>
      </w:r>
      <w:r w:rsidRPr="00BC49C2">
        <w:rPr>
          <w:rFonts w:eastAsia="DengXian"/>
          <w:lang w:eastAsia="zh-CN"/>
        </w:rPr>
        <w:t xml:space="preserve">H.265: </w:t>
      </w:r>
      <w:r>
        <w:rPr>
          <w:rFonts w:eastAsia="DengXian"/>
          <w:lang w:eastAsia="zh-CN"/>
        </w:rPr>
        <w:t>"</w:t>
      </w:r>
      <w:r w:rsidRPr="00BC49C2">
        <w:rPr>
          <w:rFonts w:eastAsia="DengXian"/>
          <w:lang w:eastAsia="zh-CN"/>
        </w:rPr>
        <w:t>High efficiency video coding</w:t>
      </w:r>
      <w:r>
        <w:rPr>
          <w:rFonts w:eastAsia="DengXian"/>
          <w:lang w:eastAsia="zh-CN"/>
        </w:rPr>
        <w:t>"</w:t>
      </w:r>
      <w:r w:rsidRPr="00BC49C2">
        <w:rPr>
          <w:rFonts w:eastAsia="DengXian"/>
          <w:lang w:eastAsia="zh-CN"/>
        </w:rPr>
        <w:t>.</w:t>
      </w:r>
    </w:p>
    <w:p w14:paraId="483882B6" w14:textId="77777777" w:rsidR="00BE51C3" w:rsidRPr="00BC49C2" w:rsidRDefault="00BE51C3" w:rsidP="00BE51C3">
      <w:pPr>
        <w:pStyle w:val="EX"/>
        <w:rPr>
          <w:rFonts w:eastAsia="DengXian"/>
          <w:lang w:eastAsia="zh-CN"/>
        </w:rPr>
      </w:pPr>
      <w:r w:rsidRPr="00BC49C2">
        <w:rPr>
          <w:rFonts w:eastAsia="DengXian"/>
          <w:lang w:eastAsia="zh-CN"/>
        </w:rPr>
        <w:t>[47]</w:t>
      </w:r>
      <w:r w:rsidRPr="00BC49C2">
        <w:rPr>
          <w:rFonts w:eastAsia="DengXian"/>
          <w:lang w:eastAsia="zh-CN"/>
        </w:rPr>
        <w:tab/>
        <w:t>ITU-T</w:t>
      </w:r>
      <w:r>
        <w:rPr>
          <w:rFonts w:eastAsia="DengXian"/>
          <w:lang w:eastAsia="zh-CN"/>
        </w:rPr>
        <w:t> </w:t>
      </w:r>
      <w:r w:rsidRPr="00BC49C2">
        <w:rPr>
          <w:rFonts w:eastAsia="DengXian"/>
          <w:lang w:eastAsia="zh-CN"/>
        </w:rPr>
        <w:t>Recommendation</w:t>
      </w:r>
      <w:r>
        <w:rPr>
          <w:rFonts w:eastAsia="DengXian"/>
          <w:lang w:eastAsia="zh-CN"/>
        </w:rPr>
        <w:t> </w:t>
      </w:r>
      <w:r w:rsidRPr="00BC49C2">
        <w:rPr>
          <w:rFonts w:eastAsia="DengXian"/>
          <w:lang w:eastAsia="zh-CN"/>
        </w:rPr>
        <w:t xml:space="preserve">H.266: </w:t>
      </w:r>
      <w:r>
        <w:rPr>
          <w:rFonts w:eastAsia="DengXian"/>
          <w:lang w:eastAsia="zh-CN"/>
        </w:rPr>
        <w:t>"</w:t>
      </w:r>
      <w:r w:rsidRPr="00BC49C2">
        <w:rPr>
          <w:rFonts w:eastAsia="DengXian"/>
          <w:lang w:eastAsia="zh-CN"/>
        </w:rPr>
        <w:t>Versatile video coding.</w:t>
      </w:r>
    </w:p>
    <w:p w14:paraId="3AFB4F64" w14:textId="77777777" w:rsidR="00BE51C3" w:rsidRPr="00BC49C2" w:rsidRDefault="00BE51C3" w:rsidP="00BE51C3">
      <w:pPr>
        <w:pStyle w:val="EX"/>
        <w:rPr>
          <w:rFonts w:eastAsia="DengXian"/>
          <w:lang w:eastAsia="zh-CN"/>
        </w:rPr>
      </w:pPr>
      <w:r w:rsidRPr="00BC49C2">
        <w:rPr>
          <w:rFonts w:eastAsia="DengXian"/>
          <w:lang w:eastAsia="zh-CN"/>
        </w:rPr>
        <w:t>[48]</w:t>
      </w:r>
      <w:r w:rsidRPr="00BC49C2">
        <w:rPr>
          <w:rFonts w:eastAsia="DengXian"/>
          <w:lang w:eastAsia="zh-CN"/>
        </w:rPr>
        <w:tab/>
        <w:t xml:space="preserve">draft-ietf-avtcore-rtp-vvc-14: </w:t>
      </w:r>
      <w:r>
        <w:rPr>
          <w:rFonts w:eastAsia="DengXian"/>
          <w:lang w:eastAsia="zh-CN"/>
        </w:rPr>
        <w:t>"</w:t>
      </w:r>
      <w:r w:rsidRPr="00BC49C2">
        <w:rPr>
          <w:rFonts w:eastAsia="DengXian"/>
          <w:lang w:eastAsia="zh-CN"/>
        </w:rPr>
        <w:t>RTP Payload Format for Versatile Video Coding (VVC)</w:t>
      </w:r>
      <w:r>
        <w:rPr>
          <w:rFonts w:eastAsia="DengXian"/>
          <w:lang w:eastAsia="zh-CN"/>
        </w:rPr>
        <w:t>"</w:t>
      </w:r>
      <w:r w:rsidRPr="00BC49C2">
        <w:rPr>
          <w:rFonts w:eastAsia="DengXian"/>
          <w:lang w:eastAsia="zh-CN"/>
        </w:rPr>
        <w:t>.</w:t>
      </w:r>
    </w:p>
    <w:p w14:paraId="56218FE9" w14:textId="77777777" w:rsidR="00BE51C3" w:rsidRPr="00BC49C2" w:rsidRDefault="00BE51C3" w:rsidP="00BE51C3">
      <w:pPr>
        <w:pStyle w:val="EX"/>
        <w:rPr>
          <w:rFonts w:eastAsia="DengXian"/>
          <w:lang w:eastAsia="zh-CN"/>
        </w:rPr>
      </w:pPr>
      <w:r w:rsidRPr="00BC49C2">
        <w:rPr>
          <w:rFonts w:eastAsia="DengXian"/>
          <w:lang w:eastAsia="zh-CN"/>
        </w:rPr>
        <w:t>[49]</w:t>
      </w:r>
      <w:r w:rsidRPr="00BC49C2">
        <w:rPr>
          <w:rFonts w:eastAsia="DengXian"/>
          <w:lang w:eastAsia="zh-CN"/>
        </w:rPr>
        <w:tab/>
        <w:t>3GPP</w:t>
      </w:r>
      <w:r>
        <w:rPr>
          <w:rFonts w:eastAsia="DengXian"/>
          <w:lang w:eastAsia="zh-CN"/>
        </w:rPr>
        <w:t> </w:t>
      </w:r>
      <w:r w:rsidRPr="00BC49C2">
        <w:rPr>
          <w:rFonts w:eastAsia="DengXian"/>
          <w:lang w:eastAsia="zh-CN"/>
        </w:rPr>
        <w:t>TS</w:t>
      </w:r>
      <w:r>
        <w:rPr>
          <w:rFonts w:eastAsia="DengXian"/>
          <w:lang w:eastAsia="zh-CN"/>
        </w:rPr>
        <w:t> </w:t>
      </w:r>
      <w:r w:rsidRPr="00BC49C2">
        <w:rPr>
          <w:rFonts w:eastAsia="DengXian"/>
          <w:lang w:eastAsia="zh-CN"/>
        </w:rPr>
        <w:t xml:space="preserve">29.244: </w:t>
      </w:r>
      <w:r>
        <w:rPr>
          <w:rFonts w:eastAsia="DengXian"/>
          <w:lang w:eastAsia="zh-CN"/>
        </w:rPr>
        <w:t>"</w:t>
      </w:r>
      <w:r w:rsidRPr="00BC49C2">
        <w:rPr>
          <w:rFonts w:eastAsia="DengXian"/>
          <w:lang w:eastAsia="zh-CN"/>
        </w:rPr>
        <w:t>Interface between the Control Plane and the User Plane Nodes; Stage 3</w:t>
      </w:r>
      <w:r>
        <w:rPr>
          <w:rFonts w:eastAsia="DengXian"/>
          <w:lang w:eastAsia="zh-CN"/>
        </w:rPr>
        <w:t>"</w:t>
      </w:r>
      <w:r w:rsidRPr="00BC49C2">
        <w:rPr>
          <w:rFonts w:eastAsia="DengXian"/>
          <w:lang w:eastAsia="zh-CN"/>
        </w:rPr>
        <w:t>.</w:t>
      </w:r>
    </w:p>
    <w:p w14:paraId="609ABCA7" w14:textId="77777777" w:rsidR="00BE51C3" w:rsidRPr="00BC49C2" w:rsidRDefault="00BE51C3" w:rsidP="00BE51C3">
      <w:pPr>
        <w:pStyle w:val="EX"/>
        <w:rPr>
          <w:rFonts w:eastAsia="DengXian"/>
          <w:lang w:eastAsia="zh-CN"/>
        </w:rPr>
      </w:pPr>
      <w:r w:rsidRPr="00BC49C2">
        <w:rPr>
          <w:rFonts w:eastAsia="DengXian"/>
          <w:lang w:eastAsia="zh-CN"/>
        </w:rPr>
        <w:t>[50]</w:t>
      </w:r>
      <w:r w:rsidRPr="00BC49C2">
        <w:rPr>
          <w:rFonts w:eastAsia="DengXian"/>
          <w:lang w:eastAsia="zh-CN"/>
        </w:rPr>
        <w:tab/>
        <w:t>IETF</w:t>
      </w:r>
      <w:r>
        <w:rPr>
          <w:rFonts w:eastAsia="DengXian"/>
          <w:lang w:eastAsia="zh-CN"/>
        </w:rPr>
        <w:t> </w:t>
      </w:r>
      <w:r w:rsidRPr="00BC49C2">
        <w:rPr>
          <w:rFonts w:eastAsia="DengXian"/>
          <w:lang w:eastAsia="zh-CN"/>
        </w:rPr>
        <w:t>RFC</w:t>
      </w:r>
      <w:r>
        <w:rPr>
          <w:rFonts w:eastAsia="DengXian"/>
          <w:lang w:eastAsia="zh-CN"/>
        </w:rPr>
        <w:t> </w:t>
      </w:r>
      <w:r w:rsidRPr="00BC49C2">
        <w:rPr>
          <w:rFonts w:eastAsia="DengXian"/>
          <w:lang w:eastAsia="zh-CN"/>
        </w:rPr>
        <w:t xml:space="preserve">9000: </w:t>
      </w:r>
      <w:r>
        <w:rPr>
          <w:rFonts w:eastAsia="DengXian"/>
          <w:lang w:eastAsia="zh-CN"/>
        </w:rPr>
        <w:t>"</w:t>
      </w:r>
      <w:r w:rsidRPr="00BC49C2">
        <w:rPr>
          <w:rFonts w:eastAsia="DengXian"/>
          <w:lang w:eastAsia="zh-CN"/>
        </w:rPr>
        <w:t>QUIC: A UDP-Based Multiplexed and Secure Transport</w:t>
      </w:r>
      <w:r>
        <w:rPr>
          <w:rFonts w:eastAsia="DengXian"/>
          <w:lang w:eastAsia="zh-CN"/>
        </w:rPr>
        <w:t>"</w:t>
      </w:r>
      <w:r w:rsidRPr="00BC49C2">
        <w:rPr>
          <w:rFonts w:eastAsia="DengXian"/>
          <w:lang w:eastAsia="zh-CN"/>
        </w:rPr>
        <w:t>.</w:t>
      </w:r>
    </w:p>
    <w:p w14:paraId="2B4438CC" w14:textId="77777777" w:rsidR="00BE51C3" w:rsidRPr="00BC49C2" w:rsidRDefault="00BE51C3" w:rsidP="00BE51C3">
      <w:pPr>
        <w:pStyle w:val="EX"/>
        <w:rPr>
          <w:rFonts w:eastAsia="DengXian"/>
          <w:lang w:eastAsia="zh-CN"/>
        </w:rPr>
      </w:pPr>
      <w:r w:rsidRPr="00BC49C2">
        <w:rPr>
          <w:rFonts w:eastAsia="DengXian"/>
          <w:lang w:eastAsia="zh-CN"/>
        </w:rPr>
        <w:t>[51]</w:t>
      </w:r>
      <w:r w:rsidRPr="00BC49C2">
        <w:rPr>
          <w:rFonts w:eastAsia="DengXian"/>
          <w:lang w:eastAsia="zh-CN"/>
        </w:rPr>
        <w:tab/>
        <w:t>IETF</w:t>
      </w:r>
      <w:r>
        <w:rPr>
          <w:rFonts w:eastAsia="DengXian"/>
          <w:lang w:eastAsia="zh-CN"/>
        </w:rPr>
        <w:t> </w:t>
      </w:r>
      <w:r w:rsidRPr="00BC49C2">
        <w:rPr>
          <w:rFonts w:eastAsia="DengXian"/>
          <w:lang w:eastAsia="zh-CN"/>
        </w:rPr>
        <w:t>RFC</w:t>
      </w:r>
      <w:r>
        <w:rPr>
          <w:rFonts w:eastAsia="DengXian"/>
          <w:lang w:eastAsia="zh-CN"/>
        </w:rPr>
        <w:t> </w:t>
      </w:r>
      <w:r w:rsidRPr="00BC49C2">
        <w:rPr>
          <w:rFonts w:eastAsia="DengXian"/>
          <w:lang w:eastAsia="zh-CN"/>
        </w:rPr>
        <w:t xml:space="preserve">9001: </w:t>
      </w:r>
      <w:r>
        <w:rPr>
          <w:rFonts w:eastAsia="DengXian"/>
          <w:lang w:eastAsia="zh-CN"/>
        </w:rPr>
        <w:t>"</w:t>
      </w:r>
      <w:r w:rsidRPr="00BC49C2">
        <w:rPr>
          <w:rFonts w:eastAsia="DengXian"/>
          <w:lang w:eastAsia="zh-CN"/>
        </w:rPr>
        <w:t>Using TLS to Secure QUIC</w:t>
      </w:r>
      <w:r>
        <w:rPr>
          <w:rFonts w:eastAsia="DengXian"/>
          <w:lang w:eastAsia="zh-CN"/>
        </w:rPr>
        <w:t>"</w:t>
      </w:r>
      <w:r w:rsidRPr="00BC49C2">
        <w:rPr>
          <w:rFonts w:eastAsia="DengXian"/>
          <w:lang w:eastAsia="zh-CN"/>
        </w:rPr>
        <w:t>.</w:t>
      </w:r>
    </w:p>
    <w:p w14:paraId="7343B3B0" w14:textId="77777777" w:rsidR="00BE51C3" w:rsidRPr="00BC49C2" w:rsidRDefault="00BE51C3" w:rsidP="00BE51C3">
      <w:pPr>
        <w:pStyle w:val="EX"/>
        <w:rPr>
          <w:rFonts w:eastAsia="DengXian"/>
          <w:lang w:eastAsia="zh-CN"/>
        </w:rPr>
      </w:pPr>
      <w:r w:rsidRPr="00BC49C2">
        <w:rPr>
          <w:rFonts w:eastAsia="DengXian"/>
          <w:lang w:eastAsia="zh-CN"/>
        </w:rPr>
        <w:t>[52]</w:t>
      </w:r>
      <w:r w:rsidRPr="00BC49C2">
        <w:rPr>
          <w:rFonts w:eastAsia="DengXian"/>
          <w:lang w:eastAsia="zh-CN"/>
        </w:rPr>
        <w:tab/>
        <w:t>IETF</w:t>
      </w:r>
      <w:r>
        <w:rPr>
          <w:rFonts w:eastAsia="DengXian"/>
          <w:lang w:eastAsia="zh-CN"/>
        </w:rPr>
        <w:t> </w:t>
      </w:r>
      <w:r w:rsidRPr="00BC49C2">
        <w:rPr>
          <w:rFonts w:eastAsia="DengXian"/>
          <w:lang w:eastAsia="zh-CN"/>
        </w:rPr>
        <w:t>RFC</w:t>
      </w:r>
      <w:r>
        <w:rPr>
          <w:rFonts w:eastAsia="DengXian"/>
          <w:lang w:eastAsia="zh-CN"/>
        </w:rPr>
        <w:t> </w:t>
      </w:r>
      <w:r w:rsidRPr="00BC49C2">
        <w:rPr>
          <w:rFonts w:eastAsia="DengXian"/>
          <w:lang w:eastAsia="zh-CN"/>
        </w:rPr>
        <w:t xml:space="preserve">9002: </w:t>
      </w:r>
      <w:r>
        <w:rPr>
          <w:rFonts w:eastAsia="DengXian"/>
          <w:lang w:eastAsia="zh-CN"/>
        </w:rPr>
        <w:t>"</w:t>
      </w:r>
      <w:r w:rsidRPr="00BC49C2">
        <w:rPr>
          <w:rFonts w:eastAsia="DengXian"/>
          <w:lang w:eastAsia="zh-CN"/>
        </w:rPr>
        <w:t>QUIC Loss Detection and Congestion Control</w:t>
      </w:r>
      <w:r>
        <w:rPr>
          <w:rFonts w:eastAsia="DengXian"/>
          <w:lang w:eastAsia="zh-CN"/>
        </w:rPr>
        <w:t>"</w:t>
      </w:r>
      <w:r w:rsidRPr="00BC49C2">
        <w:rPr>
          <w:rFonts w:eastAsia="DengXian"/>
          <w:lang w:eastAsia="zh-CN"/>
        </w:rPr>
        <w:t>.</w:t>
      </w:r>
    </w:p>
    <w:p w14:paraId="07514F04" w14:textId="77777777" w:rsidR="00BE51C3" w:rsidRPr="00BC49C2" w:rsidRDefault="00BE51C3" w:rsidP="00BE51C3">
      <w:pPr>
        <w:pStyle w:val="EX"/>
        <w:rPr>
          <w:rFonts w:eastAsia="DengXian"/>
          <w:lang w:eastAsia="zh-CN"/>
        </w:rPr>
      </w:pPr>
      <w:r w:rsidRPr="00BC49C2">
        <w:rPr>
          <w:rFonts w:eastAsia="DengXian"/>
          <w:lang w:eastAsia="zh-CN"/>
        </w:rPr>
        <w:t>[53]</w:t>
      </w:r>
      <w:r w:rsidRPr="00BC49C2">
        <w:rPr>
          <w:rFonts w:eastAsia="DengXian"/>
          <w:lang w:eastAsia="zh-CN"/>
        </w:rPr>
        <w:tab/>
        <w:t>IETF</w:t>
      </w:r>
      <w:r>
        <w:rPr>
          <w:rFonts w:eastAsia="DengXian"/>
          <w:lang w:eastAsia="zh-CN"/>
        </w:rPr>
        <w:t> </w:t>
      </w:r>
      <w:r w:rsidRPr="00BC49C2">
        <w:rPr>
          <w:rFonts w:eastAsia="DengXian"/>
          <w:lang w:eastAsia="zh-CN"/>
        </w:rPr>
        <w:t>RFC</w:t>
      </w:r>
      <w:r>
        <w:rPr>
          <w:rFonts w:eastAsia="DengXian"/>
          <w:lang w:eastAsia="zh-CN"/>
        </w:rPr>
        <w:t> </w:t>
      </w:r>
      <w:r w:rsidRPr="00BC49C2">
        <w:rPr>
          <w:rFonts w:eastAsia="DengXian"/>
          <w:lang w:eastAsia="zh-CN"/>
        </w:rPr>
        <w:t xml:space="preserve">9221: </w:t>
      </w:r>
      <w:r>
        <w:rPr>
          <w:rFonts w:eastAsia="DengXian"/>
          <w:lang w:eastAsia="zh-CN"/>
        </w:rPr>
        <w:t>"</w:t>
      </w:r>
      <w:r w:rsidRPr="00BC49C2">
        <w:rPr>
          <w:rFonts w:eastAsia="DengXian"/>
          <w:lang w:eastAsia="zh-CN"/>
        </w:rPr>
        <w:t>An Unreliable Datagram Extension to QUIC</w:t>
      </w:r>
      <w:r>
        <w:rPr>
          <w:rFonts w:eastAsia="DengXian"/>
          <w:lang w:eastAsia="zh-CN"/>
        </w:rPr>
        <w:t>"</w:t>
      </w:r>
      <w:r w:rsidRPr="00BC49C2">
        <w:rPr>
          <w:rFonts w:eastAsia="DengXian"/>
          <w:lang w:eastAsia="zh-CN"/>
        </w:rPr>
        <w:t>.</w:t>
      </w:r>
    </w:p>
    <w:p w14:paraId="55510B78" w14:textId="77777777" w:rsidR="00BE51C3" w:rsidRPr="00BC49C2" w:rsidRDefault="00BE51C3" w:rsidP="00BE51C3">
      <w:pPr>
        <w:pStyle w:val="EX"/>
        <w:rPr>
          <w:rFonts w:eastAsia="DengXian"/>
          <w:lang w:eastAsia="zh-CN"/>
        </w:rPr>
      </w:pPr>
      <w:r w:rsidRPr="00BC49C2">
        <w:rPr>
          <w:rFonts w:eastAsia="DengXian"/>
          <w:lang w:eastAsia="zh-CN"/>
        </w:rPr>
        <w:lastRenderedPageBreak/>
        <w:t>[54]</w:t>
      </w:r>
      <w:r w:rsidRPr="00BC49C2">
        <w:rPr>
          <w:rFonts w:eastAsia="DengXian"/>
          <w:lang w:eastAsia="zh-CN"/>
        </w:rPr>
        <w:tab/>
        <w:t>draft-</w:t>
      </w:r>
      <w:proofErr w:type="spellStart"/>
      <w:r w:rsidRPr="00BC49C2">
        <w:rPr>
          <w:rFonts w:eastAsia="DengXian"/>
          <w:lang w:eastAsia="zh-CN"/>
        </w:rPr>
        <w:t>ietf</w:t>
      </w:r>
      <w:proofErr w:type="spellEnd"/>
      <w:r w:rsidRPr="00BC49C2">
        <w:rPr>
          <w:rFonts w:eastAsia="DengXian"/>
          <w:lang w:eastAsia="zh-CN"/>
        </w:rPr>
        <w:t>-masque-connect-</w:t>
      </w:r>
      <w:proofErr w:type="spellStart"/>
      <w:r w:rsidRPr="00BC49C2">
        <w:rPr>
          <w:rFonts w:eastAsia="DengXian"/>
          <w:lang w:eastAsia="zh-CN"/>
        </w:rPr>
        <w:t>udp</w:t>
      </w:r>
      <w:proofErr w:type="spellEnd"/>
      <w:r w:rsidRPr="00BC49C2">
        <w:rPr>
          <w:rFonts w:eastAsia="DengXian"/>
          <w:lang w:eastAsia="zh-CN"/>
        </w:rPr>
        <w:t xml:space="preserve">: </w:t>
      </w:r>
      <w:r>
        <w:rPr>
          <w:rFonts w:eastAsia="DengXian"/>
          <w:lang w:eastAsia="zh-CN"/>
        </w:rPr>
        <w:t>"</w:t>
      </w:r>
      <w:r w:rsidRPr="00BC49C2">
        <w:rPr>
          <w:rFonts w:eastAsia="DengXian"/>
          <w:lang w:eastAsia="zh-CN"/>
        </w:rPr>
        <w:t>UDP Proxying Support for HTTP</w:t>
      </w:r>
      <w:r>
        <w:rPr>
          <w:rFonts w:eastAsia="DengXian"/>
          <w:lang w:eastAsia="zh-CN"/>
        </w:rPr>
        <w:t>"</w:t>
      </w:r>
      <w:r w:rsidRPr="00BC49C2">
        <w:rPr>
          <w:rFonts w:eastAsia="DengXian"/>
          <w:lang w:eastAsia="zh-CN"/>
        </w:rPr>
        <w:t>.</w:t>
      </w:r>
    </w:p>
    <w:p w14:paraId="2131CB38" w14:textId="77777777" w:rsidR="00BE51C3" w:rsidRPr="00BC49C2" w:rsidRDefault="00BE51C3" w:rsidP="00BE51C3">
      <w:pPr>
        <w:pStyle w:val="EditorsNote"/>
        <w:rPr>
          <w:rFonts w:eastAsia="DengXian"/>
        </w:rPr>
      </w:pPr>
      <w:r w:rsidRPr="00BC49C2">
        <w:rPr>
          <w:rFonts w:eastAsia="DengXian"/>
        </w:rPr>
        <w:t>Editor</w:t>
      </w:r>
      <w:r>
        <w:rPr>
          <w:rFonts w:eastAsia="DengXian"/>
        </w:rPr>
        <w:t>'</w:t>
      </w:r>
      <w:r w:rsidRPr="00BC49C2">
        <w:rPr>
          <w:rFonts w:eastAsia="DengXian"/>
        </w:rPr>
        <w:t>s note:</w:t>
      </w:r>
      <w:r w:rsidRPr="00BC49C2">
        <w:rPr>
          <w:rFonts w:eastAsia="DengXian"/>
        </w:rPr>
        <w:tab/>
        <w:t>The above document cannot be formally referenced until it is published as an RFC.</w:t>
      </w:r>
    </w:p>
    <w:p w14:paraId="0E4DE7E8" w14:textId="77777777" w:rsidR="00BE51C3" w:rsidRPr="00BC49C2" w:rsidRDefault="00BE51C3" w:rsidP="00BE51C3">
      <w:pPr>
        <w:pStyle w:val="EX"/>
        <w:rPr>
          <w:rFonts w:eastAsia="DengXian"/>
          <w:lang w:eastAsia="zh-CN"/>
        </w:rPr>
      </w:pPr>
      <w:r w:rsidRPr="00BC49C2">
        <w:rPr>
          <w:rFonts w:eastAsia="DengXian"/>
          <w:lang w:eastAsia="zh-CN"/>
        </w:rPr>
        <w:t>[55]</w:t>
      </w:r>
      <w:r w:rsidRPr="00BC49C2">
        <w:rPr>
          <w:rFonts w:eastAsia="DengXian"/>
          <w:lang w:eastAsia="zh-CN"/>
        </w:rPr>
        <w:tab/>
        <w:t>draft-</w:t>
      </w:r>
      <w:proofErr w:type="spellStart"/>
      <w:r w:rsidRPr="00BC49C2">
        <w:rPr>
          <w:rFonts w:eastAsia="DengXian"/>
          <w:lang w:eastAsia="zh-CN"/>
        </w:rPr>
        <w:t>ietf</w:t>
      </w:r>
      <w:proofErr w:type="spellEnd"/>
      <w:r w:rsidRPr="00BC49C2">
        <w:rPr>
          <w:rFonts w:eastAsia="DengXian"/>
          <w:lang w:eastAsia="zh-CN"/>
        </w:rPr>
        <w:t>-</w:t>
      </w:r>
      <w:proofErr w:type="spellStart"/>
      <w:r w:rsidRPr="00BC49C2">
        <w:rPr>
          <w:rFonts w:eastAsia="DengXian"/>
          <w:lang w:eastAsia="zh-CN"/>
        </w:rPr>
        <w:t>quic</w:t>
      </w:r>
      <w:proofErr w:type="spellEnd"/>
      <w:r w:rsidRPr="00BC49C2">
        <w:rPr>
          <w:rFonts w:eastAsia="DengXian"/>
          <w:lang w:eastAsia="zh-CN"/>
        </w:rPr>
        <w:t xml:space="preserve">-http: </w:t>
      </w:r>
      <w:r>
        <w:rPr>
          <w:rFonts w:eastAsia="DengXian"/>
          <w:lang w:eastAsia="zh-CN"/>
        </w:rPr>
        <w:t>"</w:t>
      </w:r>
      <w:r w:rsidRPr="00BC49C2">
        <w:rPr>
          <w:rFonts w:eastAsia="DengXian"/>
          <w:lang w:eastAsia="zh-CN"/>
        </w:rPr>
        <w:t>Hypertext Transfer Protocol Version 3 (HTTP/3)</w:t>
      </w:r>
      <w:r>
        <w:rPr>
          <w:rFonts w:eastAsia="DengXian"/>
          <w:lang w:eastAsia="zh-CN"/>
        </w:rPr>
        <w:t>".</w:t>
      </w:r>
    </w:p>
    <w:p w14:paraId="5DC66A79" w14:textId="77777777" w:rsidR="00BE51C3" w:rsidRPr="00BC49C2" w:rsidRDefault="00BE51C3" w:rsidP="00BE51C3">
      <w:pPr>
        <w:pStyle w:val="EditorsNote"/>
        <w:rPr>
          <w:rFonts w:eastAsia="DengXian"/>
        </w:rPr>
      </w:pPr>
      <w:r w:rsidRPr="00BC49C2">
        <w:rPr>
          <w:rFonts w:eastAsia="DengXian"/>
        </w:rPr>
        <w:t>Editor</w:t>
      </w:r>
      <w:r>
        <w:rPr>
          <w:rFonts w:eastAsia="DengXian"/>
        </w:rPr>
        <w:t>'</w:t>
      </w:r>
      <w:r w:rsidRPr="00BC49C2">
        <w:rPr>
          <w:rFonts w:eastAsia="DengXian"/>
        </w:rPr>
        <w:t>s note:</w:t>
      </w:r>
      <w:r w:rsidRPr="00BC49C2">
        <w:rPr>
          <w:rFonts w:eastAsia="DengXian"/>
        </w:rPr>
        <w:tab/>
        <w:t>The above document cannot be formally referenced until it is published as an RFC.</w:t>
      </w:r>
    </w:p>
    <w:p w14:paraId="1FEF90D5" w14:textId="77777777" w:rsidR="00BE51C3" w:rsidRPr="00BC49C2" w:rsidRDefault="00BE51C3" w:rsidP="00BE51C3">
      <w:pPr>
        <w:pStyle w:val="EX"/>
        <w:rPr>
          <w:rFonts w:eastAsia="DengXian"/>
          <w:lang w:eastAsia="zh-CN"/>
        </w:rPr>
      </w:pPr>
      <w:r w:rsidRPr="00BC49C2">
        <w:rPr>
          <w:rFonts w:eastAsia="DengXian"/>
          <w:lang w:eastAsia="zh-CN"/>
        </w:rPr>
        <w:t>[56]</w:t>
      </w:r>
      <w:r w:rsidRPr="00BC49C2">
        <w:rPr>
          <w:rFonts w:eastAsia="DengXian"/>
          <w:lang w:eastAsia="zh-CN"/>
        </w:rPr>
        <w:tab/>
        <w:t xml:space="preserve">draft-ietf-masque-h3-datagram: </w:t>
      </w:r>
      <w:r>
        <w:rPr>
          <w:rFonts w:eastAsia="DengXian"/>
          <w:lang w:eastAsia="zh-CN"/>
        </w:rPr>
        <w:t>"</w:t>
      </w:r>
      <w:r w:rsidRPr="00BC49C2">
        <w:rPr>
          <w:rFonts w:eastAsia="DengXian"/>
          <w:lang w:eastAsia="zh-CN"/>
        </w:rPr>
        <w:t>Using Datagrams with HTTP</w:t>
      </w:r>
      <w:r>
        <w:rPr>
          <w:rFonts w:eastAsia="DengXian"/>
          <w:lang w:eastAsia="zh-CN"/>
        </w:rPr>
        <w:t>"</w:t>
      </w:r>
      <w:r w:rsidRPr="00BC49C2">
        <w:rPr>
          <w:rFonts w:eastAsia="DengXian"/>
          <w:lang w:eastAsia="zh-CN"/>
        </w:rPr>
        <w:t>.</w:t>
      </w:r>
    </w:p>
    <w:p w14:paraId="4493EBEF" w14:textId="77777777" w:rsidR="00BE51C3" w:rsidRPr="00BC49C2" w:rsidRDefault="00BE51C3" w:rsidP="00BE51C3">
      <w:pPr>
        <w:pStyle w:val="EditorsNote"/>
        <w:rPr>
          <w:rFonts w:eastAsia="DengXian"/>
        </w:rPr>
      </w:pPr>
      <w:r w:rsidRPr="00BC49C2">
        <w:rPr>
          <w:rFonts w:eastAsia="DengXian"/>
        </w:rPr>
        <w:t>Editor</w:t>
      </w:r>
      <w:r>
        <w:rPr>
          <w:rFonts w:eastAsia="DengXian"/>
        </w:rPr>
        <w:t>'</w:t>
      </w:r>
      <w:r w:rsidRPr="00BC49C2">
        <w:rPr>
          <w:rFonts w:eastAsia="DengXian"/>
        </w:rPr>
        <w:t>s note:</w:t>
      </w:r>
      <w:r w:rsidRPr="00BC49C2">
        <w:rPr>
          <w:rFonts w:eastAsia="DengXian"/>
        </w:rPr>
        <w:tab/>
        <w:t>The above document cannot be formally referenced until it is published as an RFC.</w:t>
      </w:r>
    </w:p>
    <w:p w14:paraId="79CEFE45" w14:textId="77777777" w:rsidR="00BE51C3" w:rsidRPr="00BC49C2" w:rsidRDefault="00BE51C3" w:rsidP="00BE51C3">
      <w:pPr>
        <w:pStyle w:val="EX"/>
        <w:rPr>
          <w:rFonts w:eastAsia="DengXian"/>
          <w:lang w:eastAsia="zh-CN"/>
        </w:rPr>
      </w:pPr>
      <w:r w:rsidRPr="00BC49C2">
        <w:rPr>
          <w:rFonts w:eastAsia="DengXian"/>
          <w:lang w:eastAsia="zh-CN"/>
        </w:rPr>
        <w:t>[57]</w:t>
      </w:r>
      <w:r w:rsidRPr="00BC49C2">
        <w:rPr>
          <w:rFonts w:eastAsia="DengXian"/>
          <w:lang w:eastAsia="zh-CN"/>
        </w:rPr>
        <w:tab/>
        <w:t xml:space="preserve">draft-ietf-httpbis-h3-websockets: </w:t>
      </w:r>
      <w:r>
        <w:rPr>
          <w:rFonts w:eastAsia="DengXian"/>
          <w:lang w:eastAsia="zh-CN"/>
        </w:rPr>
        <w:t>"</w:t>
      </w:r>
      <w:r w:rsidRPr="00BC49C2">
        <w:rPr>
          <w:rFonts w:eastAsia="DengXian"/>
          <w:lang w:eastAsia="zh-CN"/>
        </w:rPr>
        <w:t xml:space="preserve">Bootstrapping </w:t>
      </w:r>
      <w:proofErr w:type="spellStart"/>
      <w:r w:rsidRPr="00BC49C2">
        <w:rPr>
          <w:rFonts w:eastAsia="DengXian"/>
          <w:lang w:eastAsia="zh-CN"/>
        </w:rPr>
        <w:t>WebSockets</w:t>
      </w:r>
      <w:proofErr w:type="spellEnd"/>
      <w:r w:rsidRPr="00BC49C2">
        <w:rPr>
          <w:rFonts w:eastAsia="DengXian"/>
          <w:lang w:eastAsia="zh-CN"/>
        </w:rPr>
        <w:t xml:space="preserve"> with HTTP/3</w:t>
      </w:r>
      <w:r>
        <w:rPr>
          <w:rFonts w:eastAsia="DengXian"/>
          <w:lang w:eastAsia="zh-CN"/>
        </w:rPr>
        <w:t>"</w:t>
      </w:r>
      <w:r w:rsidRPr="00BC49C2">
        <w:rPr>
          <w:rFonts w:eastAsia="DengXian"/>
          <w:lang w:eastAsia="zh-CN"/>
        </w:rPr>
        <w:t>.</w:t>
      </w:r>
    </w:p>
    <w:p w14:paraId="14FDA417" w14:textId="77777777" w:rsidR="00BE51C3" w:rsidRPr="00BC49C2" w:rsidRDefault="00BE51C3" w:rsidP="00BE51C3">
      <w:pPr>
        <w:pStyle w:val="EditorsNote"/>
        <w:rPr>
          <w:rFonts w:eastAsia="DengXian"/>
        </w:rPr>
      </w:pPr>
      <w:r w:rsidRPr="00BC49C2">
        <w:rPr>
          <w:rFonts w:eastAsia="DengXian"/>
        </w:rPr>
        <w:t>Editor</w:t>
      </w:r>
      <w:r>
        <w:rPr>
          <w:rFonts w:eastAsia="DengXian"/>
        </w:rPr>
        <w:t>'</w:t>
      </w:r>
      <w:r w:rsidRPr="00BC49C2">
        <w:rPr>
          <w:rFonts w:eastAsia="DengXian"/>
        </w:rPr>
        <w:t>s note:</w:t>
      </w:r>
      <w:r w:rsidRPr="00BC49C2">
        <w:rPr>
          <w:rFonts w:eastAsia="DengXian"/>
        </w:rPr>
        <w:tab/>
        <w:t>The above document cannot be formally referenced until it is published as an RFC.</w:t>
      </w:r>
    </w:p>
    <w:p w14:paraId="618CC61E" w14:textId="77777777" w:rsidR="00BE51C3" w:rsidRPr="00BC49C2" w:rsidRDefault="00BE51C3" w:rsidP="00BE51C3">
      <w:pPr>
        <w:pStyle w:val="EX"/>
        <w:rPr>
          <w:rFonts w:eastAsia="DengXian"/>
          <w:lang w:eastAsia="zh-CN"/>
        </w:rPr>
      </w:pPr>
      <w:r w:rsidRPr="00BC49C2">
        <w:rPr>
          <w:rFonts w:eastAsia="DengXian"/>
          <w:lang w:eastAsia="zh-CN"/>
        </w:rPr>
        <w:t>[5</w:t>
      </w:r>
      <w:r>
        <w:rPr>
          <w:rFonts w:eastAsia="DengXian"/>
          <w:lang w:eastAsia="zh-CN"/>
        </w:rPr>
        <w:t>8</w:t>
      </w:r>
      <w:r w:rsidRPr="00BC49C2">
        <w:rPr>
          <w:rFonts w:eastAsia="DengXian"/>
          <w:lang w:eastAsia="zh-CN"/>
        </w:rPr>
        <w:t>]</w:t>
      </w:r>
      <w:r w:rsidRPr="00BC49C2">
        <w:rPr>
          <w:rFonts w:eastAsia="DengXian"/>
          <w:lang w:eastAsia="zh-CN"/>
        </w:rPr>
        <w:tab/>
      </w:r>
      <w:r>
        <w:rPr>
          <w:rFonts w:eastAsia="DengXian"/>
          <w:lang w:eastAsia="zh-CN"/>
        </w:rPr>
        <w:t>3GPP TR 38.838</w:t>
      </w:r>
      <w:r w:rsidRPr="00BC49C2">
        <w:rPr>
          <w:rFonts w:eastAsia="DengXian"/>
          <w:lang w:eastAsia="zh-CN"/>
        </w:rPr>
        <w:t xml:space="preserve">: </w:t>
      </w:r>
      <w:r>
        <w:rPr>
          <w:rFonts w:eastAsia="DengXian"/>
          <w:lang w:eastAsia="zh-CN"/>
        </w:rPr>
        <w:t>"Study on XR (Extended Reality) evaluations for NR"</w:t>
      </w:r>
      <w:r w:rsidRPr="00BC49C2">
        <w:rPr>
          <w:rFonts w:eastAsia="DengXian"/>
          <w:lang w:eastAsia="zh-CN"/>
        </w:rPr>
        <w:t>.</w:t>
      </w:r>
    </w:p>
    <w:p w14:paraId="70995CD7" w14:textId="77777777" w:rsidR="00BE51C3" w:rsidRDefault="00BE51C3" w:rsidP="00BE51C3">
      <w:pPr>
        <w:pStyle w:val="EX"/>
        <w:rPr>
          <w:rFonts w:eastAsia="DengXian"/>
          <w:lang w:eastAsia="zh-CN"/>
        </w:rPr>
      </w:pPr>
      <w:r w:rsidRPr="00BC49C2">
        <w:rPr>
          <w:rFonts w:eastAsia="DengXian"/>
          <w:lang w:eastAsia="zh-CN"/>
        </w:rPr>
        <w:t>[5</w:t>
      </w:r>
      <w:r>
        <w:rPr>
          <w:rFonts w:eastAsia="DengXian"/>
          <w:lang w:eastAsia="zh-CN"/>
        </w:rPr>
        <w:t>9</w:t>
      </w:r>
      <w:r w:rsidRPr="00BC49C2">
        <w:rPr>
          <w:rFonts w:eastAsia="DengXian"/>
          <w:lang w:eastAsia="zh-CN"/>
        </w:rPr>
        <w:t>]</w:t>
      </w:r>
      <w:r w:rsidRPr="00BC49C2">
        <w:rPr>
          <w:rFonts w:eastAsia="DengXian"/>
          <w:lang w:eastAsia="zh-CN"/>
        </w:rPr>
        <w:tab/>
      </w:r>
      <w:r>
        <w:rPr>
          <w:rFonts w:eastAsia="DengXian"/>
          <w:lang w:eastAsia="zh-CN"/>
        </w:rPr>
        <w:t>3GPP TS 23.288</w:t>
      </w:r>
      <w:r w:rsidRPr="00BC49C2">
        <w:rPr>
          <w:rFonts w:eastAsia="DengXian"/>
          <w:lang w:eastAsia="zh-CN"/>
        </w:rPr>
        <w:t xml:space="preserve">: </w:t>
      </w:r>
      <w:r>
        <w:rPr>
          <w:rFonts w:eastAsia="DengXian"/>
          <w:lang w:eastAsia="zh-CN"/>
        </w:rPr>
        <w:t>"Architecture enhancements for 5G System (5GS) to support network data analytics services"</w:t>
      </w:r>
      <w:r w:rsidRPr="00BC49C2">
        <w:rPr>
          <w:rFonts w:eastAsia="DengXian"/>
          <w:lang w:eastAsia="zh-CN"/>
        </w:rPr>
        <w:t>.</w:t>
      </w:r>
    </w:p>
    <w:p w14:paraId="2850D8E0" w14:textId="1F3B9401" w:rsidR="009A5C2C" w:rsidRPr="009A5C2C" w:rsidRDefault="009A5C2C" w:rsidP="009A5C2C">
      <w:pPr>
        <w:pStyle w:val="EX"/>
        <w:rPr>
          <w:ins w:id="28" w:author="Antonio Cañete" w:date="2022-08-09T17:41:00Z"/>
          <w:rFonts w:eastAsia="DengXian"/>
          <w:lang w:eastAsia="zh-CN"/>
        </w:rPr>
      </w:pPr>
      <w:ins w:id="29" w:author="Antonio Cañete" w:date="2022-08-09T16:24:00Z">
        <w:r w:rsidRPr="009A5C2C">
          <w:rPr>
            <w:rFonts w:eastAsia="DengXian"/>
            <w:lang w:eastAsia="zh-CN"/>
          </w:rPr>
          <w:t>[</w:t>
        </w:r>
      </w:ins>
      <w:ins w:id="30" w:author="Antonio Cañete" w:date="2022-08-09T17:53:00Z">
        <w:r w:rsidR="003A246E">
          <w:rPr>
            <w:rFonts w:eastAsia="DengXian"/>
            <w:lang w:eastAsia="zh-CN"/>
          </w:rPr>
          <w:t>x</w:t>
        </w:r>
      </w:ins>
      <w:ins w:id="31" w:author="Antonio Cañete" w:date="2022-08-09T16:25:00Z">
        <w:r w:rsidRPr="009A5C2C">
          <w:rPr>
            <w:rFonts w:eastAsia="DengXian"/>
            <w:lang w:eastAsia="zh-CN"/>
          </w:rPr>
          <w:t>]</w:t>
        </w:r>
        <w:r w:rsidRPr="009A5C2C">
          <w:rPr>
            <w:rFonts w:eastAsia="DengXian"/>
            <w:lang w:eastAsia="zh-CN"/>
          </w:rPr>
          <w:tab/>
        </w:r>
      </w:ins>
      <w:ins w:id="32" w:author="Antonio Cañete" w:date="2022-08-09T17:01:00Z">
        <w:r w:rsidRPr="009A5C2C">
          <w:rPr>
            <w:rFonts w:eastAsia="DengXian"/>
            <w:lang w:eastAsia="zh-CN"/>
          </w:rPr>
          <w:t xml:space="preserve">draft-schinazi-masque-connect-udp-ecn-02: </w:t>
        </w:r>
      </w:ins>
      <w:ins w:id="33" w:author="Antonio Cañete" w:date="2022-08-09T16:25:00Z">
        <w:r w:rsidRPr="009A5C2C">
          <w:rPr>
            <w:rFonts w:eastAsia="DengXian"/>
            <w:lang w:eastAsia="zh-CN"/>
          </w:rPr>
          <w:t>“An ECN Extension to CONNECT-UDP</w:t>
        </w:r>
      </w:ins>
      <w:ins w:id="34" w:author="Antonio Cañete" w:date="2022-08-09T17:29:00Z">
        <w:r w:rsidRPr="009A5C2C">
          <w:rPr>
            <w:rFonts w:eastAsia="DengXian"/>
            <w:lang w:eastAsia="zh-CN"/>
          </w:rPr>
          <w:t>”.</w:t>
        </w:r>
      </w:ins>
    </w:p>
    <w:p w14:paraId="516C5EA5" w14:textId="62A836C1" w:rsidR="00BE51C3" w:rsidRPr="002729B9" w:rsidRDefault="009A5C2C" w:rsidP="002729B9">
      <w:pPr>
        <w:pStyle w:val="EditorsNote"/>
        <w:rPr>
          <w:ins w:id="35" w:author="Antonio Cañete" w:date="2022-08-09T17:48:00Z"/>
          <w:rFonts w:eastAsia="DengXian"/>
        </w:rPr>
      </w:pPr>
      <w:ins w:id="36" w:author="Antonio Cañete" w:date="2022-08-09T17:41:00Z">
        <w:r w:rsidRPr="00BC49C2">
          <w:rPr>
            <w:rFonts w:eastAsia="DengXian"/>
          </w:rPr>
          <w:t>Editor</w:t>
        </w:r>
        <w:r>
          <w:rPr>
            <w:rFonts w:eastAsia="DengXian"/>
          </w:rPr>
          <w:t>'</w:t>
        </w:r>
        <w:r w:rsidRPr="00BC49C2">
          <w:rPr>
            <w:rFonts w:eastAsia="DengXian"/>
          </w:rPr>
          <w:t>s note:</w:t>
        </w:r>
        <w:r w:rsidRPr="00BC49C2">
          <w:rPr>
            <w:rFonts w:eastAsia="DengXian"/>
          </w:rPr>
          <w:tab/>
          <w:t>The above document cannot be formally referenced until it is published as an RFC.</w:t>
        </w:r>
      </w:ins>
    </w:p>
    <w:p w14:paraId="2EFB287C" w14:textId="54EADEA6" w:rsidR="004856B6" w:rsidRPr="00BC49C2" w:rsidRDefault="004856B6" w:rsidP="004856B6">
      <w:pPr>
        <w:pStyle w:val="Heading2"/>
      </w:pPr>
      <w:r w:rsidRPr="00BC49C2">
        <w:t>6.8</w:t>
      </w:r>
      <w:r w:rsidRPr="00BC49C2">
        <w:tab/>
        <w:t>Solution #8: Introduction of PDU Set information in RTP extension header and related QoS parameters</w:t>
      </w:r>
      <w:bookmarkEnd w:id="4"/>
      <w:bookmarkEnd w:id="5"/>
    </w:p>
    <w:p w14:paraId="744CE80C" w14:textId="77777777" w:rsidR="004856B6" w:rsidRPr="00BC49C2" w:rsidRDefault="004856B6" w:rsidP="004856B6">
      <w:pPr>
        <w:pStyle w:val="Heading3"/>
      </w:pPr>
      <w:bookmarkStart w:id="37" w:name="_Toc101526122"/>
      <w:bookmarkStart w:id="38" w:name="_Toc104882819"/>
      <w:r w:rsidRPr="00BC49C2">
        <w:t>6.8.1</w:t>
      </w:r>
      <w:r w:rsidRPr="00BC49C2">
        <w:tab/>
        <w:t>Key Issue mapping</w:t>
      </w:r>
      <w:bookmarkEnd w:id="37"/>
      <w:bookmarkEnd w:id="38"/>
    </w:p>
    <w:p w14:paraId="456F0DBE" w14:textId="77777777" w:rsidR="004856B6" w:rsidRPr="00BC49C2" w:rsidRDefault="004856B6" w:rsidP="004856B6">
      <w:r w:rsidRPr="00BC49C2">
        <w:t>This solution addresses KI#4.</w:t>
      </w:r>
    </w:p>
    <w:p w14:paraId="506F15C1" w14:textId="77777777" w:rsidR="004856B6" w:rsidRPr="00BC49C2" w:rsidRDefault="004856B6" w:rsidP="004856B6">
      <w:pPr>
        <w:pStyle w:val="Heading3"/>
      </w:pPr>
      <w:bookmarkStart w:id="39" w:name="_Toc101526123"/>
      <w:bookmarkStart w:id="40" w:name="_Toc104882820"/>
      <w:r w:rsidRPr="00BC49C2">
        <w:t>6.8.2</w:t>
      </w:r>
      <w:r w:rsidRPr="00BC49C2">
        <w:tab/>
        <w:t>Description</w:t>
      </w:r>
      <w:bookmarkEnd w:id="39"/>
      <w:bookmarkEnd w:id="40"/>
    </w:p>
    <w:p w14:paraId="50A25DE3" w14:textId="77777777" w:rsidR="004856B6" w:rsidRPr="00BC49C2" w:rsidRDefault="004856B6" w:rsidP="004856B6">
      <w:pPr>
        <w:pStyle w:val="EditorsNote"/>
      </w:pPr>
      <w:r w:rsidRPr="00BC49C2">
        <w:t>Editor</w:t>
      </w:r>
      <w:r>
        <w:t>'</w:t>
      </w:r>
      <w:r w:rsidRPr="00BC49C2">
        <w:t>s note:</w:t>
      </w:r>
      <w:r w:rsidRPr="00BC49C2">
        <w:tab/>
        <w:t>This clause will describe the solution principles and architecture assumptions for corresponding key issue(s). (Sub) clause(s) may be added to capture details.</w:t>
      </w:r>
    </w:p>
    <w:p w14:paraId="7FF89FF5" w14:textId="77777777" w:rsidR="004856B6" w:rsidRPr="00BC49C2" w:rsidRDefault="004856B6" w:rsidP="004856B6">
      <w:r w:rsidRPr="00BC49C2">
        <w:t xml:space="preserve">In this solution the application layer has the capabilities to provide new information describing characteristics of a </w:t>
      </w:r>
      <w:r>
        <w:t>'</w:t>
      </w:r>
      <w:r w:rsidRPr="00BC49C2">
        <w:t>PDU-Set</w:t>
      </w:r>
      <w:r>
        <w:t>'</w:t>
      </w:r>
      <w:r w:rsidRPr="00BC49C2">
        <w:t>. The characteristics are encoded in a generic, media-type-agnostic manner. This to relieve the 5GS from the burden of having media knowledge of applications that are not under 3GPP control.</w:t>
      </w:r>
    </w:p>
    <w:p w14:paraId="001D79B0" w14:textId="77777777" w:rsidR="004856B6" w:rsidRPr="00BC49C2" w:rsidRDefault="004856B6" w:rsidP="004856B6">
      <w:pPr>
        <w:pStyle w:val="Heading4"/>
      </w:pPr>
      <w:bookmarkStart w:id="41" w:name="_Toc101526124"/>
      <w:bookmarkStart w:id="42" w:name="_Toc104882821"/>
      <w:r w:rsidRPr="00BC49C2">
        <w:t>6.8.2.1</w:t>
      </w:r>
      <w:r w:rsidRPr="00BC49C2">
        <w:rPr>
          <w:lang w:eastAsia="zh-CN"/>
        </w:rPr>
        <w:tab/>
      </w:r>
      <w:r w:rsidRPr="00BC49C2">
        <w:t>Solution to identify a PDU-Set on N6/in UPF</w:t>
      </w:r>
      <w:bookmarkEnd w:id="41"/>
      <w:bookmarkEnd w:id="42"/>
    </w:p>
    <w:p w14:paraId="05D1F5D6" w14:textId="0EE53705" w:rsidR="004856B6" w:rsidRPr="00BC49C2" w:rsidRDefault="004856B6" w:rsidP="004856B6">
      <w:pPr>
        <w:rPr>
          <w:rFonts w:eastAsia="DengXian"/>
          <w:lang w:eastAsia="zh-CN"/>
        </w:rPr>
      </w:pPr>
      <w:r w:rsidRPr="00BC49C2">
        <w:t xml:space="preserve">To make use of the PDU-Set concept in 5GS, it is needed to provide means for the 5GS to identify the packets constituting a PDU-Set at N6 interface/UPF. Given that the number of PDUs constituting a PDU Set changes dynamically, this solution uses an in-band signalling for that purpose. In this solution a 3GPP specified content of </w:t>
      </w:r>
      <w:del w:id="43" w:author="Antonio Cañete" w:date="2022-08-08T08:50:00Z">
        <w:r w:rsidRPr="00BC49C2" w:rsidDel="007E4065">
          <w:delText>the RTP</w:delText>
        </w:r>
      </w:del>
      <w:ins w:id="44" w:author="Antonio Cañete" w:date="2022-08-08T08:50:00Z">
        <w:r w:rsidR="007E4065">
          <w:t>an</w:t>
        </w:r>
      </w:ins>
      <w:r w:rsidRPr="00BC49C2">
        <w:t xml:space="preserve"> extension header to carry PDU Set specific information is introduced. </w:t>
      </w:r>
      <w:del w:id="45" w:author="Antonio Cañete" w:date="2022-08-08T08:50:00Z">
        <w:r w:rsidRPr="00BC49C2" w:rsidDel="00020452">
          <w:delText xml:space="preserve">This RTP extension header is not encrypted. </w:delText>
        </w:r>
      </w:del>
      <w:r w:rsidRPr="00BC49C2">
        <w:t xml:space="preserve">This </w:t>
      </w:r>
      <w:del w:id="46" w:author="Antonio Cañete" w:date="2022-08-08T08:50:00Z">
        <w:r w:rsidRPr="00BC49C2" w:rsidDel="00020452">
          <w:delText xml:space="preserve">RTP </w:delText>
        </w:r>
      </w:del>
      <w:r w:rsidRPr="00BC49C2">
        <w:t>extension header is separated from privacy protected payloads.</w:t>
      </w:r>
    </w:p>
    <w:p w14:paraId="62D0BC41" w14:textId="77777777" w:rsidR="004856B6" w:rsidRPr="00BC49C2" w:rsidDel="00692D6F" w:rsidRDefault="004856B6" w:rsidP="004856B6">
      <w:pPr>
        <w:pStyle w:val="NO"/>
        <w:rPr>
          <w:del w:id="47" w:author="Antonio Cañete" w:date="2022-08-08T08:54:00Z"/>
          <w:rFonts w:eastAsia="DengXian"/>
        </w:rPr>
      </w:pPr>
      <w:del w:id="48" w:author="Antonio Cañete" w:date="2022-08-08T08:54:00Z">
        <w:r w:rsidRPr="00BC49C2" w:rsidDel="00692D6F">
          <w:rPr>
            <w:rFonts w:eastAsia="DengXian"/>
          </w:rPr>
          <w:delText>NOTE: The content of the RTP extension header will be defined by SA2 in collaboration with SA4. Formally the definition of the RTP extension header does not require any action in the IETF, but for broader adoption of the header in RTP implementations, SA2 and SA4 may consider coordinating the definition with the IETF.</w:delText>
        </w:r>
      </w:del>
    </w:p>
    <w:p w14:paraId="7CD2E396" w14:textId="77777777" w:rsidR="004856B6" w:rsidRPr="00BC49C2" w:rsidRDefault="004856B6" w:rsidP="004856B6">
      <w:r w:rsidRPr="00BC49C2">
        <w:rPr>
          <w:rFonts w:eastAsia="DengXian"/>
          <w:lang w:eastAsia="zh-CN"/>
        </w:rPr>
        <w:t>T</w:t>
      </w:r>
      <w:r w:rsidRPr="00BC49C2">
        <w:t>he solution is outlined below:</w:t>
      </w:r>
    </w:p>
    <w:p w14:paraId="4171E09C" w14:textId="4315B79E" w:rsidR="004856B6" w:rsidRPr="00BC49C2" w:rsidRDefault="004856B6" w:rsidP="00B8732B">
      <w:pPr>
        <w:pStyle w:val="B1"/>
        <w:ind w:left="0" w:firstLine="0"/>
      </w:pPr>
      <w:del w:id="49" w:author="Antonio Cañete" w:date="2022-08-08T08:55:00Z">
        <w:r w:rsidRPr="00BC49C2" w:rsidDel="00B8732B">
          <w:rPr>
            <w:rFonts w:eastAsia="DengXian"/>
            <w:lang w:eastAsia="zh-CN"/>
          </w:rPr>
          <w:delText>1.</w:delText>
        </w:r>
        <w:r w:rsidRPr="00BC49C2" w:rsidDel="00B8732B">
          <w:rPr>
            <w:rFonts w:eastAsia="DengXian"/>
            <w:lang w:eastAsia="zh-CN"/>
          </w:rPr>
          <w:tab/>
        </w:r>
      </w:del>
      <w:r w:rsidRPr="00BC49C2">
        <w:t>It is a design principle that the application layer provides the relevant information about the Information Unit to the lower layers that will enable lower layers to insert information aiding at identification of the PDU-Set at N6.</w:t>
      </w:r>
    </w:p>
    <w:p w14:paraId="48C2A8E6" w14:textId="27EB16D6" w:rsidR="004856B6" w:rsidRDefault="004856B6">
      <w:pPr>
        <w:pStyle w:val="B2"/>
        <w:ind w:left="0" w:firstLine="0"/>
        <w:rPr>
          <w:ins w:id="50" w:author="Antonio Cañete" w:date="2022-08-08T08:52:00Z"/>
        </w:rPr>
        <w:pPrChange w:id="51" w:author="Antonio Cañete" w:date="2022-08-08T08:56:00Z">
          <w:pPr>
            <w:pStyle w:val="B2"/>
          </w:pPr>
        </w:pPrChange>
      </w:pPr>
      <w:del w:id="52" w:author="Antonio Cañete" w:date="2022-08-08T08:56:00Z">
        <w:r w:rsidRPr="00BC49C2" w:rsidDel="00B8732B">
          <w:rPr>
            <w:rFonts w:eastAsia="DengXian"/>
            <w:lang w:eastAsia="zh-CN"/>
          </w:rPr>
          <w:delText>a.</w:delText>
        </w:r>
        <w:r w:rsidRPr="00BC49C2" w:rsidDel="00B8732B">
          <w:rPr>
            <w:rFonts w:eastAsia="DengXian"/>
            <w:lang w:eastAsia="zh-CN"/>
          </w:rPr>
          <w:tab/>
        </w:r>
      </w:del>
      <w:r w:rsidRPr="00BC49C2">
        <w:t xml:space="preserve">To ensure that UPF only attempts to detect PDU-Sets in packet flows where such are known to be present, the </w:t>
      </w:r>
      <w:r>
        <w:t>'</w:t>
      </w:r>
      <w:r w:rsidRPr="00BC49C2">
        <w:t>PDU-Set</w:t>
      </w:r>
      <w:r>
        <w:t>'</w:t>
      </w:r>
      <w:r w:rsidRPr="00BC49C2">
        <w:t xml:space="preserve"> presence indication can be provided to UPF from the SMF. The SMF receives it as new information in the PCC rule. PCF can receive it, if available, from AF using existing procedures enhanced with that new information.</w:t>
      </w:r>
    </w:p>
    <w:p w14:paraId="75A490BF" w14:textId="331D5AA1" w:rsidR="002823EF" w:rsidRPr="004A6E69" w:rsidRDefault="002823EF" w:rsidP="002823EF">
      <w:pPr>
        <w:spacing w:after="240"/>
        <w:rPr>
          <w:ins w:id="53" w:author="Antonio Cañete" w:date="2022-08-08T08:52:00Z"/>
          <w:rFonts w:eastAsia="SimSun"/>
          <w:lang w:val="en-US" w:eastAsia="zh-CN"/>
        </w:rPr>
      </w:pPr>
      <w:ins w:id="54" w:author="Antonio Cañete" w:date="2022-08-08T08:52:00Z">
        <w:r w:rsidRPr="004A6E69">
          <w:rPr>
            <w:rFonts w:eastAsia="SimSun"/>
            <w:lang w:val="en-US" w:eastAsia="zh-CN"/>
          </w:rPr>
          <w:lastRenderedPageBreak/>
          <w:t xml:space="preserve">Two implementation </w:t>
        </w:r>
        <w:r>
          <w:rPr>
            <w:rFonts w:eastAsia="SimSun"/>
            <w:lang w:val="en-US" w:eastAsia="zh-CN"/>
          </w:rPr>
          <w:t>variants</w:t>
        </w:r>
        <w:r w:rsidRPr="004A6E69">
          <w:rPr>
            <w:rFonts w:eastAsia="SimSun"/>
            <w:lang w:val="en-US" w:eastAsia="zh-CN"/>
          </w:rPr>
          <w:t xml:space="preserve"> are proposed in this solution:</w:t>
        </w:r>
      </w:ins>
    </w:p>
    <w:p w14:paraId="00D7E624" w14:textId="22A734FC" w:rsidR="002823EF" w:rsidRPr="002823EF" w:rsidDel="002823EF" w:rsidRDefault="002823EF">
      <w:pPr>
        <w:overflowPunct/>
        <w:autoSpaceDE/>
        <w:autoSpaceDN/>
        <w:adjustRightInd/>
        <w:textAlignment w:val="auto"/>
        <w:rPr>
          <w:del w:id="55" w:author="Antonio Cañete" w:date="2022-08-08T08:52:00Z"/>
          <w:rFonts w:eastAsia="SimSun"/>
          <w:lang w:eastAsia="zh-CN"/>
          <w:rPrChange w:id="56" w:author="Antonio Cañete" w:date="2022-08-08T08:52:00Z">
            <w:rPr>
              <w:del w:id="57" w:author="Antonio Cañete" w:date="2022-08-08T08:52:00Z"/>
            </w:rPr>
          </w:rPrChange>
        </w:rPr>
        <w:pPrChange w:id="58" w:author="Antonio Cañete" w:date="2022-08-08T08:52:00Z">
          <w:pPr>
            <w:pStyle w:val="B2"/>
          </w:pPr>
        </w:pPrChange>
      </w:pPr>
      <w:ins w:id="59" w:author="Antonio Cañete" w:date="2022-08-08T08:52:00Z">
        <w:r w:rsidRPr="004A6E69">
          <w:rPr>
            <w:rFonts w:eastAsia="SimSun"/>
            <w:u w:val="single"/>
            <w:lang w:val="en-US" w:eastAsia="zh-CN"/>
          </w:rPr>
          <w:t>A) Solution based on RTP extension header</w:t>
        </w:r>
      </w:ins>
    </w:p>
    <w:p w14:paraId="6ED64C6E" w14:textId="034881DC" w:rsidR="004856B6" w:rsidRPr="00BC49C2" w:rsidRDefault="004856B6">
      <w:pPr>
        <w:pStyle w:val="B1"/>
        <w:ind w:left="0" w:firstLine="0"/>
        <w:rPr>
          <w:rFonts w:eastAsia="DengXian"/>
          <w:lang w:eastAsia="zh-CN"/>
        </w:rPr>
        <w:pPrChange w:id="60" w:author="Antonio Cañete" w:date="2022-08-08T08:53:00Z">
          <w:pPr>
            <w:pStyle w:val="B1"/>
          </w:pPr>
        </w:pPrChange>
      </w:pPr>
      <w:del w:id="61" w:author="Antonio Cañete" w:date="2022-08-08T08:53:00Z">
        <w:r w:rsidRPr="00BC49C2" w:rsidDel="00CA50EB">
          <w:rPr>
            <w:rFonts w:eastAsia="DengXian"/>
            <w:lang w:eastAsia="zh-CN"/>
          </w:rPr>
          <w:delText>2.</w:delText>
        </w:r>
        <w:r w:rsidRPr="00BC49C2" w:rsidDel="00CA50EB">
          <w:rPr>
            <w:rFonts w:eastAsia="DengXian"/>
            <w:lang w:eastAsia="zh-CN"/>
          </w:rPr>
          <w:tab/>
        </w:r>
      </w:del>
      <w:r w:rsidRPr="00BC49C2">
        <w:rPr>
          <w:rFonts w:eastAsia="DengXian"/>
          <w:lang w:eastAsia="zh-CN"/>
        </w:rPr>
        <w:t>Based on the understanding that segmentation into PDU-Set is applicable for real-time media, it is assumed that RTP is used. Consequently, in this solution RTP extension header (see clause 3.5.1 of RFC 3550 [9] and RFC 8285 [15]) is used to convey PDU-Set specific information to 5GS.</w:t>
      </w:r>
      <w:ins w:id="62" w:author="Antonio Cañete" w:date="2022-08-08T08:53:00Z">
        <w:r w:rsidR="00726B71">
          <w:rPr>
            <w:rFonts w:eastAsia="DengXian"/>
            <w:lang w:eastAsia="zh-CN"/>
          </w:rPr>
          <w:t xml:space="preserve"> </w:t>
        </w:r>
        <w:r w:rsidR="00726B71" w:rsidRPr="00BC4C5C">
          <w:rPr>
            <w:rFonts w:eastAsia="SimSun"/>
            <w:lang w:eastAsia="zh-CN"/>
          </w:rPr>
          <w:t>This RTP extension header is not encrypted.</w:t>
        </w:r>
      </w:ins>
    </w:p>
    <w:p w14:paraId="2E3EFFBD" w14:textId="7DB6D4E5" w:rsidR="004856B6" w:rsidRDefault="004856B6" w:rsidP="004856B6">
      <w:pPr>
        <w:rPr>
          <w:ins w:id="63" w:author="Antonio Cañete" w:date="2022-08-08T08:53:00Z"/>
          <w:lang w:eastAsia="zh-CN"/>
        </w:rPr>
      </w:pPr>
      <w:r w:rsidRPr="00BC49C2">
        <w:rPr>
          <w:lang w:eastAsia="zh-CN"/>
        </w:rPr>
        <w:t xml:space="preserve">UPF is </w:t>
      </w:r>
      <w:r w:rsidRPr="00BC49C2">
        <w:t xml:space="preserve">enabled to </w:t>
      </w:r>
      <w:r w:rsidRPr="00BC49C2">
        <w:rPr>
          <w:lang w:eastAsia="zh-CN"/>
        </w:rPr>
        <w:t>inspect</w:t>
      </w:r>
      <w:r w:rsidRPr="00BC49C2">
        <w:rPr>
          <w:rFonts w:eastAsia="DengXian"/>
          <w:lang w:eastAsia="zh-CN"/>
        </w:rPr>
        <w:t xml:space="preserve"> the</w:t>
      </w:r>
      <w:r w:rsidRPr="00BC49C2">
        <w:rPr>
          <w:lang w:eastAsia="zh-CN"/>
        </w:rPr>
        <w:t xml:space="preserve"> RTP extension header. To reduce the UPF from packet inspection complexity, it is required to standardize an RTP configuration that enables a fixed starting position of the PDU-Set RTP extension header. RTP header extension inspection is a step following the PDR matching process and therefore does not impact the PDR matching process.</w:t>
      </w:r>
    </w:p>
    <w:p w14:paraId="5E6DFDE6" w14:textId="77777777" w:rsidR="00022844" w:rsidRPr="00BC49C2" w:rsidDel="00022844" w:rsidRDefault="00022844" w:rsidP="00022844">
      <w:pPr>
        <w:pStyle w:val="NO"/>
        <w:rPr>
          <w:ins w:id="64" w:author="Antonio Cañete" w:date="2022-08-08T08:54:00Z"/>
          <w:del w:id="65" w:author="Antonio Cañete" w:date="2022-08-08T08:54:00Z"/>
          <w:rFonts w:eastAsia="DengXian"/>
        </w:rPr>
      </w:pPr>
      <w:ins w:id="66" w:author="Antonio Cañete" w:date="2022-08-08T08:54:00Z">
        <w:r w:rsidRPr="00BC49C2">
          <w:rPr>
            <w:rFonts w:eastAsia="DengXian"/>
          </w:rPr>
          <w:t>NOTE: The content of the RTP extension header will be defined by SA2 in collaboration with SA4. Formally the definition of the RTP extension header does not require any action in the IETF, but for broader adoption of the header in RTP implementations, SA2 and SA4 may consider coordinating the definition with the IETF.</w:t>
        </w:r>
      </w:ins>
    </w:p>
    <w:p w14:paraId="43A02BAE" w14:textId="7CC76513" w:rsidR="00A669D6" w:rsidRPr="00B63029" w:rsidRDefault="00A669D6" w:rsidP="00A669D6">
      <w:pPr>
        <w:rPr>
          <w:ins w:id="67" w:author="Antonio Cañete" w:date="2022-08-08T08:56:00Z"/>
          <w:rFonts w:eastAsia="SimSun"/>
          <w:u w:val="single"/>
          <w:lang w:val="en-US"/>
        </w:rPr>
      </w:pPr>
      <w:ins w:id="68" w:author="Antonio Cañete" w:date="2022-08-08T08:56:00Z">
        <w:r w:rsidRPr="00B63029">
          <w:rPr>
            <w:rFonts w:eastAsia="SimSun"/>
            <w:u w:val="single"/>
            <w:lang w:val="en-US"/>
          </w:rPr>
          <w:t xml:space="preserve">B) </w:t>
        </w:r>
        <w:r w:rsidR="003E2870">
          <w:rPr>
            <w:rFonts w:eastAsia="SimSun"/>
            <w:u w:val="single"/>
            <w:lang w:val="en-US"/>
          </w:rPr>
          <w:t>Variant</w:t>
        </w:r>
        <w:r w:rsidRPr="00B63029">
          <w:rPr>
            <w:rFonts w:eastAsia="SimSun"/>
            <w:u w:val="single"/>
            <w:lang w:val="en-US"/>
          </w:rPr>
          <w:t xml:space="preserve"> based on MASQUE tunnel</w:t>
        </w:r>
        <w:r>
          <w:rPr>
            <w:rFonts w:eastAsia="SimSun"/>
            <w:u w:val="single"/>
            <w:lang w:val="en-US"/>
          </w:rPr>
          <w:t xml:space="preserve"> metadata</w:t>
        </w:r>
      </w:ins>
    </w:p>
    <w:p w14:paraId="0F8EA605" w14:textId="5F65E995" w:rsidR="007E14F4" w:rsidRDefault="007E14F4" w:rsidP="007E14F4">
      <w:pPr>
        <w:rPr>
          <w:ins w:id="69" w:author="Antonio Cañete" w:date="2022-08-08T08:57:00Z"/>
          <w:rFonts w:eastAsia="MS Mincho"/>
        </w:rPr>
      </w:pPr>
      <w:ins w:id="70" w:author="Antonio Cañete" w:date="2022-08-08T08:57:00Z">
        <w:r w:rsidRPr="00B63029">
          <w:rPr>
            <w:rFonts w:eastAsia="SimSun"/>
            <w:lang w:val="en-US" w:eastAsia="zh-CN"/>
          </w:rPr>
          <w:t xml:space="preserve">This </w:t>
        </w:r>
        <w:r>
          <w:rPr>
            <w:rFonts w:eastAsia="SimSun"/>
            <w:lang w:val="en-US" w:eastAsia="zh-CN"/>
          </w:rPr>
          <w:t>variant</w:t>
        </w:r>
        <w:r w:rsidRPr="00B63029">
          <w:rPr>
            <w:rFonts w:eastAsia="SimSun"/>
            <w:lang w:val="en-US" w:eastAsia="zh-CN"/>
          </w:rPr>
          <w:t xml:space="preserve"> is based on establishing a </w:t>
        </w:r>
      </w:ins>
      <w:ins w:id="71" w:author="Antonio Cañete" w:date="2022-08-09T17:56:00Z">
        <w:r w:rsidR="00F531E7">
          <w:rPr>
            <w:rFonts w:eastAsia="SimSun"/>
            <w:lang w:val="en-US" w:eastAsia="zh-CN"/>
          </w:rPr>
          <w:t>MASQUE</w:t>
        </w:r>
      </w:ins>
      <w:ins w:id="72" w:author="Antonio Cañete" w:date="2022-08-08T08:57:00Z">
        <w:r w:rsidRPr="00B63029">
          <w:rPr>
            <w:rFonts w:eastAsia="SimSun"/>
            <w:lang w:val="en-US" w:eastAsia="zh-CN"/>
          </w:rPr>
          <w:t xml:space="preserve"> tunnel between the UPF and the Application Server</w:t>
        </w:r>
      </w:ins>
      <w:ins w:id="73" w:author="Antonio Cañete" w:date="2022-08-09T17:57:00Z">
        <w:r w:rsidR="00F531E7">
          <w:rPr>
            <w:rFonts w:eastAsia="SimSun"/>
            <w:lang w:val="en-US" w:eastAsia="zh-CN"/>
          </w:rPr>
          <w:t xml:space="preserve">, </w:t>
        </w:r>
        <w:r w:rsidR="000B2C93">
          <w:rPr>
            <w:rFonts w:eastAsia="SimSun"/>
            <w:lang w:val="en-US" w:eastAsia="zh-CN"/>
          </w:rPr>
          <w:t>based on ref [54]</w:t>
        </w:r>
      </w:ins>
      <w:ins w:id="74" w:author="Antonio Cañete" w:date="2022-08-08T08:57:00Z">
        <w:r>
          <w:rPr>
            <w:rFonts w:eastAsia="SimSun"/>
            <w:lang w:val="en-US" w:eastAsia="zh-CN"/>
          </w:rPr>
          <w:t>. The AS can send PDU Set information as metadata to the UPF,</w:t>
        </w:r>
        <w:r>
          <w:rPr>
            <w:rFonts w:eastAsia="MS Mincho"/>
          </w:rPr>
          <w:t xml:space="preserve"> which has the following advantages:</w:t>
        </w:r>
      </w:ins>
    </w:p>
    <w:p w14:paraId="6E83B6A6" w14:textId="77777777" w:rsidR="007E14F4" w:rsidRPr="00277699" w:rsidRDefault="007E14F4" w:rsidP="007E14F4">
      <w:pPr>
        <w:pStyle w:val="ListParagraph"/>
        <w:numPr>
          <w:ilvl w:val="0"/>
          <w:numId w:val="8"/>
        </w:numPr>
        <w:rPr>
          <w:ins w:id="75" w:author="Antonio Cañete" w:date="2022-08-08T09:30:00Z"/>
          <w:rFonts w:eastAsia="SimSun"/>
          <w:lang w:val="en-US" w:eastAsia="zh-CN"/>
          <w:rPrChange w:id="76" w:author="Antonio Cañete" w:date="2022-08-08T09:30:00Z">
            <w:rPr>
              <w:ins w:id="77" w:author="Antonio Cañete" w:date="2022-08-08T09:30:00Z"/>
              <w:rFonts w:eastAsia="MS Mincho"/>
            </w:rPr>
          </w:rPrChange>
        </w:rPr>
      </w:pPr>
      <w:ins w:id="78" w:author="Antonio Cañete" w:date="2022-08-08T08:57:00Z">
        <w:r>
          <w:rPr>
            <w:rFonts w:eastAsia="MS Mincho"/>
          </w:rPr>
          <w:t xml:space="preserve">It </w:t>
        </w:r>
        <w:r w:rsidRPr="00EF6A53">
          <w:rPr>
            <w:rFonts w:eastAsia="MS Mincho"/>
          </w:rPr>
          <w:t>does not require CP involvement for tunnel management</w:t>
        </w:r>
      </w:ins>
    </w:p>
    <w:p w14:paraId="20F7939A" w14:textId="54E6396F" w:rsidR="00277699" w:rsidRPr="001A3C8E" w:rsidRDefault="00277699" w:rsidP="007E14F4">
      <w:pPr>
        <w:pStyle w:val="ListParagraph"/>
        <w:numPr>
          <w:ilvl w:val="0"/>
          <w:numId w:val="8"/>
        </w:numPr>
        <w:rPr>
          <w:ins w:id="79" w:author="Antonio Cañete" w:date="2022-08-08T08:57:00Z"/>
          <w:rFonts w:eastAsia="SimSun"/>
          <w:lang w:val="en-US" w:eastAsia="zh-CN"/>
        </w:rPr>
      </w:pPr>
      <w:ins w:id="80" w:author="Antonio Cañete" w:date="2022-08-08T09:30:00Z">
        <w:r>
          <w:rPr>
            <w:rFonts w:eastAsia="MS Mincho"/>
          </w:rPr>
          <w:t xml:space="preserve">It </w:t>
        </w:r>
        <w:r w:rsidRPr="00B63029">
          <w:rPr>
            <w:rFonts w:eastAsia="SimSun"/>
            <w:lang w:eastAsia="zh-CN"/>
          </w:rPr>
          <w:t xml:space="preserve">works regardless of the protocol used for real-time media </w:t>
        </w:r>
        <w:r>
          <w:rPr>
            <w:rFonts w:eastAsia="MS Mincho"/>
          </w:rPr>
          <w:t>and the level of encryption</w:t>
        </w:r>
      </w:ins>
    </w:p>
    <w:p w14:paraId="4E02FE48" w14:textId="77777777" w:rsidR="007E14F4" w:rsidRDefault="007E14F4" w:rsidP="007E14F4">
      <w:pPr>
        <w:pStyle w:val="ListParagraph"/>
        <w:numPr>
          <w:ilvl w:val="0"/>
          <w:numId w:val="8"/>
        </w:numPr>
        <w:rPr>
          <w:ins w:id="81" w:author="Antonio Cañete" w:date="2022-08-08T08:57:00Z"/>
          <w:rFonts w:eastAsia="SimSun"/>
          <w:lang w:val="en-US" w:eastAsia="zh-CN"/>
        </w:rPr>
      </w:pPr>
      <w:ins w:id="82" w:author="Antonio Cañete" w:date="2022-08-08T08:57:00Z">
        <w:r>
          <w:rPr>
            <w:rFonts w:eastAsia="MS Mincho"/>
          </w:rPr>
          <w:t>It p</w:t>
        </w:r>
        <w:r w:rsidRPr="00EF6A53">
          <w:rPr>
            <w:rFonts w:eastAsia="MS Mincho"/>
          </w:rPr>
          <w:t xml:space="preserve">rovides </w:t>
        </w:r>
        <w:r w:rsidRPr="001A3C8E">
          <w:rPr>
            <w:rFonts w:eastAsia="SimSun"/>
            <w:lang w:val="en-US" w:eastAsia="zh-CN"/>
          </w:rPr>
          <w:t>integrity protection and encryption of both the payload and the metadata</w:t>
        </w:r>
      </w:ins>
    </w:p>
    <w:p w14:paraId="63E1F349" w14:textId="77777777" w:rsidR="007E14F4" w:rsidRDefault="007E14F4" w:rsidP="007E14F4">
      <w:pPr>
        <w:pStyle w:val="ListParagraph"/>
        <w:numPr>
          <w:ilvl w:val="0"/>
          <w:numId w:val="8"/>
        </w:numPr>
        <w:rPr>
          <w:ins w:id="83" w:author="Antonio Cañete" w:date="2022-08-08T08:57:00Z"/>
          <w:rFonts w:eastAsia="SimSun"/>
          <w:lang w:val="en-US" w:eastAsia="zh-CN"/>
        </w:rPr>
      </w:pPr>
      <w:ins w:id="84" w:author="Antonio Cañete" w:date="2022-08-08T08:57:00Z">
        <w:r>
          <w:rPr>
            <w:rFonts w:eastAsia="MS Mincho"/>
          </w:rPr>
          <w:t xml:space="preserve">It </w:t>
        </w:r>
        <w:r w:rsidRPr="001A3C8E">
          <w:rPr>
            <w:rFonts w:eastAsia="SimSun"/>
            <w:lang w:val="en-US" w:eastAsia="zh-CN"/>
          </w:rPr>
          <w:t xml:space="preserve">provides </w:t>
        </w:r>
        <w:r>
          <w:rPr>
            <w:rFonts w:eastAsia="SimSun"/>
            <w:lang w:val="en-US" w:eastAsia="zh-CN"/>
          </w:rPr>
          <w:t xml:space="preserve">the </w:t>
        </w:r>
        <w:r w:rsidRPr="001A3C8E">
          <w:rPr>
            <w:rFonts w:eastAsia="SimSun"/>
            <w:lang w:val="en-US" w:eastAsia="zh-CN"/>
          </w:rPr>
          <w:t xml:space="preserve">means to insert metadata once per PDU Set, by means of registering the metadata for a MASQUE context and </w:t>
        </w:r>
        <w:r>
          <w:rPr>
            <w:rFonts w:eastAsia="SimSun"/>
            <w:lang w:val="en-US" w:eastAsia="zh-CN"/>
          </w:rPr>
          <w:t>referencing the context for subsequent PDUs in the set, therefore optimizing signaling</w:t>
        </w:r>
      </w:ins>
    </w:p>
    <w:p w14:paraId="6E3F1D45" w14:textId="77777777" w:rsidR="007E14F4" w:rsidRPr="001A3C8E" w:rsidRDefault="007E14F4" w:rsidP="007E14F4">
      <w:pPr>
        <w:pStyle w:val="ListParagraph"/>
        <w:numPr>
          <w:ilvl w:val="0"/>
          <w:numId w:val="8"/>
        </w:numPr>
        <w:rPr>
          <w:ins w:id="85" w:author="Antonio Cañete" w:date="2022-08-08T08:57:00Z"/>
          <w:rFonts w:eastAsia="SimSun"/>
          <w:lang w:val="en-US" w:eastAsia="zh-CN"/>
        </w:rPr>
      </w:pPr>
      <w:ins w:id="86" w:author="Antonio Cañete" w:date="2022-08-08T08:57:00Z">
        <w:r>
          <w:rPr>
            <w:rFonts w:eastAsia="MS Mincho"/>
          </w:rPr>
          <w:t xml:space="preserve">It </w:t>
        </w:r>
        <w:proofErr w:type="gramStart"/>
        <w:r>
          <w:rPr>
            <w:rFonts w:eastAsia="MS Mincho"/>
          </w:rPr>
          <w:t>provides also</w:t>
        </w:r>
        <w:proofErr w:type="gramEnd"/>
        <w:r>
          <w:rPr>
            <w:rFonts w:eastAsia="MS Mincho"/>
          </w:rPr>
          <w:t xml:space="preserve"> the possibility of sending per PDU extension headers, by defining the header structure for the MASQUE context</w:t>
        </w:r>
      </w:ins>
    </w:p>
    <w:p w14:paraId="6E352281" w14:textId="5A21F398" w:rsidR="007E14F4" w:rsidRPr="00B63029" w:rsidRDefault="007E14F4" w:rsidP="007E14F4">
      <w:pPr>
        <w:rPr>
          <w:ins w:id="87" w:author="Antonio Cañete" w:date="2022-08-08T08:57:00Z"/>
          <w:rFonts w:eastAsia="SimSun"/>
          <w:lang w:val="en-US" w:eastAsia="zh-CN"/>
        </w:rPr>
      </w:pPr>
      <w:ins w:id="88" w:author="Antonio Cañete" w:date="2022-08-08T08:57:00Z">
        <w:r w:rsidRPr="00B63029">
          <w:rPr>
            <w:rFonts w:eastAsia="SimSun"/>
            <w:lang w:val="en-US" w:eastAsia="zh-CN"/>
          </w:rPr>
          <w:t xml:space="preserve">The parameters to be included in the </w:t>
        </w:r>
        <w:r>
          <w:rPr>
            <w:rFonts w:eastAsia="SimSun"/>
            <w:lang w:val="en-US" w:eastAsia="zh-CN"/>
          </w:rPr>
          <w:t>metadata</w:t>
        </w:r>
        <w:r w:rsidRPr="00B63029">
          <w:rPr>
            <w:rFonts w:eastAsia="SimSun"/>
            <w:lang w:val="en-US" w:eastAsia="zh-CN"/>
          </w:rPr>
          <w:t xml:space="preserve"> </w:t>
        </w:r>
        <w:r>
          <w:rPr>
            <w:rFonts w:eastAsia="SimSun"/>
            <w:lang w:val="en-US" w:eastAsia="zh-CN"/>
          </w:rPr>
          <w:t xml:space="preserve">for PDU Set identification are </w:t>
        </w:r>
      </w:ins>
      <w:ins w:id="89" w:author="Antonio Cañete" w:date="2022-08-08T08:59:00Z">
        <w:r w:rsidR="00F03459">
          <w:rPr>
            <w:rFonts w:eastAsia="SimSun"/>
            <w:lang w:val="en-US" w:eastAsia="zh-CN"/>
          </w:rPr>
          <w:t>specified in</w:t>
        </w:r>
      </w:ins>
      <w:ins w:id="90" w:author="Antonio Cañete" w:date="2022-08-08T08:57:00Z">
        <w:r w:rsidRPr="00B63029">
          <w:rPr>
            <w:rFonts w:eastAsia="SimSun"/>
            <w:lang w:val="en-US" w:eastAsia="zh-CN"/>
          </w:rPr>
          <w:t xml:space="preserve"> section 6.</w:t>
        </w:r>
      </w:ins>
      <w:ins w:id="91" w:author="Antonio Cañete" w:date="2022-08-08T08:59:00Z">
        <w:r w:rsidR="009514F5">
          <w:rPr>
            <w:rFonts w:eastAsia="SimSun"/>
            <w:lang w:val="en-US" w:eastAsia="zh-CN"/>
          </w:rPr>
          <w:t>8</w:t>
        </w:r>
      </w:ins>
      <w:ins w:id="92" w:author="Antonio Cañete" w:date="2022-08-08T08:57:00Z">
        <w:r w:rsidRPr="00B63029">
          <w:rPr>
            <w:rFonts w:eastAsia="SimSun"/>
            <w:lang w:val="en-US" w:eastAsia="zh-CN"/>
          </w:rPr>
          <w:t>.2.2.</w:t>
        </w:r>
      </w:ins>
    </w:p>
    <w:p w14:paraId="7B698A06" w14:textId="77777777" w:rsidR="007E14F4" w:rsidRPr="00B63029" w:rsidRDefault="007E14F4" w:rsidP="007E14F4">
      <w:pPr>
        <w:rPr>
          <w:ins w:id="93" w:author="Antonio Cañete" w:date="2022-08-08T08:57:00Z"/>
          <w:rFonts w:eastAsia="SimSun"/>
          <w:lang w:val="en-US" w:eastAsia="zh-CN"/>
        </w:rPr>
      </w:pPr>
      <w:ins w:id="94" w:author="Antonio Cañete" w:date="2022-08-08T08:57:00Z">
        <w:r w:rsidRPr="00B63029">
          <w:rPr>
            <w:rFonts w:eastAsia="SimSun"/>
            <w:lang w:val="en-US" w:eastAsia="zh-CN"/>
          </w:rPr>
          <w:t>Establishing of the MASQUE tunnel to the AS is a step following the PDR matching process in the UL direction, only when PDU set handling indication is set for the matched application ID.</w:t>
        </w:r>
      </w:ins>
    </w:p>
    <w:p w14:paraId="73029BB6" w14:textId="2B1CFF15" w:rsidR="00AF0C57" w:rsidRPr="00BC49C2" w:rsidRDefault="00AF0C57" w:rsidP="00AF0C57">
      <w:pPr>
        <w:pStyle w:val="EditorsNote"/>
        <w:rPr>
          <w:ins w:id="95" w:author="Antonio Cañete" w:date="2022-08-09T15:07:00Z"/>
        </w:rPr>
      </w:pPr>
      <w:ins w:id="96" w:author="Antonio Cañete" w:date="2022-08-09T15:07:00Z">
        <w:r w:rsidRPr="00BC49C2">
          <w:t>Editor</w:t>
        </w:r>
        <w:r>
          <w:t>'</w:t>
        </w:r>
        <w:r w:rsidRPr="00BC49C2">
          <w:t>s note:</w:t>
        </w:r>
        <w:r w:rsidRPr="00BC49C2">
          <w:tab/>
        </w:r>
      </w:ins>
      <w:ins w:id="97" w:author="Antonio Cañete" w:date="2022-08-09T15:08:00Z">
        <w:r w:rsidR="00EE0DFC">
          <w:t xml:space="preserve">A new </w:t>
        </w:r>
        <w:r w:rsidR="00A65FE7">
          <w:t>P</w:t>
        </w:r>
      </w:ins>
      <w:ins w:id="98" w:author="Antonio Cañete" w:date="2022-08-09T15:09:00Z">
        <w:r w:rsidR="00A65FE7">
          <w:t xml:space="preserve">DU Set extension </w:t>
        </w:r>
        <w:r w:rsidR="00971ED2">
          <w:t xml:space="preserve">to </w:t>
        </w:r>
        <w:r w:rsidR="00053992">
          <w:t xml:space="preserve">CONNECT-UDP needs to be standardized, </w:t>
        </w:r>
        <w:proofErr w:type="gramStart"/>
        <w:r w:rsidR="00053992">
          <w:t>similar to</w:t>
        </w:r>
        <w:proofErr w:type="gramEnd"/>
        <w:r w:rsidR="00053992">
          <w:t xml:space="preserve"> </w:t>
        </w:r>
      </w:ins>
      <w:ins w:id="99" w:author="Antonio Cañete" w:date="2022-08-09T16:25:00Z">
        <w:r w:rsidR="00213307">
          <w:t>ref</w:t>
        </w:r>
      </w:ins>
      <w:ins w:id="100" w:author="Antonio Cañete" w:date="2022-08-09T16:26:00Z">
        <w:r w:rsidR="002458A0">
          <w:t xml:space="preserve"> </w:t>
        </w:r>
      </w:ins>
      <w:ins w:id="101" w:author="Antonio Cañete" w:date="2022-08-09T16:25:00Z">
        <w:r w:rsidR="00213307">
          <w:t>[</w:t>
        </w:r>
      </w:ins>
      <w:ins w:id="102" w:author="Antonio Cañete" w:date="2022-08-09T17:54:00Z">
        <w:r w:rsidR="00510AD1">
          <w:t>x</w:t>
        </w:r>
      </w:ins>
      <w:ins w:id="103" w:author="Antonio Cañete" w:date="2022-08-09T16:25:00Z">
        <w:r w:rsidR="00213307">
          <w:t>]</w:t>
        </w:r>
      </w:ins>
      <w:ins w:id="104" w:author="Antonio Cañete" w:date="2022-08-09T16:26:00Z">
        <w:r w:rsidR="00DA7BF6">
          <w:t>.</w:t>
        </w:r>
      </w:ins>
    </w:p>
    <w:p w14:paraId="6A126307" w14:textId="77777777" w:rsidR="00022844" w:rsidRPr="00BC49C2" w:rsidRDefault="00022844">
      <w:pPr>
        <w:pStyle w:val="NO"/>
        <w:ind w:left="0" w:firstLine="0"/>
        <w:rPr>
          <w:lang w:eastAsia="zh-CN"/>
        </w:rPr>
        <w:pPrChange w:id="105" w:author="Antonio Cañete" w:date="2022-08-08T08:54:00Z">
          <w:pPr/>
        </w:pPrChange>
      </w:pPr>
    </w:p>
    <w:p w14:paraId="41E5BF2A" w14:textId="77777777" w:rsidR="004856B6" w:rsidRPr="00BC49C2" w:rsidRDefault="004856B6" w:rsidP="004856B6">
      <w:pPr>
        <w:pStyle w:val="Heading4"/>
      </w:pPr>
      <w:bookmarkStart w:id="106" w:name="_Toc101526125"/>
      <w:bookmarkStart w:id="107" w:name="_Toc104882822"/>
      <w:r w:rsidRPr="00BC49C2">
        <w:t>6.</w:t>
      </w:r>
      <w:r w:rsidRPr="00BC49C2">
        <w:rPr>
          <w:lang w:eastAsia="zh-CN"/>
        </w:rPr>
        <w:t>8</w:t>
      </w:r>
      <w:r w:rsidRPr="00BC49C2">
        <w:t>.2.2</w:t>
      </w:r>
      <w:r w:rsidRPr="00BC49C2">
        <w:rPr>
          <w:lang w:eastAsia="zh-CN"/>
        </w:rPr>
        <w:tab/>
      </w:r>
      <w:r w:rsidRPr="00BC49C2">
        <w:t>New information associated with PDU-Set</w:t>
      </w:r>
      <w:bookmarkEnd w:id="106"/>
      <w:bookmarkEnd w:id="107"/>
    </w:p>
    <w:p w14:paraId="25E38F5E" w14:textId="77777777" w:rsidR="004856B6" w:rsidRPr="00BC49C2" w:rsidRDefault="004856B6" w:rsidP="004856B6">
      <w:r w:rsidRPr="00BC49C2">
        <w:t xml:space="preserve">The concept of a PDU-Set enables enhancements to efficient resource management in 5GS, </w:t>
      </w:r>
      <w:proofErr w:type="gramStart"/>
      <w:r w:rsidRPr="00BC49C2">
        <w:t>e.g.</w:t>
      </w:r>
      <w:proofErr w:type="gramEnd"/>
      <w:r w:rsidRPr="00BC49C2">
        <w:t xml:space="preserve"> in NG-RAN.</w:t>
      </w:r>
    </w:p>
    <w:p w14:paraId="7BCD8D41" w14:textId="77777777" w:rsidR="007358BD" w:rsidRDefault="004856B6" w:rsidP="004856B6">
      <w:pPr>
        <w:rPr>
          <w:ins w:id="108" w:author="Paul Schliwa-Bertling" w:date="2022-08-03T10:21:00Z"/>
        </w:rPr>
      </w:pPr>
      <w:r w:rsidRPr="00BC49C2">
        <w:t>One such example enables cell capacity increase. In this example NG-RAN may take a decision to not deliver any PDU of a given PDU-Set when NG-RAN can assess that not all PDUs constituting that PDU set are feasible to be delivered within a required time while it is known that only if PDUs are delivered the PDU-Set is used by the receiving application layer entity. To enable such enhancement following PDU-Set associated information is provided</w:t>
      </w:r>
      <w:ins w:id="109" w:author="Paul Schliwa-Bertling" w:date="2022-08-03T10:21:00Z">
        <w:r w:rsidR="007358BD">
          <w:t>:</w:t>
        </w:r>
      </w:ins>
    </w:p>
    <w:p w14:paraId="25FFCC36" w14:textId="38500920" w:rsidR="004856B6" w:rsidRPr="00BC49C2" w:rsidRDefault="007358BD" w:rsidP="004856B6">
      <w:ins w:id="110" w:author="Paul Schliwa-Bertling" w:date="2022-08-03T10:22:00Z">
        <w:r>
          <w:t>(a)</w:t>
        </w:r>
      </w:ins>
      <w:r w:rsidR="004856B6" w:rsidRPr="00BC49C2">
        <w:t xml:space="preserve"> in the RTP </w:t>
      </w:r>
      <w:ins w:id="111" w:author="Antonio Cañete" w:date="2022-08-08T09:00:00Z">
        <w:r w:rsidR="004B7FF9">
          <w:t xml:space="preserve">or MASQUE </w:t>
        </w:r>
      </w:ins>
      <w:r w:rsidR="004856B6" w:rsidRPr="00BC49C2">
        <w:t>extension header</w:t>
      </w:r>
      <w:ins w:id="112" w:author="Paul Schliwa-Bertling" w:date="2022-08-03T10:22:00Z">
        <w:r>
          <w:t>:</w:t>
        </w:r>
      </w:ins>
      <w:del w:id="113" w:author="Paul Schliwa-Bertling" w:date="2022-08-03T10:22:00Z">
        <w:r w:rsidR="004856B6" w:rsidRPr="00BC49C2" w:rsidDel="007358BD">
          <w:delText>.</w:delText>
        </w:r>
      </w:del>
    </w:p>
    <w:p w14:paraId="6149FCE5" w14:textId="77777777" w:rsidR="004856B6" w:rsidRPr="00BC49C2" w:rsidRDefault="004856B6" w:rsidP="004856B6">
      <w:pPr>
        <w:pStyle w:val="B1"/>
        <w:rPr>
          <w:rFonts w:eastAsia="DengXian"/>
          <w:lang w:eastAsia="zh-CN"/>
        </w:rPr>
      </w:pPr>
      <w:r w:rsidRPr="00BC49C2">
        <w:rPr>
          <w:rFonts w:eastAsia="DengXian"/>
          <w:lang w:eastAsia="zh-CN"/>
        </w:rPr>
        <w:t>1.</w:t>
      </w:r>
      <w:r w:rsidRPr="00BC49C2">
        <w:rPr>
          <w:rFonts w:eastAsia="DengXian"/>
          <w:lang w:eastAsia="zh-CN"/>
        </w:rPr>
        <w:tab/>
      </w:r>
      <w:r w:rsidRPr="00BC49C2">
        <w:t>PDU-Set Sequence number</w:t>
      </w:r>
    </w:p>
    <w:p w14:paraId="6E77CFC1" w14:textId="77777777" w:rsidR="004856B6" w:rsidRPr="00BC49C2" w:rsidRDefault="004856B6" w:rsidP="004856B6">
      <w:pPr>
        <w:pStyle w:val="B1"/>
        <w:rPr>
          <w:rFonts w:eastAsia="DengXian"/>
          <w:lang w:eastAsia="zh-CN"/>
        </w:rPr>
      </w:pPr>
      <w:r w:rsidRPr="00BC49C2">
        <w:rPr>
          <w:rFonts w:eastAsia="DengXian"/>
          <w:lang w:eastAsia="zh-CN"/>
        </w:rPr>
        <w:tab/>
        <w:t>Rationale: enables NG-RAN to identify PDU(s) that belong to a new/different/particular PDU Set and to evaluate the associated information.</w:t>
      </w:r>
    </w:p>
    <w:p w14:paraId="056A14E8" w14:textId="420B1FA8" w:rsidR="004856B6" w:rsidRDefault="004856B6" w:rsidP="004856B6">
      <w:pPr>
        <w:pStyle w:val="B1"/>
        <w:rPr>
          <w:ins w:id="114" w:author="Paul Schliwa-Bertling" w:date="2022-08-03T10:22:00Z"/>
        </w:rPr>
      </w:pPr>
      <w:r w:rsidRPr="00BC49C2">
        <w:rPr>
          <w:rFonts w:eastAsia="DengXian"/>
          <w:lang w:eastAsia="zh-CN"/>
        </w:rPr>
        <w:t>2.</w:t>
      </w:r>
      <w:r w:rsidRPr="00BC49C2">
        <w:rPr>
          <w:rFonts w:eastAsia="DengXian"/>
          <w:lang w:eastAsia="zh-CN"/>
        </w:rPr>
        <w:tab/>
        <w:t xml:space="preserve">Size of the PDU-Set (number of bytes) enabling NG-RAN to assess whether delivery of the PDU-Set is feasible. If re-ordering of PDUs prior to N6 is assumed as possible, the </w:t>
      </w:r>
      <w:r>
        <w:rPr>
          <w:rFonts w:eastAsia="DengXian"/>
          <w:lang w:eastAsia="zh-CN"/>
        </w:rPr>
        <w:t>'</w:t>
      </w:r>
      <w:r w:rsidRPr="00BC49C2">
        <w:rPr>
          <w:rFonts w:eastAsia="DengXian"/>
          <w:lang w:eastAsia="zh-CN"/>
        </w:rPr>
        <w:t>size of the PDU-Set information</w:t>
      </w:r>
      <w:r>
        <w:rPr>
          <w:rFonts w:eastAsia="DengXian"/>
          <w:lang w:eastAsia="zh-CN"/>
        </w:rPr>
        <w:t>'</w:t>
      </w:r>
      <w:r w:rsidRPr="00BC49C2">
        <w:rPr>
          <w:rFonts w:eastAsia="DengXian"/>
          <w:lang w:eastAsia="zh-CN"/>
        </w:rPr>
        <w:t xml:space="preserve"> needs to be included in the RTP extension header of each packet.</w:t>
      </w:r>
      <w:r w:rsidRPr="00BC49C2">
        <w:t xml:space="preserve"> Each RTP packet carries the PDU Set size of the entire PDU Set.</w:t>
      </w:r>
    </w:p>
    <w:p w14:paraId="3FCA4214" w14:textId="3795E440" w:rsidR="007358BD" w:rsidRPr="00BC49C2" w:rsidDel="001C77F9" w:rsidRDefault="007358BD">
      <w:pPr>
        <w:pStyle w:val="B1"/>
        <w:ind w:left="284"/>
        <w:rPr>
          <w:del w:id="115" w:author="Paul Schliwa-Bertling" w:date="2022-08-03T10:24:00Z"/>
          <w:rFonts w:eastAsia="DengXian"/>
          <w:lang w:eastAsia="zh-CN"/>
        </w:rPr>
        <w:pPrChange w:id="116" w:author="Paul Schliwa-Bertling" w:date="2022-08-03T10:22:00Z">
          <w:pPr>
            <w:pStyle w:val="B1"/>
          </w:pPr>
        </w:pPrChange>
      </w:pPr>
    </w:p>
    <w:p w14:paraId="51B0AA13" w14:textId="6E5513E4" w:rsidR="004856B6" w:rsidRPr="00BC49C2" w:rsidDel="001C77F9" w:rsidRDefault="004856B6" w:rsidP="004856B6">
      <w:pPr>
        <w:pStyle w:val="B1"/>
        <w:rPr>
          <w:del w:id="117" w:author="Paul Schliwa-Bertling" w:date="2022-08-03T10:24:00Z"/>
          <w:rFonts w:eastAsia="DengXian"/>
          <w:lang w:eastAsia="zh-CN"/>
        </w:rPr>
      </w:pPr>
      <w:del w:id="118" w:author="Paul Schliwa-Bertling" w:date="2022-08-03T10:24:00Z">
        <w:r w:rsidRPr="00BC49C2" w:rsidDel="001C77F9">
          <w:rPr>
            <w:rFonts w:eastAsia="DengXian"/>
            <w:lang w:eastAsia="zh-CN"/>
          </w:rPr>
          <w:lastRenderedPageBreak/>
          <w:delText>3.</w:delText>
        </w:r>
        <w:r w:rsidRPr="00BC49C2" w:rsidDel="001C77F9">
          <w:rPr>
            <w:rFonts w:eastAsia="DengXian"/>
            <w:lang w:eastAsia="zh-CN"/>
          </w:rPr>
          <w:tab/>
          <w:delText>Indication whether a PDU-Set is only used by receiving application layer entity if all PDUs constituting that PDU-Set are successfully received within the PDU-Set Delay Budget (for definition of PDU-Set Delay Budget please see clause 6.7.2.3).</w:delText>
        </w:r>
      </w:del>
    </w:p>
    <w:p w14:paraId="017971AC" w14:textId="55E18226" w:rsidR="004856B6" w:rsidRPr="00BC49C2" w:rsidDel="007358BD" w:rsidRDefault="004856B6" w:rsidP="004856B6">
      <w:pPr>
        <w:pStyle w:val="EditorsNote"/>
        <w:rPr>
          <w:del w:id="119" w:author="Paul Schliwa-Bertling" w:date="2022-08-03T10:23:00Z"/>
          <w:rFonts w:eastAsia="DengXian"/>
        </w:rPr>
      </w:pPr>
      <w:del w:id="120" w:author="Paul Schliwa-Bertling" w:date="2022-08-03T10:23:00Z">
        <w:r w:rsidDel="007358BD">
          <w:rPr>
            <w:rFonts w:eastAsia="DengXian"/>
          </w:rPr>
          <w:delText>Editor's note:</w:delText>
        </w:r>
        <w:r w:rsidDel="007358BD">
          <w:rPr>
            <w:rFonts w:eastAsia="DengXian"/>
          </w:rPr>
          <w:tab/>
        </w:r>
        <w:r w:rsidRPr="00BC49C2" w:rsidDel="007358BD">
          <w:rPr>
            <w:rFonts w:eastAsia="DengXian"/>
          </w:rPr>
          <w:delText>Whether the Indication whether a PDU-Set is only used by receiving application layer entity if all PDUs constituting that PDU-Set are successfully received within the PDU-Set Delay Budget is provided via CP (see</w:delText>
        </w:r>
        <w:r w:rsidDel="007358BD">
          <w:rPr>
            <w:rFonts w:eastAsia="DengXian"/>
          </w:rPr>
          <w:delText xml:space="preserve"> clause </w:delText>
        </w:r>
        <w:r w:rsidRPr="00BC49C2" w:rsidDel="007358BD">
          <w:rPr>
            <w:rFonts w:eastAsia="DengXian"/>
          </w:rPr>
          <w:delText>6.8.3.1) or using in-band signalling (see</w:delText>
        </w:r>
        <w:r w:rsidDel="007358BD">
          <w:rPr>
            <w:rFonts w:eastAsia="DengXian"/>
          </w:rPr>
          <w:delText xml:space="preserve"> clause </w:delText>
        </w:r>
        <w:r w:rsidRPr="00BC49C2" w:rsidDel="007358BD">
          <w:rPr>
            <w:rFonts w:eastAsia="DengXian"/>
          </w:rPr>
          <w:delText>6.8.3.2) or both is FFS.</w:delText>
        </w:r>
      </w:del>
    </w:p>
    <w:p w14:paraId="2B0A9400" w14:textId="62D35E5C" w:rsidR="004856B6" w:rsidRPr="00BC49C2" w:rsidDel="001C77F9" w:rsidRDefault="004856B6" w:rsidP="004856B6">
      <w:pPr>
        <w:rPr>
          <w:del w:id="121" w:author="Paul Schliwa-Bertling" w:date="2022-08-03T10:24:00Z"/>
        </w:rPr>
      </w:pPr>
      <w:del w:id="122" w:author="Paul Schliwa-Bertling" w:date="2022-08-03T10:24:00Z">
        <w:r w:rsidRPr="00BC49C2" w:rsidDel="001C77F9">
          <w:delText>Rationale for (</w:delText>
        </w:r>
        <w:r w:rsidRPr="00BC49C2" w:rsidDel="001C77F9">
          <w:rPr>
            <w:rFonts w:eastAsia="DengXian"/>
            <w:lang w:eastAsia="zh-CN"/>
          </w:rPr>
          <w:delText>2</w:delText>
        </w:r>
        <w:r w:rsidRPr="00BC49C2" w:rsidDel="001C77F9">
          <w:delText>) &amp; (</w:delText>
        </w:r>
        <w:r w:rsidRPr="00BC49C2" w:rsidDel="001C77F9">
          <w:rPr>
            <w:rFonts w:eastAsia="DengXian"/>
            <w:lang w:eastAsia="zh-CN"/>
          </w:rPr>
          <w:delText>3</w:delText>
        </w:r>
        <w:r w:rsidRPr="00BC49C2" w:rsidDel="001C77F9">
          <w:delText>): NG-RAN may take a decision to not deliver any PDU of a given PDU-Set when NG-RAN can assess that not all PDUs constituting that PDU set are feasible to be delivered within a required time while it is known that only if PDUs are delivered the PDU-Set is used by the receiving application layer entity.</w:delText>
        </w:r>
      </w:del>
    </w:p>
    <w:p w14:paraId="4FDC8689" w14:textId="4FEB7ED1" w:rsidR="004856B6" w:rsidRDefault="001C77F9" w:rsidP="004856B6">
      <w:pPr>
        <w:pStyle w:val="B1"/>
        <w:rPr>
          <w:ins w:id="123" w:author="Paul Schliwa-Bertling" w:date="2022-08-04T14:59:00Z"/>
          <w:rFonts w:eastAsia="DengXian"/>
          <w:lang w:eastAsia="zh-CN"/>
        </w:rPr>
      </w:pPr>
      <w:ins w:id="124" w:author="Paul Schliwa-Bertling" w:date="2022-08-03T10:25:00Z">
        <w:r>
          <w:rPr>
            <w:rFonts w:eastAsia="DengXian"/>
            <w:lang w:eastAsia="zh-CN"/>
          </w:rPr>
          <w:t>3</w:t>
        </w:r>
      </w:ins>
      <w:del w:id="125" w:author="Paul Schliwa-Bertling" w:date="2022-08-03T10:25:00Z">
        <w:r w:rsidR="004856B6" w:rsidRPr="00BC49C2" w:rsidDel="001C77F9">
          <w:rPr>
            <w:rFonts w:eastAsia="DengXian"/>
            <w:lang w:eastAsia="zh-CN"/>
          </w:rPr>
          <w:delText>4</w:delText>
        </w:r>
      </w:del>
      <w:r w:rsidR="004856B6" w:rsidRPr="00BC49C2">
        <w:rPr>
          <w:rFonts w:eastAsia="DengXian"/>
          <w:lang w:eastAsia="zh-CN"/>
        </w:rPr>
        <w:t>.</w:t>
      </w:r>
      <w:r w:rsidR="004856B6" w:rsidRPr="00BC49C2">
        <w:rPr>
          <w:rFonts w:eastAsia="DengXian"/>
          <w:lang w:eastAsia="zh-CN"/>
        </w:rPr>
        <w:tab/>
        <w:t xml:space="preserve">PDU-Set inter-dependencies, </w:t>
      </w:r>
      <w:proofErr w:type="gramStart"/>
      <w:r w:rsidR="004856B6" w:rsidRPr="00BC49C2">
        <w:rPr>
          <w:rFonts w:eastAsia="DengXian"/>
          <w:lang w:eastAsia="zh-CN"/>
        </w:rPr>
        <w:t>e.g.</w:t>
      </w:r>
      <w:proofErr w:type="gramEnd"/>
      <w:r w:rsidR="004856B6" w:rsidRPr="00BC49C2">
        <w:rPr>
          <w:rFonts w:eastAsia="DengXian"/>
          <w:lang w:eastAsia="zh-CN"/>
        </w:rPr>
        <w:t xml:space="preserve"> Late PDU-Set delivery indication.</w:t>
      </w:r>
    </w:p>
    <w:p w14:paraId="26815B71" w14:textId="0E18FF57" w:rsidR="002F462B" w:rsidRPr="00BC49C2" w:rsidDel="008642A0" w:rsidRDefault="002F462B" w:rsidP="004856B6">
      <w:pPr>
        <w:pStyle w:val="B1"/>
        <w:rPr>
          <w:del w:id="126" w:author="Paul Schliwa-Bertling" w:date="2022-08-04T15:02:00Z"/>
          <w:rFonts w:eastAsia="DengXian"/>
          <w:lang w:eastAsia="zh-CN"/>
        </w:rPr>
      </w:pPr>
    </w:p>
    <w:p w14:paraId="5A22267F" w14:textId="5E72565D" w:rsidR="004856B6" w:rsidRDefault="004856B6">
      <w:pPr>
        <w:ind w:left="400"/>
        <w:rPr>
          <w:ins w:id="127" w:author="Paul Schliwa-Bertling" w:date="2022-08-04T15:02:00Z"/>
        </w:rPr>
        <w:pPrChange w:id="128" w:author="Paul Schliwa-Bertling" w:date="2022-08-04T15:02:00Z">
          <w:pPr/>
        </w:pPrChange>
      </w:pPr>
      <w:proofErr w:type="gramStart"/>
      <w:r w:rsidRPr="00BC49C2">
        <w:t>Rationale :</w:t>
      </w:r>
      <w:proofErr w:type="gramEnd"/>
      <w:r w:rsidRPr="00BC49C2">
        <w:t xml:space="preserve"> Dependent on the type of content carried by a PDU-Set within a QoS Flow, a late PDU-Set delivery, </w:t>
      </w:r>
      <w:ins w:id="129" w:author="Paul Schliwa-Bertling" w:date="2022-08-04T15:02:00Z">
        <w:r w:rsidR="009B3A32">
          <w:t xml:space="preserve">  </w:t>
        </w:r>
      </w:ins>
      <w:r w:rsidRPr="00BC49C2">
        <w:t xml:space="preserve">i.e. delivery non-compliant with the required latency may be still beneficial from the application perspective. Hence it enables NG-RAN to improve the resource usage while considering benefits for the </w:t>
      </w:r>
      <w:proofErr w:type="spellStart"/>
      <w:r w:rsidRPr="00BC49C2">
        <w:t>QoE</w:t>
      </w:r>
      <w:proofErr w:type="spellEnd"/>
      <w:r w:rsidRPr="00BC49C2">
        <w:t>.</w:t>
      </w:r>
    </w:p>
    <w:p w14:paraId="073C3BA0" w14:textId="17A09188" w:rsidR="008642A0" w:rsidRDefault="008642A0" w:rsidP="008642A0">
      <w:pPr>
        <w:pStyle w:val="B1"/>
        <w:rPr>
          <w:ins w:id="130" w:author="Paul Schliwa-Bertling" w:date="2022-08-04T15:02:00Z"/>
          <w:rFonts w:eastAsia="DengXian"/>
          <w:lang w:eastAsia="zh-CN"/>
        </w:rPr>
      </w:pPr>
      <w:ins w:id="131" w:author="Paul Schliwa-Bertling" w:date="2022-08-04T15:02:00Z">
        <w:r>
          <w:rPr>
            <w:rFonts w:eastAsia="DengXian"/>
            <w:lang w:eastAsia="zh-CN"/>
          </w:rPr>
          <w:t xml:space="preserve">4. </w:t>
        </w:r>
      </w:ins>
      <w:ins w:id="132" w:author="Paul Schliwa-Bertling" w:date="2022-08-04T15:03:00Z">
        <w:r w:rsidR="005C1366">
          <w:rPr>
            <w:rFonts w:eastAsia="DengXian"/>
            <w:lang w:eastAsia="zh-CN"/>
          </w:rPr>
          <w:t>Burst size</w:t>
        </w:r>
      </w:ins>
      <w:ins w:id="133" w:author="Paul Schliwa-Bertling" w:date="2022-08-04T15:04:00Z">
        <w:r w:rsidR="005C1366">
          <w:rPr>
            <w:rFonts w:eastAsia="DengXian"/>
            <w:lang w:eastAsia="zh-CN"/>
          </w:rPr>
          <w:t xml:space="preserve"> (number of bytes)</w:t>
        </w:r>
      </w:ins>
      <w:ins w:id="134" w:author="Paul Schliwa-Bertling" w:date="2022-08-04T15:03:00Z">
        <w:r w:rsidR="005C1366">
          <w:rPr>
            <w:rFonts w:eastAsia="DengXian"/>
            <w:lang w:eastAsia="zh-CN"/>
          </w:rPr>
          <w:t xml:space="preserve">, </w:t>
        </w:r>
      </w:ins>
      <w:proofErr w:type="gramStart"/>
      <w:ins w:id="135" w:author="Paul Schliwa-Bertling" w:date="2022-08-04T15:04:00Z">
        <w:r w:rsidR="005C1366">
          <w:rPr>
            <w:rFonts w:eastAsia="DengXian"/>
            <w:lang w:eastAsia="zh-CN"/>
          </w:rPr>
          <w:t>i.e.</w:t>
        </w:r>
        <w:proofErr w:type="gramEnd"/>
        <w:r w:rsidR="005C1366">
          <w:rPr>
            <w:rFonts w:eastAsia="DengXian"/>
            <w:lang w:eastAsia="zh-CN"/>
          </w:rPr>
          <w:t xml:space="preserve"> s</w:t>
        </w:r>
      </w:ins>
      <w:ins w:id="136" w:author="Paul Schliwa-Bertling" w:date="2022-08-04T15:02:00Z">
        <w:r>
          <w:rPr>
            <w:rFonts w:eastAsia="DengXian"/>
            <w:lang w:eastAsia="zh-CN"/>
          </w:rPr>
          <w:t>ize of the ‘data burst’ that a PDU Set a part of.</w:t>
        </w:r>
      </w:ins>
    </w:p>
    <w:p w14:paraId="2CC82EA9" w14:textId="18FDA691" w:rsidR="008642A0" w:rsidRPr="009B3A32" w:rsidRDefault="008642A0">
      <w:pPr>
        <w:ind w:left="400"/>
        <w:rPr>
          <w:ins w:id="137" w:author="Paul Schliwa-Bertling" w:date="2022-08-04T15:02:00Z"/>
          <w:rPrChange w:id="138" w:author="Paul Schliwa-Bertling" w:date="2022-08-04T15:03:00Z">
            <w:rPr>
              <w:ins w:id="139" w:author="Paul Schliwa-Bertling" w:date="2022-08-04T15:02:00Z"/>
              <w:rFonts w:eastAsia="DengXian"/>
              <w:lang w:eastAsia="zh-CN"/>
            </w:rPr>
          </w:rPrChange>
        </w:rPr>
        <w:pPrChange w:id="140" w:author="Paul Schliwa-Bertling" w:date="2022-08-04T15:03:00Z">
          <w:pPr>
            <w:pStyle w:val="B1"/>
          </w:pPr>
        </w:pPrChange>
      </w:pPr>
      <w:ins w:id="141" w:author="Paul Schliwa-Bertling" w:date="2022-08-04T15:02:00Z">
        <w:r w:rsidRPr="009B3A32">
          <w:rPr>
            <w:rPrChange w:id="142" w:author="Paul Schliwa-Bertling" w:date="2022-08-04T15:03:00Z">
              <w:rPr>
                <w:rFonts w:eastAsia="DengXian"/>
                <w:lang w:eastAsia="zh-CN"/>
              </w:rPr>
            </w:rPrChange>
          </w:rPr>
          <w:t xml:space="preserve">Rationale: </w:t>
        </w:r>
        <w:r>
          <w:t>It is generally beneficial for NG-RAN to be aware of the amount of data that needs to be transferred</w:t>
        </w:r>
        <w:r w:rsidR="009B3A32">
          <w:t xml:space="preserve"> </w:t>
        </w:r>
        <w:r>
          <w:t>up-front as it aids the RRM and can be used to improve the capacity.</w:t>
        </w:r>
      </w:ins>
    </w:p>
    <w:p w14:paraId="72D372A5" w14:textId="77777777" w:rsidR="008642A0" w:rsidRDefault="008642A0" w:rsidP="004856B6">
      <w:pPr>
        <w:rPr>
          <w:ins w:id="143" w:author="Paul Schliwa-Bertling" w:date="2022-08-03T10:24:00Z"/>
        </w:rPr>
      </w:pPr>
    </w:p>
    <w:p w14:paraId="6255F4DF" w14:textId="77777777" w:rsidR="001C77F9" w:rsidRPr="00BC49C2" w:rsidRDefault="001C77F9" w:rsidP="001C77F9">
      <w:pPr>
        <w:pStyle w:val="B1"/>
        <w:ind w:left="284"/>
        <w:rPr>
          <w:ins w:id="144" w:author="Paul Schliwa-Bertling" w:date="2022-08-03T10:24:00Z"/>
          <w:rFonts w:eastAsia="DengXian"/>
          <w:lang w:eastAsia="zh-CN"/>
        </w:rPr>
      </w:pPr>
      <w:ins w:id="145" w:author="Paul Schliwa-Bertling" w:date="2022-08-03T10:24:00Z">
        <w:r>
          <w:t>(b) in the CP (AF-&gt;PCF-SMF-NG-RAN):</w:t>
        </w:r>
      </w:ins>
    </w:p>
    <w:p w14:paraId="16A004E0" w14:textId="3EC2A160" w:rsidR="001C77F9" w:rsidRPr="00BC49C2" w:rsidRDefault="004B48EF" w:rsidP="001C77F9">
      <w:pPr>
        <w:pStyle w:val="B1"/>
        <w:rPr>
          <w:ins w:id="146" w:author="Paul Schliwa-Bertling" w:date="2022-08-03T10:24:00Z"/>
          <w:rFonts w:eastAsia="DengXian"/>
          <w:lang w:eastAsia="zh-CN"/>
        </w:rPr>
      </w:pPr>
      <w:ins w:id="147" w:author="Paul Schliwa-Bertling" w:date="2022-08-04T15:04:00Z">
        <w:r>
          <w:rPr>
            <w:rFonts w:eastAsia="DengXian"/>
            <w:lang w:eastAsia="zh-CN"/>
          </w:rPr>
          <w:t>5</w:t>
        </w:r>
      </w:ins>
      <w:ins w:id="148" w:author="Paul Schliwa-Bertling" w:date="2022-08-03T10:24:00Z">
        <w:r w:rsidR="001C77F9" w:rsidRPr="00BC49C2">
          <w:rPr>
            <w:rFonts w:eastAsia="DengXian"/>
            <w:lang w:eastAsia="zh-CN"/>
          </w:rPr>
          <w:t>.</w:t>
        </w:r>
        <w:r w:rsidR="001C77F9" w:rsidRPr="00BC49C2">
          <w:rPr>
            <w:rFonts w:eastAsia="DengXian"/>
            <w:lang w:eastAsia="zh-CN"/>
          </w:rPr>
          <w:tab/>
          <w:t xml:space="preserve">Indication whether a PDU-Set is only used by receiving application layer entity if all PDUs constituting that PDU-Set are successfully received within the PDU-Set Delay Budget </w:t>
        </w:r>
      </w:ins>
      <w:ins w:id="149" w:author="Paul Schliwa-Bertling" w:date="2022-08-03T10:29:00Z">
        <w:r w:rsidR="005B7623">
          <w:rPr>
            <w:rFonts w:eastAsia="DengXian"/>
            <w:lang w:eastAsia="zh-CN"/>
          </w:rPr>
          <w:t>(</w:t>
        </w:r>
      </w:ins>
      <w:ins w:id="150" w:author="Paul Schliwa-Bertling" w:date="2022-08-03T10:30:00Z">
        <w:r w:rsidR="005B7623">
          <w:rPr>
            <w:rFonts w:eastAsia="DengXian"/>
            <w:lang w:eastAsia="zh-CN"/>
          </w:rPr>
          <w:t xml:space="preserve">‘All PDUs </w:t>
        </w:r>
      </w:ins>
      <w:ins w:id="151" w:author="Paul Schliwa-Bertling" w:date="2022-08-03T10:52:00Z">
        <w:r w:rsidR="005E2EF9">
          <w:rPr>
            <w:rFonts w:eastAsia="DengXian"/>
            <w:lang w:eastAsia="zh-CN"/>
          </w:rPr>
          <w:t>in PDU Set R</w:t>
        </w:r>
      </w:ins>
      <w:ins w:id="152" w:author="Paul Schliwa-Bertling" w:date="2022-08-03T10:30:00Z">
        <w:r w:rsidR="005B7623">
          <w:rPr>
            <w:rFonts w:eastAsia="DengXian"/>
            <w:lang w:eastAsia="zh-CN"/>
          </w:rPr>
          <w:t>equired</w:t>
        </w:r>
      </w:ins>
      <w:ins w:id="153" w:author="Paul Schliwa-Bertling" w:date="2022-08-03T10:31:00Z">
        <w:r w:rsidR="005B7623">
          <w:rPr>
            <w:rFonts w:eastAsia="DengXian"/>
            <w:lang w:eastAsia="zh-CN"/>
          </w:rPr>
          <w:t xml:space="preserve"> indication</w:t>
        </w:r>
      </w:ins>
      <w:ins w:id="154" w:author="Paul Schliwa-Bertling" w:date="2022-08-03T10:30:00Z">
        <w:r w:rsidR="005B7623">
          <w:rPr>
            <w:rFonts w:eastAsia="DengXian"/>
            <w:lang w:eastAsia="zh-CN"/>
          </w:rPr>
          <w:t xml:space="preserve">’) </w:t>
        </w:r>
      </w:ins>
      <w:ins w:id="155" w:author="Paul Schliwa-Bertling" w:date="2022-08-03T10:24:00Z">
        <w:r w:rsidR="001C77F9" w:rsidRPr="00BC49C2">
          <w:rPr>
            <w:rFonts w:eastAsia="DengXian"/>
            <w:lang w:eastAsia="zh-CN"/>
          </w:rPr>
          <w:t>(for definition of PDU-Set Delay Budget please see clause 6.7.2.3).</w:t>
        </w:r>
      </w:ins>
    </w:p>
    <w:p w14:paraId="13E7D481" w14:textId="6D30968D" w:rsidR="001C77F9" w:rsidRPr="00BC49C2" w:rsidRDefault="001C77F9" w:rsidP="001C77F9">
      <w:pPr>
        <w:rPr>
          <w:ins w:id="156" w:author="Paul Schliwa-Bertling" w:date="2022-08-03T10:24:00Z"/>
        </w:rPr>
      </w:pPr>
      <w:ins w:id="157" w:author="Paul Schliwa-Bertling" w:date="2022-08-03T10:24:00Z">
        <w:r w:rsidRPr="00BC49C2">
          <w:t>Rationale for (</w:t>
        </w:r>
        <w:r w:rsidRPr="00BC49C2">
          <w:rPr>
            <w:rFonts w:eastAsia="DengXian"/>
            <w:lang w:eastAsia="zh-CN"/>
          </w:rPr>
          <w:t>2</w:t>
        </w:r>
        <w:r w:rsidRPr="00BC49C2">
          <w:t>) &amp; (</w:t>
        </w:r>
      </w:ins>
      <w:ins w:id="158" w:author="Paul Schliwa-Bertling" w:date="2022-08-04T15:10:00Z">
        <w:r w:rsidR="00DB70F9">
          <w:rPr>
            <w:rFonts w:eastAsia="DengXian"/>
            <w:lang w:eastAsia="zh-CN"/>
          </w:rPr>
          <w:t>5</w:t>
        </w:r>
      </w:ins>
      <w:ins w:id="159" w:author="Paul Schliwa-Bertling" w:date="2022-08-03T10:24:00Z">
        <w:r w:rsidRPr="00BC49C2">
          <w:t>): NG-RAN may take a decision to not deliver any PDU of a given PDU-Set when NG-RAN can assess that not all PDUs constituting that PDU set are feasible to be delivered within a required time while it is known that only if PDUs are delivered the PDU-Set is used by the receiving application layer entity.</w:t>
        </w:r>
      </w:ins>
    </w:p>
    <w:p w14:paraId="0ED71E56" w14:textId="77777777" w:rsidR="001C77F9" w:rsidRPr="00BC49C2" w:rsidRDefault="001C77F9" w:rsidP="004856B6"/>
    <w:p w14:paraId="6B2BCDDF" w14:textId="28280FBB" w:rsidR="004856B6" w:rsidRPr="00BC49C2" w:rsidRDefault="004856B6" w:rsidP="004856B6">
      <w:r w:rsidRPr="00BC49C2">
        <w:t xml:space="preserve">Given that the new PDU-Set associated information described in bullets </w:t>
      </w:r>
      <w:proofErr w:type="gramStart"/>
      <w:r w:rsidRPr="00BC49C2">
        <w:t>1.</w:t>
      </w:r>
      <w:ins w:id="160" w:author="Paul Schliwa-Bertling" w:date="2022-08-03T10:25:00Z">
        <w:r w:rsidR="001C77F9">
          <w:rPr>
            <w:rFonts w:eastAsia="DengXian"/>
            <w:lang w:eastAsia="zh-CN"/>
          </w:rPr>
          <w:t>.</w:t>
        </w:r>
      </w:ins>
      <w:proofErr w:type="gramEnd"/>
      <w:ins w:id="161" w:author="Paul Schliwa-Bertling" w:date="2022-08-04T15:05:00Z">
        <w:r w:rsidR="00D7480E">
          <w:rPr>
            <w:rFonts w:eastAsia="DengXian"/>
            <w:lang w:eastAsia="zh-CN"/>
          </w:rPr>
          <w:t>4</w:t>
        </w:r>
      </w:ins>
      <w:del w:id="162" w:author="Paul Schliwa-Bertling" w:date="2022-08-03T10:25:00Z">
        <w:r w:rsidRPr="00BC49C2" w:rsidDel="001C77F9">
          <w:rPr>
            <w:rFonts w:eastAsia="DengXian"/>
            <w:lang w:eastAsia="zh-CN"/>
          </w:rPr>
          <w:delText>4</w:delText>
        </w:r>
      </w:del>
      <w:r w:rsidRPr="00BC49C2">
        <w:t xml:space="preserve"> above is PDU-Set specific and can dynamically change between consecutive PDU-Sets, it is not feasible to provide it as a (semi-)static information type in NGAP, e.g. in a QoS profile of the QoS Flow on which the packet flows consisting of PDU-Sets is mapped on. Hence in this solution this new PDU-Set associated information is provided to NG-RAN in-band, </w:t>
      </w:r>
      <w:proofErr w:type="gramStart"/>
      <w:r w:rsidRPr="00BC49C2">
        <w:t>i.e.</w:t>
      </w:r>
      <w:proofErr w:type="gramEnd"/>
      <w:r w:rsidRPr="00BC49C2">
        <w:t xml:space="preserve"> encoded in the GTP-U extension header by the UPF.</w:t>
      </w:r>
      <w:ins w:id="163" w:author="Paul Schliwa-Bertling" w:date="2022-08-03T10:25:00Z">
        <w:r w:rsidR="001C77F9">
          <w:t xml:space="preserve"> On the other hand, the new PDU-Set</w:t>
        </w:r>
      </w:ins>
      <w:ins w:id="164" w:author="Paul Schliwa-Bertling" w:date="2022-08-03T10:26:00Z">
        <w:r w:rsidR="001C77F9">
          <w:t xml:space="preserve"> </w:t>
        </w:r>
      </w:ins>
      <w:ins w:id="165" w:author="Paul Schliwa-Bertling" w:date="2022-08-03T10:27:00Z">
        <w:r w:rsidR="001C77F9">
          <w:t xml:space="preserve">information in bullet </w:t>
        </w:r>
      </w:ins>
      <w:ins w:id="166" w:author="Paul Schliwa-Bertling" w:date="2022-08-04T15:05:00Z">
        <w:r w:rsidR="00D7480E">
          <w:t>5</w:t>
        </w:r>
      </w:ins>
      <w:ins w:id="167" w:author="Paul Schliwa-Bertling" w:date="2022-08-03T10:27:00Z">
        <w:r w:rsidR="001C77F9">
          <w:t xml:space="preserve"> is assumed to be stati</w:t>
        </w:r>
      </w:ins>
      <w:ins w:id="168" w:author="Paul Schliwa-Bertling" w:date="2022-08-03T10:52:00Z">
        <w:r w:rsidR="005E2EF9">
          <w:t>c</w:t>
        </w:r>
      </w:ins>
      <w:ins w:id="169" w:author="Paul Schliwa-Bertling" w:date="2022-08-03T10:27:00Z">
        <w:r w:rsidR="001C77F9">
          <w:t xml:space="preserve"> on a per </w:t>
        </w:r>
      </w:ins>
      <w:ins w:id="170" w:author="Paul Schliwa-Bertling" w:date="2022-08-03T10:53:00Z">
        <w:r w:rsidR="005E2EF9">
          <w:t>AF-session/</w:t>
        </w:r>
      </w:ins>
      <w:ins w:id="171" w:author="Paul Schliwa-Bertling" w:date="2022-08-03T10:27:00Z">
        <w:r w:rsidR="001C77F9">
          <w:t>Qo</w:t>
        </w:r>
      </w:ins>
      <w:ins w:id="172" w:author="Paul Schliwa-Bertling" w:date="2022-08-03T10:28:00Z">
        <w:r w:rsidR="001C77F9">
          <w:t>S Flow basis and therefore provided to 5GS in CP and from SMF to NG-RAN in NGAP.</w:t>
        </w:r>
      </w:ins>
    </w:p>
    <w:p w14:paraId="0A85C7E5" w14:textId="77777777" w:rsidR="004856B6" w:rsidRPr="00BC49C2" w:rsidRDefault="004856B6" w:rsidP="004856B6">
      <w:pPr>
        <w:pStyle w:val="Heading4"/>
      </w:pPr>
      <w:bookmarkStart w:id="173" w:name="_Toc101526126"/>
      <w:bookmarkStart w:id="174" w:name="_Toc104882823"/>
      <w:r w:rsidRPr="00BC49C2">
        <w:t>6.</w:t>
      </w:r>
      <w:r w:rsidRPr="00BC49C2">
        <w:rPr>
          <w:lang w:eastAsia="zh-CN"/>
        </w:rPr>
        <w:t>8</w:t>
      </w:r>
      <w:r w:rsidRPr="00BC49C2">
        <w:t>.2.3</w:t>
      </w:r>
      <w:r w:rsidRPr="00BC49C2">
        <w:rPr>
          <w:lang w:eastAsia="zh-CN"/>
        </w:rPr>
        <w:tab/>
      </w:r>
      <w:r w:rsidRPr="00BC49C2">
        <w:t>New QoS parameters associated with PDU-Set</w:t>
      </w:r>
      <w:bookmarkEnd w:id="173"/>
      <w:bookmarkEnd w:id="174"/>
    </w:p>
    <w:p w14:paraId="4952549D" w14:textId="77777777" w:rsidR="004856B6" w:rsidRPr="00BC49C2" w:rsidRDefault="004856B6" w:rsidP="004856B6">
      <w:r w:rsidRPr="00BC49C2">
        <w:t xml:space="preserve">An application layer instance can produce </w:t>
      </w:r>
      <w:r w:rsidRPr="00BC49C2">
        <w:rPr>
          <w:i/>
          <w:iCs/>
        </w:rPr>
        <w:t>units of information</w:t>
      </w:r>
      <w:r w:rsidRPr="00BC49C2">
        <w:t xml:space="preserve"> that can be used by another application layer instance, </w:t>
      </w:r>
      <w:proofErr w:type="gramStart"/>
      <w:r w:rsidRPr="00BC49C2">
        <w:t>e.g.</w:t>
      </w:r>
      <w:proofErr w:type="gramEnd"/>
      <w:r w:rsidRPr="00BC49C2">
        <w:t xml:space="preserve"> to construct a usable information and one example of such </w:t>
      </w:r>
      <w:r w:rsidRPr="00BC49C2">
        <w:rPr>
          <w:i/>
          <w:iCs/>
        </w:rPr>
        <w:t>information unit</w:t>
      </w:r>
      <w:r w:rsidRPr="00BC49C2">
        <w:t xml:space="preserve"> can be a video frame. Dependent on its size and the MTU of the transport network, that </w:t>
      </w:r>
      <w:r w:rsidRPr="00BC49C2">
        <w:rPr>
          <w:i/>
          <w:iCs/>
        </w:rPr>
        <w:t>information unit</w:t>
      </w:r>
      <w:r w:rsidRPr="00BC49C2">
        <w:t xml:space="preserve"> may need to be segmented and transferred in multiple transport units, </w:t>
      </w:r>
      <w:proofErr w:type="gramStart"/>
      <w:r w:rsidRPr="00BC49C2">
        <w:t>e.g.</w:t>
      </w:r>
      <w:proofErr w:type="gramEnd"/>
      <w:r w:rsidRPr="00BC49C2">
        <w:t xml:space="preserve"> multiple IP packets. When all segments are received, the receiving application layer instance uses the </w:t>
      </w:r>
      <w:r w:rsidRPr="00BC49C2">
        <w:rPr>
          <w:i/>
          <w:iCs/>
        </w:rPr>
        <w:t>information unit</w:t>
      </w:r>
      <w:r w:rsidRPr="00BC49C2">
        <w:t xml:space="preserve">. Hence the </w:t>
      </w:r>
      <w:proofErr w:type="spellStart"/>
      <w:r w:rsidRPr="00BC49C2">
        <w:t>QoE</w:t>
      </w:r>
      <w:proofErr w:type="spellEnd"/>
      <w:r w:rsidRPr="00BC49C2">
        <w:t xml:space="preserve"> is dependent on the reception of the </w:t>
      </w:r>
      <w:r w:rsidRPr="00BC49C2">
        <w:rPr>
          <w:i/>
          <w:iCs/>
        </w:rPr>
        <w:t>information unit</w:t>
      </w:r>
      <w:r w:rsidRPr="00BC49C2">
        <w:t xml:space="preserve"> rather than individual segments constituting it. Therefore, the forwarding treatment described by the QoS parameters needs to be associated with the </w:t>
      </w:r>
      <w:r w:rsidRPr="00BC49C2">
        <w:rPr>
          <w:i/>
          <w:iCs/>
        </w:rPr>
        <w:t>information unit</w:t>
      </w:r>
      <w:r w:rsidRPr="00BC49C2">
        <w:t>.</w:t>
      </w:r>
    </w:p>
    <w:p w14:paraId="7684DC41" w14:textId="77777777" w:rsidR="004856B6" w:rsidRPr="00BC49C2" w:rsidRDefault="004856B6" w:rsidP="004856B6">
      <w:r w:rsidRPr="00BC49C2">
        <w:t xml:space="preserve">Following the discussion above, SA2#149E agreed (subject to confirmation by SA WG4) a concept corresponding to </w:t>
      </w:r>
      <w:r w:rsidRPr="00BC49C2">
        <w:rPr>
          <w:i/>
          <w:iCs/>
        </w:rPr>
        <w:t>information unit</w:t>
      </w:r>
      <w:r w:rsidRPr="00BC49C2">
        <w:t>:</w:t>
      </w:r>
    </w:p>
    <w:p w14:paraId="6202A5EB" w14:textId="77777777" w:rsidR="004856B6" w:rsidRPr="00BC49C2" w:rsidRDefault="004856B6" w:rsidP="004856B6">
      <w:r w:rsidRPr="00BC49C2">
        <w:rPr>
          <w:b/>
        </w:rPr>
        <w:t>PDU Set</w:t>
      </w:r>
      <w:r w:rsidRPr="00BC49C2">
        <w:t>: A PDU Set is composed of one or more PDUs carrying the payload of one unit of information generated at the application level (</w:t>
      </w:r>
      <w:proofErr w:type="gramStart"/>
      <w:r w:rsidRPr="00BC49C2">
        <w:t>e.g.</w:t>
      </w:r>
      <w:proofErr w:type="gramEnd"/>
      <w:r w:rsidRPr="00BC49C2">
        <w:t xml:space="preserve"> a frame or video slice for XRM Services), which are of same importance at application layer. All PDUs in a PDU Set are needed by the application layer to use the corresponding unit of information. In some cases, the application layer can still recover parts of the information unit, when some PDUs are missing.</w:t>
      </w:r>
    </w:p>
    <w:p w14:paraId="1AA40F66" w14:textId="77777777" w:rsidR="004856B6" w:rsidRPr="00BC49C2" w:rsidRDefault="004856B6" w:rsidP="004856B6">
      <w:r w:rsidRPr="00BC49C2">
        <w:t xml:space="preserve">Based on the discussion above, we first introduce new </w:t>
      </w:r>
      <w:r>
        <w:t>'</w:t>
      </w:r>
      <w:r w:rsidRPr="00BC49C2">
        <w:t>PDU-Set</w:t>
      </w:r>
      <w:r>
        <w:t>'</w:t>
      </w:r>
      <w:r w:rsidRPr="00BC49C2">
        <w:t xml:space="preserve"> level QoS parameters (edited in text below in bold format).</w:t>
      </w:r>
    </w:p>
    <w:p w14:paraId="22EF8C88" w14:textId="77777777" w:rsidR="004856B6" w:rsidRPr="00BC49C2" w:rsidRDefault="004856B6" w:rsidP="004856B6">
      <w:pPr>
        <w:rPr>
          <w:b/>
        </w:rPr>
      </w:pPr>
      <w:r w:rsidRPr="00BC49C2">
        <w:rPr>
          <w:b/>
        </w:rPr>
        <w:lastRenderedPageBreak/>
        <w:t>PDU-Set Delay Budget (PSDB)</w:t>
      </w:r>
    </w:p>
    <w:p w14:paraId="5AEEF407" w14:textId="77777777" w:rsidR="004856B6" w:rsidRPr="00BC49C2" w:rsidRDefault="004856B6" w:rsidP="004856B6">
      <w:r w:rsidRPr="00BC49C2">
        <w:t xml:space="preserve">The </w:t>
      </w:r>
      <w:r w:rsidRPr="00BC49C2">
        <w:rPr>
          <w:b/>
        </w:rPr>
        <w:t>PDU-Set Delay Budget (PSDB)</w:t>
      </w:r>
      <w:r w:rsidRPr="00BC49C2">
        <w:t xml:space="preserve"> defines an upper bound for the time that a </w:t>
      </w:r>
      <w:r w:rsidRPr="00BC49C2">
        <w:rPr>
          <w:b/>
        </w:rPr>
        <w:t>PDU-Set</w:t>
      </w:r>
      <w:r w:rsidRPr="00BC49C2">
        <w:t xml:space="preserve"> may be delayed between the UE and the N6 termination point at the UPF. </w:t>
      </w:r>
      <w:r w:rsidRPr="00BC49C2">
        <w:rPr>
          <w:b/>
        </w:rPr>
        <w:t>PSDB</w:t>
      </w:r>
      <w:r w:rsidRPr="00BC49C2">
        <w:t xml:space="preserve"> applies to the DL </w:t>
      </w:r>
      <w:r w:rsidRPr="00BC49C2">
        <w:rPr>
          <w:b/>
        </w:rPr>
        <w:t>PDU-Set</w:t>
      </w:r>
      <w:r w:rsidRPr="00BC49C2">
        <w:t xml:space="preserve"> received by the UPF over the N6 interface, and to the UL </w:t>
      </w:r>
      <w:r w:rsidRPr="00BC49C2">
        <w:rPr>
          <w:b/>
        </w:rPr>
        <w:t>PDU-Set</w:t>
      </w:r>
      <w:r w:rsidRPr="00BC49C2">
        <w:t xml:space="preserve"> sent by the UE. For a certain 5QI the value of the </w:t>
      </w:r>
      <w:r w:rsidRPr="00BC49C2">
        <w:rPr>
          <w:b/>
        </w:rPr>
        <w:t>PSDB</w:t>
      </w:r>
      <w:r w:rsidRPr="00BC49C2">
        <w:t xml:space="preserve"> is the same in UL and DL. In the case of 3GPP access, the </w:t>
      </w:r>
      <w:r w:rsidRPr="00BC49C2">
        <w:rPr>
          <w:b/>
        </w:rPr>
        <w:t>PSDB</w:t>
      </w:r>
      <w:r w:rsidRPr="00BC49C2">
        <w:t xml:space="preserve"> is used to support the configuration of scheduling and link layer functions (</w:t>
      </w:r>
      <w:proofErr w:type="gramStart"/>
      <w:r w:rsidRPr="00BC49C2">
        <w:t>e.g.</w:t>
      </w:r>
      <w:proofErr w:type="gramEnd"/>
      <w:r w:rsidRPr="00BC49C2">
        <w:t xml:space="preserve"> the setting of scheduling priority weights and HARQ target operating points). For GBR QoS Flows using the Delay-critical resource type, a </w:t>
      </w:r>
      <w:r w:rsidRPr="00BC49C2">
        <w:rPr>
          <w:b/>
        </w:rPr>
        <w:t>PDU-Set</w:t>
      </w:r>
      <w:r w:rsidRPr="00BC49C2">
        <w:t xml:space="preserve"> delayed more than PSDB is counted as lost if the QoS Flow is not exceeding the GFBR. For GBR QoS Flows with GBR resource type not exceeding GFBR, of the PDU-Sets shall commonly not experience a delay exceeding the 5QI</w:t>
      </w:r>
      <w:r>
        <w:rPr>
          <w:rFonts w:eastAsia="DengXian"/>
          <w:lang w:eastAsia="zh-CN"/>
        </w:rPr>
        <w:t>'</w:t>
      </w:r>
      <w:r w:rsidRPr="00BC49C2">
        <w:t xml:space="preserve">s </w:t>
      </w:r>
      <w:r w:rsidRPr="00BC49C2">
        <w:rPr>
          <w:b/>
        </w:rPr>
        <w:t>PSDB</w:t>
      </w:r>
      <w:r w:rsidRPr="00BC49C2">
        <w:t xml:space="preserve"> to a very high percentage.</w:t>
      </w:r>
    </w:p>
    <w:p w14:paraId="1C149A58" w14:textId="77777777" w:rsidR="004856B6" w:rsidRPr="00BC49C2" w:rsidRDefault="004856B6" w:rsidP="004856B6">
      <w:r w:rsidRPr="00BC49C2">
        <w:t xml:space="preserve">The </w:t>
      </w:r>
      <w:r w:rsidRPr="00BC49C2">
        <w:rPr>
          <w:b/>
        </w:rPr>
        <w:t>5G Access Network</w:t>
      </w:r>
      <w:r w:rsidRPr="00BC49C2">
        <w:t xml:space="preserve"> </w:t>
      </w:r>
      <w:r w:rsidRPr="00BC49C2">
        <w:rPr>
          <w:b/>
        </w:rPr>
        <w:t>PDU-Set Delay Budget (5G-AN PSDB)</w:t>
      </w:r>
      <w:r w:rsidRPr="00BC49C2">
        <w:t xml:space="preserve"> is determined by subtracting a static value for the </w:t>
      </w:r>
      <w:r w:rsidRPr="00BC49C2">
        <w:rPr>
          <w:b/>
        </w:rPr>
        <w:t>Core Network PDU-Set Delay Budget</w:t>
      </w:r>
      <w:r w:rsidRPr="00BC49C2">
        <w:t xml:space="preserve"> (</w:t>
      </w:r>
      <w:r w:rsidRPr="00BC49C2">
        <w:rPr>
          <w:b/>
        </w:rPr>
        <w:t>CN PSDB</w:t>
      </w:r>
      <w:r w:rsidRPr="00BC49C2">
        <w:t>), which represents the delay between any N6 termination point at the UPF (for any UPF that may possibly be selected for the PDU Session) and the 5G-AN from a given PSDB.</w:t>
      </w:r>
    </w:p>
    <w:p w14:paraId="5D71E7BA" w14:textId="77777777" w:rsidR="004856B6" w:rsidRPr="00BC49C2" w:rsidRDefault="004856B6" w:rsidP="004856B6">
      <w:pPr>
        <w:pStyle w:val="NO"/>
        <w:rPr>
          <w:lang w:eastAsia="zh-CN"/>
        </w:rPr>
      </w:pPr>
      <w:r w:rsidRPr="00BC49C2">
        <w:rPr>
          <w:lang w:eastAsia="zh-CN"/>
        </w:rPr>
        <w:t>NOTE 1:</w:t>
      </w:r>
      <w:r w:rsidRPr="00BC49C2">
        <w:rPr>
          <w:lang w:eastAsia="zh-CN"/>
        </w:rPr>
        <w:tab/>
        <w:t xml:space="preserve">For a standardized 5QI, a static value for the </w:t>
      </w:r>
      <w:r w:rsidRPr="00BC49C2">
        <w:rPr>
          <w:b/>
          <w:lang w:eastAsia="zh-CN"/>
        </w:rPr>
        <w:t>CN PSDB</w:t>
      </w:r>
      <w:r w:rsidRPr="00BC49C2">
        <w:rPr>
          <w:lang w:eastAsia="zh-CN"/>
        </w:rPr>
        <w:t xml:space="preserve"> can be specified.</w:t>
      </w:r>
    </w:p>
    <w:p w14:paraId="75D3A887" w14:textId="77777777" w:rsidR="004856B6" w:rsidRPr="00BC49C2" w:rsidRDefault="004856B6" w:rsidP="004856B6">
      <w:pPr>
        <w:pStyle w:val="NO"/>
        <w:rPr>
          <w:lang w:eastAsia="zh-CN"/>
        </w:rPr>
      </w:pPr>
      <w:r w:rsidRPr="00BC49C2">
        <w:rPr>
          <w:lang w:eastAsia="zh-CN"/>
        </w:rPr>
        <w:t>NOTE 2:</w:t>
      </w:r>
      <w:r w:rsidRPr="00BC49C2">
        <w:rPr>
          <w:lang w:eastAsia="zh-CN"/>
        </w:rPr>
        <w:tab/>
        <w:t xml:space="preserve">For a non-standardized 5QI, the static value for the </w:t>
      </w:r>
      <w:r w:rsidRPr="00BC49C2">
        <w:rPr>
          <w:b/>
          <w:lang w:eastAsia="zh-CN"/>
        </w:rPr>
        <w:t>CN PSDB</w:t>
      </w:r>
      <w:r w:rsidRPr="00BC49C2">
        <w:rPr>
          <w:lang w:eastAsia="zh-CN"/>
        </w:rPr>
        <w:t xml:space="preserve"> is homogeneously configured in the network.</w:t>
      </w:r>
    </w:p>
    <w:p w14:paraId="53F53AB4" w14:textId="77777777" w:rsidR="004856B6" w:rsidRPr="00BC49C2" w:rsidRDefault="004856B6" w:rsidP="004856B6">
      <w:r w:rsidRPr="00BC49C2">
        <w:t xml:space="preserve">For GBR QoS Flows using the Delay-critical resource type, </w:t>
      </w:r>
      <w:proofErr w:type="gramStart"/>
      <w:r w:rsidRPr="00BC49C2">
        <w:t>in order to</w:t>
      </w:r>
      <w:proofErr w:type="gramEnd"/>
      <w:r w:rsidRPr="00BC49C2">
        <w:t xml:space="preserve"> obtain a more accurate delay budget PSDB available for the NG-RAN, a dynamic value for the </w:t>
      </w:r>
      <w:r w:rsidRPr="00BC49C2">
        <w:rPr>
          <w:b/>
        </w:rPr>
        <w:t>CN PSDB</w:t>
      </w:r>
      <w:r w:rsidRPr="00BC49C2">
        <w:t xml:space="preserve">, which represents the delay between the UPF terminating N6 for the QoS Flow and the 5G-AN, can be used. If used for a QoS Flow, the NG-RAN shall apply the dynamic value for the </w:t>
      </w:r>
      <w:r w:rsidRPr="00BC49C2">
        <w:rPr>
          <w:b/>
        </w:rPr>
        <w:t>CN PSDB</w:t>
      </w:r>
      <w:r w:rsidRPr="00BC49C2">
        <w:t xml:space="preserve"> instead of the static value for the </w:t>
      </w:r>
      <w:r w:rsidRPr="00BC49C2">
        <w:rPr>
          <w:b/>
        </w:rPr>
        <w:t>CN PSDB</w:t>
      </w:r>
      <w:r w:rsidRPr="00BC49C2">
        <w:t xml:space="preserve"> (which is only related to the 5QI). Different dynamic value for </w:t>
      </w:r>
      <w:r w:rsidRPr="00BC49C2">
        <w:rPr>
          <w:b/>
        </w:rPr>
        <w:t>CN PSDB</w:t>
      </w:r>
      <w:r w:rsidRPr="00BC49C2">
        <w:t xml:space="preserve"> may be configured per uplink and downlink direction.</w:t>
      </w:r>
    </w:p>
    <w:p w14:paraId="01D9E861" w14:textId="77777777" w:rsidR="004856B6" w:rsidRPr="00BC49C2" w:rsidRDefault="004856B6" w:rsidP="004856B6">
      <w:pPr>
        <w:pStyle w:val="NO"/>
      </w:pPr>
      <w:r w:rsidRPr="00BC49C2">
        <w:t>NOTE 3:</w:t>
      </w:r>
      <w:r w:rsidRPr="00BC49C2">
        <w:tab/>
        <w:t xml:space="preserve">The configuration of transport network on CN tunnel can be different per UL and DL, which can be different value for </w:t>
      </w:r>
      <w:r w:rsidRPr="00BC49C2">
        <w:rPr>
          <w:b/>
        </w:rPr>
        <w:t>CN PSDB</w:t>
      </w:r>
      <w:r w:rsidRPr="00BC49C2">
        <w:t xml:space="preserve"> per UL and DL.</w:t>
      </w:r>
    </w:p>
    <w:p w14:paraId="1FB494AD" w14:textId="77777777" w:rsidR="004856B6" w:rsidRPr="00BC49C2" w:rsidRDefault="004856B6" w:rsidP="004856B6">
      <w:pPr>
        <w:pStyle w:val="NO"/>
      </w:pPr>
      <w:r w:rsidRPr="00BC49C2">
        <w:t>NOTE 4:</w:t>
      </w:r>
      <w:r w:rsidRPr="00BC49C2">
        <w:tab/>
        <w:t xml:space="preserve">It is expected that the UPF deployment ensures that the dynamic value for the CN PSDB is not larger than the static value for the </w:t>
      </w:r>
      <w:r w:rsidRPr="00BC49C2">
        <w:rPr>
          <w:b/>
        </w:rPr>
        <w:t>CN PSDB</w:t>
      </w:r>
      <w:r w:rsidRPr="00BC49C2">
        <w:t>. This avoids that the functionality that is based on the 5G-AN PSDB (</w:t>
      </w:r>
      <w:proofErr w:type="gramStart"/>
      <w:r w:rsidRPr="00BC49C2">
        <w:t>e.g.</w:t>
      </w:r>
      <w:proofErr w:type="gramEnd"/>
      <w:r w:rsidRPr="00BC49C2">
        <w:t xml:space="preserve"> NG-RAN scheduler) has to handle an unexpected value.</w:t>
      </w:r>
    </w:p>
    <w:p w14:paraId="6DB8769B" w14:textId="77777777" w:rsidR="004856B6" w:rsidRPr="00BC49C2" w:rsidRDefault="004856B6" w:rsidP="004856B6">
      <w:r w:rsidRPr="00BC49C2">
        <w:t xml:space="preserve">The dynamic value for the </w:t>
      </w:r>
      <w:r w:rsidRPr="00BC49C2">
        <w:rPr>
          <w:b/>
        </w:rPr>
        <w:t>CN PSD</w:t>
      </w:r>
      <w:r w:rsidRPr="00BC49C2">
        <w:t>B of a Delay-critical GBR 5QI may be configured in the network in two ways:</w:t>
      </w:r>
    </w:p>
    <w:p w14:paraId="58AB0D45" w14:textId="77777777" w:rsidR="004856B6" w:rsidRPr="00BC49C2" w:rsidRDefault="004856B6" w:rsidP="004856B6">
      <w:pPr>
        <w:pStyle w:val="B1"/>
      </w:pPr>
      <w:r w:rsidRPr="00BC49C2">
        <w:t>-</w:t>
      </w:r>
      <w:r w:rsidRPr="00BC49C2">
        <w:tab/>
        <w:t xml:space="preserve">Configured in each NG-RAN node, based on a variety of inputs such as different IP address(es) or TEID range of UPF terminating the N3 tunnel and based on different combinations of PSA UPF to NG-RAN under consideration of any potential I-UPF, </w:t>
      </w:r>
      <w:proofErr w:type="gramStart"/>
      <w:r w:rsidRPr="00BC49C2">
        <w:t>etc.;</w:t>
      </w:r>
      <w:proofErr w:type="gramEnd"/>
    </w:p>
    <w:p w14:paraId="3528FEBD" w14:textId="77777777" w:rsidR="004856B6" w:rsidRPr="00BC49C2" w:rsidRDefault="004856B6" w:rsidP="004856B6">
      <w:pPr>
        <w:pStyle w:val="B1"/>
      </w:pPr>
      <w:r w:rsidRPr="00BC49C2">
        <w:t>-</w:t>
      </w:r>
      <w:r w:rsidRPr="00BC49C2">
        <w:tab/>
        <w:t xml:space="preserve">Configured in the SMF, based on different combinations of PSA UPF to NG-RAN under consideration of any potential I-UPF. The dynamic value for the </w:t>
      </w:r>
      <w:r w:rsidRPr="00BC49C2">
        <w:rPr>
          <w:b/>
        </w:rPr>
        <w:t>CN PSDB</w:t>
      </w:r>
      <w:r w:rsidRPr="00BC49C2">
        <w:t xml:space="preserve"> for a particular QoS Flow shall be signalled to NG-RAN (during PDU Session Establishment, PDU Session Modification, </w:t>
      </w:r>
      <w:proofErr w:type="spellStart"/>
      <w:r w:rsidRPr="00BC49C2">
        <w:t>Xn</w:t>
      </w:r>
      <w:proofErr w:type="spellEnd"/>
      <w:r w:rsidRPr="00BC49C2">
        <w:t xml:space="preserve">/N2 handover and the Service Request procedures) when the QoS Flow is established or the dynamic value for the </w:t>
      </w:r>
      <w:r w:rsidRPr="00BC49C2">
        <w:rPr>
          <w:b/>
        </w:rPr>
        <w:t>CN PSDB</w:t>
      </w:r>
      <w:r w:rsidRPr="00BC49C2">
        <w:t xml:space="preserve"> of a QoS Flow changes, </w:t>
      </w:r>
      <w:proofErr w:type="gramStart"/>
      <w:r w:rsidRPr="00BC49C2">
        <w:t>e.g.</w:t>
      </w:r>
      <w:proofErr w:type="gramEnd"/>
      <w:r w:rsidRPr="00BC49C2">
        <w:t xml:space="preserve"> when an I-UPF is inserted by the SMF.</w:t>
      </w:r>
    </w:p>
    <w:p w14:paraId="00C15701" w14:textId="77777777" w:rsidR="004856B6" w:rsidRPr="00BC49C2" w:rsidRDefault="004856B6" w:rsidP="004856B6">
      <w:r w:rsidRPr="00BC49C2">
        <w:t xml:space="preserve">If the NG-RAN node is configured locally with a dynamic value for the </w:t>
      </w:r>
      <w:r w:rsidRPr="00BC49C2">
        <w:rPr>
          <w:b/>
        </w:rPr>
        <w:t>CN PSD</w:t>
      </w:r>
      <w:r w:rsidRPr="00BC49C2">
        <w:t xml:space="preserve">B for a Delay-critical GBR </w:t>
      </w:r>
      <w:proofErr w:type="gramStart"/>
      <w:r w:rsidRPr="00BC49C2">
        <w:t>5QI, and</w:t>
      </w:r>
      <w:proofErr w:type="gramEnd"/>
      <w:r w:rsidRPr="00BC49C2">
        <w:t xml:space="preserve"> receives a different value via N2 signalling for a QoS Flow with the same 5QI, local configuration in RAN node determines which value takes precedence.</w:t>
      </w:r>
    </w:p>
    <w:p w14:paraId="143379A3" w14:textId="77777777" w:rsidR="004856B6" w:rsidRPr="00BC49C2" w:rsidRDefault="004856B6" w:rsidP="004856B6">
      <w:pPr>
        <w:rPr>
          <w:lang w:eastAsia="zh-CN"/>
        </w:rPr>
      </w:pPr>
      <w:r w:rsidRPr="00BC49C2">
        <w:rPr>
          <w:lang w:eastAsia="zh-CN"/>
        </w:rPr>
        <w:t>Services using a GBR QoS Flow and sending at a rate smaller than or equal to the GFBR can in general assume that congestion related packet drops will not occur.</w:t>
      </w:r>
    </w:p>
    <w:p w14:paraId="15CE2581" w14:textId="77777777" w:rsidR="004856B6" w:rsidRPr="00BC49C2" w:rsidRDefault="004856B6" w:rsidP="004856B6">
      <w:pPr>
        <w:pStyle w:val="NO"/>
        <w:rPr>
          <w:lang w:eastAsia="zh-CN"/>
        </w:rPr>
      </w:pPr>
      <w:r w:rsidRPr="00BC49C2">
        <w:rPr>
          <w:lang w:eastAsia="zh-CN"/>
        </w:rPr>
        <w:t>NOTE 5:</w:t>
      </w:r>
      <w:r w:rsidRPr="00BC49C2">
        <w:rPr>
          <w:lang w:eastAsia="zh-CN"/>
        </w:rPr>
        <w:tab/>
        <w:t>Exceptions (</w:t>
      </w:r>
      <w:proofErr w:type="gramStart"/>
      <w:r w:rsidRPr="00BC49C2">
        <w:rPr>
          <w:lang w:eastAsia="zh-CN"/>
        </w:rPr>
        <w:t>e.g.</w:t>
      </w:r>
      <w:proofErr w:type="gramEnd"/>
      <w:r w:rsidRPr="00BC49C2">
        <w:rPr>
          <w:lang w:eastAsia="zh-CN"/>
        </w:rPr>
        <w:t xml:space="preserve"> transient link outages) can always occur in a radio access system which may then lead to congestion related packet drops. Packets surviving congestion related packet dropping may still be subject to non-congestion related packet losses (see </w:t>
      </w:r>
      <w:r w:rsidRPr="00BC49C2">
        <w:rPr>
          <w:b/>
          <w:lang w:eastAsia="zh-CN"/>
        </w:rPr>
        <w:t>PSER</w:t>
      </w:r>
      <w:r w:rsidRPr="00BC49C2">
        <w:rPr>
          <w:lang w:eastAsia="zh-CN"/>
        </w:rPr>
        <w:t xml:space="preserve"> below).</w:t>
      </w:r>
    </w:p>
    <w:p w14:paraId="20818930" w14:textId="77777777" w:rsidR="004856B6" w:rsidRPr="00BC49C2" w:rsidRDefault="004856B6" w:rsidP="004856B6">
      <w:r w:rsidRPr="00BC49C2">
        <w:t>Services using Non-GBR QoS Flows should be prepared to experience congestion-related PDU-Set drops and delays. In uncongested scenarios, PDU-Sets should not experience a delay exceeding the 5QI</w:t>
      </w:r>
      <w:r>
        <w:rPr>
          <w:rFonts w:eastAsia="DengXian"/>
          <w:lang w:eastAsia="zh-CN"/>
        </w:rPr>
        <w:t>'</w:t>
      </w:r>
      <w:r w:rsidRPr="00BC49C2">
        <w:t xml:space="preserve">s </w:t>
      </w:r>
      <w:r w:rsidRPr="00BC49C2">
        <w:rPr>
          <w:b/>
        </w:rPr>
        <w:t>PSDB</w:t>
      </w:r>
      <w:r w:rsidRPr="00BC49C2">
        <w:t xml:space="preserve"> to a very high percentage.</w:t>
      </w:r>
    </w:p>
    <w:p w14:paraId="2478C4ED" w14:textId="77777777" w:rsidR="004856B6" w:rsidRPr="00BC49C2" w:rsidRDefault="004856B6" w:rsidP="004856B6">
      <w:r w:rsidRPr="00BC49C2">
        <w:t xml:space="preserve">The </w:t>
      </w:r>
      <w:r w:rsidRPr="00BC49C2">
        <w:rPr>
          <w:b/>
        </w:rPr>
        <w:t>PSDB</w:t>
      </w:r>
      <w:r w:rsidRPr="00BC49C2">
        <w:t xml:space="preserve"> for Non-GBR and GBR resource types denotes a </w:t>
      </w:r>
      <w:r>
        <w:t>"</w:t>
      </w:r>
      <w:r w:rsidRPr="00BC49C2">
        <w:t>soft upper bound</w:t>
      </w:r>
      <w:r>
        <w:t>"</w:t>
      </w:r>
      <w:r w:rsidRPr="00BC49C2">
        <w:t xml:space="preserve"> in the sense that an </w:t>
      </w:r>
      <w:r>
        <w:t>"</w:t>
      </w:r>
      <w:r w:rsidRPr="00BC49C2">
        <w:t>expired</w:t>
      </w:r>
      <w:r>
        <w:t>"</w:t>
      </w:r>
      <w:r w:rsidRPr="00BC49C2">
        <w:t xml:space="preserve"> PDU-Set that has exceeded the PSDB, does not need to be discarded and is not added to the </w:t>
      </w:r>
      <w:r w:rsidRPr="00BC49C2">
        <w:rPr>
          <w:b/>
        </w:rPr>
        <w:t>PSER</w:t>
      </w:r>
      <w:r w:rsidRPr="00BC49C2">
        <w:t xml:space="preserve">. However, for a Delay-critical GBR resource type, PDU-Set delayed more than the </w:t>
      </w:r>
      <w:r w:rsidRPr="00BC49C2">
        <w:rPr>
          <w:b/>
        </w:rPr>
        <w:t>PSDB</w:t>
      </w:r>
      <w:r w:rsidRPr="00BC49C2">
        <w:t xml:space="preserve"> are added to the </w:t>
      </w:r>
      <w:r w:rsidRPr="00BC49C2">
        <w:rPr>
          <w:b/>
        </w:rPr>
        <w:t>PSER</w:t>
      </w:r>
      <w:r w:rsidRPr="00BC49C2">
        <w:t xml:space="preserve"> and can be discarded or delivered depending on local decision.</w:t>
      </w:r>
    </w:p>
    <w:p w14:paraId="4827890F" w14:textId="77777777" w:rsidR="004856B6" w:rsidRPr="00BC49C2" w:rsidRDefault="004856B6" w:rsidP="004856B6">
      <w:pPr>
        <w:rPr>
          <w:b/>
        </w:rPr>
      </w:pPr>
      <w:r w:rsidRPr="00BC49C2">
        <w:rPr>
          <w:b/>
        </w:rPr>
        <w:t>PDU-Set Error Rate (PSER)</w:t>
      </w:r>
    </w:p>
    <w:p w14:paraId="2FC1D530" w14:textId="77777777" w:rsidR="004856B6" w:rsidRPr="00BC49C2" w:rsidRDefault="004856B6" w:rsidP="004856B6">
      <w:pPr>
        <w:rPr>
          <w:rFonts w:eastAsia="DengXian"/>
          <w:lang w:eastAsia="zh-CN"/>
        </w:rPr>
      </w:pPr>
      <w:r w:rsidRPr="00BC49C2">
        <w:lastRenderedPageBreak/>
        <w:t xml:space="preserve">The </w:t>
      </w:r>
      <w:r w:rsidRPr="00BC49C2">
        <w:rPr>
          <w:b/>
        </w:rPr>
        <w:t>PDU-Set Error Rate (PSER)</w:t>
      </w:r>
      <w:r w:rsidRPr="00BC49C2">
        <w:t xml:space="preserve"> defines an upper bound for the rate of PDU-Sets (</w:t>
      </w:r>
      <w:proofErr w:type="gramStart"/>
      <w:r w:rsidRPr="00BC49C2">
        <w:t>e.g.</w:t>
      </w:r>
      <w:proofErr w:type="gramEnd"/>
      <w:r w:rsidRPr="00BC49C2">
        <w:t xml:space="preserve"> set of IP packets constituting a PDU-Set) that have been processed by the sender of a link layer protocol (e.g. RLC in RAN of a 3GPP access) but where all of the PDUs in the PDU-Set are not successfully delivered by the corresponding receiver to the upper layer (e.g. PDCP in RAN of a 3GPP access). Thus, the </w:t>
      </w:r>
      <w:r w:rsidRPr="00BC49C2">
        <w:rPr>
          <w:b/>
        </w:rPr>
        <w:t>PSER</w:t>
      </w:r>
      <w:r w:rsidRPr="00BC49C2">
        <w:t xml:space="preserve"> defines an upper bound for a rate of non-congestion related packet losses. The purpose of the </w:t>
      </w:r>
      <w:r w:rsidRPr="00BC49C2">
        <w:rPr>
          <w:b/>
        </w:rPr>
        <w:t>PSER</w:t>
      </w:r>
      <w:r w:rsidRPr="00BC49C2">
        <w:t xml:space="preserve"> is to allow for appropriate link layer protocol configurations (</w:t>
      </w:r>
      <w:proofErr w:type="gramStart"/>
      <w:r w:rsidRPr="00BC49C2">
        <w:t>e.g.</w:t>
      </w:r>
      <w:proofErr w:type="gramEnd"/>
      <w:r w:rsidRPr="00BC49C2">
        <w:t xml:space="preserve"> RLC and HARQ in RAN of a 3GPP access). For every 5QI the value of the </w:t>
      </w:r>
      <w:r w:rsidRPr="00BC49C2">
        <w:rPr>
          <w:b/>
        </w:rPr>
        <w:t>PSER</w:t>
      </w:r>
      <w:r w:rsidRPr="00BC49C2">
        <w:t xml:space="preserve"> is the same in UL and DL. For GBR QoS Flows with Delay-critical GBR resource type, a </w:t>
      </w:r>
      <w:r w:rsidRPr="00BC49C2">
        <w:rPr>
          <w:b/>
        </w:rPr>
        <w:t>PDU-Set</w:t>
      </w:r>
      <w:r w:rsidRPr="00BC49C2">
        <w:t xml:space="preserve"> which is delayed more than </w:t>
      </w:r>
      <w:r w:rsidRPr="00BC49C2">
        <w:rPr>
          <w:b/>
        </w:rPr>
        <w:t>PSDB</w:t>
      </w:r>
      <w:r w:rsidRPr="00BC49C2">
        <w:t xml:space="preserve"> is counted as </w:t>
      </w:r>
      <w:proofErr w:type="gramStart"/>
      <w:r w:rsidRPr="00BC49C2">
        <w:t>lost, and</w:t>
      </w:r>
      <w:proofErr w:type="gramEnd"/>
      <w:r w:rsidRPr="00BC49C2">
        <w:t xml:space="preserve"> included in the PSER unless the QoS Flow is exceeding the GFBR. Congestion related packet drops should be avoided by means of an application layer rate adaptation scheme.</w:t>
      </w:r>
    </w:p>
    <w:p w14:paraId="3A1C4E3B" w14:textId="77777777" w:rsidR="004856B6" w:rsidRPr="00BC49C2" w:rsidRDefault="004856B6" w:rsidP="004856B6">
      <w:r w:rsidRPr="00BC49C2">
        <w:t xml:space="preserve">The QoS parameters </w:t>
      </w:r>
      <w:r w:rsidRPr="00BC49C2">
        <w:rPr>
          <w:b/>
          <w:bCs/>
        </w:rPr>
        <w:t>PSDB</w:t>
      </w:r>
      <w:r w:rsidRPr="00BC49C2">
        <w:t xml:space="preserve"> and </w:t>
      </w:r>
      <w:r w:rsidRPr="00BC49C2">
        <w:rPr>
          <w:b/>
          <w:bCs/>
        </w:rPr>
        <w:t>PSER</w:t>
      </w:r>
      <w:r w:rsidRPr="00BC49C2">
        <w:t xml:space="preserve"> are provided to NG-RAN as part of the QoS profile.</w:t>
      </w:r>
    </w:p>
    <w:p w14:paraId="6AF20552" w14:textId="77777777" w:rsidR="004856B6" w:rsidRPr="00BC49C2" w:rsidRDefault="004856B6" w:rsidP="004856B6">
      <w:pPr>
        <w:rPr>
          <w:rFonts w:eastAsia="DengXian"/>
          <w:lang w:eastAsia="zh-CN"/>
        </w:rPr>
      </w:pPr>
    </w:p>
    <w:p w14:paraId="61C31D76" w14:textId="77777777" w:rsidR="004856B6" w:rsidRPr="00BC49C2" w:rsidRDefault="004856B6" w:rsidP="004856B6">
      <w:pPr>
        <w:pStyle w:val="Heading3"/>
      </w:pPr>
      <w:bookmarkStart w:id="175" w:name="_Toc101526127"/>
      <w:bookmarkStart w:id="176" w:name="_Toc104882824"/>
      <w:r w:rsidRPr="00BC49C2">
        <w:t>6.</w:t>
      </w:r>
      <w:r w:rsidRPr="00BC49C2">
        <w:rPr>
          <w:lang w:eastAsia="zh-CN"/>
        </w:rPr>
        <w:t>8</w:t>
      </w:r>
      <w:r w:rsidRPr="00BC49C2">
        <w:t>.3</w:t>
      </w:r>
      <w:r w:rsidRPr="00BC49C2">
        <w:tab/>
        <w:t>Procedures</w:t>
      </w:r>
      <w:bookmarkEnd w:id="175"/>
      <w:bookmarkEnd w:id="176"/>
    </w:p>
    <w:p w14:paraId="154E2FAE" w14:textId="77777777" w:rsidR="004856B6" w:rsidRPr="00BC49C2" w:rsidRDefault="004856B6" w:rsidP="004856B6">
      <w:pPr>
        <w:pStyle w:val="Heading4"/>
        <w:rPr>
          <w:lang w:eastAsia="zh-CN"/>
        </w:rPr>
      </w:pPr>
      <w:bookmarkStart w:id="177" w:name="_Toc104882825"/>
      <w:r w:rsidRPr="00BC49C2">
        <w:rPr>
          <w:lang w:eastAsia="zh-CN"/>
        </w:rPr>
        <w:t>6.8.3.1</w:t>
      </w:r>
      <w:r w:rsidRPr="00BC49C2">
        <w:rPr>
          <w:rFonts w:eastAsia="DengXian"/>
          <w:lang w:eastAsia="zh-CN"/>
        </w:rPr>
        <w:tab/>
      </w:r>
      <w:r w:rsidRPr="00BC49C2">
        <w:rPr>
          <w:lang w:eastAsia="zh-CN"/>
        </w:rPr>
        <w:t>Initial CP based configuration of 5GS</w:t>
      </w:r>
      <w:bookmarkEnd w:id="177"/>
    </w:p>
    <w:p w14:paraId="7387EAB1" w14:textId="3567F592" w:rsidR="004856B6" w:rsidRPr="00BC49C2" w:rsidRDefault="004856B6" w:rsidP="004856B6">
      <w:pPr>
        <w:rPr>
          <w:lang w:eastAsia="zh-CN"/>
        </w:rPr>
      </w:pPr>
      <w:r w:rsidRPr="00BC49C2">
        <w:rPr>
          <w:lang w:eastAsia="zh-CN"/>
        </w:rPr>
        <w:t xml:space="preserve">The </w:t>
      </w:r>
      <w:r w:rsidRPr="00BC49C2">
        <w:rPr>
          <w:b/>
          <w:lang w:eastAsia="zh-CN"/>
        </w:rPr>
        <w:t>PDU Set presence indication</w:t>
      </w:r>
      <w:ins w:id="178" w:author="Paul Schliwa-Bertling" w:date="2022-08-03T10:28:00Z">
        <w:r w:rsidR="005B7623">
          <w:rPr>
            <w:b/>
            <w:lang w:eastAsia="zh-CN"/>
          </w:rPr>
          <w:t>,</w:t>
        </w:r>
      </w:ins>
      <w:ins w:id="179" w:author="Paul Schliwa-Bertling" w:date="2022-08-03T10:29:00Z">
        <w:r w:rsidR="005B7623">
          <w:rPr>
            <w:b/>
            <w:lang w:eastAsia="zh-CN"/>
          </w:rPr>
          <w:t xml:space="preserve"> </w:t>
        </w:r>
      </w:ins>
      <w:del w:id="180" w:author="Paul Schliwa-Bertling" w:date="2022-08-03T10:30:00Z">
        <w:r w:rsidRPr="00BC49C2" w:rsidDel="005B7623">
          <w:rPr>
            <w:lang w:eastAsia="zh-CN"/>
          </w:rPr>
          <w:delText xml:space="preserve"> </w:delText>
        </w:r>
      </w:del>
      <w:ins w:id="181" w:author="Paul Schliwa-Bertling" w:date="2022-08-03T10:30:00Z">
        <w:r w:rsidR="005B7623" w:rsidRPr="005B7623">
          <w:rPr>
            <w:b/>
            <w:bCs/>
            <w:lang w:eastAsia="zh-CN"/>
            <w:rPrChange w:id="182" w:author="Paul Schliwa-Bertling" w:date="2022-08-03T10:30:00Z">
              <w:rPr>
                <w:lang w:eastAsia="zh-CN"/>
              </w:rPr>
            </w:rPrChange>
          </w:rPr>
          <w:t>All PDUs Required</w:t>
        </w:r>
        <w:r w:rsidR="005B7623" w:rsidRPr="005B7623">
          <w:rPr>
            <w:b/>
            <w:bCs/>
            <w:lang w:eastAsia="zh-CN"/>
            <w:rPrChange w:id="183" w:author="Paul Schliwa-Bertling" w:date="2022-08-03T10:31:00Z">
              <w:rPr>
                <w:lang w:eastAsia="zh-CN"/>
              </w:rPr>
            </w:rPrChange>
          </w:rPr>
          <w:t xml:space="preserve"> </w:t>
        </w:r>
      </w:ins>
      <w:ins w:id="184" w:author="Paul Schliwa-Bertling" w:date="2022-08-03T10:31:00Z">
        <w:r w:rsidR="005B7623" w:rsidRPr="005B7623">
          <w:rPr>
            <w:b/>
            <w:bCs/>
            <w:lang w:eastAsia="zh-CN"/>
            <w:rPrChange w:id="185" w:author="Paul Schliwa-Bertling" w:date="2022-08-03T10:31:00Z">
              <w:rPr>
                <w:lang w:eastAsia="zh-CN"/>
              </w:rPr>
            </w:rPrChange>
          </w:rPr>
          <w:t>indication</w:t>
        </w:r>
        <w:r w:rsidR="005B7623">
          <w:rPr>
            <w:lang w:eastAsia="zh-CN"/>
          </w:rPr>
          <w:t xml:space="preserve"> </w:t>
        </w:r>
      </w:ins>
      <w:r w:rsidRPr="00BC49C2">
        <w:rPr>
          <w:lang w:eastAsia="zh-CN"/>
        </w:rPr>
        <w:t xml:space="preserve">and the new QoS parameters </w:t>
      </w:r>
      <w:r w:rsidRPr="00BC49C2">
        <w:rPr>
          <w:b/>
          <w:lang w:eastAsia="zh-CN"/>
        </w:rPr>
        <w:t>PSDB, PSER</w:t>
      </w:r>
      <w:r w:rsidRPr="00BC49C2">
        <w:rPr>
          <w:lang w:eastAsia="zh-CN"/>
        </w:rPr>
        <w:t xml:space="preserve"> are added to the information provided by AF according to the procedures in</w:t>
      </w:r>
      <w:r>
        <w:rPr>
          <w:lang w:eastAsia="zh-CN"/>
        </w:rPr>
        <w:t xml:space="preserve"> clauses</w:t>
      </w:r>
      <w:r w:rsidRPr="00BC49C2">
        <w:rPr>
          <w:lang w:eastAsia="zh-CN"/>
        </w:rPr>
        <w:t xml:space="preserve"> 4.15.6.6 and 4.15.6.6a </w:t>
      </w:r>
      <w:r>
        <w:rPr>
          <w:lang w:eastAsia="zh-CN"/>
        </w:rPr>
        <w:t>of</w:t>
      </w:r>
      <w:r w:rsidRPr="00BC49C2">
        <w:rPr>
          <w:lang w:eastAsia="zh-CN"/>
        </w:rPr>
        <w:t xml:space="preserve"> TS</w:t>
      </w:r>
      <w:r>
        <w:rPr>
          <w:lang w:eastAsia="zh-CN"/>
        </w:rPr>
        <w:t> </w:t>
      </w:r>
      <w:r w:rsidRPr="00BC49C2">
        <w:rPr>
          <w:lang w:eastAsia="zh-CN"/>
        </w:rPr>
        <w:t>23.502</w:t>
      </w:r>
      <w:r>
        <w:rPr>
          <w:lang w:eastAsia="zh-CN"/>
        </w:rPr>
        <w:t> [3]</w:t>
      </w:r>
      <w:r w:rsidRPr="00BC49C2">
        <w:rPr>
          <w:lang w:eastAsia="zh-CN"/>
        </w:rPr>
        <w:t xml:space="preserve">. Alternatively, instead of the explicit values for </w:t>
      </w:r>
      <w:r w:rsidRPr="00BC49C2">
        <w:rPr>
          <w:b/>
          <w:lang w:eastAsia="zh-CN"/>
        </w:rPr>
        <w:t>PSDB</w:t>
      </w:r>
      <w:r w:rsidRPr="00BC49C2">
        <w:rPr>
          <w:lang w:eastAsia="zh-CN"/>
        </w:rPr>
        <w:t xml:space="preserve"> and </w:t>
      </w:r>
      <w:r w:rsidRPr="00BC49C2">
        <w:rPr>
          <w:b/>
          <w:lang w:eastAsia="zh-CN"/>
        </w:rPr>
        <w:t>PSER</w:t>
      </w:r>
      <w:r w:rsidRPr="00BC49C2">
        <w:rPr>
          <w:lang w:eastAsia="zh-CN"/>
        </w:rPr>
        <w:t xml:space="preserve">, the AF provides a QoS reference that the PCF can map to </w:t>
      </w:r>
      <w:r w:rsidRPr="00BC49C2">
        <w:rPr>
          <w:b/>
          <w:lang w:eastAsia="zh-CN"/>
        </w:rPr>
        <w:t>PSDB</w:t>
      </w:r>
      <w:r w:rsidRPr="00BC49C2">
        <w:rPr>
          <w:lang w:eastAsia="zh-CN"/>
        </w:rPr>
        <w:t xml:space="preserve"> and </w:t>
      </w:r>
      <w:r w:rsidRPr="00BC49C2">
        <w:rPr>
          <w:b/>
          <w:lang w:eastAsia="zh-CN"/>
        </w:rPr>
        <w:t>PSER</w:t>
      </w:r>
      <w:r w:rsidRPr="00BC49C2">
        <w:rPr>
          <w:lang w:eastAsia="zh-CN"/>
        </w:rPr>
        <w:t xml:space="preserve"> along with the </w:t>
      </w:r>
      <w:r w:rsidRPr="00BC49C2">
        <w:rPr>
          <w:b/>
          <w:lang w:eastAsia="zh-CN"/>
        </w:rPr>
        <w:t>PDU Set presence indication</w:t>
      </w:r>
      <w:ins w:id="186" w:author="Paul Schliwa-Bertling" w:date="2022-08-03T10:31:00Z">
        <w:r w:rsidR="005B7623">
          <w:rPr>
            <w:b/>
            <w:lang w:eastAsia="zh-CN"/>
          </w:rPr>
          <w:t xml:space="preserve"> and the </w:t>
        </w:r>
      </w:ins>
      <w:ins w:id="187" w:author="Paul Schliwa-Bertling" w:date="2022-08-03T10:32:00Z">
        <w:r w:rsidR="005B7623" w:rsidRPr="00A76195">
          <w:rPr>
            <w:b/>
            <w:bCs/>
            <w:lang w:eastAsia="zh-CN"/>
          </w:rPr>
          <w:t xml:space="preserve">All PDUs </w:t>
        </w:r>
      </w:ins>
      <w:ins w:id="188" w:author="Paul Schliwa-Bertling" w:date="2022-08-03T10:52:00Z">
        <w:r w:rsidR="001B60E1">
          <w:rPr>
            <w:b/>
            <w:bCs/>
            <w:lang w:eastAsia="zh-CN"/>
          </w:rPr>
          <w:t xml:space="preserve">in PDU Set </w:t>
        </w:r>
      </w:ins>
      <w:ins w:id="189" w:author="Paul Schliwa-Bertling" w:date="2022-08-03T10:32:00Z">
        <w:r w:rsidR="005B7623" w:rsidRPr="00A76195">
          <w:rPr>
            <w:b/>
            <w:bCs/>
            <w:lang w:eastAsia="zh-CN"/>
          </w:rPr>
          <w:t>Required indication</w:t>
        </w:r>
      </w:ins>
      <w:r w:rsidRPr="00BC49C2">
        <w:rPr>
          <w:lang w:eastAsia="zh-CN"/>
        </w:rPr>
        <w:t>.</w:t>
      </w:r>
    </w:p>
    <w:p w14:paraId="40438941" w14:textId="77777777" w:rsidR="004856B6" w:rsidRPr="00BC49C2" w:rsidRDefault="004856B6" w:rsidP="004856B6">
      <w:pPr>
        <w:rPr>
          <w:lang w:eastAsia="zh-CN"/>
        </w:rPr>
      </w:pPr>
      <w:r w:rsidRPr="00BC49C2">
        <w:rPr>
          <w:lang w:eastAsia="zh-CN"/>
        </w:rPr>
        <w:t>This new information is provided by PCF in PCC rule to the SMF using the PCF initiated SM Policy Association Modification procedure in</w:t>
      </w:r>
      <w:r w:rsidRPr="004F22BE">
        <w:rPr>
          <w:lang w:eastAsia="zh-CN"/>
        </w:rPr>
        <w:t xml:space="preserve"> </w:t>
      </w:r>
      <w:r>
        <w:rPr>
          <w:lang w:eastAsia="zh-CN"/>
        </w:rPr>
        <w:t>clause </w:t>
      </w:r>
      <w:r w:rsidRPr="00BC49C2">
        <w:rPr>
          <w:lang w:eastAsia="zh-CN"/>
        </w:rPr>
        <w:t xml:space="preserve">4.16.5.2 </w:t>
      </w:r>
      <w:r>
        <w:rPr>
          <w:lang w:eastAsia="zh-CN"/>
        </w:rPr>
        <w:t xml:space="preserve">of </w:t>
      </w:r>
      <w:r w:rsidRPr="00BC49C2">
        <w:rPr>
          <w:lang w:eastAsia="zh-CN"/>
        </w:rPr>
        <w:t>TS</w:t>
      </w:r>
      <w:r>
        <w:rPr>
          <w:lang w:eastAsia="zh-CN"/>
        </w:rPr>
        <w:t> </w:t>
      </w:r>
      <w:r w:rsidRPr="00BC49C2">
        <w:rPr>
          <w:lang w:eastAsia="zh-CN"/>
        </w:rPr>
        <w:t>23.502</w:t>
      </w:r>
      <w:r>
        <w:rPr>
          <w:lang w:eastAsia="zh-CN"/>
        </w:rPr>
        <w:t> [3]</w:t>
      </w:r>
      <w:r w:rsidRPr="00BC49C2">
        <w:rPr>
          <w:lang w:eastAsia="zh-CN"/>
        </w:rPr>
        <w:t>.</w:t>
      </w:r>
    </w:p>
    <w:p w14:paraId="79F54D50" w14:textId="77777777" w:rsidR="004856B6" w:rsidRPr="00BC49C2" w:rsidRDefault="004856B6" w:rsidP="004856B6">
      <w:pPr>
        <w:rPr>
          <w:lang w:eastAsia="zh-CN"/>
        </w:rPr>
      </w:pPr>
      <w:r w:rsidRPr="00BC49C2">
        <w:rPr>
          <w:lang w:eastAsia="zh-CN"/>
        </w:rPr>
        <w:t xml:space="preserve">The SMF then performs network requested PDU Session Modification procedure as specified in </w:t>
      </w:r>
      <w:r>
        <w:rPr>
          <w:lang w:eastAsia="zh-CN"/>
        </w:rPr>
        <w:t>clause </w:t>
      </w:r>
      <w:r w:rsidRPr="00BC49C2">
        <w:rPr>
          <w:lang w:eastAsia="zh-CN"/>
        </w:rPr>
        <w:t>4.3.3 of TS</w:t>
      </w:r>
      <w:r>
        <w:rPr>
          <w:lang w:eastAsia="zh-CN"/>
        </w:rPr>
        <w:t> </w:t>
      </w:r>
      <w:r w:rsidRPr="00BC49C2">
        <w:rPr>
          <w:lang w:eastAsia="zh-CN"/>
        </w:rPr>
        <w:t>23.502</w:t>
      </w:r>
      <w:r>
        <w:rPr>
          <w:lang w:eastAsia="zh-CN"/>
        </w:rPr>
        <w:t> [3]</w:t>
      </w:r>
      <w:r w:rsidRPr="00BC49C2">
        <w:rPr>
          <w:lang w:eastAsia="zh-CN"/>
        </w:rPr>
        <w:t>.</w:t>
      </w:r>
    </w:p>
    <w:p w14:paraId="52A3F9EF" w14:textId="28114884" w:rsidR="004856B6" w:rsidRPr="00BC49C2" w:rsidRDefault="004856B6" w:rsidP="004856B6">
      <w:pPr>
        <w:rPr>
          <w:lang w:eastAsia="zh-CN"/>
        </w:rPr>
      </w:pPr>
      <w:r w:rsidRPr="00BC49C2">
        <w:rPr>
          <w:lang w:eastAsia="zh-CN"/>
        </w:rPr>
        <w:t xml:space="preserve">As part of this procedure, SMF </w:t>
      </w:r>
      <w:ins w:id="190" w:author="Paul Schliwa-Bertling" w:date="2022-08-03T10:33:00Z">
        <w:r w:rsidR="005B7623">
          <w:rPr>
            <w:lang w:eastAsia="zh-CN"/>
          </w:rPr>
          <w:t xml:space="preserve">provides </w:t>
        </w:r>
        <w:r w:rsidR="005B7623" w:rsidRPr="00A76195">
          <w:rPr>
            <w:b/>
            <w:bCs/>
            <w:lang w:eastAsia="zh-CN"/>
          </w:rPr>
          <w:t xml:space="preserve">All PDUs </w:t>
        </w:r>
      </w:ins>
      <w:ins w:id="191" w:author="Paul Schliwa-Bertling" w:date="2022-08-03T10:52:00Z">
        <w:r w:rsidR="001B60E1">
          <w:rPr>
            <w:b/>
            <w:bCs/>
            <w:lang w:eastAsia="zh-CN"/>
          </w:rPr>
          <w:t xml:space="preserve">in PDU Set </w:t>
        </w:r>
      </w:ins>
      <w:ins w:id="192" w:author="Paul Schliwa-Bertling" w:date="2022-08-03T10:33:00Z">
        <w:r w:rsidR="005B7623" w:rsidRPr="00A76195">
          <w:rPr>
            <w:b/>
            <w:bCs/>
            <w:lang w:eastAsia="zh-CN"/>
          </w:rPr>
          <w:t>Required indication</w:t>
        </w:r>
        <w:r w:rsidR="005B7623">
          <w:rPr>
            <w:lang w:eastAsia="zh-CN"/>
          </w:rPr>
          <w:t xml:space="preserve"> and </w:t>
        </w:r>
      </w:ins>
      <w:r w:rsidRPr="00BC49C2">
        <w:rPr>
          <w:lang w:eastAsia="zh-CN"/>
        </w:rPr>
        <w:t xml:space="preserve">formulates a QoS profile including the new QoS parameters </w:t>
      </w:r>
      <w:r w:rsidRPr="00BC49C2">
        <w:rPr>
          <w:b/>
          <w:lang w:eastAsia="zh-CN"/>
        </w:rPr>
        <w:t>PSDB</w:t>
      </w:r>
      <w:r w:rsidRPr="00BC49C2">
        <w:rPr>
          <w:lang w:eastAsia="zh-CN"/>
        </w:rPr>
        <w:t xml:space="preserve"> and </w:t>
      </w:r>
      <w:r w:rsidRPr="00BC49C2">
        <w:rPr>
          <w:b/>
          <w:lang w:eastAsia="zh-CN"/>
        </w:rPr>
        <w:t>PSER</w:t>
      </w:r>
      <w:r w:rsidRPr="00BC49C2">
        <w:rPr>
          <w:lang w:eastAsia="zh-CN"/>
        </w:rPr>
        <w:t xml:space="preserve"> on N2 interface.</w:t>
      </w:r>
    </w:p>
    <w:p w14:paraId="77B83A09" w14:textId="77777777" w:rsidR="004856B6" w:rsidRPr="00BC49C2" w:rsidRDefault="004856B6" w:rsidP="004856B6">
      <w:pPr>
        <w:rPr>
          <w:lang w:eastAsia="zh-CN"/>
        </w:rPr>
      </w:pPr>
      <w:r w:rsidRPr="00BC49C2">
        <w:rPr>
          <w:lang w:eastAsia="zh-CN"/>
        </w:rPr>
        <w:t xml:space="preserve">SMF configures the UPF with filtering information and provides the </w:t>
      </w:r>
      <w:r w:rsidRPr="00BC49C2">
        <w:rPr>
          <w:b/>
          <w:lang w:eastAsia="zh-CN"/>
        </w:rPr>
        <w:t>PDU Set presence indication</w:t>
      </w:r>
      <w:r w:rsidRPr="00BC49C2">
        <w:rPr>
          <w:lang w:eastAsia="zh-CN"/>
        </w:rPr>
        <w:t>.</w:t>
      </w:r>
    </w:p>
    <w:p w14:paraId="719760E7" w14:textId="77777777" w:rsidR="004856B6" w:rsidRPr="00BC49C2" w:rsidRDefault="004856B6" w:rsidP="004856B6">
      <w:pPr>
        <w:pStyle w:val="Heading4"/>
        <w:rPr>
          <w:lang w:eastAsia="zh-CN"/>
        </w:rPr>
      </w:pPr>
      <w:bookmarkStart w:id="193" w:name="_Toc104882826"/>
      <w:r w:rsidRPr="00BC49C2">
        <w:rPr>
          <w:lang w:eastAsia="zh-CN"/>
        </w:rPr>
        <w:t>6.8.3.2</w:t>
      </w:r>
      <w:r w:rsidRPr="00BC49C2">
        <w:rPr>
          <w:rFonts w:eastAsia="DengXian"/>
          <w:lang w:eastAsia="zh-CN"/>
        </w:rPr>
        <w:tab/>
      </w:r>
      <w:r w:rsidRPr="00BC49C2">
        <w:rPr>
          <w:lang w:eastAsia="zh-CN"/>
        </w:rPr>
        <w:t>In-band signalling of PDU Set information</w:t>
      </w:r>
      <w:bookmarkEnd w:id="193"/>
    </w:p>
    <w:p w14:paraId="2C47BBA4" w14:textId="77777777" w:rsidR="00823483" w:rsidRDefault="004856B6" w:rsidP="004856B6">
      <w:pPr>
        <w:rPr>
          <w:ins w:id="194" w:author="Paul Schliwa-Bertling" w:date="2022-08-10T09:42:00Z"/>
          <w:lang w:eastAsia="zh-CN"/>
        </w:rPr>
      </w:pPr>
      <w:r w:rsidRPr="00BC49C2">
        <w:rPr>
          <w:lang w:eastAsia="zh-CN"/>
        </w:rPr>
        <w:t xml:space="preserve">For flows for which the PDU Set presence has been indicated by the SMF, the UPF parses the RTP </w:t>
      </w:r>
      <w:ins w:id="195" w:author="Antonio Cañete" w:date="2022-08-08T09:02:00Z">
        <w:r w:rsidR="00156534">
          <w:rPr>
            <w:lang w:eastAsia="zh-CN"/>
          </w:rPr>
          <w:t xml:space="preserve">or MASQUE </w:t>
        </w:r>
      </w:ins>
      <w:r w:rsidRPr="00BC49C2">
        <w:rPr>
          <w:lang w:eastAsia="zh-CN"/>
        </w:rPr>
        <w:t xml:space="preserve">extension header. </w:t>
      </w:r>
    </w:p>
    <w:p w14:paraId="4ABB8CFE" w14:textId="77777777" w:rsidR="00823483" w:rsidRPr="0044770D" w:rsidRDefault="00823483" w:rsidP="00823483">
      <w:pPr>
        <w:rPr>
          <w:ins w:id="196" w:author="Paul Schliwa-Bertling" w:date="2022-08-10T09:43:00Z"/>
          <w:lang w:val="en-US" w:eastAsia="zh-CN"/>
        </w:rPr>
      </w:pPr>
      <w:ins w:id="197" w:author="Paul Schliwa-Bertling" w:date="2022-08-10T09:43:00Z">
        <w:r>
          <w:rPr>
            <w:lang w:val="en-US" w:eastAsia="zh-CN"/>
          </w:rPr>
          <w:t>Following PDU Set information is provided by means of in-band signaling:</w:t>
        </w:r>
      </w:ins>
    </w:p>
    <w:p w14:paraId="5B14CD41" w14:textId="775CF365" w:rsidR="00823483" w:rsidRPr="00823483" w:rsidRDefault="00823483" w:rsidP="004856B6">
      <w:pPr>
        <w:rPr>
          <w:ins w:id="198" w:author="Paul Schliwa-Bertling" w:date="2022-08-10T09:42:00Z"/>
          <w:lang w:val="en-US" w:eastAsia="zh-CN"/>
          <w:rPrChange w:id="199" w:author="Paul Schliwa-Bertling" w:date="2022-08-10T09:43:00Z">
            <w:rPr>
              <w:ins w:id="200" w:author="Paul Schliwa-Bertling" w:date="2022-08-10T09:42:00Z"/>
              <w:lang w:eastAsia="zh-CN"/>
            </w:rPr>
          </w:rPrChange>
        </w:rPr>
      </w:pPr>
      <w:ins w:id="201" w:author="Paul Schliwa-Bertling" w:date="2022-08-10T09:43:00Z">
        <w:r w:rsidRPr="00BC49C2">
          <w:rPr>
            <w:rFonts w:eastAsia="DengXian"/>
            <w:b/>
          </w:rPr>
          <w:t>PDU Set size, PDU Set sequence number, Late PDU Set delivery indication</w:t>
        </w:r>
        <w:r>
          <w:rPr>
            <w:rFonts w:eastAsia="DengXian"/>
            <w:b/>
          </w:rPr>
          <w:t>, Burst size</w:t>
        </w:r>
        <w:r w:rsidRPr="00BC49C2">
          <w:rPr>
            <w:rFonts w:eastAsia="DengXian"/>
          </w:rPr>
          <w:t>.</w:t>
        </w:r>
      </w:ins>
    </w:p>
    <w:p w14:paraId="576D8503" w14:textId="3E624599" w:rsidR="004856B6" w:rsidRDefault="004856B6" w:rsidP="004856B6">
      <w:pPr>
        <w:rPr>
          <w:ins w:id="202" w:author="Antonio Cañete" w:date="2022-08-08T09:33:00Z"/>
          <w:lang w:eastAsia="zh-CN"/>
        </w:rPr>
      </w:pPr>
      <w:r w:rsidRPr="00BC49C2">
        <w:rPr>
          <w:lang w:eastAsia="zh-CN"/>
        </w:rPr>
        <w:t>The extracted PDU-Set information is added to the GTP-U extension header carrying the inspected IP packet.</w:t>
      </w:r>
    </w:p>
    <w:p w14:paraId="431F3149" w14:textId="77777777" w:rsidR="00F217A0" w:rsidRDefault="00490069" w:rsidP="00DF4168">
      <w:pPr>
        <w:rPr>
          <w:ins w:id="203" w:author="Antonio Cañete" w:date="2022-08-08T09:34:00Z"/>
          <w:lang w:eastAsia="zh-CN"/>
        </w:rPr>
      </w:pPr>
      <w:ins w:id="204" w:author="Antonio Cañete" w:date="2022-08-08T09:33:00Z">
        <w:r>
          <w:rPr>
            <w:lang w:eastAsia="zh-CN"/>
          </w:rPr>
          <w:t>In the MASQUE variant</w:t>
        </w:r>
      </w:ins>
      <w:ins w:id="205" w:author="Antonio Cañete" w:date="2022-08-08T09:34:00Z">
        <w:r w:rsidR="00DF4168">
          <w:rPr>
            <w:lang w:eastAsia="zh-CN"/>
          </w:rPr>
          <w:t>:</w:t>
        </w:r>
      </w:ins>
    </w:p>
    <w:p w14:paraId="6D0247AC" w14:textId="1EB293D7" w:rsidR="00DF4168" w:rsidRPr="00755F29" w:rsidRDefault="00F217A0" w:rsidP="00DF4168">
      <w:pPr>
        <w:rPr>
          <w:ins w:id="206" w:author="Antonio Cañete" w:date="2022-08-08T09:33:00Z"/>
          <w:rFonts w:eastAsia="SimSun"/>
          <w:lang w:val="en-US" w:eastAsia="zh-CN"/>
        </w:rPr>
      </w:pPr>
      <w:ins w:id="207" w:author="Antonio Cañete" w:date="2022-08-08T09:34:00Z">
        <w:r>
          <w:rPr>
            <w:lang w:eastAsia="zh-CN"/>
          </w:rPr>
          <w:t>A</w:t>
        </w:r>
      </w:ins>
      <w:ins w:id="208" w:author="Antonio Cañete" w:date="2022-08-08T09:33:00Z">
        <w:r w:rsidR="00DF4168" w:rsidRPr="00755F29">
          <w:rPr>
            <w:rFonts w:eastAsia="SimSun"/>
            <w:lang w:val="en-US" w:eastAsia="zh-CN"/>
          </w:rPr>
          <w:t>t reception of initial UL connection for flows for which the PDU Set presence has been indicated by the SMF, the UPF establishes a MASQUE tunnel with the Application Server.</w:t>
        </w:r>
      </w:ins>
    </w:p>
    <w:p w14:paraId="38F0158C" w14:textId="2705D9E4" w:rsidR="004D2E81" w:rsidRPr="00755F29" w:rsidRDefault="00A57B48" w:rsidP="004D2E81">
      <w:pPr>
        <w:rPr>
          <w:ins w:id="209" w:author="Antonio Cañete" w:date="2022-08-08T09:36:00Z"/>
          <w:rFonts w:eastAsia="SimSun"/>
          <w:lang w:val="en-US" w:eastAsia="zh-CN"/>
        </w:rPr>
      </w:pPr>
      <w:ins w:id="210" w:author="Antonio Cañete" w:date="2022-08-08T09:35:00Z">
        <w:r w:rsidRPr="00755F29">
          <w:rPr>
            <w:rFonts w:eastAsia="SimSun"/>
            <w:lang w:val="en-US" w:eastAsia="zh-CN"/>
          </w:rPr>
          <w:t>The Application Server sends to the UPF the</w:t>
        </w:r>
        <w:r w:rsidR="00195984">
          <w:rPr>
            <w:rFonts w:eastAsia="SimSun"/>
            <w:lang w:val="en-US" w:eastAsia="zh-CN"/>
          </w:rPr>
          <w:t xml:space="preserve"> PDU Set information</w:t>
        </w:r>
      </w:ins>
      <w:ins w:id="211" w:author="Antonio Cañete" w:date="2022-08-08T09:36:00Z">
        <w:r w:rsidR="004D2E81">
          <w:rPr>
            <w:rFonts w:eastAsia="SimSun"/>
            <w:lang w:val="en-US" w:eastAsia="zh-CN"/>
          </w:rPr>
          <w:t>, either as</w:t>
        </w:r>
        <w:r w:rsidR="004D2E81" w:rsidRPr="00755F29">
          <w:rPr>
            <w:rFonts w:eastAsia="DengXian"/>
            <w:lang w:val="en-US" w:eastAsia="zh-CN"/>
          </w:rPr>
          <w:t xml:space="preserve"> </w:t>
        </w:r>
        <w:r w:rsidR="004D2E81">
          <w:rPr>
            <w:rFonts w:eastAsia="DengXian"/>
            <w:lang w:val="en-US" w:eastAsia="zh-CN"/>
          </w:rPr>
          <w:t xml:space="preserve">MASQUE </w:t>
        </w:r>
        <w:r w:rsidR="004D2E81" w:rsidRPr="00755F29">
          <w:rPr>
            <w:rFonts w:eastAsia="DengXian"/>
            <w:lang w:val="en-US" w:eastAsia="zh-CN"/>
          </w:rPr>
          <w:t>extension headers or just once before each PDU set, by registering these values for a context and then sending the same context ID for all the PDUs in the PDU set.</w:t>
        </w:r>
      </w:ins>
    </w:p>
    <w:p w14:paraId="4166E11C" w14:textId="27048410" w:rsidR="00490069" w:rsidRPr="00823483" w:rsidDel="00823483" w:rsidRDefault="00490069" w:rsidP="004856B6">
      <w:pPr>
        <w:rPr>
          <w:del w:id="212" w:author="Paul Schliwa-Bertling" w:date="2022-08-10T09:43:00Z"/>
          <w:lang w:val="en-US" w:eastAsia="zh-CN"/>
          <w:rPrChange w:id="213" w:author="Paul Schliwa-Bertling" w:date="2022-08-10T09:42:00Z">
            <w:rPr>
              <w:del w:id="214" w:author="Paul Schliwa-Bertling" w:date="2022-08-10T09:43:00Z"/>
              <w:lang w:eastAsia="zh-CN"/>
            </w:rPr>
          </w:rPrChange>
        </w:rPr>
      </w:pPr>
    </w:p>
    <w:p w14:paraId="1F94B11D" w14:textId="77777777" w:rsidR="004856B6" w:rsidRPr="00BC49C2" w:rsidRDefault="004856B6" w:rsidP="004856B6">
      <w:pPr>
        <w:pStyle w:val="Heading3"/>
        <w:rPr>
          <w:rFonts w:eastAsia="DengXian"/>
          <w:lang w:eastAsia="zh-CN"/>
        </w:rPr>
      </w:pPr>
      <w:bookmarkStart w:id="215" w:name="_Toc101526128"/>
      <w:bookmarkStart w:id="216" w:name="_Toc104882827"/>
      <w:r w:rsidRPr="00BC49C2">
        <w:rPr>
          <w:lang w:eastAsia="zh-CN"/>
        </w:rPr>
        <w:t>6.8.4</w:t>
      </w:r>
      <w:r w:rsidRPr="00BC49C2">
        <w:rPr>
          <w:lang w:eastAsia="zh-CN"/>
        </w:rPr>
        <w:tab/>
      </w:r>
      <w:r w:rsidRPr="00BC49C2">
        <w:t xml:space="preserve">Impacts on services, </w:t>
      </w:r>
      <w:proofErr w:type="gramStart"/>
      <w:r w:rsidRPr="00BC49C2">
        <w:t>entities</w:t>
      </w:r>
      <w:proofErr w:type="gramEnd"/>
      <w:r w:rsidRPr="00BC49C2">
        <w:t xml:space="preserve"> and interfaces</w:t>
      </w:r>
      <w:bookmarkEnd w:id="215"/>
      <w:bookmarkEnd w:id="216"/>
    </w:p>
    <w:p w14:paraId="265B6407" w14:textId="3E4D87F2" w:rsidR="004856B6" w:rsidRDefault="004856B6" w:rsidP="004856B6">
      <w:pPr>
        <w:pStyle w:val="NO"/>
        <w:rPr>
          <w:ins w:id="217" w:author="Antonio Cañete" w:date="2022-08-08T09:02:00Z"/>
          <w:rFonts w:eastAsia="DengXian"/>
        </w:rPr>
      </w:pPr>
      <w:r w:rsidRPr="00BC49C2">
        <w:rPr>
          <w:rFonts w:eastAsia="DengXian"/>
        </w:rPr>
        <w:t>NOTE: This solution depends on the Application Server to</w:t>
      </w:r>
    </w:p>
    <w:p w14:paraId="3F651F2A" w14:textId="4A190393" w:rsidR="002F777D" w:rsidRPr="00BC49C2" w:rsidRDefault="002F777D" w:rsidP="004856B6">
      <w:pPr>
        <w:pStyle w:val="NO"/>
        <w:rPr>
          <w:rFonts w:eastAsia="DengXian"/>
        </w:rPr>
      </w:pPr>
      <w:ins w:id="218" w:author="Antonio Cañete" w:date="2022-08-08T09:02:00Z">
        <w:r>
          <w:rPr>
            <w:rFonts w:eastAsia="DengXian"/>
          </w:rPr>
          <w:t>A) R</w:t>
        </w:r>
      </w:ins>
      <w:ins w:id="219" w:author="Antonio Cañete" w:date="2022-08-08T09:03:00Z">
        <w:r>
          <w:rPr>
            <w:rFonts w:eastAsia="DengXian"/>
          </w:rPr>
          <w:t>TP based solution</w:t>
        </w:r>
      </w:ins>
    </w:p>
    <w:p w14:paraId="1B1926C1" w14:textId="77777777" w:rsidR="004856B6" w:rsidRPr="00BC49C2" w:rsidRDefault="004856B6" w:rsidP="004856B6">
      <w:pPr>
        <w:pStyle w:val="B1"/>
        <w:rPr>
          <w:rFonts w:eastAsia="DengXian"/>
        </w:rPr>
      </w:pPr>
      <w:r w:rsidRPr="00BC49C2">
        <w:rPr>
          <w:rFonts w:eastAsia="DengXian"/>
        </w:rPr>
        <w:t>-</w:t>
      </w:r>
      <w:r w:rsidRPr="00BC49C2">
        <w:rPr>
          <w:rFonts w:eastAsia="DengXian"/>
        </w:rPr>
        <w:tab/>
        <w:t>Use of RTP extension header with a 3GPP specified content carrying PDU-Set information.</w:t>
      </w:r>
    </w:p>
    <w:p w14:paraId="2EF07528" w14:textId="3CAB0102" w:rsidR="004856B6" w:rsidRDefault="004856B6" w:rsidP="004856B6">
      <w:pPr>
        <w:pStyle w:val="B1"/>
        <w:rPr>
          <w:ins w:id="220" w:author="Antonio Cañete" w:date="2022-08-08T09:03:00Z"/>
          <w:rFonts w:eastAsia="DengXian"/>
        </w:rPr>
      </w:pPr>
      <w:r w:rsidRPr="00BC49C2">
        <w:rPr>
          <w:rFonts w:eastAsia="DengXian"/>
        </w:rPr>
        <w:lastRenderedPageBreak/>
        <w:t>-</w:t>
      </w:r>
      <w:r w:rsidRPr="00BC49C2">
        <w:rPr>
          <w:rFonts w:eastAsia="DengXian"/>
        </w:rPr>
        <w:tab/>
        <w:t xml:space="preserve">Inclusion of PDU-Set associated PDU Set information in the RTP extension header: </w:t>
      </w:r>
      <w:r w:rsidRPr="00BC49C2">
        <w:rPr>
          <w:rFonts w:eastAsia="DengXian"/>
          <w:b/>
        </w:rPr>
        <w:t>PDU Set size, PDU Set sequence number, Late PDU Set delivery indication</w:t>
      </w:r>
      <w:ins w:id="221" w:author="Paul Schliwa-Bertling" w:date="2022-08-04T15:12:00Z">
        <w:r w:rsidR="00617250">
          <w:rPr>
            <w:rFonts w:eastAsia="DengXian"/>
            <w:b/>
          </w:rPr>
          <w:t xml:space="preserve">, Burst </w:t>
        </w:r>
        <w:r w:rsidR="00343319">
          <w:rPr>
            <w:rFonts w:eastAsia="DengXian"/>
            <w:b/>
          </w:rPr>
          <w:t>size</w:t>
        </w:r>
      </w:ins>
      <w:r w:rsidRPr="00BC49C2">
        <w:rPr>
          <w:rFonts w:eastAsia="DengXian"/>
        </w:rPr>
        <w:t>.</w:t>
      </w:r>
    </w:p>
    <w:p w14:paraId="07528511" w14:textId="75725FDC" w:rsidR="002F777D" w:rsidRDefault="002F777D" w:rsidP="004856B6">
      <w:pPr>
        <w:pStyle w:val="B1"/>
        <w:rPr>
          <w:ins w:id="222" w:author="Antonio Cañete" w:date="2022-08-08T09:04:00Z"/>
          <w:rFonts w:eastAsia="DengXian"/>
        </w:rPr>
      </w:pPr>
      <w:ins w:id="223" w:author="Antonio Cañete" w:date="2022-08-08T09:03:00Z">
        <w:r>
          <w:rPr>
            <w:rFonts w:eastAsia="DengXian"/>
          </w:rPr>
          <w:t>B</w:t>
        </w:r>
        <w:r w:rsidR="00A2668E">
          <w:rPr>
            <w:rFonts w:eastAsia="DengXian"/>
          </w:rPr>
          <w:t xml:space="preserve">) </w:t>
        </w:r>
        <w:r w:rsidR="00A51260">
          <w:rPr>
            <w:rFonts w:eastAsia="DengXian"/>
          </w:rPr>
          <w:t xml:space="preserve">MASQUE </w:t>
        </w:r>
      </w:ins>
      <w:ins w:id="224" w:author="Antonio Cañete" w:date="2022-08-08T09:04:00Z">
        <w:r w:rsidR="00A51260">
          <w:rPr>
            <w:rFonts w:eastAsia="DengXian"/>
          </w:rPr>
          <w:t>variant</w:t>
        </w:r>
      </w:ins>
    </w:p>
    <w:p w14:paraId="43453EC8" w14:textId="4916134D" w:rsidR="00A72BE1" w:rsidRDefault="00A72BE1">
      <w:pPr>
        <w:pStyle w:val="B1"/>
        <w:numPr>
          <w:ilvl w:val="0"/>
          <w:numId w:val="10"/>
        </w:numPr>
        <w:ind w:left="540" w:hanging="270"/>
        <w:rPr>
          <w:ins w:id="225" w:author="Antonio Cañete" w:date="2022-08-08T09:04:00Z"/>
          <w:rFonts w:eastAsia="DengXian"/>
        </w:rPr>
        <w:pPrChange w:id="226" w:author="Antonio Cañete" w:date="2022-08-08T09:07:00Z">
          <w:pPr>
            <w:pStyle w:val="B1"/>
            <w:numPr>
              <w:numId w:val="9"/>
            </w:numPr>
            <w:ind w:left="630" w:hanging="360"/>
          </w:pPr>
        </w:pPrChange>
      </w:pPr>
      <w:ins w:id="227" w:author="Antonio Cañete" w:date="2022-08-08T09:04:00Z">
        <w:r>
          <w:rPr>
            <w:rFonts w:eastAsia="DengXian"/>
          </w:rPr>
          <w:t>Accept establishment of a MASQUE tunnel from the UPF</w:t>
        </w:r>
      </w:ins>
    </w:p>
    <w:p w14:paraId="3FD47F52" w14:textId="37120C86" w:rsidR="00A51260" w:rsidRPr="00BC49C2" w:rsidRDefault="00A72BE1">
      <w:pPr>
        <w:pStyle w:val="B1"/>
        <w:numPr>
          <w:ilvl w:val="0"/>
          <w:numId w:val="10"/>
        </w:numPr>
        <w:ind w:left="540" w:hanging="270"/>
        <w:rPr>
          <w:rFonts w:eastAsia="DengXian"/>
        </w:rPr>
        <w:pPrChange w:id="228" w:author="Antonio Cañete" w:date="2022-08-08T09:07:00Z">
          <w:pPr>
            <w:pStyle w:val="B1"/>
          </w:pPr>
        </w:pPrChange>
      </w:pPr>
      <w:ins w:id="229" w:author="Antonio Cañete" w:date="2022-08-08T09:04:00Z">
        <w:r>
          <w:rPr>
            <w:rFonts w:eastAsia="DengXian"/>
          </w:rPr>
          <w:t xml:space="preserve">Encapsulate PDUs in the MASQUE tunnel and add </w:t>
        </w:r>
      </w:ins>
      <w:ins w:id="230" w:author="Antonio Cañete" w:date="2022-08-08T09:07:00Z">
        <w:r w:rsidR="009259A8">
          <w:rPr>
            <w:rFonts w:eastAsia="DengXian"/>
          </w:rPr>
          <w:t>the mentioned</w:t>
        </w:r>
      </w:ins>
      <w:ins w:id="231" w:author="Antonio Cañete" w:date="2022-08-08T09:04:00Z">
        <w:r>
          <w:rPr>
            <w:rFonts w:eastAsia="DengXian"/>
          </w:rPr>
          <w:t xml:space="preserve"> PDU Set</w:t>
        </w:r>
      </w:ins>
      <w:ins w:id="232" w:author="Antonio Cañete" w:date="2022-08-08T09:07:00Z">
        <w:r w:rsidR="009259A8">
          <w:rPr>
            <w:rFonts w:eastAsia="DengXian"/>
          </w:rPr>
          <w:t xml:space="preserve"> information</w:t>
        </w:r>
        <w:r w:rsidR="00334F11">
          <w:rPr>
            <w:rFonts w:eastAsia="DengXian"/>
          </w:rPr>
          <w:t xml:space="preserve"> as metadata</w:t>
        </w:r>
      </w:ins>
    </w:p>
    <w:p w14:paraId="59CB5E77" w14:textId="77777777" w:rsidR="004856B6" w:rsidRPr="00BC49C2" w:rsidRDefault="004856B6" w:rsidP="004856B6">
      <w:r w:rsidRPr="00BC49C2">
        <w:t>AF:</w:t>
      </w:r>
    </w:p>
    <w:p w14:paraId="69F3DA63" w14:textId="77777777" w:rsidR="004856B6" w:rsidRPr="00BC49C2" w:rsidRDefault="004856B6" w:rsidP="004856B6">
      <w:pPr>
        <w:pStyle w:val="B1"/>
        <w:rPr>
          <w:rFonts w:eastAsia="DengXian"/>
        </w:rPr>
      </w:pPr>
      <w:r w:rsidRPr="00BC49C2">
        <w:rPr>
          <w:rFonts w:eastAsia="DengXian"/>
        </w:rPr>
        <w:t>-</w:t>
      </w:r>
      <w:r w:rsidRPr="00BC49C2">
        <w:rPr>
          <w:rFonts w:eastAsia="DengXian"/>
        </w:rPr>
        <w:tab/>
        <w:t xml:space="preserve">Provision of new </w:t>
      </w:r>
      <w:r w:rsidRPr="00BC49C2">
        <w:rPr>
          <w:rFonts w:eastAsia="DengXian"/>
          <w:b/>
        </w:rPr>
        <w:t>PDU Set presence indication</w:t>
      </w:r>
      <w:r w:rsidRPr="00BC49C2">
        <w:rPr>
          <w:rFonts w:eastAsia="DengXian"/>
        </w:rPr>
        <w:t xml:space="preserve"> and </w:t>
      </w:r>
      <w:r w:rsidRPr="00BC49C2">
        <w:rPr>
          <w:rFonts w:eastAsia="DengXian"/>
          <w:b/>
        </w:rPr>
        <w:t>All PDUs in PDU Set required indication</w:t>
      </w:r>
      <w:r w:rsidRPr="00BC49C2">
        <w:rPr>
          <w:rFonts w:eastAsia="DengXian"/>
        </w:rPr>
        <w:t xml:space="preserve"> associated with a specific AF session to 5GS.</w:t>
      </w:r>
    </w:p>
    <w:p w14:paraId="4B0DFC07" w14:textId="77777777" w:rsidR="004856B6" w:rsidRPr="00BC49C2" w:rsidRDefault="004856B6" w:rsidP="004856B6">
      <w:pPr>
        <w:pStyle w:val="B1"/>
        <w:rPr>
          <w:rFonts w:eastAsia="DengXian"/>
        </w:rPr>
      </w:pPr>
      <w:r w:rsidRPr="00BC49C2">
        <w:rPr>
          <w:rFonts w:eastAsia="DengXian"/>
        </w:rPr>
        <w:t>-</w:t>
      </w:r>
      <w:r w:rsidRPr="00BC49C2">
        <w:rPr>
          <w:rFonts w:eastAsia="DengXian"/>
        </w:rPr>
        <w:tab/>
        <w:t xml:space="preserve">Provision of new PDU Set specific service requirements or QoS parameters: </w:t>
      </w:r>
      <w:r w:rsidRPr="00BC49C2">
        <w:rPr>
          <w:rFonts w:eastAsia="DengXian"/>
          <w:b/>
        </w:rPr>
        <w:t>PSDB</w:t>
      </w:r>
      <w:r w:rsidRPr="00BC49C2">
        <w:rPr>
          <w:rFonts w:eastAsia="DengXian"/>
        </w:rPr>
        <w:t xml:space="preserve"> and </w:t>
      </w:r>
      <w:r w:rsidRPr="00BC49C2">
        <w:rPr>
          <w:rFonts w:eastAsia="DengXian"/>
          <w:b/>
        </w:rPr>
        <w:t>PSER</w:t>
      </w:r>
      <w:r w:rsidRPr="00BC49C2">
        <w:rPr>
          <w:rFonts w:eastAsia="DengXian"/>
        </w:rPr>
        <w:t xml:space="preserve"> to 5GS.</w:t>
      </w:r>
    </w:p>
    <w:p w14:paraId="728A803E" w14:textId="77777777" w:rsidR="004856B6" w:rsidRPr="00BC49C2" w:rsidRDefault="004856B6" w:rsidP="004856B6">
      <w:r w:rsidRPr="00BC49C2">
        <w:t>PCF:</w:t>
      </w:r>
    </w:p>
    <w:p w14:paraId="4666B359" w14:textId="29EBC3C8" w:rsidR="004856B6" w:rsidRPr="00BC49C2" w:rsidRDefault="004856B6" w:rsidP="004856B6">
      <w:pPr>
        <w:pStyle w:val="B1"/>
        <w:rPr>
          <w:rFonts w:eastAsia="DengXian"/>
        </w:rPr>
      </w:pPr>
      <w:r w:rsidRPr="00BC49C2">
        <w:rPr>
          <w:rFonts w:eastAsia="DengXian"/>
        </w:rPr>
        <w:t>-</w:t>
      </w:r>
      <w:r w:rsidRPr="00BC49C2">
        <w:rPr>
          <w:rFonts w:eastAsia="DengXian"/>
        </w:rPr>
        <w:tab/>
        <w:t xml:space="preserve">Receives </w:t>
      </w:r>
      <w:r w:rsidRPr="00BC49C2">
        <w:rPr>
          <w:rFonts w:eastAsia="DengXian"/>
          <w:b/>
        </w:rPr>
        <w:t>PDU Set presence indication</w:t>
      </w:r>
      <w:r w:rsidRPr="00BC49C2">
        <w:rPr>
          <w:rFonts w:eastAsia="DengXian"/>
        </w:rPr>
        <w:t>,</w:t>
      </w:r>
      <w:ins w:id="233" w:author="Paul Schliwa-Bertling" w:date="2022-08-03T10:47:00Z">
        <w:r w:rsidR="001B60E1">
          <w:rPr>
            <w:rFonts w:eastAsia="DengXian"/>
          </w:rPr>
          <w:t xml:space="preserve"> </w:t>
        </w:r>
        <w:r w:rsidR="001B60E1" w:rsidRPr="00BC49C2">
          <w:rPr>
            <w:rFonts w:eastAsia="DengXian"/>
            <w:b/>
          </w:rPr>
          <w:t>All PDUs in PDU Set required indication</w:t>
        </w:r>
        <w:r w:rsidR="001B60E1">
          <w:rPr>
            <w:rFonts w:eastAsia="DengXian"/>
            <w:b/>
          </w:rPr>
          <w:t>,</w:t>
        </w:r>
      </w:ins>
      <w:r w:rsidRPr="00BC49C2">
        <w:rPr>
          <w:rFonts w:eastAsia="DengXian"/>
        </w:rPr>
        <w:t xml:space="preserve"> </w:t>
      </w:r>
      <w:r w:rsidRPr="00BC49C2">
        <w:rPr>
          <w:rFonts w:eastAsia="DengXian"/>
          <w:b/>
        </w:rPr>
        <w:t>PSDB</w:t>
      </w:r>
      <w:r w:rsidRPr="00BC49C2">
        <w:rPr>
          <w:rFonts w:eastAsia="DengXian"/>
        </w:rPr>
        <w:t xml:space="preserve"> and </w:t>
      </w:r>
      <w:r w:rsidRPr="00BC49C2">
        <w:rPr>
          <w:rFonts w:eastAsia="DengXian"/>
          <w:b/>
        </w:rPr>
        <w:t>PSER</w:t>
      </w:r>
      <w:r w:rsidRPr="00BC49C2">
        <w:rPr>
          <w:rFonts w:eastAsia="DengXian"/>
        </w:rPr>
        <w:t xml:space="preserve">, alternatively, maps QoS reference to </w:t>
      </w:r>
      <w:r w:rsidRPr="00BC49C2">
        <w:rPr>
          <w:rFonts w:eastAsia="DengXian"/>
          <w:b/>
        </w:rPr>
        <w:t>PSDB</w:t>
      </w:r>
      <w:r w:rsidRPr="00BC49C2">
        <w:rPr>
          <w:rFonts w:eastAsia="DengXian"/>
        </w:rPr>
        <w:t xml:space="preserve"> and </w:t>
      </w:r>
      <w:r w:rsidRPr="00BC49C2">
        <w:rPr>
          <w:rFonts w:eastAsia="DengXian"/>
          <w:b/>
        </w:rPr>
        <w:t>PSER</w:t>
      </w:r>
      <w:r w:rsidRPr="00BC49C2">
        <w:rPr>
          <w:rFonts w:eastAsia="DengXian"/>
        </w:rPr>
        <w:t>.</w:t>
      </w:r>
    </w:p>
    <w:p w14:paraId="6CFB3BAA" w14:textId="77777777" w:rsidR="004856B6" w:rsidRPr="00BC49C2" w:rsidRDefault="004856B6" w:rsidP="004856B6">
      <w:pPr>
        <w:pStyle w:val="B1"/>
        <w:rPr>
          <w:rFonts w:eastAsia="DengXian"/>
        </w:rPr>
      </w:pPr>
      <w:r w:rsidRPr="00BC49C2">
        <w:rPr>
          <w:rFonts w:eastAsia="DengXian"/>
        </w:rPr>
        <w:t>-</w:t>
      </w:r>
      <w:r w:rsidRPr="00BC49C2">
        <w:rPr>
          <w:rFonts w:eastAsia="DengXian"/>
        </w:rPr>
        <w:tab/>
        <w:t xml:space="preserve">Formulates PCC rules including </w:t>
      </w:r>
      <w:r w:rsidRPr="00BC49C2">
        <w:rPr>
          <w:rFonts w:eastAsia="DengXian"/>
          <w:b/>
        </w:rPr>
        <w:t>PSDB</w:t>
      </w:r>
      <w:r w:rsidRPr="00BC49C2">
        <w:rPr>
          <w:rFonts w:eastAsia="DengXian"/>
        </w:rPr>
        <w:t xml:space="preserve"> and </w:t>
      </w:r>
      <w:r w:rsidRPr="00BC49C2">
        <w:rPr>
          <w:rFonts w:eastAsia="DengXian"/>
          <w:b/>
        </w:rPr>
        <w:t>PSER</w:t>
      </w:r>
      <w:r w:rsidRPr="00BC49C2">
        <w:rPr>
          <w:rFonts w:eastAsia="DengXian"/>
        </w:rPr>
        <w:t>.</w:t>
      </w:r>
    </w:p>
    <w:p w14:paraId="7D2CDCE5" w14:textId="46A56474" w:rsidR="004856B6" w:rsidRPr="00BC49C2" w:rsidRDefault="004856B6" w:rsidP="004856B6">
      <w:pPr>
        <w:pStyle w:val="B1"/>
        <w:rPr>
          <w:rFonts w:eastAsia="DengXian"/>
        </w:rPr>
      </w:pPr>
      <w:r w:rsidRPr="00BC49C2">
        <w:rPr>
          <w:rFonts w:eastAsia="DengXian"/>
        </w:rPr>
        <w:t>-</w:t>
      </w:r>
      <w:r w:rsidRPr="00BC49C2">
        <w:rPr>
          <w:rFonts w:eastAsia="DengXian"/>
        </w:rPr>
        <w:tab/>
        <w:t xml:space="preserve">Inclusion of the </w:t>
      </w:r>
      <w:r w:rsidRPr="00BC49C2">
        <w:rPr>
          <w:rFonts w:eastAsia="DengXian"/>
          <w:b/>
        </w:rPr>
        <w:t>PDU Set presence indication</w:t>
      </w:r>
      <w:ins w:id="234" w:author="Paul Schliwa-Bertling" w:date="2022-08-03T10:47:00Z">
        <w:r w:rsidR="001B60E1">
          <w:rPr>
            <w:rFonts w:eastAsia="DengXian"/>
            <w:b/>
          </w:rPr>
          <w:t xml:space="preserve"> and </w:t>
        </w:r>
        <w:r w:rsidR="001B60E1" w:rsidRPr="00BC49C2">
          <w:rPr>
            <w:rFonts w:eastAsia="DengXian"/>
            <w:b/>
          </w:rPr>
          <w:t>All PDUs in PDU Set required indication</w:t>
        </w:r>
      </w:ins>
      <w:r w:rsidRPr="00BC49C2">
        <w:rPr>
          <w:rFonts w:eastAsia="DengXian"/>
        </w:rPr>
        <w:t xml:space="preserve"> in the PCC rule.</w:t>
      </w:r>
    </w:p>
    <w:p w14:paraId="3D232C03" w14:textId="77777777" w:rsidR="004856B6" w:rsidRPr="00BC49C2" w:rsidRDefault="004856B6" w:rsidP="004856B6">
      <w:r w:rsidRPr="00BC49C2">
        <w:t>SMF:</w:t>
      </w:r>
    </w:p>
    <w:p w14:paraId="095C3B72" w14:textId="77777777" w:rsidR="004856B6" w:rsidRPr="00BC49C2" w:rsidRDefault="004856B6" w:rsidP="004856B6">
      <w:pPr>
        <w:pStyle w:val="B1"/>
        <w:rPr>
          <w:rFonts w:eastAsia="DengXian"/>
        </w:rPr>
      </w:pPr>
      <w:r w:rsidRPr="00BC49C2">
        <w:rPr>
          <w:rFonts w:eastAsia="DengXian"/>
        </w:rPr>
        <w:t>-</w:t>
      </w:r>
      <w:r w:rsidRPr="00BC49C2">
        <w:rPr>
          <w:rFonts w:eastAsia="DengXian"/>
        </w:rPr>
        <w:tab/>
        <w:t xml:space="preserve">Provides the </w:t>
      </w:r>
      <w:r w:rsidRPr="00BC49C2">
        <w:rPr>
          <w:rFonts w:eastAsia="DengXian"/>
          <w:b/>
        </w:rPr>
        <w:t>PDU Set presence indication</w:t>
      </w:r>
      <w:r w:rsidRPr="00BC49C2">
        <w:rPr>
          <w:rFonts w:eastAsia="DengXian"/>
        </w:rPr>
        <w:t xml:space="preserve"> to the UPF on N4.</w:t>
      </w:r>
    </w:p>
    <w:p w14:paraId="32613B6A" w14:textId="17FD7E57" w:rsidR="004856B6" w:rsidRPr="00BC49C2" w:rsidRDefault="004856B6" w:rsidP="004856B6">
      <w:pPr>
        <w:pStyle w:val="B1"/>
        <w:rPr>
          <w:rFonts w:eastAsia="DengXian"/>
        </w:rPr>
      </w:pPr>
      <w:r w:rsidRPr="00BC49C2">
        <w:rPr>
          <w:rFonts w:eastAsia="DengXian"/>
        </w:rPr>
        <w:t>-</w:t>
      </w:r>
      <w:r w:rsidRPr="00BC49C2">
        <w:rPr>
          <w:rFonts w:eastAsia="DengXian"/>
        </w:rPr>
        <w:tab/>
        <w:t xml:space="preserve">Includes </w:t>
      </w:r>
      <w:ins w:id="235" w:author="Paul Schliwa-Bertling" w:date="2022-08-03T10:47:00Z">
        <w:r w:rsidR="001B60E1">
          <w:rPr>
            <w:rFonts w:eastAsia="DengXian"/>
          </w:rPr>
          <w:t xml:space="preserve">on N2 </w:t>
        </w:r>
        <w:r w:rsidR="001B60E1" w:rsidRPr="00BC49C2">
          <w:rPr>
            <w:rFonts w:eastAsia="DengXian"/>
            <w:b/>
          </w:rPr>
          <w:t>All PDUs in PDU Set required indication</w:t>
        </w:r>
        <w:r w:rsidR="001B60E1" w:rsidRPr="00BC49C2">
          <w:rPr>
            <w:rFonts w:eastAsia="DengXian"/>
          </w:rPr>
          <w:t xml:space="preserve"> </w:t>
        </w:r>
        <w:r w:rsidR="001B60E1">
          <w:rPr>
            <w:rFonts w:eastAsia="DengXian"/>
          </w:rPr>
          <w:t xml:space="preserve">and in QoS </w:t>
        </w:r>
        <w:proofErr w:type="spellStart"/>
        <w:r w:rsidR="001B60E1">
          <w:rPr>
            <w:rFonts w:eastAsia="DengXian"/>
          </w:rPr>
          <w:t>profie</w:t>
        </w:r>
        <w:proofErr w:type="spellEnd"/>
        <w:r w:rsidR="001B60E1">
          <w:rPr>
            <w:rFonts w:eastAsia="DengXian"/>
          </w:rPr>
          <w:t xml:space="preserve"> </w:t>
        </w:r>
      </w:ins>
      <w:r w:rsidRPr="00BC49C2">
        <w:rPr>
          <w:rFonts w:eastAsia="DengXian"/>
          <w:b/>
        </w:rPr>
        <w:t>PSDB</w:t>
      </w:r>
      <w:r w:rsidRPr="00BC49C2">
        <w:rPr>
          <w:rFonts w:eastAsia="DengXian"/>
        </w:rPr>
        <w:t xml:space="preserve"> and </w:t>
      </w:r>
      <w:r w:rsidRPr="00BC49C2">
        <w:rPr>
          <w:rFonts w:eastAsia="DengXian"/>
          <w:b/>
        </w:rPr>
        <w:t>PSER</w:t>
      </w:r>
      <w:del w:id="236" w:author="Paul Schliwa-Bertling" w:date="2022-08-03T10:48:00Z">
        <w:r w:rsidRPr="00BC49C2" w:rsidDel="001B60E1">
          <w:rPr>
            <w:rFonts w:eastAsia="DengXian"/>
          </w:rPr>
          <w:delText xml:space="preserve"> in QoS profile on N2</w:delText>
        </w:r>
      </w:del>
      <w:r w:rsidRPr="00BC49C2">
        <w:rPr>
          <w:rFonts w:eastAsia="DengXian"/>
        </w:rPr>
        <w:t>.</w:t>
      </w:r>
    </w:p>
    <w:p w14:paraId="5731116C" w14:textId="77777777" w:rsidR="004856B6" w:rsidRPr="00BC49C2" w:rsidRDefault="004856B6">
      <w:pPr>
        <w:pStyle w:val="B1"/>
        <w:ind w:left="0" w:firstLine="0"/>
        <w:rPr>
          <w:rFonts w:eastAsia="DengXian"/>
        </w:rPr>
        <w:pPrChange w:id="237" w:author="Antonio Cañete" w:date="2022-08-08T09:11:00Z">
          <w:pPr>
            <w:pStyle w:val="B1"/>
          </w:pPr>
        </w:pPrChange>
      </w:pPr>
      <w:del w:id="238" w:author="Antonio Cañete" w:date="2022-08-08T09:11:00Z">
        <w:r w:rsidRPr="00BC49C2" w:rsidDel="00096098">
          <w:rPr>
            <w:rFonts w:eastAsia="DengXian"/>
          </w:rPr>
          <w:tab/>
        </w:r>
      </w:del>
      <w:r w:rsidRPr="00BC49C2">
        <w:rPr>
          <w:rFonts w:eastAsia="DengXian"/>
        </w:rPr>
        <w:t>UPF:</w:t>
      </w:r>
    </w:p>
    <w:p w14:paraId="107633C1" w14:textId="1A019DC0" w:rsidR="004856B6" w:rsidRDefault="004856B6" w:rsidP="004856B6">
      <w:pPr>
        <w:pStyle w:val="B1"/>
        <w:rPr>
          <w:ins w:id="239" w:author="Antonio Cañete" w:date="2022-08-08T09:11:00Z"/>
          <w:rFonts w:eastAsia="DengXian"/>
        </w:rPr>
      </w:pPr>
      <w:r w:rsidRPr="00BC49C2">
        <w:rPr>
          <w:rFonts w:eastAsia="DengXian"/>
        </w:rPr>
        <w:t>-</w:t>
      </w:r>
      <w:r w:rsidRPr="00BC49C2">
        <w:rPr>
          <w:rFonts w:eastAsia="DengXian"/>
        </w:rPr>
        <w:tab/>
        <w:t xml:space="preserve">Reception of the </w:t>
      </w:r>
      <w:r w:rsidRPr="00BC49C2">
        <w:rPr>
          <w:rFonts w:eastAsia="DengXian"/>
          <w:b/>
        </w:rPr>
        <w:t>PDU Set presence indication</w:t>
      </w:r>
      <w:r w:rsidRPr="00BC49C2">
        <w:rPr>
          <w:rFonts w:eastAsia="DengXian"/>
        </w:rPr>
        <w:t xml:space="preserve"> from the SMF.</w:t>
      </w:r>
    </w:p>
    <w:p w14:paraId="4B0D8EF7" w14:textId="10CFFAC8" w:rsidR="00E206FC" w:rsidRPr="00BC49C2" w:rsidRDefault="00E206FC">
      <w:pPr>
        <w:pStyle w:val="NO"/>
        <w:rPr>
          <w:rFonts w:eastAsia="DengXian"/>
        </w:rPr>
        <w:pPrChange w:id="240" w:author="Antonio Cañete" w:date="2022-08-08T09:11:00Z">
          <w:pPr>
            <w:pStyle w:val="B1"/>
          </w:pPr>
        </w:pPrChange>
      </w:pPr>
      <w:ins w:id="241" w:author="Antonio Cañete" w:date="2022-08-08T09:11:00Z">
        <w:r>
          <w:rPr>
            <w:rFonts w:eastAsia="DengXian"/>
          </w:rPr>
          <w:t>A) RTP based solution</w:t>
        </w:r>
      </w:ins>
    </w:p>
    <w:p w14:paraId="21AC2C96" w14:textId="77777777" w:rsidR="004856B6" w:rsidRPr="00BC49C2" w:rsidRDefault="004856B6" w:rsidP="004856B6">
      <w:pPr>
        <w:pStyle w:val="B1"/>
        <w:rPr>
          <w:rFonts w:eastAsia="DengXian"/>
        </w:rPr>
      </w:pPr>
      <w:r w:rsidRPr="00BC49C2">
        <w:rPr>
          <w:rFonts w:eastAsia="DengXian"/>
        </w:rPr>
        <w:t>-</w:t>
      </w:r>
      <w:r w:rsidRPr="00BC49C2">
        <w:rPr>
          <w:rFonts w:eastAsia="DengXian"/>
        </w:rPr>
        <w:tab/>
        <w:t xml:space="preserve">Detection of RTP extension header with PDU Set specific information when such </w:t>
      </w:r>
      <w:r w:rsidRPr="00BC49C2">
        <w:rPr>
          <w:rFonts w:eastAsia="DengXian"/>
          <w:b/>
        </w:rPr>
        <w:t>PDU Set presence indication</w:t>
      </w:r>
      <w:r w:rsidRPr="00BC49C2">
        <w:rPr>
          <w:rFonts w:eastAsia="DengXian"/>
        </w:rPr>
        <w:t xml:space="preserve"> has been provided for the flow.</w:t>
      </w:r>
    </w:p>
    <w:p w14:paraId="6537362E" w14:textId="15DD7A2C" w:rsidR="004856B6" w:rsidRDefault="004856B6" w:rsidP="004856B6">
      <w:pPr>
        <w:pStyle w:val="B1"/>
        <w:rPr>
          <w:ins w:id="242" w:author="Antonio Cañete" w:date="2022-08-08T09:12:00Z"/>
          <w:rFonts w:eastAsia="DengXian"/>
        </w:rPr>
      </w:pPr>
      <w:r w:rsidRPr="00BC49C2">
        <w:rPr>
          <w:rFonts w:eastAsia="DengXian"/>
        </w:rPr>
        <w:t>-</w:t>
      </w:r>
      <w:r w:rsidRPr="00BC49C2">
        <w:rPr>
          <w:rFonts w:eastAsia="DengXian"/>
        </w:rPr>
        <w:tab/>
        <w:t>Adding of the PDU Set specific information extracted from the RTP extension header into the GTP-U extension header.</w:t>
      </w:r>
    </w:p>
    <w:p w14:paraId="01453489" w14:textId="77777777" w:rsidR="00E206FC" w:rsidRDefault="00E206FC" w:rsidP="00E206FC">
      <w:pPr>
        <w:pStyle w:val="B1"/>
        <w:rPr>
          <w:ins w:id="243" w:author="Antonio Cañete" w:date="2022-08-08T09:12:00Z"/>
          <w:rFonts w:eastAsia="DengXian"/>
        </w:rPr>
      </w:pPr>
      <w:ins w:id="244" w:author="Antonio Cañete" w:date="2022-08-08T09:12:00Z">
        <w:r>
          <w:rPr>
            <w:rFonts w:eastAsia="DengXian"/>
          </w:rPr>
          <w:t>B) MASQUE variant</w:t>
        </w:r>
      </w:ins>
    </w:p>
    <w:p w14:paraId="23FE2856" w14:textId="77777777" w:rsidR="007562EA" w:rsidRPr="003A6ECD" w:rsidRDefault="007562EA" w:rsidP="007562EA">
      <w:pPr>
        <w:pStyle w:val="B1"/>
        <w:numPr>
          <w:ilvl w:val="0"/>
          <w:numId w:val="9"/>
        </w:numPr>
        <w:ind w:left="630"/>
        <w:rPr>
          <w:ins w:id="245" w:author="Antonio Cañete" w:date="2022-08-08T09:12:00Z"/>
          <w:rFonts w:eastAsia="DengXian"/>
        </w:rPr>
      </w:pPr>
      <w:ins w:id="246" w:author="Antonio Cañete" w:date="2022-08-08T09:12:00Z">
        <w:r w:rsidRPr="003A6ECD">
          <w:rPr>
            <w:rFonts w:eastAsia="DengXian"/>
          </w:rPr>
          <w:t>For the first UL packet matching a PDR-FAR with PDU Set presence indication, establish a MASQUE tunnel with the Application Server</w:t>
        </w:r>
      </w:ins>
    </w:p>
    <w:p w14:paraId="6CA49717" w14:textId="724797DB" w:rsidR="00E206FC" w:rsidRPr="002708B2" w:rsidRDefault="007562EA">
      <w:pPr>
        <w:pStyle w:val="B1"/>
        <w:numPr>
          <w:ilvl w:val="0"/>
          <w:numId w:val="9"/>
        </w:numPr>
        <w:ind w:left="630"/>
        <w:rPr>
          <w:rFonts w:eastAsia="DengXian"/>
        </w:rPr>
        <w:pPrChange w:id="247" w:author="Antonio Cañete" w:date="2022-08-08T09:13:00Z">
          <w:pPr>
            <w:pStyle w:val="B1"/>
          </w:pPr>
        </w:pPrChange>
      </w:pPr>
      <w:ins w:id="248" w:author="Antonio Cañete" w:date="2022-08-08T09:12:00Z">
        <w:r w:rsidRPr="003A6ECD">
          <w:rPr>
            <w:rFonts w:eastAsia="DengXian"/>
          </w:rPr>
          <w:t xml:space="preserve">Receive encapsulated DL PDUs with metadata and forward the associated PDU Set parameters to the RAN </w:t>
        </w:r>
        <w:r>
          <w:rPr>
            <w:rFonts w:eastAsia="DengXian"/>
          </w:rPr>
          <w:t>in the</w:t>
        </w:r>
        <w:r w:rsidRPr="003A6ECD">
          <w:rPr>
            <w:rFonts w:eastAsia="DengXian"/>
          </w:rPr>
          <w:t xml:space="preserve"> GTP-U extension header</w:t>
        </w:r>
      </w:ins>
    </w:p>
    <w:p w14:paraId="12266BB0" w14:textId="77777777" w:rsidR="004856B6" w:rsidRPr="00BC49C2" w:rsidRDefault="004856B6" w:rsidP="004856B6">
      <w:r w:rsidRPr="00BC49C2">
        <w:t>NG-RAN:</w:t>
      </w:r>
    </w:p>
    <w:p w14:paraId="66FE04C5" w14:textId="77777777" w:rsidR="004856B6" w:rsidRPr="00BC49C2" w:rsidRDefault="004856B6" w:rsidP="004856B6">
      <w:pPr>
        <w:pStyle w:val="B1"/>
        <w:rPr>
          <w:rFonts w:eastAsia="DengXian"/>
        </w:rPr>
      </w:pPr>
      <w:r w:rsidRPr="00BC49C2">
        <w:rPr>
          <w:rFonts w:eastAsia="DengXian"/>
        </w:rPr>
        <w:t>-</w:t>
      </w:r>
      <w:r w:rsidRPr="00BC49C2">
        <w:rPr>
          <w:rFonts w:eastAsia="DengXian"/>
        </w:rPr>
        <w:tab/>
        <w:t xml:space="preserve">Reception of new QoS parameters: </w:t>
      </w:r>
      <w:r w:rsidRPr="00BC49C2">
        <w:rPr>
          <w:rFonts w:eastAsia="DengXian"/>
          <w:b/>
        </w:rPr>
        <w:t>PSDB</w:t>
      </w:r>
      <w:r w:rsidRPr="00BC49C2">
        <w:rPr>
          <w:rFonts w:eastAsia="DengXian"/>
        </w:rPr>
        <w:t xml:space="preserve"> and </w:t>
      </w:r>
      <w:r w:rsidRPr="00BC49C2">
        <w:rPr>
          <w:rFonts w:eastAsia="DengXian"/>
          <w:b/>
        </w:rPr>
        <w:t>PSER</w:t>
      </w:r>
    </w:p>
    <w:p w14:paraId="7C398559" w14:textId="2C24CB5B" w:rsidR="001B60E1" w:rsidRDefault="004856B6" w:rsidP="004856B6">
      <w:pPr>
        <w:pStyle w:val="B1"/>
        <w:rPr>
          <w:ins w:id="249" w:author="Paul Schliwa-Bertling" w:date="2022-08-03T10:48:00Z"/>
          <w:rFonts w:eastAsia="DengXian"/>
        </w:rPr>
      </w:pPr>
      <w:r w:rsidRPr="00BC49C2">
        <w:rPr>
          <w:rFonts w:eastAsia="DengXian"/>
        </w:rPr>
        <w:t>-</w:t>
      </w:r>
      <w:r w:rsidRPr="00BC49C2">
        <w:rPr>
          <w:rFonts w:eastAsia="DengXian"/>
        </w:rPr>
        <w:tab/>
        <w:t xml:space="preserve">Reception of new PDU Set associated information: </w:t>
      </w:r>
    </w:p>
    <w:p w14:paraId="1A9A22F3" w14:textId="3C7AD968" w:rsidR="001B60E1" w:rsidRDefault="001B60E1" w:rsidP="004856B6">
      <w:pPr>
        <w:pStyle w:val="B1"/>
        <w:rPr>
          <w:ins w:id="250" w:author="Paul Schliwa-Bertling" w:date="2022-08-03T10:48:00Z"/>
          <w:rFonts w:eastAsia="DengXian"/>
        </w:rPr>
      </w:pPr>
      <w:ins w:id="251" w:author="Paul Schliwa-Bertling" w:date="2022-08-03T10:48:00Z">
        <w:r>
          <w:rPr>
            <w:rFonts w:eastAsia="DengXian"/>
          </w:rPr>
          <w:tab/>
        </w:r>
      </w:ins>
      <w:ins w:id="252" w:author="Paul Schliwa-Bertling" w:date="2022-08-03T10:49:00Z">
        <w:r>
          <w:rPr>
            <w:rFonts w:eastAsia="DengXian"/>
          </w:rPr>
          <w:tab/>
        </w:r>
      </w:ins>
      <w:ins w:id="253" w:author="Paul Schliwa-Bertling" w:date="2022-08-03T10:48:00Z">
        <w:r>
          <w:rPr>
            <w:rFonts w:eastAsia="DengXian"/>
          </w:rPr>
          <w:t>In GTP-U extension header</w:t>
        </w:r>
      </w:ins>
      <w:ins w:id="254" w:author="Paul Schliwa-Bertling" w:date="2022-08-03T10:49:00Z">
        <w:r>
          <w:rPr>
            <w:rFonts w:eastAsia="DengXian"/>
          </w:rPr>
          <w:t>:</w:t>
        </w:r>
      </w:ins>
    </w:p>
    <w:p w14:paraId="3A09DE7F" w14:textId="1658D5DF" w:rsidR="004856B6" w:rsidRDefault="004856B6" w:rsidP="001B60E1">
      <w:pPr>
        <w:pStyle w:val="B1"/>
        <w:ind w:left="1134" w:firstLine="730"/>
        <w:rPr>
          <w:ins w:id="255" w:author="Paul Schliwa-Bertling" w:date="2022-08-03T10:49:00Z"/>
          <w:rFonts w:eastAsia="DengXian"/>
        </w:rPr>
      </w:pPr>
      <w:r w:rsidRPr="00BC49C2">
        <w:rPr>
          <w:rFonts w:eastAsia="DengXian"/>
          <w:b/>
        </w:rPr>
        <w:t>PDU Set size, PDU Set sequence number, Late PDU Set delivery indication</w:t>
      </w:r>
      <w:ins w:id="256" w:author="Paul Schliwa-Bertling" w:date="2022-08-04T15:13:00Z">
        <w:r w:rsidR="00CA4D74">
          <w:rPr>
            <w:rFonts w:eastAsia="DengXian"/>
            <w:b/>
          </w:rPr>
          <w:t>, Burst size</w:t>
        </w:r>
      </w:ins>
      <w:del w:id="257" w:author="Paul Schliwa-Bertling" w:date="2022-08-03T10:48:00Z">
        <w:r w:rsidRPr="00BC49C2" w:rsidDel="001B60E1">
          <w:rPr>
            <w:rFonts w:eastAsia="DengXian"/>
            <w:b/>
          </w:rPr>
          <w:delText>,</w:delText>
        </w:r>
      </w:del>
      <w:r w:rsidRPr="00BC49C2">
        <w:rPr>
          <w:rFonts w:eastAsia="DengXian"/>
          <w:b/>
        </w:rPr>
        <w:t xml:space="preserve"> </w:t>
      </w:r>
      <w:del w:id="258" w:author="Paul Schliwa-Bertling" w:date="2022-08-03T10:48:00Z">
        <w:r w:rsidRPr="00BC49C2" w:rsidDel="001B60E1">
          <w:rPr>
            <w:rFonts w:eastAsia="DengXian"/>
            <w:b/>
          </w:rPr>
          <w:delText>All PDUs in PDU Set required indication</w:delText>
        </w:r>
        <w:r w:rsidRPr="00BC49C2" w:rsidDel="001B60E1">
          <w:rPr>
            <w:rFonts w:eastAsia="DengXian"/>
          </w:rPr>
          <w:delText xml:space="preserve"> </w:delText>
        </w:r>
      </w:del>
      <w:del w:id="259" w:author="Paul Schliwa-Bertling" w:date="2022-08-03T10:49:00Z">
        <w:r w:rsidRPr="00BC49C2" w:rsidDel="001B60E1">
          <w:rPr>
            <w:rFonts w:eastAsia="DengXian"/>
          </w:rPr>
          <w:delText>in GTP-U extension header</w:delText>
        </w:r>
      </w:del>
      <w:r w:rsidRPr="00BC49C2">
        <w:rPr>
          <w:rFonts w:eastAsia="DengXian"/>
        </w:rPr>
        <w:t>.</w:t>
      </w:r>
    </w:p>
    <w:p w14:paraId="0B0BD43A" w14:textId="335605B2" w:rsidR="001B60E1" w:rsidRPr="00B05D52" w:rsidRDefault="001B60E1" w:rsidP="001B60E1">
      <w:pPr>
        <w:pStyle w:val="B1"/>
        <w:ind w:left="0" w:firstLine="730"/>
        <w:rPr>
          <w:ins w:id="260" w:author="Paul Schliwa-Bertling" w:date="2022-08-03T10:49:00Z"/>
          <w:rFonts w:eastAsia="DengXian"/>
          <w:bCs/>
          <w:rPrChange w:id="261" w:author="Paul Schliwa-Bertling" w:date="2022-08-05T17:25:00Z">
            <w:rPr>
              <w:ins w:id="262" w:author="Paul Schliwa-Bertling" w:date="2022-08-03T10:49:00Z"/>
              <w:rFonts w:eastAsia="DengXian"/>
              <w:b/>
            </w:rPr>
          </w:rPrChange>
        </w:rPr>
      </w:pPr>
      <w:ins w:id="263" w:author="Paul Schliwa-Bertling" w:date="2022-08-03T10:49:00Z">
        <w:r>
          <w:rPr>
            <w:rFonts w:eastAsia="DengXian"/>
            <w:b/>
          </w:rPr>
          <w:tab/>
        </w:r>
        <w:r w:rsidRPr="00B05D52">
          <w:rPr>
            <w:rFonts w:eastAsia="DengXian"/>
            <w:bCs/>
            <w:rPrChange w:id="264" w:author="Paul Schliwa-Bertling" w:date="2022-08-05T17:25:00Z">
              <w:rPr>
                <w:rFonts w:eastAsia="DengXian"/>
                <w:b/>
              </w:rPr>
            </w:rPrChange>
          </w:rPr>
          <w:t>In NGAP:</w:t>
        </w:r>
      </w:ins>
    </w:p>
    <w:p w14:paraId="062543CD" w14:textId="7DC9219A" w:rsidR="001B60E1" w:rsidRPr="00BC49C2" w:rsidRDefault="001B60E1">
      <w:pPr>
        <w:pStyle w:val="B1"/>
        <w:ind w:left="0" w:firstLine="730"/>
        <w:rPr>
          <w:rFonts w:eastAsia="DengXian"/>
        </w:rPr>
        <w:pPrChange w:id="265" w:author="Paul Schliwa-Bertling" w:date="2022-08-03T10:49:00Z">
          <w:pPr>
            <w:pStyle w:val="B1"/>
          </w:pPr>
        </w:pPrChange>
      </w:pPr>
      <w:ins w:id="266" w:author="Paul Schliwa-Bertling" w:date="2022-08-03T10:49:00Z">
        <w:r>
          <w:rPr>
            <w:rFonts w:eastAsia="DengXian"/>
            <w:b/>
          </w:rPr>
          <w:tab/>
        </w:r>
      </w:ins>
      <w:ins w:id="267" w:author="Paul Schliwa-Bertling" w:date="2022-08-03T10:51:00Z">
        <w:r>
          <w:rPr>
            <w:rFonts w:eastAsia="DengXian"/>
            <w:b/>
          </w:rPr>
          <w:tab/>
        </w:r>
        <w:r w:rsidRPr="00BC49C2">
          <w:rPr>
            <w:rFonts w:eastAsia="DengXian"/>
            <w:b/>
          </w:rPr>
          <w:t>All PDUs in PDU Set required indication</w:t>
        </w:r>
      </w:ins>
    </w:p>
    <w:p w14:paraId="72048E43" w14:textId="77777777" w:rsidR="004856B6" w:rsidRDefault="004856B6" w:rsidP="00515989">
      <w:pPr>
        <w:pStyle w:val="Heading2"/>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025F470" w14:textId="56E4D7CF" w:rsidR="00556C7A" w:rsidRPr="002729B9" w:rsidRDefault="00B40796" w:rsidP="002729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15806D28" w14:textId="77777777" w:rsidR="008669F5" w:rsidRPr="008669F5" w:rsidRDefault="008669F5" w:rsidP="008669F5"/>
    <w:sectPr w:rsidR="008669F5" w:rsidRPr="008669F5">
      <w:headerReference w:type="even"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DD84C" w14:textId="77777777" w:rsidR="001638DA" w:rsidRDefault="001638DA">
      <w:r>
        <w:separator/>
      </w:r>
    </w:p>
    <w:p w14:paraId="257FB8E6" w14:textId="77777777" w:rsidR="001638DA" w:rsidRDefault="001638DA"/>
  </w:endnote>
  <w:endnote w:type="continuationSeparator" w:id="0">
    <w:p w14:paraId="0083F224" w14:textId="77777777" w:rsidR="001638DA" w:rsidRDefault="001638DA">
      <w:r>
        <w:continuationSeparator/>
      </w:r>
    </w:p>
    <w:p w14:paraId="60ED082C" w14:textId="77777777" w:rsidR="001638DA" w:rsidRDefault="001638DA"/>
  </w:endnote>
  <w:endnote w:type="continuationNotice" w:id="1">
    <w:p w14:paraId="676175A1" w14:textId="77777777" w:rsidR="001638DA" w:rsidRDefault="001638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F4AE5" w14:textId="77777777" w:rsidR="001638DA" w:rsidRDefault="001638DA">
      <w:r>
        <w:separator/>
      </w:r>
    </w:p>
    <w:p w14:paraId="0AC91979" w14:textId="77777777" w:rsidR="001638DA" w:rsidRDefault="001638DA"/>
  </w:footnote>
  <w:footnote w:type="continuationSeparator" w:id="0">
    <w:p w14:paraId="1EEF5A02" w14:textId="77777777" w:rsidR="001638DA" w:rsidRDefault="001638DA">
      <w:r>
        <w:continuationSeparator/>
      </w:r>
    </w:p>
    <w:p w14:paraId="5F5CBE6A" w14:textId="77777777" w:rsidR="001638DA" w:rsidRDefault="001638DA"/>
  </w:footnote>
  <w:footnote w:type="continuationNotice" w:id="1">
    <w:p w14:paraId="54CE47E1" w14:textId="77777777" w:rsidR="001638DA" w:rsidRDefault="001638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E79C4"/>
    <w:multiLevelType w:val="hybridMultilevel"/>
    <w:tmpl w:val="F5844C22"/>
    <w:lvl w:ilvl="0" w:tplc="082CD7DE">
      <w:start w:val="1"/>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0B007C"/>
    <w:multiLevelType w:val="hybridMultilevel"/>
    <w:tmpl w:val="A8B0D130"/>
    <w:lvl w:ilvl="0" w:tplc="DBC6C77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910FD3"/>
    <w:multiLevelType w:val="hybridMultilevel"/>
    <w:tmpl w:val="9906E7F0"/>
    <w:lvl w:ilvl="0" w:tplc="CE309320">
      <w:start w:val="2"/>
      <w:numFmt w:val="bullet"/>
      <w:lvlText w:val="-"/>
      <w:lvlJc w:val="left"/>
      <w:pPr>
        <w:ind w:left="720" w:hanging="360"/>
      </w:pPr>
      <w:rPr>
        <w:rFonts w:ascii="Times New Roman" w:eastAsia="MS Mincho"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0961B3"/>
    <w:multiLevelType w:val="hybridMultilevel"/>
    <w:tmpl w:val="24F40A9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9B51842"/>
    <w:multiLevelType w:val="hybridMultilevel"/>
    <w:tmpl w:val="24F40A9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B527A4F"/>
    <w:multiLevelType w:val="hybridMultilevel"/>
    <w:tmpl w:val="DC32039E"/>
    <w:lvl w:ilvl="0" w:tplc="657015E8">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F316A88"/>
    <w:multiLevelType w:val="hybridMultilevel"/>
    <w:tmpl w:val="3B4E9B44"/>
    <w:lvl w:ilvl="0" w:tplc="78D4C21E">
      <w:start w:val="1"/>
      <w:numFmt w:val="bullet"/>
      <w:lvlText w:val="-"/>
      <w:lvlJc w:val="left"/>
      <w:pPr>
        <w:ind w:left="1004" w:hanging="360"/>
      </w:pPr>
      <w:rPr>
        <w:rFonts w:ascii="Times New Roman" w:eastAsia="DengXi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E9374F5"/>
    <w:multiLevelType w:val="hybridMultilevel"/>
    <w:tmpl w:val="4B9065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D72B68"/>
    <w:multiLevelType w:val="hybridMultilevel"/>
    <w:tmpl w:val="FCECB610"/>
    <w:lvl w:ilvl="0" w:tplc="35DE0188">
      <w:start w:val="6"/>
      <w:numFmt w:val="decimal"/>
      <w:lvlText w:val="%1."/>
      <w:lvlJc w:val="left"/>
      <w:pPr>
        <w:ind w:left="720" w:hanging="360"/>
      </w:pPr>
      <w:rPr>
        <w:rFonts w:ascii="Arial" w:hAnsi="Arial" w:hint="default"/>
        <w:color w:val="auto"/>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E6724D2"/>
    <w:multiLevelType w:val="hybridMultilevel"/>
    <w:tmpl w:val="88B4F1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45047997">
    <w:abstractNumId w:val="4"/>
  </w:num>
  <w:num w:numId="2" w16cid:durableId="1987856132">
    <w:abstractNumId w:val="5"/>
  </w:num>
  <w:num w:numId="3" w16cid:durableId="948464206">
    <w:abstractNumId w:val="11"/>
  </w:num>
  <w:num w:numId="4" w16cid:durableId="3024029">
    <w:abstractNumId w:val="0"/>
  </w:num>
  <w:num w:numId="5" w16cid:durableId="1607350565">
    <w:abstractNumId w:val="6"/>
  </w:num>
  <w:num w:numId="6" w16cid:durableId="242108796">
    <w:abstractNumId w:val="2"/>
  </w:num>
  <w:num w:numId="7" w16cid:durableId="1600526631">
    <w:abstractNumId w:val="10"/>
  </w:num>
  <w:num w:numId="8" w16cid:durableId="818687696">
    <w:abstractNumId w:val="3"/>
  </w:num>
  <w:num w:numId="9" w16cid:durableId="219445422">
    <w:abstractNumId w:val="7"/>
  </w:num>
  <w:num w:numId="10" w16cid:durableId="229273489">
    <w:abstractNumId w:val="1"/>
  </w:num>
  <w:num w:numId="11" w16cid:durableId="1568688555">
    <w:abstractNumId w:val="8"/>
  </w:num>
  <w:num w:numId="12" w16cid:durableId="1598712667">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nio Cañete">
    <w15:presenceInfo w15:providerId="AD" w15:userId="S::antonio.canete@ericsson.com::313a0ff7-2ede-45f6-abc3-314fe5bc71ea"/>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50"/>
  <w:doNotDisplayPageBoundaries/>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4CB"/>
    <w:rsid w:val="000007D4"/>
    <w:rsid w:val="00002842"/>
    <w:rsid w:val="00003112"/>
    <w:rsid w:val="00003239"/>
    <w:rsid w:val="0000385B"/>
    <w:rsid w:val="00003FE7"/>
    <w:rsid w:val="00004178"/>
    <w:rsid w:val="000046E3"/>
    <w:rsid w:val="00005A11"/>
    <w:rsid w:val="00005D97"/>
    <w:rsid w:val="00005E68"/>
    <w:rsid w:val="00006B5C"/>
    <w:rsid w:val="00006BF9"/>
    <w:rsid w:val="0000775E"/>
    <w:rsid w:val="000077C5"/>
    <w:rsid w:val="00007851"/>
    <w:rsid w:val="00007953"/>
    <w:rsid w:val="000102C5"/>
    <w:rsid w:val="000107E9"/>
    <w:rsid w:val="00010882"/>
    <w:rsid w:val="0001194B"/>
    <w:rsid w:val="0001400A"/>
    <w:rsid w:val="00014DF3"/>
    <w:rsid w:val="00014E4A"/>
    <w:rsid w:val="000150DA"/>
    <w:rsid w:val="000153C3"/>
    <w:rsid w:val="000170D4"/>
    <w:rsid w:val="00020452"/>
    <w:rsid w:val="00020AFA"/>
    <w:rsid w:val="00022365"/>
    <w:rsid w:val="00022844"/>
    <w:rsid w:val="00023565"/>
    <w:rsid w:val="00023A24"/>
    <w:rsid w:val="00024628"/>
    <w:rsid w:val="000255A0"/>
    <w:rsid w:val="0002666E"/>
    <w:rsid w:val="000268FB"/>
    <w:rsid w:val="00027E92"/>
    <w:rsid w:val="00030FF8"/>
    <w:rsid w:val="00033FBB"/>
    <w:rsid w:val="00034C36"/>
    <w:rsid w:val="00034D60"/>
    <w:rsid w:val="0003510B"/>
    <w:rsid w:val="0003659D"/>
    <w:rsid w:val="00036F68"/>
    <w:rsid w:val="00040089"/>
    <w:rsid w:val="000403A6"/>
    <w:rsid w:val="00040B51"/>
    <w:rsid w:val="00040C90"/>
    <w:rsid w:val="00040CC2"/>
    <w:rsid w:val="00040FC4"/>
    <w:rsid w:val="000410CE"/>
    <w:rsid w:val="000418C9"/>
    <w:rsid w:val="00041F7E"/>
    <w:rsid w:val="00041FA7"/>
    <w:rsid w:val="00044075"/>
    <w:rsid w:val="00044CD7"/>
    <w:rsid w:val="00045151"/>
    <w:rsid w:val="00045367"/>
    <w:rsid w:val="000469B1"/>
    <w:rsid w:val="00047ABF"/>
    <w:rsid w:val="00047C64"/>
    <w:rsid w:val="00050D23"/>
    <w:rsid w:val="00051689"/>
    <w:rsid w:val="00051A2E"/>
    <w:rsid w:val="00051C42"/>
    <w:rsid w:val="00053992"/>
    <w:rsid w:val="00054269"/>
    <w:rsid w:val="000549F0"/>
    <w:rsid w:val="00055658"/>
    <w:rsid w:val="000559CF"/>
    <w:rsid w:val="00055DC2"/>
    <w:rsid w:val="00056156"/>
    <w:rsid w:val="00056F95"/>
    <w:rsid w:val="00057270"/>
    <w:rsid w:val="00057615"/>
    <w:rsid w:val="0006025E"/>
    <w:rsid w:val="00061D13"/>
    <w:rsid w:val="000631E9"/>
    <w:rsid w:val="00063435"/>
    <w:rsid w:val="000642A3"/>
    <w:rsid w:val="0006502B"/>
    <w:rsid w:val="00065DF1"/>
    <w:rsid w:val="000665F6"/>
    <w:rsid w:val="00066C1E"/>
    <w:rsid w:val="00066D91"/>
    <w:rsid w:val="000708BD"/>
    <w:rsid w:val="00070C30"/>
    <w:rsid w:val="00071CC8"/>
    <w:rsid w:val="00072AA9"/>
    <w:rsid w:val="00073048"/>
    <w:rsid w:val="0007338E"/>
    <w:rsid w:val="000738EA"/>
    <w:rsid w:val="00073E0D"/>
    <w:rsid w:val="00074480"/>
    <w:rsid w:val="00075933"/>
    <w:rsid w:val="00080445"/>
    <w:rsid w:val="00082424"/>
    <w:rsid w:val="000830D4"/>
    <w:rsid w:val="0008437E"/>
    <w:rsid w:val="00085003"/>
    <w:rsid w:val="0008565B"/>
    <w:rsid w:val="00085E8F"/>
    <w:rsid w:val="00085FC7"/>
    <w:rsid w:val="00086929"/>
    <w:rsid w:val="0008711B"/>
    <w:rsid w:val="00087A88"/>
    <w:rsid w:val="00087F0F"/>
    <w:rsid w:val="000909F5"/>
    <w:rsid w:val="00090A25"/>
    <w:rsid w:val="00091BA0"/>
    <w:rsid w:val="0009219C"/>
    <w:rsid w:val="00093325"/>
    <w:rsid w:val="000943FD"/>
    <w:rsid w:val="000947D4"/>
    <w:rsid w:val="00094B13"/>
    <w:rsid w:val="00094D9E"/>
    <w:rsid w:val="00095298"/>
    <w:rsid w:val="00096098"/>
    <w:rsid w:val="000971EF"/>
    <w:rsid w:val="00097844"/>
    <w:rsid w:val="00097EAD"/>
    <w:rsid w:val="000A0E3D"/>
    <w:rsid w:val="000A36E2"/>
    <w:rsid w:val="000A3E26"/>
    <w:rsid w:val="000A4E2E"/>
    <w:rsid w:val="000A75B1"/>
    <w:rsid w:val="000B0020"/>
    <w:rsid w:val="000B07A9"/>
    <w:rsid w:val="000B10BD"/>
    <w:rsid w:val="000B1236"/>
    <w:rsid w:val="000B131F"/>
    <w:rsid w:val="000B1866"/>
    <w:rsid w:val="000B265D"/>
    <w:rsid w:val="000B2C93"/>
    <w:rsid w:val="000B3DD5"/>
    <w:rsid w:val="000B3DE6"/>
    <w:rsid w:val="000B430B"/>
    <w:rsid w:val="000B473A"/>
    <w:rsid w:val="000B4ED0"/>
    <w:rsid w:val="000B50B5"/>
    <w:rsid w:val="000B5FEA"/>
    <w:rsid w:val="000B6B8F"/>
    <w:rsid w:val="000B74A8"/>
    <w:rsid w:val="000B77DD"/>
    <w:rsid w:val="000C03C0"/>
    <w:rsid w:val="000C1358"/>
    <w:rsid w:val="000C2324"/>
    <w:rsid w:val="000C29D7"/>
    <w:rsid w:val="000C35E5"/>
    <w:rsid w:val="000C3ACB"/>
    <w:rsid w:val="000C5FC2"/>
    <w:rsid w:val="000C619A"/>
    <w:rsid w:val="000C69FA"/>
    <w:rsid w:val="000C71AA"/>
    <w:rsid w:val="000C7307"/>
    <w:rsid w:val="000C74FC"/>
    <w:rsid w:val="000C76CD"/>
    <w:rsid w:val="000C7FDC"/>
    <w:rsid w:val="000D001F"/>
    <w:rsid w:val="000D0180"/>
    <w:rsid w:val="000D0FDE"/>
    <w:rsid w:val="000D1BFB"/>
    <w:rsid w:val="000D2C90"/>
    <w:rsid w:val="000D53BF"/>
    <w:rsid w:val="000D59E4"/>
    <w:rsid w:val="000D6177"/>
    <w:rsid w:val="000D6E28"/>
    <w:rsid w:val="000D7537"/>
    <w:rsid w:val="000D7713"/>
    <w:rsid w:val="000D7C5C"/>
    <w:rsid w:val="000E0596"/>
    <w:rsid w:val="000E0AC3"/>
    <w:rsid w:val="000E0F29"/>
    <w:rsid w:val="000E5537"/>
    <w:rsid w:val="000E5577"/>
    <w:rsid w:val="000E568D"/>
    <w:rsid w:val="000E5BDA"/>
    <w:rsid w:val="000E5ED9"/>
    <w:rsid w:val="000E6084"/>
    <w:rsid w:val="000E658D"/>
    <w:rsid w:val="000E6AE5"/>
    <w:rsid w:val="000E7CFE"/>
    <w:rsid w:val="000E7EC5"/>
    <w:rsid w:val="000F0450"/>
    <w:rsid w:val="000F2EAA"/>
    <w:rsid w:val="000F3B3E"/>
    <w:rsid w:val="000F5D71"/>
    <w:rsid w:val="000F5E59"/>
    <w:rsid w:val="000F64B6"/>
    <w:rsid w:val="000F67B7"/>
    <w:rsid w:val="000F6B06"/>
    <w:rsid w:val="000F77CC"/>
    <w:rsid w:val="000F7980"/>
    <w:rsid w:val="000F7F37"/>
    <w:rsid w:val="0010191A"/>
    <w:rsid w:val="00101F11"/>
    <w:rsid w:val="00101FFB"/>
    <w:rsid w:val="0010220E"/>
    <w:rsid w:val="00102636"/>
    <w:rsid w:val="00102C53"/>
    <w:rsid w:val="001039C8"/>
    <w:rsid w:val="00103B55"/>
    <w:rsid w:val="00103CE1"/>
    <w:rsid w:val="0010430B"/>
    <w:rsid w:val="00104CDA"/>
    <w:rsid w:val="00106150"/>
    <w:rsid w:val="0010795D"/>
    <w:rsid w:val="00107A82"/>
    <w:rsid w:val="00107E22"/>
    <w:rsid w:val="00107F5F"/>
    <w:rsid w:val="00110662"/>
    <w:rsid w:val="00110C2C"/>
    <w:rsid w:val="00111111"/>
    <w:rsid w:val="00111E3C"/>
    <w:rsid w:val="0011387E"/>
    <w:rsid w:val="00113BFB"/>
    <w:rsid w:val="00113C87"/>
    <w:rsid w:val="00115AFC"/>
    <w:rsid w:val="001176B6"/>
    <w:rsid w:val="00117A2D"/>
    <w:rsid w:val="00121A78"/>
    <w:rsid w:val="00122017"/>
    <w:rsid w:val="00122625"/>
    <w:rsid w:val="00123217"/>
    <w:rsid w:val="001242C5"/>
    <w:rsid w:val="00124451"/>
    <w:rsid w:val="0012561F"/>
    <w:rsid w:val="00125757"/>
    <w:rsid w:val="00125DC9"/>
    <w:rsid w:val="00125E9D"/>
    <w:rsid w:val="001265BC"/>
    <w:rsid w:val="00126856"/>
    <w:rsid w:val="0013189F"/>
    <w:rsid w:val="00131B4F"/>
    <w:rsid w:val="00131D3C"/>
    <w:rsid w:val="00131D65"/>
    <w:rsid w:val="00133236"/>
    <w:rsid w:val="001347DD"/>
    <w:rsid w:val="0013518E"/>
    <w:rsid w:val="00135F5F"/>
    <w:rsid w:val="00136292"/>
    <w:rsid w:val="001365CA"/>
    <w:rsid w:val="001378CD"/>
    <w:rsid w:val="00137A15"/>
    <w:rsid w:val="0014072B"/>
    <w:rsid w:val="00140AC7"/>
    <w:rsid w:val="001412C9"/>
    <w:rsid w:val="00141B20"/>
    <w:rsid w:val="00143ECF"/>
    <w:rsid w:val="001445A4"/>
    <w:rsid w:val="00144BFF"/>
    <w:rsid w:val="0014565D"/>
    <w:rsid w:val="00145921"/>
    <w:rsid w:val="00145A09"/>
    <w:rsid w:val="001477CA"/>
    <w:rsid w:val="001478D7"/>
    <w:rsid w:val="00150577"/>
    <w:rsid w:val="0015113C"/>
    <w:rsid w:val="00151A7D"/>
    <w:rsid w:val="00151EC9"/>
    <w:rsid w:val="001520C4"/>
    <w:rsid w:val="001520C5"/>
    <w:rsid w:val="001538DF"/>
    <w:rsid w:val="001548FB"/>
    <w:rsid w:val="00156534"/>
    <w:rsid w:val="00156945"/>
    <w:rsid w:val="00156CA1"/>
    <w:rsid w:val="00160982"/>
    <w:rsid w:val="00161001"/>
    <w:rsid w:val="00161B39"/>
    <w:rsid w:val="001623FE"/>
    <w:rsid w:val="00163291"/>
    <w:rsid w:val="001638DA"/>
    <w:rsid w:val="00163E01"/>
    <w:rsid w:val="00163E2E"/>
    <w:rsid w:val="00164B59"/>
    <w:rsid w:val="001673CA"/>
    <w:rsid w:val="001676F0"/>
    <w:rsid w:val="00170BAD"/>
    <w:rsid w:val="00170ED8"/>
    <w:rsid w:val="00173A57"/>
    <w:rsid w:val="001750EF"/>
    <w:rsid w:val="00176CD0"/>
    <w:rsid w:val="00177EFC"/>
    <w:rsid w:val="001802CC"/>
    <w:rsid w:val="001806F6"/>
    <w:rsid w:val="00180BAD"/>
    <w:rsid w:val="00181370"/>
    <w:rsid w:val="00182258"/>
    <w:rsid w:val="00183583"/>
    <w:rsid w:val="001835B3"/>
    <w:rsid w:val="00183EC8"/>
    <w:rsid w:val="00184110"/>
    <w:rsid w:val="001846EE"/>
    <w:rsid w:val="00184908"/>
    <w:rsid w:val="00185660"/>
    <w:rsid w:val="00185C88"/>
    <w:rsid w:val="00186666"/>
    <w:rsid w:val="00186C3C"/>
    <w:rsid w:val="00187F8B"/>
    <w:rsid w:val="001906C2"/>
    <w:rsid w:val="00190EBD"/>
    <w:rsid w:val="00191271"/>
    <w:rsid w:val="001919D3"/>
    <w:rsid w:val="001923EA"/>
    <w:rsid w:val="001929DA"/>
    <w:rsid w:val="00192B68"/>
    <w:rsid w:val="00193556"/>
    <w:rsid w:val="00193C28"/>
    <w:rsid w:val="0019418E"/>
    <w:rsid w:val="00195984"/>
    <w:rsid w:val="0019666E"/>
    <w:rsid w:val="00196B2A"/>
    <w:rsid w:val="0019723A"/>
    <w:rsid w:val="001A022E"/>
    <w:rsid w:val="001A0F9B"/>
    <w:rsid w:val="001A0FD2"/>
    <w:rsid w:val="001A37C4"/>
    <w:rsid w:val="001A3CFA"/>
    <w:rsid w:val="001A3FB4"/>
    <w:rsid w:val="001A45B9"/>
    <w:rsid w:val="001A7072"/>
    <w:rsid w:val="001A7E9D"/>
    <w:rsid w:val="001B0220"/>
    <w:rsid w:val="001B08EC"/>
    <w:rsid w:val="001B0D21"/>
    <w:rsid w:val="001B193C"/>
    <w:rsid w:val="001B1EDD"/>
    <w:rsid w:val="001B2836"/>
    <w:rsid w:val="001B2B63"/>
    <w:rsid w:val="001B3759"/>
    <w:rsid w:val="001B3D20"/>
    <w:rsid w:val="001B47D3"/>
    <w:rsid w:val="001B59FD"/>
    <w:rsid w:val="001B5CFD"/>
    <w:rsid w:val="001B5EBE"/>
    <w:rsid w:val="001B60E1"/>
    <w:rsid w:val="001C0B65"/>
    <w:rsid w:val="001C0D1D"/>
    <w:rsid w:val="001C10F0"/>
    <w:rsid w:val="001C1120"/>
    <w:rsid w:val="001C17E1"/>
    <w:rsid w:val="001C2B40"/>
    <w:rsid w:val="001C460D"/>
    <w:rsid w:val="001C488F"/>
    <w:rsid w:val="001C50F0"/>
    <w:rsid w:val="001C599C"/>
    <w:rsid w:val="001C6359"/>
    <w:rsid w:val="001C677E"/>
    <w:rsid w:val="001C6F57"/>
    <w:rsid w:val="001C6FCB"/>
    <w:rsid w:val="001C74D2"/>
    <w:rsid w:val="001C77F9"/>
    <w:rsid w:val="001D0433"/>
    <w:rsid w:val="001D06A4"/>
    <w:rsid w:val="001D0940"/>
    <w:rsid w:val="001D1200"/>
    <w:rsid w:val="001D1FB4"/>
    <w:rsid w:val="001D46AE"/>
    <w:rsid w:val="001D5D72"/>
    <w:rsid w:val="001D6B63"/>
    <w:rsid w:val="001D7157"/>
    <w:rsid w:val="001D75DE"/>
    <w:rsid w:val="001D789C"/>
    <w:rsid w:val="001E0DF5"/>
    <w:rsid w:val="001E125D"/>
    <w:rsid w:val="001E1F34"/>
    <w:rsid w:val="001E2D54"/>
    <w:rsid w:val="001E413F"/>
    <w:rsid w:val="001E4692"/>
    <w:rsid w:val="001E471F"/>
    <w:rsid w:val="001E4E9B"/>
    <w:rsid w:val="001E50EF"/>
    <w:rsid w:val="001E5C9E"/>
    <w:rsid w:val="001F0F75"/>
    <w:rsid w:val="001F2F68"/>
    <w:rsid w:val="001F4582"/>
    <w:rsid w:val="001F4D77"/>
    <w:rsid w:val="001F5984"/>
    <w:rsid w:val="001F5991"/>
    <w:rsid w:val="001F6AA4"/>
    <w:rsid w:val="001F6C75"/>
    <w:rsid w:val="001F720D"/>
    <w:rsid w:val="00200C7B"/>
    <w:rsid w:val="00200E72"/>
    <w:rsid w:val="00201759"/>
    <w:rsid w:val="002017BE"/>
    <w:rsid w:val="00201E3C"/>
    <w:rsid w:val="002021FC"/>
    <w:rsid w:val="0020320B"/>
    <w:rsid w:val="002036B9"/>
    <w:rsid w:val="002043CF"/>
    <w:rsid w:val="00205EBA"/>
    <w:rsid w:val="00207C08"/>
    <w:rsid w:val="00207F20"/>
    <w:rsid w:val="002102F5"/>
    <w:rsid w:val="002104A0"/>
    <w:rsid w:val="002105D9"/>
    <w:rsid w:val="00210A56"/>
    <w:rsid w:val="002122C3"/>
    <w:rsid w:val="00212816"/>
    <w:rsid w:val="00213307"/>
    <w:rsid w:val="0021395C"/>
    <w:rsid w:val="00214A11"/>
    <w:rsid w:val="002154C4"/>
    <w:rsid w:val="00215505"/>
    <w:rsid w:val="00215B76"/>
    <w:rsid w:val="00215D48"/>
    <w:rsid w:val="002160A8"/>
    <w:rsid w:val="00216F6D"/>
    <w:rsid w:val="002171DA"/>
    <w:rsid w:val="00220AEB"/>
    <w:rsid w:val="002213DB"/>
    <w:rsid w:val="002216EB"/>
    <w:rsid w:val="00222054"/>
    <w:rsid w:val="002221D2"/>
    <w:rsid w:val="002226B2"/>
    <w:rsid w:val="00224042"/>
    <w:rsid w:val="002242D1"/>
    <w:rsid w:val="0022498B"/>
    <w:rsid w:val="00224CD9"/>
    <w:rsid w:val="00225E98"/>
    <w:rsid w:val="00226C9C"/>
    <w:rsid w:val="002273DF"/>
    <w:rsid w:val="00227C5A"/>
    <w:rsid w:val="00227CAD"/>
    <w:rsid w:val="00230564"/>
    <w:rsid w:val="00230DEE"/>
    <w:rsid w:val="0023100D"/>
    <w:rsid w:val="002311F1"/>
    <w:rsid w:val="00232A66"/>
    <w:rsid w:val="00235529"/>
    <w:rsid w:val="00236230"/>
    <w:rsid w:val="00236725"/>
    <w:rsid w:val="00236E15"/>
    <w:rsid w:val="00237311"/>
    <w:rsid w:val="002406EC"/>
    <w:rsid w:val="002408CE"/>
    <w:rsid w:val="00241E53"/>
    <w:rsid w:val="002431C9"/>
    <w:rsid w:val="0024389E"/>
    <w:rsid w:val="002458A0"/>
    <w:rsid w:val="00245A1E"/>
    <w:rsid w:val="00247B00"/>
    <w:rsid w:val="002504CE"/>
    <w:rsid w:val="00252101"/>
    <w:rsid w:val="0025240D"/>
    <w:rsid w:val="00253255"/>
    <w:rsid w:val="00254651"/>
    <w:rsid w:val="00254CCF"/>
    <w:rsid w:val="00256C89"/>
    <w:rsid w:val="00260A35"/>
    <w:rsid w:val="00261938"/>
    <w:rsid w:val="00261D77"/>
    <w:rsid w:val="00261EBF"/>
    <w:rsid w:val="0026236D"/>
    <w:rsid w:val="0026258A"/>
    <w:rsid w:val="00262BEF"/>
    <w:rsid w:val="00262C6D"/>
    <w:rsid w:val="002635B4"/>
    <w:rsid w:val="00263A22"/>
    <w:rsid w:val="00263E4F"/>
    <w:rsid w:val="002657DD"/>
    <w:rsid w:val="00266DB3"/>
    <w:rsid w:val="0026790F"/>
    <w:rsid w:val="00267FC8"/>
    <w:rsid w:val="002707A8"/>
    <w:rsid w:val="002708B2"/>
    <w:rsid w:val="00272244"/>
    <w:rsid w:val="002729B9"/>
    <w:rsid w:val="00272DF3"/>
    <w:rsid w:val="00272E73"/>
    <w:rsid w:val="002735B6"/>
    <w:rsid w:val="00273B41"/>
    <w:rsid w:val="00273D31"/>
    <w:rsid w:val="00273EFB"/>
    <w:rsid w:val="00276C9E"/>
    <w:rsid w:val="00276E1E"/>
    <w:rsid w:val="00277693"/>
    <w:rsid w:val="00277699"/>
    <w:rsid w:val="0028020F"/>
    <w:rsid w:val="00280862"/>
    <w:rsid w:val="00281104"/>
    <w:rsid w:val="002823EF"/>
    <w:rsid w:val="00282E1C"/>
    <w:rsid w:val="00285692"/>
    <w:rsid w:val="00285E6E"/>
    <w:rsid w:val="00286891"/>
    <w:rsid w:val="00287A12"/>
    <w:rsid w:val="00287B41"/>
    <w:rsid w:val="0029233D"/>
    <w:rsid w:val="00293586"/>
    <w:rsid w:val="002935BA"/>
    <w:rsid w:val="00294769"/>
    <w:rsid w:val="00294F7B"/>
    <w:rsid w:val="00295FEC"/>
    <w:rsid w:val="0029673F"/>
    <w:rsid w:val="00296D97"/>
    <w:rsid w:val="0029709B"/>
    <w:rsid w:val="002A07B4"/>
    <w:rsid w:val="002A0B37"/>
    <w:rsid w:val="002A1874"/>
    <w:rsid w:val="002A1B3A"/>
    <w:rsid w:val="002A2F97"/>
    <w:rsid w:val="002A3EDA"/>
    <w:rsid w:val="002A67B2"/>
    <w:rsid w:val="002A6F90"/>
    <w:rsid w:val="002B3638"/>
    <w:rsid w:val="002B5605"/>
    <w:rsid w:val="002B5D09"/>
    <w:rsid w:val="002B6238"/>
    <w:rsid w:val="002C071F"/>
    <w:rsid w:val="002C2D21"/>
    <w:rsid w:val="002C356D"/>
    <w:rsid w:val="002C4527"/>
    <w:rsid w:val="002C690E"/>
    <w:rsid w:val="002C6CD3"/>
    <w:rsid w:val="002C6F50"/>
    <w:rsid w:val="002C7390"/>
    <w:rsid w:val="002C7BE7"/>
    <w:rsid w:val="002C7D25"/>
    <w:rsid w:val="002D0955"/>
    <w:rsid w:val="002D1DF4"/>
    <w:rsid w:val="002D3C97"/>
    <w:rsid w:val="002D3EED"/>
    <w:rsid w:val="002D4580"/>
    <w:rsid w:val="002D45D6"/>
    <w:rsid w:val="002D4952"/>
    <w:rsid w:val="002D5DE8"/>
    <w:rsid w:val="002D61EB"/>
    <w:rsid w:val="002D6291"/>
    <w:rsid w:val="002D720E"/>
    <w:rsid w:val="002D7CDA"/>
    <w:rsid w:val="002E199D"/>
    <w:rsid w:val="002E1B45"/>
    <w:rsid w:val="002E264B"/>
    <w:rsid w:val="002E3E8C"/>
    <w:rsid w:val="002E4026"/>
    <w:rsid w:val="002E4129"/>
    <w:rsid w:val="002E4AA9"/>
    <w:rsid w:val="002E4E29"/>
    <w:rsid w:val="002E6D0D"/>
    <w:rsid w:val="002E7184"/>
    <w:rsid w:val="002F0C12"/>
    <w:rsid w:val="002F1B67"/>
    <w:rsid w:val="002F21AD"/>
    <w:rsid w:val="002F2306"/>
    <w:rsid w:val="002F306C"/>
    <w:rsid w:val="002F365E"/>
    <w:rsid w:val="002F4456"/>
    <w:rsid w:val="002F462B"/>
    <w:rsid w:val="002F4B59"/>
    <w:rsid w:val="002F4F84"/>
    <w:rsid w:val="002F5879"/>
    <w:rsid w:val="002F5980"/>
    <w:rsid w:val="002F5B83"/>
    <w:rsid w:val="002F5C30"/>
    <w:rsid w:val="002F7117"/>
    <w:rsid w:val="002F71C3"/>
    <w:rsid w:val="002F777D"/>
    <w:rsid w:val="002F7A8F"/>
    <w:rsid w:val="002F7F76"/>
    <w:rsid w:val="003003C3"/>
    <w:rsid w:val="00300CB9"/>
    <w:rsid w:val="00300F71"/>
    <w:rsid w:val="00301264"/>
    <w:rsid w:val="0030127B"/>
    <w:rsid w:val="00302961"/>
    <w:rsid w:val="003030BB"/>
    <w:rsid w:val="003034B2"/>
    <w:rsid w:val="00303597"/>
    <w:rsid w:val="00305803"/>
    <w:rsid w:val="00306B4F"/>
    <w:rsid w:val="00307270"/>
    <w:rsid w:val="00310A17"/>
    <w:rsid w:val="00310B0A"/>
    <w:rsid w:val="0031142F"/>
    <w:rsid w:val="00312459"/>
    <w:rsid w:val="003132DD"/>
    <w:rsid w:val="00313D44"/>
    <w:rsid w:val="00314643"/>
    <w:rsid w:val="0031486D"/>
    <w:rsid w:val="00315285"/>
    <w:rsid w:val="00315779"/>
    <w:rsid w:val="00316C49"/>
    <w:rsid w:val="00320386"/>
    <w:rsid w:val="0032155D"/>
    <w:rsid w:val="00322603"/>
    <w:rsid w:val="0032568E"/>
    <w:rsid w:val="00325989"/>
    <w:rsid w:val="00326697"/>
    <w:rsid w:val="00327138"/>
    <w:rsid w:val="00327350"/>
    <w:rsid w:val="0032748C"/>
    <w:rsid w:val="00331565"/>
    <w:rsid w:val="00331F83"/>
    <w:rsid w:val="003338BB"/>
    <w:rsid w:val="003346A9"/>
    <w:rsid w:val="00334E7B"/>
    <w:rsid w:val="00334F11"/>
    <w:rsid w:val="00335521"/>
    <w:rsid w:val="0033595C"/>
    <w:rsid w:val="00335D2E"/>
    <w:rsid w:val="00336528"/>
    <w:rsid w:val="0033700C"/>
    <w:rsid w:val="00337999"/>
    <w:rsid w:val="00337D2B"/>
    <w:rsid w:val="0034004E"/>
    <w:rsid w:val="003408C8"/>
    <w:rsid w:val="0034141F"/>
    <w:rsid w:val="003416A3"/>
    <w:rsid w:val="00341BE6"/>
    <w:rsid w:val="00343319"/>
    <w:rsid w:val="00345264"/>
    <w:rsid w:val="00345CCB"/>
    <w:rsid w:val="003463B5"/>
    <w:rsid w:val="00347043"/>
    <w:rsid w:val="0034785B"/>
    <w:rsid w:val="003517A0"/>
    <w:rsid w:val="00351B02"/>
    <w:rsid w:val="00351BA0"/>
    <w:rsid w:val="00352847"/>
    <w:rsid w:val="00352CA6"/>
    <w:rsid w:val="00352E04"/>
    <w:rsid w:val="00353190"/>
    <w:rsid w:val="0035368F"/>
    <w:rsid w:val="00353E52"/>
    <w:rsid w:val="003542DA"/>
    <w:rsid w:val="00354345"/>
    <w:rsid w:val="00355A3E"/>
    <w:rsid w:val="00356277"/>
    <w:rsid w:val="00356753"/>
    <w:rsid w:val="00357889"/>
    <w:rsid w:val="00357D88"/>
    <w:rsid w:val="0036056F"/>
    <w:rsid w:val="003607F8"/>
    <w:rsid w:val="00361190"/>
    <w:rsid w:val="003619B5"/>
    <w:rsid w:val="00361C57"/>
    <w:rsid w:val="00363CF1"/>
    <w:rsid w:val="00364D17"/>
    <w:rsid w:val="003651DA"/>
    <w:rsid w:val="0036529F"/>
    <w:rsid w:val="003655BA"/>
    <w:rsid w:val="0036616D"/>
    <w:rsid w:val="00366F99"/>
    <w:rsid w:val="0036751D"/>
    <w:rsid w:val="0036777B"/>
    <w:rsid w:val="00367B09"/>
    <w:rsid w:val="003709FD"/>
    <w:rsid w:val="003717D4"/>
    <w:rsid w:val="00371B17"/>
    <w:rsid w:val="00371CD5"/>
    <w:rsid w:val="00372650"/>
    <w:rsid w:val="003728A3"/>
    <w:rsid w:val="00372C13"/>
    <w:rsid w:val="003732F4"/>
    <w:rsid w:val="00373A68"/>
    <w:rsid w:val="00374DEB"/>
    <w:rsid w:val="003757F0"/>
    <w:rsid w:val="0037768B"/>
    <w:rsid w:val="00377997"/>
    <w:rsid w:val="00377D59"/>
    <w:rsid w:val="00380973"/>
    <w:rsid w:val="00380A07"/>
    <w:rsid w:val="00380A1F"/>
    <w:rsid w:val="003822D7"/>
    <w:rsid w:val="00382D54"/>
    <w:rsid w:val="00383E10"/>
    <w:rsid w:val="0038442C"/>
    <w:rsid w:val="0038456B"/>
    <w:rsid w:val="00386299"/>
    <w:rsid w:val="00386F25"/>
    <w:rsid w:val="0039128A"/>
    <w:rsid w:val="003917EC"/>
    <w:rsid w:val="0039239D"/>
    <w:rsid w:val="00394460"/>
    <w:rsid w:val="00395453"/>
    <w:rsid w:val="003960DE"/>
    <w:rsid w:val="003963FC"/>
    <w:rsid w:val="003970D5"/>
    <w:rsid w:val="003979E8"/>
    <w:rsid w:val="00397FCF"/>
    <w:rsid w:val="003A0021"/>
    <w:rsid w:val="003A11FD"/>
    <w:rsid w:val="003A207A"/>
    <w:rsid w:val="003A246E"/>
    <w:rsid w:val="003A342F"/>
    <w:rsid w:val="003A3692"/>
    <w:rsid w:val="003A3BC8"/>
    <w:rsid w:val="003A4E86"/>
    <w:rsid w:val="003A685D"/>
    <w:rsid w:val="003A69B6"/>
    <w:rsid w:val="003A6E25"/>
    <w:rsid w:val="003A7C34"/>
    <w:rsid w:val="003B00A0"/>
    <w:rsid w:val="003B2C3B"/>
    <w:rsid w:val="003B2DE6"/>
    <w:rsid w:val="003B2E77"/>
    <w:rsid w:val="003B31C6"/>
    <w:rsid w:val="003B3C85"/>
    <w:rsid w:val="003B3E68"/>
    <w:rsid w:val="003B3E77"/>
    <w:rsid w:val="003B4755"/>
    <w:rsid w:val="003B5892"/>
    <w:rsid w:val="003B5FCC"/>
    <w:rsid w:val="003B6C11"/>
    <w:rsid w:val="003B749C"/>
    <w:rsid w:val="003B778C"/>
    <w:rsid w:val="003B7948"/>
    <w:rsid w:val="003C16C2"/>
    <w:rsid w:val="003C1D91"/>
    <w:rsid w:val="003C3479"/>
    <w:rsid w:val="003C4245"/>
    <w:rsid w:val="003C599D"/>
    <w:rsid w:val="003C74C0"/>
    <w:rsid w:val="003C7614"/>
    <w:rsid w:val="003C782C"/>
    <w:rsid w:val="003C7D56"/>
    <w:rsid w:val="003D0325"/>
    <w:rsid w:val="003D0764"/>
    <w:rsid w:val="003D1281"/>
    <w:rsid w:val="003D3280"/>
    <w:rsid w:val="003D3604"/>
    <w:rsid w:val="003D45D5"/>
    <w:rsid w:val="003D5289"/>
    <w:rsid w:val="003D56EA"/>
    <w:rsid w:val="003D5774"/>
    <w:rsid w:val="003D5E36"/>
    <w:rsid w:val="003D6607"/>
    <w:rsid w:val="003D7128"/>
    <w:rsid w:val="003D74A6"/>
    <w:rsid w:val="003D7553"/>
    <w:rsid w:val="003D7C67"/>
    <w:rsid w:val="003D7EB3"/>
    <w:rsid w:val="003E10AA"/>
    <w:rsid w:val="003E13B1"/>
    <w:rsid w:val="003E1873"/>
    <w:rsid w:val="003E1B16"/>
    <w:rsid w:val="003E2870"/>
    <w:rsid w:val="003E32F3"/>
    <w:rsid w:val="003E489B"/>
    <w:rsid w:val="003E56BF"/>
    <w:rsid w:val="003E5E91"/>
    <w:rsid w:val="003E654A"/>
    <w:rsid w:val="003E6ACA"/>
    <w:rsid w:val="003E7041"/>
    <w:rsid w:val="003E704E"/>
    <w:rsid w:val="003E73E8"/>
    <w:rsid w:val="003E7535"/>
    <w:rsid w:val="003E7907"/>
    <w:rsid w:val="003F07AE"/>
    <w:rsid w:val="003F1EA3"/>
    <w:rsid w:val="003F1EB6"/>
    <w:rsid w:val="003F29B9"/>
    <w:rsid w:val="003F2D7F"/>
    <w:rsid w:val="003F375E"/>
    <w:rsid w:val="003F3F06"/>
    <w:rsid w:val="003F426C"/>
    <w:rsid w:val="003F4619"/>
    <w:rsid w:val="003F461C"/>
    <w:rsid w:val="003F5B63"/>
    <w:rsid w:val="003F5D66"/>
    <w:rsid w:val="003F69CE"/>
    <w:rsid w:val="003F6BB9"/>
    <w:rsid w:val="003F71B0"/>
    <w:rsid w:val="003F7F12"/>
    <w:rsid w:val="00400987"/>
    <w:rsid w:val="00400BB5"/>
    <w:rsid w:val="00400D53"/>
    <w:rsid w:val="00400EC7"/>
    <w:rsid w:val="00401A9B"/>
    <w:rsid w:val="00401C63"/>
    <w:rsid w:val="00401CF0"/>
    <w:rsid w:val="00401FA0"/>
    <w:rsid w:val="00401FF5"/>
    <w:rsid w:val="004021BE"/>
    <w:rsid w:val="0040249C"/>
    <w:rsid w:val="004029B7"/>
    <w:rsid w:val="00402A91"/>
    <w:rsid w:val="0040300D"/>
    <w:rsid w:val="00403125"/>
    <w:rsid w:val="004036D4"/>
    <w:rsid w:val="00403E32"/>
    <w:rsid w:val="00404E0C"/>
    <w:rsid w:val="00405227"/>
    <w:rsid w:val="00405614"/>
    <w:rsid w:val="004057B6"/>
    <w:rsid w:val="00405F94"/>
    <w:rsid w:val="004070C5"/>
    <w:rsid w:val="00410791"/>
    <w:rsid w:val="00410878"/>
    <w:rsid w:val="0041176D"/>
    <w:rsid w:val="00412A09"/>
    <w:rsid w:val="00412B5A"/>
    <w:rsid w:val="00412C1D"/>
    <w:rsid w:val="0041308C"/>
    <w:rsid w:val="004130A8"/>
    <w:rsid w:val="00413273"/>
    <w:rsid w:val="00413F2E"/>
    <w:rsid w:val="004149DA"/>
    <w:rsid w:val="004150A9"/>
    <w:rsid w:val="00415F00"/>
    <w:rsid w:val="00416931"/>
    <w:rsid w:val="0041789C"/>
    <w:rsid w:val="00417954"/>
    <w:rsid w:val="00417D1B"/>
    <w:rsid w:val="004207D3"/>
    <w:rsid w:val="00420AD0"/>
    <w:rsid w:val="00421819"/>
    <w:rsid w:val="00422561"/>
    <w:rsid w:val="004234D1"/>
    <w:rsid w:val="00423F36"/>
    <w:rsid w:val="0042449E"/>
    <w:rsid w:val="00425059"/>
    <w:rsid w:val="00425EF1"/>
    <w:rsid w:val="00426663"/>
    <w:rsid w:val="004268FC"/>
    <w:rsid w:val="0043031B"/>
    <w:rsid w:val="004312D4"/>
    <w:rsid w:val="004319F2"/>
    <w:rsid w:val="00431A30"/>
    <w:rsid w:val="00431C8E"/>
    <w:rsid w:val="004341D6"/>
    <w:rsid w:val="00434D50"/>
    <w:rsid w:val="004351C8"/>
    <w:rsid w:val="004408FE"/>
    <w:rsid w:val="00441AFF"/>
    <w:rsid w:val="00441C32"/>
    <w:rsid w:val="00441E13"/>
    <w:rsid w:val="00443252"/>
    <w:rsid w:val="004438D7"/>
    <w:rsid w:val="00443F2F"/>
    <w:rsid w:val="00445A0A"/>
    <w:rsid w:val="004478B2"/>
    <w:rsid w:val="00450219"/>
    <w:rsid w:val="00450323"/>
    <w:rsid w:val="004503FD"/>
    <w:rsid w:val="00450E86"/>
    <w:rsid w:val="00452D77"/>
    <w:rsid w:val="0045374B"/>
    <w:rsid w:val="00453D72"/>
    <w:rsid w:val="00455110"/>
    <w:rsid w:val="00455ACC"/>
    <w:rsid w:val="004565EE"/>
    <w:rsid w:val="00457C29"/>
    <w:rsid w:val="00461135"/>
    <w:rsid w:val="004614F7"/>
    <w:rsid w:val="0046586E"/>
    <w:rsid w:val="00465AD0"/>
    <w:rsid w:val="00467EB9"/>
    <w:rsid w:val="00472E64"/>
    <w:rsid w:val="0047369E"/>
    <w:rsid w:val="004745FD"/>
    <w:rsid w:val="00476801"/>
    <w:rsid w:val="004772C7"/>
    <w:rsid w:val="004774B4"/>
    <w:rsid w:val="0047772B"/>
    <w:rsid w:val="00477958"/>
    <w:rsid w:val="00480CE2"/>
    <w:rsid w:val="004811E0"/>
    <w:rsid w:val="004818FA"/>
    <w:rsid w:val="004821D9"/>
    <w:rsid w:val="00483998"/>
    <w:rsid w:val="00483E3C"/>
    <w:rsid w:val="004856B6"/>
    <w:rsid w:val="0048675E"/>
    <w:rsid w:val="004867CA"/>
    <w:rsid w:val="00490069"/>
    <w:rsid w:val="00490A69"/>
    <w:rsid w:val="00490E70"/>
    <w:rsid w:val="00492B6B"/>
    <w:rsid w:val="00492CE0"/>
    <w:rsid w:val="00492F1E"/>
    <w:rsid w:val="00492F4F"/>
    <w:rsid w:val="00493C9A"/>
    <w:rsid w:val="0049467F"/>
    <w:rsid w:val="00494686"/>
    <w:rsid w:val="00494F26"/>
    <w:rsid w:val="00495CF3"/>
    <w:rsid w:val="00497D8D"/>
    <w:rsid w:val="004A11B0"/>
    <w:rsid w:val="004A193B"/>
    <w:rsid w:val="004A28DB"/>
    <w:rsid w:val="004A28E0"/>
    <w:rsid w:val="004A2CB9"/>
    <w:rsid w:val="004A31A3"/>
    <w:rsid w:val="004A31CC"/>
    <w:rsid w:val="004A3509"/>
    <w:rsid w:val="004A4199"/>
    <w:rsid w:val="004A45AF"/>
    <w:rsid w:val="004A577B"/>
    <w:rsid w:val="004A57A6"/>
    <w:rsid w:val="004A5BEF"/>
    <w:rsid w:val="004A6B2F"/>
    <w:rsid w:val="004B08B3"/>
    <w:rsid w:val="004B1100"/>
    <w:rsid w:val="004B1938"/>
    <w:rsid w:val="004B28FE"/>
    <w:rsid w:val="004B347B"/>
    <w:rsid w:val="004B3A9A"/>
    <w:rsid w:val="004B45B3"/>
    <w:rsid w:val="004B46D4"/>
    <w:rsid w:val="004B48EF"/>
    <w:rsid w:val="004B4B61"/>
    <w:rsid w:val="004B4D64"/>
    <w:rsid w:val="004B5BD3"/>
    <w:rsid w:val="004B62D5"/>
    <w:rsid w:val="004B6440"/>
    <w:rsid w:val="004B6766"/>
    <w:rsid w:val="004B7262"/>
    <w:rsid w:val="004B7F5D"/>
    <w:rsid w:val="004B7FF9"/>
    <w:rsid w:val="004C025E"/>
    <w:rsid w:val="004C04D2"/>
    <w:rsid w:val="004C2A9C"/>
    <w:rsid w:val="004C36A8"/>
    <w:rsid w:val="004C5ACA"/>
    <w:rsid w:val="004C65B6"/>
    <w:rsid w:val="004C69A7"/>
    <w:rsid w:val="004D0285"/>
    <w:rsid w:val="004D0C31"/>
    <w:rsid w:val="004D0CAD"/>
    <w:rsid w:val="004D108E"/>
    <w:rsid w:val="004D131C"/>
    <w:rsid w:val="004D1D8B"/>
    <w:rsid w:val="004D2E81"/>
    <w:rsid w:val="004D2FD2"/>
    <w:rsid w:val="004D5AB6"/>
    <w:rsid w:val="004D63EC"/>
    <w:rsid w:val="004D66ED"/>
    <w:rsid w:val="004E0590"/>
    <w:rsid w:val="004E1409"/>
    <w:rsid w:val="004E144D"/>
    <w:rsid w:val="004E1545"/>
    <w:rsid w:val="004E1F32"/>
    <w:rsid w:val="004E2990"/>
    <w:rsid w:val="004E5C05"/>
    <w:rsid w:val="004E7BFB"/>
    <w:rsid w:val="004E7C74"/>
    <w:rsid w:val="004F07DB"/>
    <w:rsid w:val="004F0A6E"/>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1FF"/>
    <w:rsid w:val="0050684E"/>
    <w:rsid w:val="00506D4F"/>
    <w:rsid w:val="00506F14"/>
    <w:rsid w:val="005075AA"/>
    <w:rsid w:val="00507B36"/>
    <w:rsid w:val="00507E8C"/>
    <w:rsid w:val="00510668"/>
    <w:rsid w:val="005108F7"/>
    <w:rsid w:val="00510AD1"/>
    <w:rsid w:val="00510FC9"/>
    <w:rsid w:val="00512FC2"/>
    <w:rsid w:val="005131EA"/>
    <w:rsid w:val="0051368C"/>
    <w:rsid w:val="00513C45"/>
    <w:rsid w:val="005157E0"/>
    <w:rsid w:val="00515989"/>
    <w:rsid w:val="005166DC"/>
    <w:rsid w:val="00517828"/>
    <w:rsid w:val="00517888"/>
    <w:rsid w:val="00517D06"/>
    <w:rsid w:val="00517F38"/>
    <w:rsid w:val="005200FB"/>
    <w:rsid w:val="0052136C"/>
    <w:rsid w:val="00522C84"/>
    <w:rsid w:val="00522CD6"/>
    <w:rsid w:val="005237B4"/>
    <w:rsid w:val="00524196"/>
    <w:rsid w:val="00526590"/>
    <w:rsid w:val="00526656"/>
    <w:rsid w:val="00526C4D"/>
    <w:rsid w:val="00527F42"/>
    <w:rsid w:val="005304F4"/>
    <w:rsid w:val="00530A0C"/>
    <w:rsid w:val="00531A1A"/>
    <w:rsid w:val="00531F30"/>
    <w:rsid w:val="00532074"/>
    <w:rsid w:val="00532701"/>
    <w:rsid w:val="00533891"/>
    <w:rsid w:val="005348AA"/>
    <w:rsid w:val="00535204"/>
    <w:rsid w:val="00536771"/>
    <w:rsid w:val="0053687F"/>
    <w:rsid w:val="00536988"/>
    <w:rsid w:val="00536D6B"/>
    <w:rsid w:val="00536E09"/>
    <w:rsid w:val="005372E9"/>
    <w:rsid w:val="00537A9E"/>
    <w:rsid w:val="0054046D"/>
    <w:rsid w:val="00541E59"/>
    <w:rsid w:val="00543038"/>
    <w:rsid w:val="00543E55"/>
    <w:rsid w:val="00543F19"/>
    <w:rsid w:val="005446D6"/>
    <w:rsid w:val="005453A4"/>
    <w:rsid w:val="005454DA"/>
    <w:rsid w:val="00546B1E"/>
    <w:rsid w:val="00546B46"/>
    <w:rsid w:val="00547D9C"/>
    <w:rsid w:val="00547E94"/>
    <w:rsid w:val="005530AF"/>
    <w:rsid w:val="00553154"/>
    <w:rsid w:val="0055392F"/>
    <w:rsid w:val="005542A8"/>
    <w:rsid w:val="00554B48"/>
    <w:rsid w:val="00554C55"/>
    <w:rsid w:val="00555760"/>
    <w:rsid w:val="00555F6C"/>
    <w:rsid w:val="00556C7A"/>
    <w:rsid w:val="00556D4B"/>
    <w:rsid w:val="00557384"/>
    <w:rsid w:val="0056012E"/>
    <w:rsid w:val="00561209"/>
    <w:rsid w:val="00561444"/>
    <w:rsid w:val="00561C03"/>
    <w:rsid w:val="00563A7A"/>
    <w:rsid w:val="00563F67"/>
    <w:rsid w:val="005657E5"/>
    <w:rsid w:val="00565997"/>
    <w:rsid w:val="00566A66"/>
    <w:rsid w:val="00567CCA"/>
    <w:rsid w:val="0057066C"/>
    <w:rsid w:val="00570806"/>
    <w:rsid w:val="0057121E"/>
    <w:rsid w:val="005746B5"/>
    <w:rsid w:val="00574A05"/>
    <w:rsid w:val="00575323"/>
    <w:rsid w:val="00576748"/>
    <w:rsid w:val="0057683F"/>
    <w:rsid w:val="00576F70"/>
    <w:rsid w:val="005774C7"/>
    <w:rsid w:val="00580650"/>
    <w:rsid w:val="005816B6"/>
    <w:rsid w:val="00581ADE"/>
    <w:rsid w:val="00581C35"/>
    <w:rsid w:val="00581D32"/>
    <w:rsid w:val="00582750"/>
    <w:rsid w:val="005827C3"/>
    <w:rsid w:val="005837E2"/>
    <w:rsid w:val="005860AC"/>
    <w:rsid w:val="005878AB"/>
    <w:rsid w:val="00590460"/>
    <w:rsid w:val="005910B9"/>
    <w:rsid w:val="0059199E"/>
    <w:rsid w:val="005919BE"/>
    <w:rsid w:val="00591AC5"/>
    <w:rsid w:val="00591D69"/>
    <w:rsid w:val="00592950"/>
    <w:rsid w:val="00592F91"/>
    <w:rsid w:val="005932C8"/>
    <w:rsid w:val="00593984"/>
    <w:rsid w:val="00593DBD"/>
    <w:rsid w:val="0059430C"/>
    <w:rsid w:val="00594616"/>
    <w:rsid w:val="00594F25"/>
    <w:rsid w:val="0059540F"/>
    <w:rsid w:val="00595C4B"/>
    <w:rsid w:val="005976E8"/>
    <w:rsid w:val="005A0D13"/>
    <w:rsid w:val="005A1438"/>
    <w:rsid w:val="005A1980"/>
    <w:rsid w:val="005A238B"/>
    <w:rsid w:val="005A24BC"/>
    <w:rsid w:val="005A29F2"/>
    <w:rsid w:val="005A2D81"/>
    <w:rsid w:val="005A3508"/>
    <w:rsid w:val="005A52A5"/>
    <w:rsid w:val="005A591D"/>
    <w:rsid w:val="005A64FB"/>
    <w:rsid w:val="005A69E3"/>
    <w:rsid w:val="005A6A45"/>
    <w:rsid w:val="005A6C2E"/>
    <w:rsid w:val="005A7051"/>
    <w:rsid w:val="005B0114"/>
    <w:rsid w:val="005B0ECD"/>
    <w:rsid w:val="005B20AF"/>
    <w:rsid w:val="005B278B"/>
    <w:rsid w:val="005B39D5"/>
    <w:rsid w:val="005B3C2F"/>
    <w:rsid w:val="005B4B92"/>
    <w:rsid w:val="005B4FB3"/>
    <w:rsid w:val="005B605D"/>
    <w:rsid w:val="005B6969"/>
    <w:rsid w:val="005B708A"/>
    <w:rsid w:val="005B7623"/>
    <w:rsid w:val="005B7F25"/>
    <w:rsid w:val="005C1102"/>
    <w:rsid w:val="005C1173"/>
    <w:rsid w:val="005C1366"/>
    <w:rsid w:val="005C2304"/>
    <w:rsid w:val="005C28F1"/>
    <w:rsid w:val="005C5B01"/>
    <w:rsid w:val="005C5C0D"/>
    <w:rsid w:val="005C6AB9"/>
    <w:rsid w:val="005C6DF0"/>
    <w:rsid w:val="005C7D5D"/>
    <w:rsid w:val="005D014E"/>
    <w:rsid w:val="005D1629"/>
    <w:rsid w:val="005D1751"/>
    <w:rsid w:val="005D1773"/>
    <w:rsid w:val="005D369B"/>
    <w:rsid w:val="005D3815"/>
    <w:rsid w:val="005D40C9"/>
    <w:rsid w:val="005D48A6"/>
    <w:rsid w:val="005D5638"/>
    <w:rsid w:val="005D5D1B"/>
    <w:rsid w:val="005D601E"/>
    <w:rsid w:val="005D6C43"/>
    <w:rsid w:val="005E003B"/>
    <w:rsid w:val="005E05FD"/>
    <w:rsid w:val="005E28BC"/>
    <w:rsid w:val="005E2EF9"/>
    <w:rsid w:val="005E4A02"/>
    <w:rsid w:val="005E566D"/>
    <w:rsid w:val="005E5E9B"/>
    <w:rsid w:val="005E6583"/>
    <w:rsid w:val="005E6FB1"/>
    <w:rsid w:val="005E7300"/>
    <w:rsid w:val="005E79EB"/>
    <w:rsid w:val="005E7A4A"/>
    <w:rsid w:val="005F08C9"/>
    <w:rsid w:val="005F0B2A"/>
    <w:rsid w:val="005F11BF"/>
    <w:rsid w:val="005F27B7"/>
    <w:rsid w:val="005F33AF"/>
    <w:rsid w:val="005F3633"/>
    <w:rsid w:val="005F4BCE"/>
    <w:rsid w:val="005F5ABF"/>
    <w:rsid w:val="005F5B9C"/>
    <w:rsid w:val="005F6337"/>
    <w:rsid w:val="005F6B5C"/>
    <w:rsid w:val="005F7FB1"/>
    <w:rsid w:val="00600FFA"/>
    <w:rsid w:val="00601BF8"/>
    <w:rsid w:val="00603BE9"/>
    <w:rsid w:val="00605104"/>
    <w:rsid w:val="00605483"/>
    <w:rsid w:val="006057FC"/>
    <w:rsid w:val="006065FB"/>
    <w:rsid w:val="00610F17"/>
    <w:rsid w:val="006115CF"/>
    <w:rsid w:val="00611CE0"/>
    <w:rsid w:val="00613CCC"/>
    <w:rsid w:val="006143DE"/>
    <w:rsid w:val="00615391"/>
    <w:rsid w:val="00615D97"/>
    <w:rsid w:val="006162EC"/>
    <w:rsid w:val="006163E0"/>
    <w:rsid w:val="00616948"/>
    <w:rsid w:val="00616E93"/>
    <w:rsid w:val="0061715E"/>
    <w:rsid w:val="00617250"/>
    <w:rsid w:val="006208E4"/>
    <w:rsid w:val="00620C8C"/>
    <w:rsid w:val="006212EA"/>
    <w:rsid w:val="00621EDE"/>
    <w:rsid w:val="0062258D"/>
    <w:rsid w:val="00622C96"/>
    <w:rsid w:val="006238AD"/>
    <w:rsid w:val="006239B5"/>
    <w:rsid w:val="00623FAF"/>
    <w:rsid w:val="0062471E"/>
    <w:rsid w:val="00624E90"/>
    <w:rsid w:val="00624FCE"/>
    <w:rsid w:val="00626183"/>
    <w:rsid w:val="00627533"/>
    <w:rsid w:val="006278F1"/>
    <w:rsid w:val="006279D3"/>
    <w:rsid w:val="00627E4B"/>
    <w:rsid w:val="006300B6"/>
    <w:rsid w:val="006308A7"/>
    <w:rsid w:val="00632F1F"/>
    <w:rsid w:val="00635AB9"/>
    <w:rsid w:val="00635ED9"/>
    <w:rsid w:val="00636555"/>
    <w:rsid w:val="006370E4"/>
    <w:rsid w:val="006371D9"/>
    <w:rsid w:val="00640010"/>
    <w:rsid w:val="00640D6F"/>
    <w:rsid w:val="006412A8"/>
    <w:rsid w:val="0064130B"/>
    <w:rsid w:val="0064146B"/>
    <w:rsid w:val="00641626"/>
    <w:rsid w:val="00642055"/>
    <w:rsid w:val="00644B01"/>
    <w:rsid w:val="00645220"/>
    <w:rsid w:val="0064558A"/>
    <w:rsid w:val="006477BC"/>
    <w:rsid w:val="00651D13"/>
    <w:rsid w:val="006530AA"/>
    <w:rsid w:val="0065339E"/>
    <w:rsid w:val="00653B20"/>
    <w:rsid w:val="006544CA"/>
    <w:rsid w:val="006552B7"/>
    <w:rsid w:val="006557EE"/>
    <w:rsid w:val="00657C0A"/>
    <w:rsid w:val="0066251F"/>
    <w:rsid w:val="00663075"/>
    <w:rsid w:val="00663457"/>
    <w:rsid w:val="00664702"/>
    <w:rsid w:val="00665688"/>
    <w:rsid w:val="00665844"/>
    <w:rsid w:val="00666486"/>
    <w:rsid w:val="00666E2F"/>
    <w:rsid w:val="00670AD5"/>
    <w:rsid w:val="00670D34"/>
    <w:rsid w:val="00671D54"/>
    <w:rsid w:val="00672D14"/>
    <w:rsid w:val="00672E5B"/>
    <w:rsid w:val="00673119"/>
    <w:rsid w:val="0067394E"/>
    <w:rsid w:val="00673A6B"/>
    <w:rsid w:val="00673F2A"/>
    <w:rsid w:val="00674620"/>
    <w:rsid w:val="00674CCA"/>
    <w:rsid w:val="00674F04"/>
    <w:rsid w:val="00676571"/>
    <w:rsid w:val="006768C1"/>
    <w:rsid w:val="006775A7"/>
    <w:rsid w:val="00677F51"/>
    <w:rsid w:val="00680A0C"/>
    <w:rsid w:val="006815F2"/>
    <w:rsid w:val="00681AF0"/>
    <w:rsid w:val="00681AFC"/>
    <w:rsid w:val="0068264E"/>
    <w:rsid w:val="00682711"/>
    <w:rsid w:val="00682F7D"/>
    <w:rsid w:val="0068371C"/>
    <w:rsid w:val="006839CA"/>
    <w:rsid w:val="00684304"/>
    <w:rsid w:val="00685A09"/>
    <w:rsid w:val="00690B18"/>
    <w:rsid w:val="0069104D"/>
    <w:rsid w:val="00691090"/>
    <w:rsid w:val="00691976"/>
    <w:rsid w:val="00691C12"/>
    <w:rsid w:val="00691C3D"/>
    <w:rsid w:val="00692CBA"/>
    <w:rsid w:val="00692D6F"/>
    <w:rsid w:val="00693015"/>
    <w:rsid w:val="006934FB"/>
    <w:rsid w:val="006944E0"/>
    <w:rsid w:val="00695D44"/>
    <w:rsid w:val="00696606"/>
    <w:rsid w:val="00696865"/>
    <w:rsid w:val="0069689F"/>
    <w:rsid w:val="0069690B"/>
    <w:rsid w:val="006974E6"/>
    <w:rsid w:val="006A0617"/>
    <w:rsid w:val="006A0877"/>
    <w:rsid w:val="006A0ECD"/>
    <w:rsid w:val="006A1140"/>
    <w:rsid w:val="006A163D"/>
    <w:rsid w:val="006A19AF"/>
    <w:rsid w:val="006A1BFF"/>
    <w:rsid w:val="006A284C"/>
    <w:rsid w:val="006A290A"/>
    <w:rsid w:val="006A3DDC"/>
    <w:rsid w:val="006A4B39"/>
    <w:rsid w:val="006A6A19"/>
    <w:rsid w:val="006A6DF0"/>
    <w:rsid w:val="006A770B"/>
    <w:rsid w:val="006A7A05"/>
    <w:rsid w:val="006A7B7D"/>
    <w:rsid w:val="006A7BA7"/>
    <w:rsid w:val="006B0BEC"/>
    <w:rsid w:val="006B134E"/>
    <w:rsid w:val="006B1592"/>
    <w:rsid w:val="006B2169"/>
    <w:rsid w:val="006B2AE4"/>
    <w:rsid w:val="006B32D6"/>
    <w:rsid w:val="006B3A95"/>
    <w:rsid w:val="006B4214"/>
    <w:rsid w:val="006B715B"/>
    <w:rsid w:val="006B7B16"/>
    <w:rsid w:val="006C02F9"/>
    <w:rsid w:val="006C042F"/>
    <w:rsid w:val="006C0499"/>
    <w:rsid w:val="006C1109"/>
    <w:rsid w:val="006C1208"/>
    <w:rsid w:val="006C147F"/>
    <w:rsid w:val="006C1969"/>
    <w:rsid w:val="006C2EEB"/>
    <w:rsid w:val="006C383E"/>
    <w:rsid w:val="006C56E3"/>
    <w:rsid w:val="006C5E59"/>
    <w:rsid w:val="006C66C9"/>
    <w:rsid w:val="006C6C33"/>
    <w:rsid w:val="006C7352"/>
    <w:rsid w:val="006D098C"/>
    <w:rsid w:val="006D1207"/>
    <w:rsid w:val="006D293C"/>
    <w:rsid w:val="006D2EFC"/>
    <w:rsid w:val="006D3AE5"/>
    <w:rsid w:val="006D3B9D"/>
    <w:rsid w:val="006D5301"/>
    <w:rsid w:val="006D55FE"/>
    <w:rsid w:val="006D6005"/>
    <w:rsid w:val="006D672B"/>
    <w:rsid w:val="006D7AC2"/>
    <w:rsid w:val="006E0D96"/>
    <w:rsid w:val="006E283A"/>
    <w:rsid w:val="006E49FC"/>
    <w:rsid w:val="006E4A64"/>
    <w:rsid w:val="006E578C"/>
    <w:rsid w:val="006E5D41"/>
    <w:rsid w:val="006E64F6"/>
    <w:rsid w:val="006E7333"/>
    <w:rsid w:val="006E7D38"/>
    <w:rsid w:val="006E7FCA"/>
    <w:rsid w:val="006F098B"/>
    <w:rsid w:val="006F0D46"/>
    <w:rsid w:val="006F2BEF"/>
    <w:rsid w:val="006F2E15"/>
    <w:rsid w:val="006F2E66"/>
    <w:rsid w:val="006F32D2"/>
    <w:rsid w:val="006F3778"/>
    <w:rsid w:val="006F3BEF"/>
    <w:rsid w:val="006F4765"/>
    <w:rsid w:val="006F4C5E"/>
    <w:rsid w:val="006F4D8E"/>
    <w:rsid w:val="006F5E18"/>
    <w:rsid w:val="006F66BD"/>
    <w:rsid w:val="006F68DB"/>
    <w:rsid w:val="006F7205"/>
    <w:rsid w:val="007004BC"/>
    <w:rsid w:val="00701EF1"/>
    <w:rsid w:val="00702143"/>
    <w:rsid w:val="0070287A"/>
    <w:rsid w:val="007032C3"/>
    <w:rsid w:val="0070393B"/>
    <w:rsid w:val="00703B71"/>
    <w:rsid w:val="007040CF"/>
    <w:rsid w:val="00704663"/>
    <w:rsid w:val="00704D2D"/>
    <w:rsid w:val="00705F89"/>
    <w:rsid w:val="0070624B"/>
    <w:rsid w:val="00706881"/>
    <w:rsid w:val="007068DF"/>
    <w:rsid w:val="007077AE"/>
    <w:rsid w:val="00710904"/>
    <w:rsid w:val="007112D3"/>
    <w:rsid w:val="00711E70"/>
    <w:rsid w:val="00711F58"/>
    <w:rsid w:val="00713BC3"/>
    <w:rsid w:val="00713FD9"/>
    <w:rsid w:val="00714431"/>
    <w:rsid w:val="00714670"/>
    <w:rsid w:val="007146E8"/>
    <w:rsid w:val="00715868"/>
    <w:rsid w:val="00715A48"/>
    <w:rsid w:val="00715D30"/>
    <w:rsid w:val="00716E58"/>
    <w:rsid w:val="00717D60"/>
    <w:rsid w:val="0072002F"/>
    <w:rsid w:val="007201AD"/>
    <w:rsid w:val="0072041D"/>
    <w:rsid w:val="007219BB"/>
    <w:rsid w:val="00721A8F"/>
    <w:rsid w:val="0072202A"/>
    <w:rsid w:val="00722F8D"/>
    <w:rsid w:val="00725E5A"/>
    <w:rsid w:val="00725EC2"/>
    <w:rsid w:val="007266D9"/>
    <w:rsid w:val="00726AC2"/>
    <w:rsid w:val="00726B71"/>
    <w:rsid w:val="00726CD5"/>
    <w:rsid w:val="00731C46"/>
    <w:rsid w:val="00733CE7"/>
    <w:rsid w:val="00734562"/>
    <w:rsid w:val="00734AE9"/>
    <w:rsid w:val="00734B53"/>
    <w:rsid w:val="00734DB5"/>
    <w:rsid w:val="007352E3"/>
    <w:rsid w:val="007358BD"/>
    <w:rsid w:val="00735C18"/>
    <w:rsid w:val="007366E6"/>
    <w:rsid w:val="00736B28"/>
    <w:rsid w:val="00737642"/>
    <w:rsid w:val="00740DC9"/>
    <w:rsid w:val="007433B0"/>
    <w:rsid w:val="007445FE"/>
    <w:rsid w:val="00744FCE"/>
    <w:rsid w:val="00750482"/>
    <w:rsid w:val="00750768"/>
    <w:rsid w:val="007512CD"/>
    <w:rsid w:val="007516D1"/>
    <w:rsid w:val="007518AE"/>
    <w:rsid w:val="00751ACE"/>
    <w:rsid w:val="00752E9D"/>
    <w:rsid w:val="00754C4F"/>
    <w:rsid w:val="00754CFA"/>
    <w:rsid w:val="00754D1F"/>
    <w:rsid w:val="007562EA"/>
    <w:rsid w:val="00756607"/>
    <w:rsid w:val="00756842"/>
    <w:rsid w:val="0075782E"/>
    <w:rsid w:val="0075786D"/>
    <w:rsid w:val="0076013E"/>
    <w:rsid w:val="00760269"/>
    <w:rsid w:val="00761EB3"/>
    <w:rsid w:val="00762876"/>
    <w:rsid w:val="00762DA0"/>
    <w:rsid w:val="0076318C"/>
    <w:rsid w:val="00763E75"/>
    <w:rsid w:val="00764210"/>
    <w:rsid w:val="00765407"/>
    <w:rsid w:val="0076702C"/>
    <w:rsid w:val="00767512"/>
    <w:rsid w:val="00767C2D"/>
    <w:rsid w:val="0077042B"/>
    <w:rsid w:val="007721FB"/>
    <w:rsid w:val="0077365B"/>
    <w:rsid w:val="00773C34"/>
    <w:rsid w:val="007753EF"/>
    <w:rsid w:val="00776A75"/>
    <w:rsid w:val="00777CA2"/>
    <w:rsid w:val="007801F9"/>
    <w:rsid w:val="007809B4"/>
    <w:rsid w:val="007812C0"/>
    <w:rsid w:val="0078168B"/>
    <w:rsid w:val="00781725"/>
    <w:rsid w:val="00781F5B"/>
    <w:rsid w:val="00782922"/>
    <w:rsid w:val="00782977"/>
    <w:rsid w:val="007838A4"/>
    <w:rsid w:val="007838FC"/>
    <w:rsid w:val="00783A05"/>
    <w:rsid w:val="0078436F"/>
    <w:rsid w:val="00784F74"/>
    <w:rsid w:val="0078501B"/>
    <w:rsid w:val="00785C73"/>
    <w:rsid w:val="00785E5B"/>
    <w:rsid w:val="00786811"/>
    <w:rsid w:val="007869E0"/>
    <w:rsid w:val="00787EEB"/>
    <w:rsid w:val="00790C2E"/>
    <w:rsid w:val="00791C57"/>
    <w:rsid w:val="00792449"/>
    <w:rsid w:val="007927DD"/>
    <w:rsid w:val="00792F16"/>
    <w:rsid w:val="0079316E"/>
    <w:rsid w:val="00793C7A"/>
    <w:rsid w:val="007940E6"/>
    <w:rsid w:val="0079464A"/>
    <w:rsid w:val="00794D92"/>
    <w:rsid w:val="0079605A"/>
    <w:rsid w:val="00797045"/>
    <w:rsid w:val="0079719B"/>
    <w:rsid w:val="007979D1"/>
    <w:rsid w:val="00797AF4"/>
    <w:rsid w:val="00797F83"/>
    <w:rsid w:val="007A0151"/>
    <w:rsid w:val="007A1314"/>
    <w:rsid w:val="007A1695"/>
    <w:rsid w:val="007A3633"/>
    <w:rsid w:val="007A3CCA"/>
    <w:rsid w:val="007A3E80"/>
    <w:rsid w:val="007A42A5"/>
    <w:rsid w:val="007A509E"/>
    <w:rsid w:val="007A5A5F"/>
    <w:rsid w:val="007A6135"/>
    <w:rsid w:val="007A68D4"/>
    <w:rsid w:val="007A79E9"/>
    <w:rsid w:val="007B07BC"/>
    <w:rsid w:val="007B085A"/>
    <w:rsid w:val="007B1548"/>
    <w:rsid w:val="007B1D42"/>
    <w:rsid w:val="007B1F16"/>
    <w:rsid w:val="007B2021"/>
    <w:rsid w:val="007B3378"/>
    <w:rsid w:val="007B5F84"/>
    <w:rsid w:val="007B5FD9"/>
    <w:rsid w:val="007B6816"/>
    <w:rsid w:val="007C0BCC"/>
    <w:rsid w:val="007C1086"/>
    <w:rsid w:val="007C15DA"/>
    <w:rsid w:val="007C19E8"/>
    <w:rsid w:val="007C1A08"/>
    <w:rsid w:val="007C368D"/>
    <w:rsid w:val="007C5091"/>
    <w:rsid w:val="007C5E11"/>
    <w:rsid w:val="007C71BB"/>
    <w:rsid w:val="007D13D5"/>
    <w:rsid w:val="007D1ADA"/>
    <w:rsid w:val="007D301C"/>
    <w:rsid w:val="007D49DD"/>
    <w:rsid w:val="007D4C5F"/>
    <w:rsid w:val="007D5514"/>
    <w:rsid w:val="007D572B"/>
    <w:rsid w:val="007D5E66"/>
    <w:rsid w:val="007D68F5"/>
    <w:rsid w:val="007D6E6E"/>
    <w:rsid w:val="007D6F25"/>
    <w:rsid w:val="007D7DD0"/>
    <w:rsid w:val="007E0D14"/>
    <w:rsid w:val="007E14F4"/>
    <w:rsid w:val="007E1BE1"/>
    <w:rsid w:val="007E357E"/>
    <w:rsid w:val="007E3725"/>
    <w:rsid w:val="007E4065"/>
    <w:rsid w:val="007E4907"/>
    <w:rsid w:val="007E5287"/>
    <w:rsid w:val="007E6D33"/>
    <w:rsid w:val="007E6FB0"/>
    <w:rsid w:val="007F0D82"/>
    <w:rsid w:val="007F1E68"/>
    <w:rsid w:val="007F20F1"/>
    <w:rsid w:val="007F2E6B"/>
    <w:rsid w:val="007F373F"/>
    <w:rsid w:val="007F41E2"/>
    <w:rsid w:val="007F481C"/>
    <w:rsid w:val="007F51B5"/>
    <w:rsid w:val="007F53F7"/>
    <w:rsid w:val="007F57EE"/>
    <w:rsid w:val="007F66C0"/>
    <w:rsid w:val="007F76F3"/>
    <w:rsid w:val="007F79FA"/>
    <w:rsid w:val="00800E2F"/>
    <w:rsid w:val="00801041"/>
    <w:rsid w:val="00801336"/>
    <w:rsid w:val="00801D30"/>
    <w:rsid w:val="00801E35"/>
    <w:rsid w:val="008029BE"/>
    <w:rsid w:val="00802E9A"/>
    <w:rsid w:val="0080309A"/>
    <w:rsid w:val="00803724"/>
    <w:rsid w:val="00804533"/>
    <w:rsid w:val="00804A36"/>
    <w:rsid w:val="0080569F"/>
    <w:rsid w:val="00805B03"/>
    <w:rsid w:val="00807174"/>
    <w:rsid w:val="00807E74"/>
    <w:rsid w:val="008102EF"/>
    <w:rsid w:val="00810E4A"/>
    <w:rsid w:val="00811471"/>
    <w:rsid w:val="00812918"/>
    <w:rsid w:val="00812CCD"/>
    <w:rsid w:val="00812D97"/>
    <w:rsid w:val="00814313"/>
    <w:rsid w:val="00814CE1"/>
    <w:rsid w:val="00814FC4"/>
    <w:rsid w:val="0081641D"/>
    <w:rsid w:val="00816AF3"/>
    <w:rsid w:val="008216DC"/>
    <w:rsid w:val="00821AE8"/>
    <w:rsid w:val="0082235B"/>
    <w:rsid w:val="008224A6"/>
    <w:rsid w:val="00822559"/>
    <w:rsid w:val="00822A5E"/>
    <w:rsid w:val="00822C6A"/>
    <w:rsid w:val="0082337C"/>
    <w:rsid w:val="0082340A"/>
    <w:rsid w:val="00823483"/>
    <w:rsid w:val="0082404D"/>
    <w:rsid w:val="0082447D"/>
    <w:rsid w:val="008252D8"/>
    <w:rsid w:val="00825910"/>
    <w:rsid w:val="00825FF2"/>
    <w:rsid w:val="008272EE"/>
    <w:rsid w:val="008273A1"/>
    <w:rsid w:val="008318AB"/>
    <w:rsid w:val="00832024"/>
    <w:rsid w:val="0083274A"/>
    <w:rsid w:val="008334BF"/>
    <w:rsid w:val="008339C8"/>
    <w:rsid w:val="00834754"/>
    <w:rsid w:val="00835E2E"/>
    <w:rsid w:val="00837072"/>
    <w:rsid w:val="0083744C"/>
    <w:rsid w:val="00840D53"/>
    <w:rsid w:val="00842C2E"/>
    <w:rsid w:val="00843432"/>
    <w:rsid w:val="00844E7C"/>
    <w:rsid w:val="0084515B"/>
    <w:rsid w:val="00845B58"/>
    <w:rsid w:val="00847B24"/>
    <w:rsid w:val="00850146"/>
    <w:rsid w:val="008502E4"/>
    <w:rsid w:val="008511EB"/>
    <w:rsid w:val="008512DA"/>
    <w:rsid w:val="00851AEC"/>
    <w:rsid w:val="008525C2"/>
    <w:rsid w:val="00852CDD"/>
    <w:rsid w:val="00852FAC"/>
    <w:rsid w:val="00853AE3"/>
    <w:rsid w:val="008540EB"/>
    <w:rsid w:val="00854869"/>
    <w:rsid w:val="008557DC"/>
    <w:rsid w:val="00855EFA"/>
    <w:rsid w:val="008574EA"/>
    <w:rsid w:val="00857668"/>
    <w:rsid w:val="0085777D"/>
    <w:rsid w:val="008578B8"/>
    <w:rsid w:val="00860168"/>
    <w:rsid w:val="00860C18"/>
    <w:rsid w:val="0086104B"/>
    <w:rsid w:val="00861790"/>
    <w:rsid w:val="00861AC8"/>
    <w:rsid w:val="00862AD6"/>
    <w:rsid w:val="0086334B"/>
    <w:rsid w:val="0086377B"/>
    <w:rsid w:val="008642A0"/>
    <w:rsid w:val="008654A5"/>
    <w:rsid w:val="00866728"/>
    <w:rsid w:val="008669F5"/>
    <w:rsid w:val="0087116D"/>
    <w:rsid w:val="00872C22"/>
    <w:rsid w:val="008735AA"/>
    <w:rsid w:val="008735C7"/>
    <w:rsid w:val="00873C65"/>
    <w:rsid w:val="00873CC7"/>
    <w:rsid w:val="00875090"/>
    <w:rsid w:val="0087693E"/>
    <w:rsid w:val="00877598"/>
    <w:rsid w:val="00880AA1"/>
    <w:rsid w:val="008811EC"/>
    <w:rsid w:val="0088201A"/>
    <w:rsid w:val="00882B38"/>
    <w:rsid w:val="00882CF3"/>
    <w:rsid w:val="008843DE"/>
    <w:rsid w:val="008857B4"/>
    <w:rsid w:val="0088596E"/>
    <w:rsid w:val="008862A1"/>
    <w:rsid w:val="0088666F"/>
    <w:rsid w:val="00886C96"/>
    <w:rsid w:val="00887290"/>
    <w:rsid w:val="008872E1"/>
    <w:rsid w:val="008879DA"/>
    <w:rsid w:val="00890D3A"/>
    <w:rsid w:val="00891545"/>
    <w:rsid w:val="00891A68"/>
    <w:rsid w:val="00891C7C"/>
    <w:rsid w:val="008941FF"/>
    <w:rsid w:val="008954D0"/>
    <w:rsid w:val="00896793"/>
    <w:rsid w:val="008A030C"/>
    <w:rsid w:val="008A03D2"/>
    <w:rsid w:val="008A08A8"/>
    <w:rsid w:val="008A0BDC"/>
    <w:rsid w:val="008A0FD2"/>
    <w:rsid w:val="008A1618"/>
    <w:rsid w:val="008A1632"/>
    <w:rsid w:val="008A27EF"/>
    <w:rsid w:val="008A42FC"/>
    <w:rsid w:val="008A4928"/>
    <w:rsid w:val="008A4AF2"/>
    <w:rsid w:val="008A544D"/>
    <w:rsid w:val="008A59E9"/>
    <w:rsid w:val="008A6A00"/>
    <w:rsid w:val="008A7761"/>
    <w:rsid w:val="008A7EEB"/>
    <w:rsid w:val="008B15E3"/>
    <w:rsid w:val="008B162F"/>
    <w:rsid w:val="008B2BEF"/>
    <w:rsid w:val="008B483E"/>
    <w:rsid w:val="008B4EAA"/>
    <w:rsid w:val="008B58AA"/>
    <w:rsid w:val="008B60E9"/>
    <w:rsid w:val="008B640D"/>
    <w:rsid w:val="008B70B3"/>
    <w:rsid w:val="008C1C65"/>
    <w:rsid w:val="008C1C75"/>
    <w:rsid w:val="008C2273"/>
    <w:rsid w:val="008C3743"/>
    <w:rsid w:val="008C4181"/>
    <w:rsid w:val="008C4821"/>
    <w:rsid w:val="008C53BB"/>
    <w:rsid w:val="008C567B"/>
    <w:rsid w:val="008C5B59"/>
    <w:rsid w:val="008C7A5F"/>
    <w:rsid w:val="008D0486"/>
    <w:rsid w:val="008D0EFA"/>
    <w:rsid w:val="008D2911"/>
    <w:rsid w:val="008D4096"/>
    <w:rsid w:val="008D482F"/>
    <w:rsid w:val="008D4893"/>
    <w:rsid w:val="008D5A13"/>
    <w:rsid w:val="008D5B18"/>
    <w:rsid w:val="008D6434"/>
    <w:rsid w:val="008D687B"/>
    <w:rsid w:val="008D6A8E"/>
    <w:rsid w:val="008E01C7"/>
    <w:rsid w:val="008E0416"/>
    <w:rsid w:val="008E075E"/>
    <w:rsid w:val="008E1EB7"/>
    <w:rsid w:val="008E29FE"/>
    <w:rsid w:val="008E2CFE"/>
    <w:rsid w:val="008E3075"/>
    <w:rsid w:val="008E3205"/>
    <w:rsid w:val="008E39EE"/>
    <w:rsid w:val="008E3D19"/>
    <w:rsid w:val="008E4486"/>
    <w:rsid w:val="008E4B92"/>
    <w:rsid w:val="008E52D2"/>
    <w:rsid w:val="008E614A"/>
    <w:rsid w:val="008E6704"/>
    <w:rsid w:val="008F03F3"/>
    <w:rsid w:val="008F197C"/>
    <w:rsid w:val="008F1D18"/>
    <w:rsid w:val="008F56B9"/>
    <w:rsid w:val="008F58DE"/>
    <w:rsid w:val="008F5AD1"/>
    <w:rsid w:val="008F669F"/>
    <w:rsid w:val="008F672C"/>
    <w:rsid w:val="008F70E4"/>
    <w:rsid w:val="008F7903"/>
    <w:rsid w:val="008F7B1D"/>
    <w:rsid w:val="0090025D"/>
    <w:rsid w:val="0090032A"/>
    <w:rsid w:val="00900BEF"/>
    <w:rsid w:val="009029B1"/>
    <w:rsid w:val="0090490C"/>
    <w:rsid w:val="009057AA"/>
    <w:rsid w:val="00906EE0"/>
    <w:rsid w:val="00906EFA"/>
    <w:rsid w:val="0090725E"/>
    <w:rsid w:val="0090740B"/>
    <w:rsid w:val="00907EB0"/>
    <w:rsid w:val="009110AB"/>
    <w:rsid w:val="0091192E"/>
    <w:rsid w:val="0091391C"/>
    <w:rsid w:val="00913B0B"/>
    <w:rsid w:val="009151B8"/>
    <w:rsid w:val="00915A61"/>
    <w:rsid w:val="00916283"/>
    <w:rsid w:val="009166B7"/>
    <w:rsid w:val="009171A6"/>
    <w:rsid w:val="00917CD3"/>
    <w:rsid w:val="00920004"/>
    <w:rsid w:val="00922CD3"/>
    <w:rsid w:val="0092375A"/>
    <w:rsid w:val="0092386D"/>
    <w:rsid w:val="009239DA"/>
    <w:rsid w:val="009248C0"/>
    <w:rsid w:val="00925245"/>
    <w:rsid w:val="009259A8"/>
    <w:rsid w:val="009275B1"/>
    <w:rsid w:val="00930E05"/>
    <w:rsid w:val="00931022"/>
    <w:rsid w:val="00933085"/>
    <w:rsid w:val="00933BFE"/>
    <w:rsid w:val="00934371"/>
    <w:rsid w:val="00934470"/>
    <w:rsid w:val="009344E2"/>
    <w:rsid w:val="00934652"/>
    <w:rsid w:val="00934C2E"/>
    <w:rsid w:val="00934C5E"/>
    <w:rsid w:val="0093589E"/>
    <w:rsid w:val="0093615C"/>
    <w:rsid w:val="009369EA"/>
    <w:rsid w:val="00936D93"/>
    <w:rsid w:val="00937D45"/>
    <w:rsid w:val="0094100E"/>
    <w:rsid w:val="00943C4B"/>
    <w:rsid w:val="00945C17"/>
    <w:rsid w:val="00946568"/>
    <w:rsid w:val="00947C57"/>
    <w:rsid w:val="009514F5"/>
    <w:rsid w:val="00951BDD"/>
    <w:rsid w:val="00953AA2"/>
    <w:rsid w:val="0095413B"/>
    <w:rsid w:val="0095721F"/>
    <w:rsid w:val="00957309"/>
    <w:rsid w:val="00957D45"/>
    <w:rsid w:val="009603E9"/>
    <w:rsid w:val="00961022"/>
    <w:rsid w:val="00961180"/>
    <w:rsid w:val="009623E0"/>
    <w:rsid w:val="00962DEB"/>
    <w:rsid w:val="00963DF9"/>
    <w:rsid w:val="0096452F"/>
    <w:rsid w:val="009645FD"/>
    <w:rsid w:val="009646D1"/>
    <w:rsid w:val="00964A50"/>
    <w:rsid w:val="00964FE8"/>
    <w:rsid w:val="009652C5"/>
    <w:rsid w:val="00965CF4"/>
    <w:rsid w:val="00965EFB"/>
    <w:rsid w:val="0096700F"/>
    <w:rsid w:val="00967B76"/>
    <w:rsid w:val="009700B6"/>
    <w:rsid w:val="00971ED2"/>
    <w:rsid w:val="00973D70"/>
    <w:rsid w:val="00973F93"/>
    <w:rsid w:val="00974490"/>
    <w:rsid w:val="00974492"/>
    <w:rsid w:val="0097471A"/>
    <w:rsid w:val="00975CE0"/>
    <w:rsid w:val="00976391"/>
    <w:rsid w:val="0097796E"/>
    <w:rsid w:val="009804C8"/>
    <w:rsid w:val="009807B3"/>
    <w:rsid w:val="00980867"/>
    <w:rsid w:val="009817A2"/>
    <w:rsid w:val="00981BB9"/>
    <w:rsid w:val="009821D2"/>
    <w:rsid w:val="00982E4F"/>
    <w:rsid w:val="009835D9"/>
    <w:rsid w:val="00983BF0"/>
    <w:rsid w:val="0098614D"/>
    <w:rsid w:val="0098652B"/>
    <w:rsid w:val="00986CFF"/>
    <w:rsid w:val="00990397"/>
    <w:rsid w:val="00991147"/>
    <w:rsid w:val="009912F9"/>
    <w:rsid w:val="00992098"/>
    <w:rsid w:val="00992422"/>
    <w:rsid w:val="009934B9"/>
    <w:rsid w:val="00993749"/>
    <w:rsid w:val="00993E66"/>
    <w:rsid w:val="00993EC7"/>
    <w:rsid w:val="00994AE2"/>
    <w:rsid w:val="00994BCC"/>
    <w:rsid w:val="00994DFF"/>
    <w:rsid w:val="00994FDF"/>
    <w:rsid w:val="009952E9"/>
    <w:rsid w:val="00995443"/>
    <w:rsid w:val="00996CD9"/>
    <w:rsid w:val="009972F9"/>
    <w:rsid w:val="0099787D"/>
    <w:rsid w:val="00997FCA"/>
    <w:rsid w:val="009A250E"/>
    <w:rsid w:val="009A3C2C"/>
    <w:rsid w:val="009A50B4"/>
    <w:rsid w:val="009A5B3E"/>
    <w:rsid w:val="009A5C2C"/>
    <w:rsid w:val="009B05AF"/>
    <w:rsid w:val="009B248A"/>
    <w:rsid w:val="009B26BD"/>
    <w:rsid w:val="009B2E3A"/>
    <w:rsid w:val="009B3131"/>
    <w:rsid w:val="009B3A32"/>
    <w:rsid w:val="009B47DC"/>
    <w:rsid w:val="009B4F9E"/>
    <w:rsid w:val="009B57F2"/>
    <w:rsid w:val="009B6C15"/>
    <w:rsid w:val="009B7337"/>
    <w:rsid w:val="009C026B"/>
    <w:rsid w:val="009C0690"/>
    <w:rsid w:val="009C09D6"/>
    <w:rsid w:val="009C1998"/>
    <w:rsid w:val="009C2D8C"/>
    <w:rsid w:val="009C3216"/>
    <w:rsid w:val="009C3FC7"/>
    <w:rsid w:val="009C4697"/>
    <w:rsid w:val="009C4BA7"/>
    <w:rsid w:val="009C4E18"/>
    <w:rsid w:val="009C559C"/>
    <w:rsid w:val="009C5CA6"/>
    <w:rsid w:val="009C609B"/>
    <w:rsid w:val="009C66E4"/>
    <w:rsid w:val="009C6760"/>
    <w:rsid w:val="009C68C4"/>
    <w:rsid w:val="009C6A1D"/>
    <w:rsid w:val="009C77B1"/>
    <w:rsid w:val="009C7C86"/>
    <w:rsid w:val="009D01C2"/>
    <w:rsid w:val="009D0607"/>
    <w:rsid w:val="009D123E"/>
    <w:rsid w:val="009D150B"/>
    <w:rsid w:val="009D239B"/>
    <w:rsid w:val="009D361F"/>
    <w:rsid w:val="009D3A4F"/>
    <w:rsid w:val="009D51C9"/>
    <w:rsid w:val="009D534A"/>
    <w:rsid w:val="009D599C"/>
    <w:rsid w:val="009D5A3B"/>
    <w:rsid w:val="009D5B92"/>
    <w:rsid w:val="009D6C06"/>
    <w:rsid w:val="009D708F"/>
    <w:rsid w:val="009E0016"/>
    <w:rsid w:val="009E0CD5"/>
    <w:rsid w:val="009E29F9"/>
    <w:rsid w:val="009E5E33"/>
    <w:rsid w:val="009E618E"/>
    <w:rsid w:val="009E7918"/>
    <w:rsid w:val="009F08F7"/>
    <w:rsid w:val="009F0BD4"/>
    <w:rsid w:val="009F1B24"/>
    <w:rsid w:val="009F2059"/>
    <w:rsid w:val="009F2A20"/>
    <w:rsid w:val="009F2B8A"/>
    <w:rsid w:val="009F33A4"/>
    <w:rsid w:val="009F34F1"/>
    <w:rsid w:val="009F4F45"/>
    <w:rsid w:val="009F5B1D"/>
    <w:rsid w:val="009F69CC"/>
    <w:rsid w:val="009F6BF2"/>
    <w:rsid w:val="009F6F30"/>
    <w:rsid w:val="009F7C8A"/>
    <w:rsid w:val="00A00D82"/>
    <w:rsid w:val="00A020C0"/>
    <w:rsid w:val="00A02221"/>
    <w:rsid w:val="00A0236F"/>
    <w:rsid w:val="00A0240B"/>
    <w:rsid w:val="00A034F6"/>
    <w:rsid w:val="00A03F5D"/>
    <w:rsid w:val="00A0477C"/>
    <w:rsid w:val="00A048B8"/>
    <w:rsid w:val="00A04E90"/>
    <w:rsid w:val="00A0701A"/>
    <w:rsid w:val="00A07106"/>
    <w:rsid w:val="00A07402"/>
    <w:rsid w:val="00A10BDE"/>
    <w:rsid w:val="00A118D1"/>
    <w:rsid w:val="00A12010"/>
    <w:rsid w:val="00A12B99"/>
    <w:rsid w:val="00A131A8"/>
    <w:rsid w:val="00A1416A"/>
    <w:rsid w:val="00A200BD"/>
    <w:rsid w:val="00A20ACD"/>
    <w:rsid w:val="00A21557"/>
    <w:rsid w:val="00A2168E"/>
    <w:rsid w:val="00A217F7"/>
    <w:rsid w:val="00A22B8A"/>
    <w:rsid w:val="00A23868"/>
    <w:rsid w:val="00A24956"/>
    <w:rsid w:val="00A2573B"/>
    <w:rsid w:val="00A25C93"/>
    <w:rsid w:val="00A2611E"/>
    <w:rsid w:val="00A261D3"/>
    <w:rsid w:val="00A26604"/>
    <w:rsid w:val="00A2668E"/>
    <w:rsid w:val="00A27543"/>
    <w:rsid w:val="00A30505"/>
    <w:rsid w:val="00A30E6E"/>
    <w:rsid w:val="00A317CE"/>
    <w:rsid w:val="00A31937"/>
    <w:rsid w:val="00A31B65"/>
    <w:rsid w:val="00A33ADB"/>
    <w:rsid w:val="00A340BB"/>
    <w:rsid w:val="00A34195"/>
    <w:rsid w:val="00A3428D"/>
    <w:rsid w:val="00A3608F"/>
    <w:rsid w:val="00A36832"/>
    <w:rsid w:val="00A42650"/>
    <w:rsid w:val="00A42794"/>
    <w:rsid w:val="00A430E5"/>
    <w:rsid w:val="00A43593"/>
    <w:rsid w:val="00A438D9"/>
    <w:rsid w:val="00A43E9D"/>
    <w:rsid w:val="00A4569A"/>
    <w:rsid w:val="00A46B37"/>
    <w:rsid w:val="00A46DCF"/>
    <w:rsid w:val="00A47F95"/>
    <w:rsid w:val="00A50C5F"/>
    <w:rsid w:val="00A51260"/>
    <w:rsid w:val="00A51563"/>
    <w:rsid w:val="00A51577"/>
    <w:rsid w:val="00A52E6B"/>
    <w:rsid w:val="00A53003"/>
    <w:rsid w:val="00A5345E"/>
    <w:rsid w:val="00A546B2"/>
    <w:rsid w:val="00A54922"/>
    <w:rsid w:val="00A55340"/>
    <w:rsid w:val="00A55C86"/>
    <w:rsid w:val="00A55E0A"/>
    <w:rsid w:val="00A560A2"/>
    <w:rsid w:val="00A5610A"/>
    <w:rsid w:val="00A5645D"/>
    <w:rsid w:val="00A574E9"/>
    <w:rsid w:val="00A57B48"/>
    <w:rsid w:val="00A57F73"/>
    <w:rsid w:val="00A60363"/>
    <w:rsid w:val="00A60857"/>
    <w:rsid w:val="00A6087F"/>
    <w:rsid w:val="00A61063"/>
    <w:rsid w:val="00A63160"/>
    <w:rsid w:val="00A643FF"/>
    <w:rsid w:val="00A64C7B"/>
    <w:rsid w:val="00A64DB8"/>
    <w:rsid w:val="00A64FBA"/>
    <w:rsid w:val="00A65452"/>
    <w:rsid w:val="00A65FE7"/>
    <w:rsid w:val="00A66626"/>
    <w:rsid w:val="00A669D6"/>
    <w:rsid w:val="00A67645"/>
    <w:rsid w:val="00A679A9"/>
    <w:rsid w:val="00A72741"/>
    <w:rsid w:val="00A72BE1"/>
    <w:rsid w:val="00A73720"/>
    <w:rsid w:val="00A737A8"/>
    <w:rsid w:val="00A73B63"/>
    <w:rsid w:val="00A7456F"/>
    <w:rsid w:val="00A745B8"/>
    <w:rsid w:val="00A746AE"/>
    <w:rsid w:val="00A74961"/>
    <w:rsid w:val="00A74FA2"/>
    <w:rsid w:val="00A7564E"/>
    <w:rsid w:val="00A76310"/>
    <w:rsid w:val="00A76A20"/>
    <w:rsid w:val="00A76E13"/>
    <w:rsid w:val="00A7757A"/>
    <w:rsid w:val="00A81135"/>
    <w:rsid w:val="00A8158D"/>
    <w:rsid w:val="00A83682"/>
    <w:rsid w:val="00A83F63"/>
    <w:rsid w:val="00A8447E"/>
    <w:rsid w:val="00A8623B"/>
    <w:rsid w:val="00A86B4F"/>
    <w:rsid w:val="00A87083"/>
    <w:rsid w:val="00A876A8"/>
    <w:rsid w:val="00A87CE2"/>
    <w:rsid w:val="00A90693"/>
    <w:rsid w:val="00A90D2B"/>
    <w:rsid w:val="00A91B6C"/>
    <w:rsid w:val="00A93620"/>
    <w:rsid w:val="00A94865"/>
    <w:rsid w:val="00A964DC"/>
    <w:rsid w:val="00A967C6"/>
    <w:rsid w:val="00A96D42"/>
    <w:rsid w:val="00A96E57"/>
    <w:rsid w:val="00A9719F"/>
    <w:rsid w:val="00A971BA"/>
    <w:rsid w:val="00A97AE6"/>
    <w:rsid w:val="00A97CE6"/>
    <w:rsid w:val="00AA0014"/>
    <w:rsid w:val="00AA0654"/>
    <w:rsid w:val="00AA11D6"/>
    <w:rsid w:val="00AA170E"/>
    <w:rsid w:val="00AA1C44"/>
    <w:rsid w:val="00AA23BF"/>
    <w:rsid w:val="00AA41C0"/>
    <w:rsid w:val="00AA45C1"/>
    <w:rsid w:val="00AA514E"/>
    <w:rsid w:val="00AA5E5D"/>
    <w:rsid w:val="00AA6718"/>
    <w:rsid w:val="00AA6D71"/>
    <w:rsid w:val="00AA7CFF"/>
    <w:rsid w:val="00AB1D90"/>
    <w:rsid w:val="00AB2EF2"/>
    <w:rsid w:val="00AB2F28"/>
    <w:rsid w:val="00AB3129"/>
    <w:rsid w:val="00AB31A4"/>
    <w:rsid w:val="00AB3BD1"/>
    <w:rsid w:val="00AB4831"/>
    <w:rsid w:val="00AB4AFA"/>
    <w:rsid w:val="00AB51CF"/>
    <w:rsid w:val="00AB59A9"/>
    <w:rsid w:val="00AB5A4C"/>
    <w:rsid w:val="00AB6033"/>
    <w:rsid w:val="00AB72CC"/>
    <w:rsid w:val="00AB7B4E"/>
    <w:rsid w:val="00AC0352"/>
    <w:rsid w:val="00AC1814"/>
    <w:rsid w:val="00AC286D"/>
    <w:rsid w:val="00AC2984"/>
    <w:rsid w:val="00AC3891"/>
    <w:rsid w:val="00AC41E9"/>
    <w:rsid w:val="00AC4714"/>
    <w:rsid w:val="00AC4A6A"/>
    <w:rsid w:val="00AC4EB8"/>
    <w:rsid w:val="00AC50FF"/>
    <w:rsid w:val="00AC5656"/>
    <w:rsid w:val="00AD0991"/>
    <w:rsid w:val="00AD1948"/>
    <w:rsid w:val="00AD4379"/>
    <w:rsid w:val="00AD5812"/>
    <w:rsid w:val="00AD5ECE"/>
    <w:rsid w:val="00AD5F2B"/>
    <w:rsid w:val="00AD67C7"/>
    <w:rsid w:val="00AD762D"/>
    <w:rsid w:val="00AE1C3C"/>
    <w:rsid w:val="00AE1CA8"/>
    <w:rsid w:val="00AE235C"/>
    <w:rsid w:val="00AE2732"/>
    <w:rsid w:val="00AE37BF"/>
    <w:rsid w:val="00AE3EBB"/>
    <w:rsid w:val="00AE45FA"/>
    <w:rsid w:val="00AE4724"/>
    <w:rsid w:val="00AE58A6"/>
    <w:rsid w:val="00AE5962"/>
    <w:rsid w:val="00AE5E17"/>
    <w:rsid w:val="00AE61AA"/>
    <w:rsid w:val="00AE6C6F"/>
    <w:rsid w:val="00AE7A72"/>
    <w:rsid w:val="00AE7CE2"/>
    <w:rsid w:val="00AF096B"/>
    <w:rsid w:val="00AF0C57"/>
    <w:rsid w:val="00AF1BBD"/>
    <w:rsid w:val="00AF21D6"/>
    <w:rsid w:val="00AF22BA"/>
    <w:rsid w:val="00AF3346"/>
    <w:rsid w:val="00AF3B3F"/>
    <w:rsid w:val="00AF3EBA"/>
    <w:rsid w:val="00AF53CE"/>
    <w:rsid w:val="00AF660F"/>
    <w:rsid w:val="00AF7187"/>
    <w:rsid w:val="00AF7393"/>
    <w:rsid w:val="00AF7F08"/>
    <w:rsid w:val="00B00212"/>
    <w:rsid w:val="00B00C7E"/>
    <w:rsid w:val="00B010F3"/>
    <w:rsid w:val="00B01BF8"/>
    <w:rsid w:val="00B025D2"/>
    <w:rsid w:val="00B02BFC"/>
    <w:rsid w:val="00B03D58"/>
    <w:rsid w:val="00B03E15"/>
    <w:rsid w:val="00B03F2F"/>
    <w:rsid w:val="00B0436C"/>
    <w:rsid w:val="00B04AA8"/>
    <w:rsid w:val="00B04DB6"/>
    <w:rsid w:val="00B05D52"/>
    <w:rsid w:val="00B07A0D"/>
    <w:rsid w:val="00B11577"/>
    <w:rsid w:val="00B115C7"/>
    <w:rsid w:val="00B126B5"/>
    <w:rsid w:val="00B12AE6"/>
    <w:rsid w:val="00B148C0"/>
    <w:rsid w:val="00B15D04"/>
    <w:rsid w:val="00B16985"/>
    <w:rsid w:val="00B16FFC"/>
    <w:rsid w:val="00B17779"/>
    <w:rsid w:val="00B205A0"/>
    <w:rsid w:val="00B207DD"/>
    <w:rsid w:val="00B22A5D"/>
    <w:rsid w:val="00B23424"/>
    <w:rsid w:val="00B235CB"/>
    <w:rsid w:val="00B24F30"/>
    <w:rsid w:val="00B2556F"/>
    <w:rsid w:val="00B25D0E"/>
    <w:rsid w:val="00B25EB4"/>
    <w:rsid w:val="00B264FD"/>
    <w:rsid w:val="00B27294"/>
    <w:rsid w:val="00B27DF1"/>
    <w:rsid w:val="00B31114"/>
    <w:rsid w:val="00B311BC"/>
    <w:rsid w:val="00B31634"/>
    <w:rsid w:val="00B31CC0"/>
    <w:rsid w:val="00B32CA9"/>
    <w:rsid w:val="00B33CC0"/>
    <w:rsid w:val="00B34011"/>
    <w:rsid w:val="00B353A4"/>
    <w:rsid w:val="00B369A9"/>
    <w:rsid w:val="00B36BE1"/>
    <w:rsid w:val="00B40796"/>
    <w:rsid w:val="00B409A6"/>
    <w:rsid w:val="00B40A5E"/>
    <w:rsid w:val="00B41104"/>
    <w:rsid w:val="00B42122"/>
    <w:rsid w:val="00B4326E"/>
    <w:rsid w:val="00B435BF"/>
    <w:rsid w:val="00B43759"/>
    <w:rsid w:val="00B444C8"/>
    <w:rsid w:val="00B4474B"/>
    <w:rsid w:val="00B44821"/>
    <w:rsid w:val="00B45B51"/>
    <w:rsid w:val="00B45E74"/>
    <w:rsid w:val="00B46023"/>
    <w:rsid w:val="00B4657F"/>
    <w:rsid w:val="00B5096F"/>
    <w:rsid w:val="00B51FF2"/>
    <w:rsid w:val="00B52214"/>
    <w:rsid w:val="00B52FC1"/>
    <w:rsid w:val="00B558B3"/>
    <w:rsid w:val="00B558DA"/>
    <w:rsid w:val="00B55BE9"/>
    <w:rsid w:val="00B55F75"/>
    <w:rsid w:val="00B5677B"/>
    <w:rsid w:val="00B57B4F"/>
    <w:rsid w:val="00B57BB7"/>
    <w:rsid w:val="00B608E5"/>
    <w:rsid w:val="00B61B75"/>
    <w:rsid w:val="00B61BA6"/>
    <w:rsid w:val="00B62983"/>
    <w:rsid w:val="00B62FD2"/>
    <w:rsid w:val="00B63340"/>
    <w:rsid w:val="00B6361C"/>
    <w:rsid w:val="00B63B3E"/>
    <w:rsid w:val="00B64D39"/>
    <w:rsid w:val="00B702BB"/>
    <w:rsid w:val="00B71143"/>
    <w:rsid w:val="00B71E39"/>
    <w:rsid w:val="00B726F1"/>
    <w:rsid w:val="00B72CC6"/>
    <w:rsid w:val="00B73A44"/>
    <w:rsid w:val="00B741F2"/>
    <w:rsid w:val="00B74C68"/>
    <w:rsid w:val="00B75989"/>
    <w:rsid w:val="00B772D5"/>
    <w:rsid w:val="00B77B34"/>
    <w:rsid w:val="00B807B7"/>
    <w:rsid w:val="00B80A50"/>
    <w:rsid w:val="00B811D5"/>
    <w:rsid w:val="00B81219"/>
    <w:rsid w:val="00B814FD"/>
    <w:rsid w:val="00B81E96"/>
    <w:rsid w:val="00B82343"/>
    <w:rsid w:val="00B8474D"/>
    <w:rsid w:val="00B849D8"/>
    <w:rsid w:val="00B8732B"/>
    <w:rsid w:val="00B90A18"/>
    <w:rsid w:val="00B917C4"/>
    <w:rsid w:val="00B91E98"/>
    <w:rsid w:val="00B95CB1"/>
    <w:rsid w:val="00B9641B"/>
    <w:rsid w:val="00B9643B"/>
    <w:rsid w:val="00B966B3"/>
    <w:rsid w:val="00BA179E"/>
    <w:rsid w:val="00BA345C"/>
    <w:rsid w:val="00BA4763"/>
    <w:rsid w:val="00BA4C20"/>
    <w:rsid w:val="00BA524A"/>
    <w:rsid w:val="00BA5D9B"/>
    <w:rsid w:val="00BA5DC3"/>
    <w:rsid w:val="00BA7455"/>
    <w:rsid w:val="00BA74C6"/>
    <w:rsid w:val="00BA78B1"/>
    <w:rsid w:val="00BB01D0"/>
    <w:rsid w:val="00BB02B7"/>
    <w:rsid w:val="00BB0674"/>
    <w:rsid w:val="00BB0B6B"/>
    <w:rsid w:val="00BB0C50"/>
    <w:rsid w:val="00BB17AD"/>
    <w:rsid w:val="00BB1ADD"/>
    <w:rsid w:val="00BB1BCC"/>
    <w:rsid w:val="00BB2751"/>
    <w:rsid w:val="00BB286D"/>
    <w:rsid w:val="00BB4151"/>
    <w:rsid w:val="00BB439C"/>
    <w:rsid w:val="00BB59CE"/>
    <w:rsid w:val="00BB604F"/>
    <w:rsid w:val="00BB6931"/>
    <w:rsid w:val="00BB6C65"/>
    <w:rsid w:val="00BB7055"/>
    <w:rsid w:val="00BC1CA9"/>
    <w:rsid w:val="00BC23D0"/>
    <w:rsid w:val="00BC2519"/>
    <w:rsid w:val="00BC34D0"/>
    <w:rsid w:val="00BC5032"/>
    <w:rsid w:val="00BC503F"/>
    <w:rsid w:val="00BC53D4"/>
    <w:rsid w:val="00BC59A3"/>
    <w:rsid w:val="00BC767E"/>
    <w:rsid w:val="00BC7785"/>
    <w:rsid w:val="00BC799D"/>
    <w:rsid w:val="00BC79A6"/>
    <w:rsid w:val="00BD0F71"/>
    <w:rsid w:val="00BD1573"/>
    <w:rsid w:val="00BD2553"/>
    <w:rsid w:val="00BD25EC"/>
    <w:rsid w:val="00BD3756"/>
    <w:rsid w:val="00BD386C"/>
    <w:rsid w:val="00BD472D"/>
    <w:rsid w:val="00BD5102"/>
    <w:rsid w:val="00BD5BCA"/>
    <w:rsid w:val="00BD68C8"/>
    <w:rsid w:val="00BD713D"/>
    <w:rsid w:val="00BE1A5A"/>
    <w:rsid w:val="00BE256F"/>
    <w:rsid w:val="00BE2828"/>
    <w:rsid w:val="00BE28B3"/>
    <w:rsid w:val="00BE2B0A"/>
    <w:rsid w:val="00BE51C3"/>
    <w:rsid w:val="00BE5727"/>
    <w:rsid w:val="00BE6DE4"/>
    <w:rsid w:val="00BE73D4"/>
    <w:rsid w:val="00BE7A07"/>
    <w:rsid w:val="00BE7F17"/>
    <w:rsid w:val="00BE7FD8"/>
    <w:rsid w:val="00BF126A"/>
    <w:rsid w:val="00BF51D4"/>
    <w:rsid w:val="00BF5494"/>
    <w:rsid w:val="00BF7149"/>
    <w:rsid w:val="00BF7AB3"/>
    <w:rsid w:val="00C00BFD"/>
    <w:rsid w:val="00C01033"/>
    <w:rsid w:val="00C0156F"/>
    <w:rsid w:val="00C01BAC"/>
    <w:rsid w:val="00C0236F"/>
    <w:rsid w:val="00C027BE"/>
    <w:rsid w:val="00C02871"/>
    <w:rsid w:val="00C03BC6"/>
    <w:rsid w:val="00C04422"/>
    <w:rsid w:val="00C04E15"/>
    <w:rsid w:val="00C05C7A"/>
    <w:rsid w:val="00C07D58"/>
    <w:rsid w:val="00C10549"/>
    <w:rsid w:val="00C107BF"/>
    <w:rsid w:val="00C10B69"/>
    <w:rsid w:val="00C11C54"/>
    <w:rsid w:val="00C12FC5"/>
    <w:rsid w:val="00C137F5"/>
    <w:rsid w:val="00C13D7C"/>
    <w:rsid w:val="00C14C14"/>
    <w:rsid w:val="00C14C9D"/>
    <w:rsid w:val="00C168C8"/>
    <w:rsid w:val="00C16BFC"/>
    <w:rsid w:val="00C17E0A"/>
    <w:rsid w:val="00C17E96"/>
    <w:rsid w:val="00C2083F"/>
    <w:rsid w:val="00C22391"/>
    <w:rsid w:val="00C22434"/>
    <w:rsid w:val="00C22FA3"/>
    <w:rsid w:val="00C24F4D"/>
    <w:rsid w:val="00C25902"/>
    <w:rsid w:val="00C25AF8"/>
    <w:rsid w:val="00C27CA6"/>
    <w:rsid w:val="00C31A48"/>
    <w:rsid w:val="00C3212E"/>
    <w:rsid w:val="00C32784"/>
    <w:rsid w:val="00C328FE"/>
    <w:rsid w:val="00C344C5"/>
    <w:rsid w:val="00C34C12"/>
    <w:rsid w:val="00C34F3A"/>
    <w:rsid w:val="00C36359"/>
    <w:rsid w:val="00C36DEF"/>
    <w:rsid w:val="00C378AF"/>
    <w:rsid w:val="00C40177"/>
    <w:rsid w:val="00C40B28"/>
    <w:rsid w:val="00C41592"/>
    <w:rsid w:val="00C41C49"/>
    <w:rsid w:val="00C4221C"/>
    <w:rsid w:val="00C42557"/>
    <w:rsid w:val="00C433AE"/>
    <w:rsid w:val="00C43418"/>
    <w:rsid w:val="00C43604"/>
    <w:rsid w:val="00C4361F"/>
    <w:rsid w:val="00C45A3F"/>
    <w:rsid w:val="00C46228"/>
    <w:rsid w:val="00C47117"/>
    <w:rsid w:val="00C47B3F"/>
    <w:rsid w:val="00C50BF9"/>
    <w:rsid w:val="00C5169E"/>
    <w:rsid w:val="00C52C13"/>
    <w:rsid w:val="00C54AC2"/>
    <w:rsid w:val="00C54F9F"/>
    <w:rsid w:val="00C56CF4"/>
    <w:rsid w:val="00C57576"/>
    <w:rsid w:val="00C578D2"/>
    <w:rsid w:val="00C60EC0"/>
    <w:rsid w:val="00C6387C"/>
    <w:rsid w:val="00C64546"/>
    <w:rsid w:val="00C648AC"/>
    <w:rsid w:val="00C66615"/>
    <w:rsid w:val="00C67368"/>
    <w:rsid w:val="00C6773C"/>
    <w:rsid w:val="00C7263C"/>
    <w:rsid w:val="00C74B22"/>
    <w:rsid w:val="00C75299"/>
    <w:rsid w:val="00C75720"/>
    <w:rsid w:val="00C77F8B"/>
    <w:rsid w:val="00C80BE3"/>
    <w:rsid w:val="00C80EAD"/>
    <w:rsid w:val="00C812BC"/>
    <w:rsid w:val="00C814AC"/>
    <w:rsid w:val="00C81B9C"/>
    <w:rsid w:val="00C83CA4"/>
    <w:rsid w:val="00C845DE"/>
    <w:rsid w:val="00C84E4B"/>
    <w:rsid w:val="00C8744D"/>
    <w:rsid w:val="00C87B48"/>
    <w:rsid w:val="00C87EF3"/>
    <w:rsid w:val="00C87F4D"/>
    <w:rsid w:val="00C90DD6"/>
    <w:rsid w:val="00C91B76"/>
    <w:rsid w:val="00C91BA4"/>
    <w:rsid w:val="00C93857"/>
    <w:rsid w:val="00C948FD"/>
    <w:rsid w:val="00C96932"/>
    <w:rsid w:val="00C9791E"/>
    <w:rsid w:val="00CA0AF1"/>
    <w:rsid w:val="00CA13D8"/>
    <w:rsid w:val="00CA1995"/>
    <w:rsid w:val="00CA1CFE"/>
    <w:rsid w:val="00CA1DF0"/>
    <w:rsid w:val="00CA3262"/>
    <w:rsid w:val="00CA3575"/>
    <w:rsid w:val="00CA4086"/>
    <w:rsid w:val="00CA48E7"/>
    <w:rsid w:val="00CA4CD8"/>
    <w:rsid w:val="00CA4D74"/>
    <w:rsid w:val="00CA50EB"/>
    <w:rsid w:val="00CA5B19"/>
    <w:rsid w:val="00CA606C"/>
    <w:rsid w:val="00CA6A05"/>
    <w:rsid w:val="00CA7003"/>
    <w:rsid w:val="00CA7294"/>
    <w:rsid w:val="00CA7ACA"/>
    <w:rsid w:val="00CA7F02"/>
    <w:rsid w:val="00CB0BF7"/>
    <w:rsid w:val="00CB13D4"/>
    <w:rsid w:val="00CB49E4"/>
    <w:rsid w:val="00CB59DD"/>
    <w:rsid w:val="00CB629A"/>
    <w:rsid w:val="00CB6559"/>
    <w:rsid w:val="00CB6F05"/>
    <w:rsid w:val="00CB7119"/>
    <w:rsid w:val="00CB78F5"/>
    <w:rsid w:val="00CC0EA2"/>
    <w:rsid w:val="00CC1207"/>
    <w:rsid w:val="00CC14A5"/>
    <w:rsid w:val="00CC20D5"/>
    <w:rsid w:val="00CC2796"/>
    <w:rsid w:val="00CC299D"/>
    <w:rsid w:val="00CC2A04"/>
    <w:rsid w:val="00CC2CB6"/>
    <w:rsid w:val="00CC4F4D"/>
    <w:rsid w:val="00CC51E8"/>
    <w:rsid w:val="00CC716C"/>
    <w:rsid w:val="00CC71F3"/>
    <w:rsid w:val="00CC77FF"/>
    <w:rsid w:val="00CC7C03"/>
    <w:rsid w:val="00CD02B7"/>
    <w:rsid w:val="00CD0E9E"/>
    <w:rsid w:val="00CD15E1"/>
    <w:rsid w:val="00CD2EC3"/>
    <w:rsid w:val="00CD4A81"/>
    <w:rsid w:val="00CD6397"/>
    <w:rsid w:val="00CD64CB"/>
    <w:rsid w:val="00CD68AA"/>
    <w:rsid w:val="00CD6C96"/>
    <w:rsid w:val="00CD78CC"/>
    <w:rsid w:val="00CE0860"/>
    <w:rsid w:val="00CE4F81"/>
    <w:rsid w:val="00CE682B"/>
    <w:rsid w:val="00CE73D7"/>
    <w:rsid w:val="00CE7BAB"/>
    <w:rsid w:val="00CE7DCC"/>
    <w:rsid w:val="00CF0032"/>
    <w:rsid w:val="00CF2A2E"/>
    <w:rsid w:val="00CF3E36"/>
    <w:rsid w:val="00CF455F"/>
    <w:rsid w:val="00CF5694"/>
    <w:rsid w:val="00CF571A"/>
    <w:rsid w:val="00CF622D"/>
    <w:rsid w:val="00CF6F2E"/>
    <w:rsid w:val="00CF7310"/>
    <w:rsid w:val="00CF78D5"/>
    <w:rsid w:val="00D00A05"/>
    <w:rsid w:val="00D00FDF"/>
    <w:rsid w:val="00D01684"/>
    <w:rsid w:val="00D04707"/>
    <w:rsid w:val="00D110CA"/>
    <w:rsid w:val="00D11862"/>
    <w:rsid w:val="00D12C49"/>
    <w:rsid w:val="00D1382A"/>
    <w:rsid w:val="00D13D08"/>
    <w:rsid w:val="00D1496F"/>
    <w:rsid w:val="00D1528E"/>
    <w:rsid w:val="00D1621C"/>
    <w:rsid w:val="00D2048A"/>
    <w:rsid w:val="00D209E5"/>
    <w:rsid w:val="00D21661"/>
    <w:rsid w:val="00D21FA0"/>
    <w:rsid w:val="00D225C7"/>
    <w:rsid w:val="00D226DF"/>
    <w:rsid w:val="00D22B06"/>
    <w:rsid w:val="00D22E63"/>
    <w:rsid w:val="00D24C4A"/>
    <w:rsid w:val="00D24D2D"/>
    <w:rsid w:val="00D2582B"/>
    <w:rsid w:val="00D26DFF"/>
    <w:rsid w:val="00D277CD"/>
    <w:rsid w:val="00D278EE"/>
    <w:rsid w:val="00D27A9C"/>
    <w:rsid w:val="00D328F9"/>
    <w:rsid w:val="00D32BC9"/>
    <w:rsid w:val="00D32CAC"/>
    <w:rsid w:val="00D33312"/>
    <w:rsid w:val="00D333BB"/>
    <w:rsid w:val="00D3539F"/>
    <w:rsid w:val="00D3632D"/>
    <w:rsid w:val="00D36A9F"/>
    <w:rsid w:val="00D40362"/>
    <w:rsid w:val="00D403B6"/>
    <w:rsid w:val="00D4128D"/>
    <w:rsid w:val="00D424A5"/>
    <w:rsid w:val="00D432D0"/>
    <w:rsid w:val="00D4330C"/>
    <w:rsid w:val="00D43D5E"/>
    <w:rsid w:val="00D44218"/>
    <w:rsid w:val="00D448A4"/>
    <w:rsid w:val="00D452EB"/>
    <w:rsid w:val="00D4537D"/>
    <w:rsid w:val="00D45456"/>
    <w:rsid w:val="00D46255"/>
    <w:rsid w:val="00D46838"/>
    <w:rsid w:val="00D469AD"/>
    <w:rsid w:val="00D46AB4"/>
    <w:rsid w:val="00D46E60"/>
    <w:rsid w:val="00D4762C"/>
    <w:rsid w:val="00D51070"/>
    <w:rsid w:val="00D529A9"/>
    <w:rsid w:val="00D52F34"/>
    <w:rsid w:val="00D53103"/>
    <w:rsid w:val="00D53B23"/>
    <w:rsid w:val="00D5650F"/>
    <w:rsid w:val="00D5676C"/>
    <w:rsid w:val="00D571C4"/>
    <w:rsid w:val="00D572EF"/>
    <w:rsid w:val="00D575CE"/>
    <w:rsid w:val="00D61292"/>
    <w:rsid w:val="00D614D5"/>
    <w:rsid w:val="00D61E1F"/>
    <w:rsid w:val="00D62230"/>
    <w:rsid w:val="00D62CAE"/>
    <w:rsid w:val="00D6346C"/>
    <w:rsid w:val="00D643A3"/>
    <w:rsid w:val="00D64FA9"/>
    <w:rsid w:val="00D65BD3"/>
    <w:rsid w:val="00D65FFC"/>
    <w:rsid w:val="00D67879"/>
    <w:rsid w:val="00D72284"/>
    <w:rsid w:val="00D733BE"/>
    <w:rsid w:val="00D73497"/>
    <w:rsid w:val="00D7480E"/>
    <w:rsid w:val="00D74F6C"/>
    <w:rsid w:val="00D752C0"/>
    <w:rsid w:val="00D75909"/>
    <w:rsid w:val="00D75F3E"/>
    <w:rsid w:val="00D765CA"/>
    <w:rsid w:val="00D76ADB"/>
    <w:rsid w:val="00D80095"/>
    <w:rsid w:val="00D802B8"/>
    <w:rsid w:val="00D80624"/>
    <w:rsid w:val="00D825C9"/>
    <w:rsid w:val="00D84355"/>
    <w:rsid w:val="00D86144"/>
    <w:rsid w:val="00D90742"/>
    <w:rsid w:val="00D90D0E"/>
    <w:rsid w:val="00D91C05"/>
    <w:rsid w:val="00D9341F"/>
    <w:rsid w:val="00D93D2F"/>
    <w:rsid w:val="00D943FB"/>
    <w:rsid w:val="00D94A72"/>
    <w:rsid w:val="00D95377"/>
    <w:rsid w:val="00D96FF5"/>
    <w:rsid w:val="00DA25B8"/>
    <w:rsid w:val="00DA2907"/>
    <w:rsid w:val="00DA29D5"/>
    <w:rsid w:val="00DA3206"/>
    <w:rsid w:val="00DA4564"/>
    <w:rsid w:val="00DA55D1"/>
    <w:rsid w:val="00DA5C7E"/>
    <w:rsid w:val="00DA5E2A"/>
    <w:rsid w:val="00DA618C"/>
    <w:rsid w:val="00DA65B2"/>
    <w:rsid w:val="00DA7BF6"/>
    <w:rsid w:val="00DB022F"/>
    <w:rsid w:val="00DB139E"/>
    <w:rsid w:val="00DB1C5D"/>
    <w:rsid w:val="00DB220E"/>
    <w:rsid w:val="00DB284E"/>
    <w:rsid w:val="00DB2926"/>
    <w:rsid w:val="00DB322D"/>
    <w:rsid w:val="00DB3625"/>
    <w:rsid w:val="00DB458D"/>
    <w:rsid w:val="00DB48AF"/>
    <w:rsid w:val="00DB5B57"/>
    <w:rsid w:val="00DB70F9"/>
    <w:rsid w:val="00DC05E2"/>
    <w:rsid w:val="00DC1357"/>
    <w:rsid w:val="00DC185D"/>
    <w:rsid w:val="00DC1C62"/>
    <w:rsid w:val="00DC2A11"/>
    <w:rsid w:val="00DC2E3E"/>
    <w:rsid w:val="00DC360A"/>
    <w:rsid w:val="00DC4172"/>
    <w:rsid w:val="00DC4247"/>
    <w:rsid w:val="00DC46BD"/>
    <w:rsid w:val="00DC4A42"/>
    <w:rsid w:val="00DC4A57"/>
    <w:rsid w:val="00DC4FDB"/>
    <w:rsid w:val="00DC5335"/>
    <w:rsid w:val="00DC5B7F"/>
    <w:rsid w:val="00DC61BD"/>
    <w:rsid w:val="00DC66C7"/>
    <w:rsid w:val="00DC6787"/>
    <w:rsid w:val="00DC6F7C"/>
    <w:rsid w:val="00DC7E89"/>
    <w:rsid w:val="00DD0415"/>
    <w:rsid w:val="00DD0615"/>
    <w:rsid w:val="00DD0CDA"/>
    <w:rsid w:val="00DD181E"/>
    <w:rsid w:val="00DD1FA5"/>
    <w:rsid w:val="00DD303F"/>
    <w:rsid w:val="00DD39DC"/>
    <w:rsid w:val="00DD5B62"/>
    <w:rsid w:val="00DD6A08"/>
    <w:rsid w:val="00DD729D"/>
    <w:rsid w:val="00DE275C"/>
    <w:rsid w:val="00DE4D23"/>
    <w:rsid w:val="00DE7A16"/>
    <w:rsid w:val="00DF08DA"/>
    <w:rsid w:val="00DF192D"/>
    <w:rsid w:val="00DF1A53"/>
    <w:rsid w:val="00DF2E05"/>
    <w:rsid w:val="00DF4168"/>
    <w:rsid w:val="00DF5442"/>
    <w:rsid w:val="00DF54A8"/>
    <w:rsid w:val="00DF5C4E"/>
    <w:rsid w:val="00DF5CB9"/>
    <w:rsid w:val="00DF65BD"/>
    <w:rsid w:val="00DF66DB"/>
    <w:rsid w:val="00DF7115"/>
    <w:rsid w:val="00DF7AE0"/>
    <w:rsid w:val="00E00C12"/>
    <w:rsid w:val="00E01E30"/>
    <w:rsid w:val="00E01F37"/>
    <w:rsid w:val="00E02AD7"/>
    <w:rsid w:val="00E02D87"/>
    <w:rsid w:val="00E0361A"/>
    <w:rsid w:val="00E04A27"/>
    <w:rsid w:val="00E04B0D"/>
    <w:rsid w:val="00E04CEE"/>
    <w:rsid w:val="00E04DF6"/>
    <w:rsid w:val="00E05D7F"/>
    <w:rsid w:val="00E05E8E"/>
    <w:rsid w:val="00E06366"/>
    <w:rsid w:val="00E0738B"/>
    <w:rsid w:val="00E0753B"/>
    <w:rsid w:val="00E0784B"/>
    <w:rsid w:val="00E07F98"/>
    <w:rsid w:val="00E108DB"/>
    <w:rsid w:val="00E10CF7"/>
    <w:rsid w:val="00E11B42"/>
    <w:rsid w:val="00E13BEA"/>
    <w:rsid w:val="00E14809"/>
    <w:rsid w:val="00E158AF"/>
    <w:rsid w:val="00E206FC"/>
    <w:rsid w:val="00E20D88"/>
    <w:rsid w:val="00E21069"/>
    <w:rsid w:val="00E217FF"/>
    <w:rsid w:val="00E21E7A"/>
    <w:rsid w:val="00E2227B"/>
    <w:rsid w:val="00E22FD4"/>
    <w:rsid w:val="00E241A8"/>
    <w:rsid w:val="00E25148"/>
    <w:rsid w:val="00E256F5"/>
    <w:rsid w:val="00E256F9"/>
    <w:rsid w:val="00E25FC8"/>
    <w:rsid w:val="00E26913"/>
    <w:rsid w:val="00E26D39"/>
    <w:rsid w:val="00E2731E"/>
    <w:rsid w:val="00E27624"/>
    <w:rsid w:val="00E27D0C"/>
    <w:rsid w:val="00E31309"/>
    <w:rsid w:val="00E332E9"/>
    <w:rsid w:val="00E344CB"/>
    <w:rsid w:val="00E34DD8"/>
    <w:rsid w:val="00E3529B"/>
    <w:rsid w:val="00E35EC6"/>
    <w:rsid w:val="00E3608C"/>
    <w:rsid w:val="00E36940"/>
    <w:rsid w:val="00E36FEE"/>
    <w:rsid w:val="00E3745B"/>
    <w:rsid w:val="00E403ED"/>
    <w:rsid w:val="00E40B7C"/>
    <w:rsid w:val="00E411EC"/>
    <w:rsid w:val="00E41B93"/>
    <w:rsid w:val="00E4287B"/>
    <w:rsid w:val="00E42C49"/>
    <w:rsid w:val="00E43CD4"/>
    <w:rsid w:val="00E43EE5"/>
    <w:rsid w:val="00E44AB8"/>
    <w:rsid w:val="00E45407"/>
    <w:rsid w:val="00E45525"/>
    <w:rsid w:val="00E46091"/>
    <w:rsid w:val="00E46E77"/>
    <w:rsid w:val="00E46E79"/>
    <w:rsid w:val="00E46FFA"/>
    <w:rsid w:val="00E47632"/>
    <w:rsid w:val="00E47A16"/>
    <w:rsid w:val="00E47F79"/>
    <w:rsid w:val="00E50991"/>
    <w:rsid w:val="00E51626"/>
    <w:rsid w:val="00E52155"/>
    <w:rsid w:val="00E53978"/>
    <w:rsid w:val="00E53D93"/>
    <w:rsid w:val="00E55559"/>
    <w:rsid w:val="00E55670"/>
    <w:rsid w:val="00E55CCA"/>
    <w:rsid w:val="00E5773D"/>
    <w:rsid w:val="00E57CA8"/>
    <w:rsid w:val="00E60078"/>
    <w:rsid w:val="00E602CF"/>
    <w:rsid w:val="00E63645"/>
    <w:rsid w:val="00E6502A"/>
    <w:rsid w:val="00E65E2F"/>
    <w:rsid w:val="00E6696D"/>
    <w:rsid w:val="00E673AD"/>
    <w:rsid w:val="00E67CCB"/>
    <w:rsid w:val="00E706EA"/>
    <w:rsid w:val="00E70C5C"/>
    <w:rsid w:val="00E70CD8"/>
    <w:rsid w:val="00E7214D"/>
    <w:rsid w:val="00E72A6B"/>
    <w:rsid w:val="00E72C53"/>
    <w:rsid w:val="00E74807"/>
    <w:rsid w:val="00E74A85"/>
    <w:rsid w:val="00E767EE"/>
    <w:rsid w:val="00E7788F"/>
    <w:rsid w:val="00E8065F"/>
    <w:rsid w:val="00E81533"/>
    <w:rsid w:val="00E8347A"/>
    <w:rsid w:val="00E8348F"/>
    <w:rsid w:val="00E85686"/>
    <w:rsid w:val="00E866EF"/>
    <w:rsid w:val="00E8712F"/>
    <w:rsid w:val="00E87FE7"/>
    <w:rsid w:val="00E90550"/>
    <w:rsid w:val="00E91498"/>
    <w:rsid w:val="00E920D8"/>
    <w:rsid w:val="00E92C8C"/>
    <w:rsid w:val="00E937C3"/>
    <w:rsid w:val="00E94903"/>
    <w:rsid w:val="00E949C9"/>
    <w:rsid w:val="00E95288"/>
    <w:rsid w:val="00E95BA9"/>
    <w:rsid w:val="00E95C1C"/>
    <w:rsid w:val="00E979BC"/>
    <w:rsid w:val="00EA06BB"/>
    <w:rsid w:val="00EA17E6"/>
    <w:rsid w:val="00EA23B9"/>
    <w:rsid w:val="00EA28A7"/>
    <w:rsid w:val="00EA28B3"/>
    <w:rsid w:val="00EA3201"/>
    <w:rsid w:val="00EA34FE"/>
    <w:rsid w:val="00EA3A4C"/>
    <w:rsid w:val="00EA3AAE"/>
    <w:rsid w:val="00EA3F7C"/>
    <w:rsid w:val="00EA4289"/>
    <w:rsid w:val="00EA5A46"/>
    <w:rsid w:val="00EA61A3"/>
    <w:rsid w:val="00EA651A"/>
    <w:rsid w:val="00EA6F84"/>
    <w:rsid w:val="00EA7B70"/>
    <w:rsid w:val="00EB0711"/>
    <w:rsid w:val="00EB09DB"/>
    <w:rsid w:val="00EB199B"/>
    <w:rsid w:val="00EB25FE"/>
    <w:rsid w:val="00EB2E65"/>
    <w:rsid w:val="00EB3B52"/>
    <w:rsid w:val="00EB584B"/>
    <w:rsid w:val="00EB63C5"/>
    <w:rsid w:val="00EB7A66"/>
    <w:rsid w:val="00EB7C85"/>
    <w:rsid w:val="00EC002D"/>
    <w:rsid w:val="00EC1D40"/>
    <w:rsid w:val="00EC442F"/>
    <w:rsid w:val="00EC4C62"/>
    <w:rsid w:val="00EC6949"/>
    <w:rsid w:val="00EC7815"/>
    <w:rsid w:val="00EC78F4"/>
    <w:rsid w:val="00ED0096"/>
    <w:rsid w:val="00ED0CD6"/>
    <w:rsid w:val="00ED129B"/>
    <w:rsid w:val="00ED1532"/>
    <w:rsid w:val="00ED2534"/>
    <w:rsid w:val="00ED3362"/>
    <w:rsid w:val="00ED49DF"/>
    <w:rsid w:val="00ED4E38"/>
    <w:rsid w:val="00ED5708"/>
    <w:rsid w:val="00ED5DA1"/>
    <w:rsid w:val="00ED7EBA"/>
    <w:rsid w:val="00ED7F03"/>
    <w:rsid w:val="00EE0DFC"/>
    <w:rsid w:val="00EE1219"/>
    <w:rsid w:val="00EE1520"/>
    <w:rsid w:val="00EE22D3"/>
    <w:rsid w:val="00EE2DF7"/>
    <w:rsid w:val="00EE36DC"/>
    <w:rsid w:val="00EE3CD3"/>
    <w:rsid w:val="00EE4662"/>
    <w:rsid w:val="00EE561E"/>
    <w:rsid w:val="00EE61E7"/>
    <w:rsid w:val="00EE66DA"/>
    <w:rsid w:val="00EE6717"/>
    <w:rsid w:val="00EF097E"/>
    <w:rsid w:val="00EF0CB6"/>
    <w:rsid w:val="00EF19F9"/>
    <w:rsid w:val="00EF1F0D"/>
    <w:rsid w:val="00EF2989"/>
    <w:rsid w:val="00EF31B1"/>
    <w:rsid w:val="00EF3D08"/>
    <w:rsid w:val="00EF401A"/>
    <w:rsid w:val="00EF48DB"/>
    <w:rsid w:val="00EF4D5F"/>
    <w:rsid w:val="00EF4E42"/>
    <w:rsid w:val="00EF6C9D"/>
    <w:rsid w:val="00EF6CE8"/>
    <w:rsid w:val="00F003A1"/>
    <w:rsid w:val="00F0097D"/>
    <w:rsid w:val="00F0120D"/>
    <w:rsid w:val="00F02727"/>
    <w:rsid w:val="00F03459"/>
    <w:rsid w:val="00F040A8"/>
    <w:rsid w:val="00F04541"/>
    <w:rsid w:val="00F04823"/>
    <w:rsid w:val="00F0628A"/>
    <w:rsid w:val="00F069CB"/>
    <w:rsid w:val="00F06DEC"/>
    <w:rsid w:val="00F07A65"/>
    <w:rsid w:val="00F07F85"/>
    <w:rsid w:val="00F1002C"/>
    <w:rsid w:val="00F117CA"/>
    <w:rsid w:val="00F12167"/>
    <w:rsid w:val="00F12580"/>
    <w:rsid w:val="00F12AE3"/>
    <w:rsid w:val="00F14489"/>
    <w:rsid w:val="00F145BA"/>
    <w:rsid w:val="00F151BF"/>
    <w:rsid w:val="00F154F1"/>
    <w:rsid w:val="00F15F5D"/>
    <w:rsid w:val="00F16803"/>
    <w:rsid w:val="00F16BCF"/>
    <w:rsid w:val="00F16E4E"/>
    <w:rsid w:val="00F17D03"/>
    <w:rsid w:val="00F20241"/>
    <w:rsid w:val="00F20A8B"/>
    <w:rsid w:val="00F21320"/>
    <w:rsid w:val="00F217A0"/>
    <w:rsid w:val="00F23B28"/>
    <w:rsid w:val="00F2422D"/>
    <w:rsid w:val="00F25F12"/>
    <w:rsid w:val="00F26AF5"/>
    <w:rsid w:val="00F27DFE"/>
    <w:rsid w:val="00F31FC9"/>
    <w:rsid w:val="00F326D3"/>
    <w:rsid w:val="00F3297C"/>
    <w:rsid w:val="00F32EAA"/>
    <w:rsid w:val="00F331F5"/>
    <w:rsid w:val="00F33DFE"/>
    <w:rsid w:val="00F350BD"/>
    <w:rsid w:val="00F36166"/>
    <w:rsid w:val="00F36E18"/>
    <w:rsid w:val="00F37973"/>
    <w:rsid w:val="00F41D12"/>
    <w:rsid w:val="00F420C3"/>
    <w:rsid w:val="00F429BE"/>
    <w:rsid w:val="00F43314"/>
    <w:rsid w:val="00F4358A"/>
    <w:rsid w:val="00F43764"/>
    <w:rsid w:val="00F45049"/>
    <w:rsid w:val="00F4521B"/>
    <w:rsid w:val="00F4677B"/>
    <w:rsid w:val="00F469B6"/>
    <w:rsid w:val="00F470F2"/>
    <w:rsid w:val="00F47239"/>
    <w:rsid w:val="00F477DC"/>
    <w:rsid w:val="00F518D9"/>
    <w:rsid w:val="00F51F96"/>
    <w:rsid w:val="00F526F9"/>
    <w:rsid w:val="00F531E7"/>
    <w:rsid w:val="00F5321D"/>
    <w:rsid w:val="00F53417"/>
    <w:rsid w:val="00F5464D"/>
    <w:rsid w:val="00F55950"/>
    <w:rsid w:val="00F5624D"/>
    <w:rsid w:val="00F564A9"/>
    <w:rsid w:val="00F566A0"/>
    <w:rsid w:val="00F56BB9"/>
    <w:rsid w:val="00F56DDB"/>
    <w:rsid w:val="00F5781D"/>
    <w:rsid w:val="00F57A37"/>
    <w:rsid w:val="00F60405"/>
    <w:rsid w:val="00F6081C"/>
    <w:rsid w:val="00F61449"/>
    <w:rsid w:val="00F637D6"/>
    <w:rsid w:val="00F64B9B"/>
    <w:rsid w:val="00F65EB0"/>
    <w:rsid w:val="00F66267"/>
    <w:rsid w:val="00F66C2E"/>
    <w:rsid w:val="00F66C8A"/>
    <w:rsid w:val="00F67090"/>
    <w:rsid w:val="00F67184"/>
    <w:rsid w:val="00F67C3F"/>
    <w:rsid w:val="00F718FC"/>
    <w:rsid w:val="00F73F19"/>
    <w:rsid w:val="00F77118"/>
    <w:rsid w:val="00F77CE6"/>
    <w:rsid w:val="00F804F6"/>
    <w:rsid w:val="00F80E63"/>
    <w:rsid w:val="00F81180"/>
    <w:rsid w:val="00F8135D"/>
    <w:rsid w:val="00F81440"/>
    <w:rsid w:val="00F81629"/>
    <w:rsid w:val="00F81A22"/>
    <w:rsid w:val="00F81D9E"/>
    <w:rsid w:val="00F82967"/>
    <w:rsid w:val="00F85E9F"/>
    <w:rsid w:val="00F87042"/>
    <w:rsid w:val="00F875F2"/>
    <w:rsid w:val="00F877E0"/>
    <w:rsid w:val="00F901CA"/>
    <w:rsid w:val="00F90AD9"/>
    <w:rsid w:val="00F90AE5"/>
    <w:rsid w:val="00F90B6D"/>
    <w:rsid w:val="00F9212E"/>
    <w:rsid w:val="00F9249B"/>
    <w:rsid w:val="00F928CF"/>
    <w:rsid w:val="00F92EAA"/>
    <w:rsid w:val="00F92F34"/>
    <w:rsid w:val="00F943C7"/>
    <w:rsid w:val="00F9458A"/>
    <w:rsid w:val="00F9498F"/>
    <w:rsid w:val="00F96D44"/>
    <w:rsid w:val="00F97C7B"/>
    <w:rsid w:val="00F97D2A"/>
    <w:rsid w:val="00FA018C"/>
    <w:rsid w:val="00FA02D8"/>
    <w:rsid w:val="00FA11FF"/>
    <w:rsid w:val="00FA1FBC"/>
    <w:rsid w:val="00FA217D"/>
    <w:rsid w:val="00FA25A9"/>
    <w:rsid w:val="00FA4164"/>
    <w:rsid w:val="00FA43EE"/>
    <w:rsid w:val="00FA50B3"/>
    <w:rsid w:val="00FA57FA"/>
    <w:rsid w:val="00FA6825"/>
    <w:rsid w:val="00FA7200"/>
    <w:rsid w:val="00FA7775"/>
    <w:rsid w:val="00FB1849"/>
    <w:rsid w:val="00FB1D63"/>
    <w:rsid w:val="00FB1D95"/>
    <w:rsid w:val="00FB2293"/>
    <w:rsid w:val="00FB24AD"/>
    <w:rsid w:val="00FB2994"/>
    <w:rsid w:val="00FB2E8B"/>
    <w:rsid w:val="00FB4F0D"/>
    <w:rsid w:val="00FB5464"/>
    <w:rsid w:val="00FB5D37"/>
    <w:rsid w:val="00FB6D45"/>
    <w:rsid w:val="00FB6D54"/>
    <w:rsid w:val="00FB7286"/>
    <w:rsid w:val="00FB7CF6"/>
    <w:rsid w:val="00FC1682"/>
    <w:rsid w:val="00FC34C6"/>
    <w:rsid w:val="00FC4849"/>
    <w:rsid w:val="00FC48D7"/>
    <w:rsid w:val="00FC647A"/>
    <w:rsid w:val="00FC6FFC"/>
    <w:rsid w:val="00FC74CA"/>
    <w:rsid w:val="00FD011D"/>
    <w:rsid w:val="00FD298F"/>
    <w:rsid w:val="00FD33DD"/>
    <w:rsid w:val="00FD37E5"/>
    <w:rsid w:val="00FD49E9"/>
    <w:rsid w:val="00FD50A4"/>
    <w:rsid w:val="00FD54B2"/>
    <w:rsid w:val="00FD5DC1"/>
    <w:rsid w:val="00FD6128"/>
    <w:rsid w:val="00FD68D6"/>
    <w:rsid w:val="00FD786F"/>
    <w:rsid w:val="00FE1397"/>
    <w:rsid w:val="00FE16AB"/>
    <w:rsid w:val="00FE1F7B"/>
    <w:rsid w:val="00FE2728"/>
    <w:rsid w:val="00FE3C5C"/>
    <w:rsid w:val="00FE4A4E"/>
    <w:rsid w:val="00FE55A3"/>
    <w:rsid w:val="00FE5764"/>
    <w:rsid w:val="00FE60EB"/>
    <w:rsid w:val="00FE7296"/>
    <w:rsid w:val="00FE7823"/>
    <w:rsid w:val="00FE7DEA"/>
    <w:rsid w:val="00FF00BC"/>
    <w:rsid w:val="00FF0203"/>
    <w:rsid w:val="00FF1A27"/>
    <w:rsid w:val="00FF1AB0"/>
    <w:rsid w:val="00FF1B8B"/>
    <w:rsid w:val="00FF2436"/>
    <w:rsid w:val="00FF74B3"/>
    <w:rsid w:val="00FF76AB"/>
    <w:rsid w:val="060DA5CB"/>
    <w:rsid w:val="06AAEEDE"/>
    <w:rsid w:val="07026E50"/>
    <w:rsid w:val="077E3366"/>
    <w:rsid w:val="086A8394"/>
    <w:rsid w:val="0B748F5C"/>
    <w:rsid w:val="0E68EA78"/>
    <w:rsid w:val="0F73E8BC"/>
    <w:rsid w:val="0F940C1D"/>
    <w:rsid w:val="11BD5F23"/>
    <w:rsid w:val="12197017"/>
    <w:rsid w:val="128B31B7"/>
    <w:rsid w:val="1349A4FB"/>
    <w:rsid w:val="13F346FB"/>
    <w:rsid w:val="150B8272"/>
    <w:rsid w:val="15E1EF23"/>
    <w:rsid w:val="1796A4B0"/>
    <w:rsid w:val="1948034C"/>
    <w:rsid w:val="19D522F0"/>
    <w:rsid w:val="1AE269F5"/>
    <w:rsid w:val="1AFDFACA"/>
    <w:rsid w:val="1C84871D"/>
    <w:rsid w:val="1E24CD53"/>
    <w:rsid w:val="1EA354F0"/>
    <w:rsid w:val="20C761E6"/>
    <w:rsid w:val="213B9F18"/>
    <w:rsid w:val="232A4740"/>
    <w:rsid w:val="23AF29D6"/>
    <w:rsid w:val="2472A862"/>
    <w:rsid w:val="24EC24B7"/>
    <w:rsid w:val="25CDF7A9"/>
    <w:rsid w:val="26A13C31"/>
    <w:rsid w:val="26C1AF09"/>
    <w:rsid w:val="26E63320"/>
    <w:rsid w:val="2ADC09BD"/>
    <w:rsid w:val="2BBC999B"/>
    <w:rsid w:val="2CD4D512"/>
    <w:rsid w:val="2D498413"/>
    <w:rsid w:val="2DCF6E3F"/>
    <w:rsid w:val="2DD0AF6A"/>
    <w:rsid w:val="2F22B657"/>
    <w:rsid w:val="303213AB"/>
    <w:rsid w:val="31653360"/>
    <w:rsid w:val="31B8B7BE"/>
    <w:rsid w:val="32D7E49C"/>
    <w:rsid w:val="3323F335"/>
    <w:rsid w:val="3391AF3A"/>
    <w:rsid w:val="35C8767A"/>
    <w:rsid w:val="3686E9BE"/>
    <w:rsid w:val="36FFC90D"/>
    <w:rsid w:val="378BD46E"/>
    <w:rsid w:val="385D9879"/>
    <w:rsid w:val="3A35269C"/>
    <w:rsid w:val="3B4FAAD4"/>
    <w:rsid w:val="3CB7C018"/>
    <w:rsid w:val="3D2981B8"/>
    <w:rsid w:val="3D867214"/>
    <w:rsid w:val="3DEC9DA2"/>
    <w:rsid w:val="3DFFEE69"/>
    <w:rsid w:val="3E347FFC"/>
    <w:rsid w:val="40CA4265"/>
    <w:rsid w:val="412CDC45"/>
    <w:rsid w:val="4131EC6B"/>
    <w:rsid w:val="41F56AF7"/>
    <w:rsid w:val="42B1957A"/>
    <w:rsid w:val="42BF9E8B"/>
    <w:rsid w:val="42DE92FC"/>
    <w:rsid w:val="467C5D47"/>
    <w:rsid w:val="47735B8C"/>
    <w:rsid w:val="4D34D8BE"/>
    <w:rsid w:val="5026EB19"/>
    <w:rsid w:val="503EE486"/>
    <w:rsid w:val="51D60D3C"/>
    <w:rsid w:val="5409AC53"/>
    <w:rsid w:val="55CB89CA"/>
    <w:rsid w:val="561814CA"/>
    <w:rsid w:val="566865CD"/>
    <w:rsid w:val="59D8FFC5"/>
    <w:rsid w:val="5EA1C0DB"/>
    <w:rsid w:val="5F29CB9A"/>
    <w:rsid w:val="60794EFE"/>
    <w:rsid w:val="60B3517B"/>
    <w:rsid w:val="60D8881B"/>
    <w:rsid w:val="631FA237"/>
    <w:rsid w:val="642A076E"/>
    <w:rsid w:val="654780FE"/>
    <w:rsid w:val="65EDF9C9"/>
    <w:rsid w:val="6603AB81"/>
    <w:rsid w:val="6662E49E"/>
    <w:rsid w:val="66E16D45"/>
    <w:rsid w:val="672157E2"/>
    <w:rsid w:val="67421C47"/>
    <w:rsid w:val="6903C6ED"/>
    <w:rsid w:val="6981F47B"/>
    <w:rsid w:val="6BEA18F8"/>
    <w:rsid w:val="6F391BAF"/>
    <w:rsid w:val="6FB29804"/>
    <w:rsid w:val="718035CB"/>
    <w:rsid w:val="728FD91B"/>
    <w:rsid w:val="73ACBD38"/>
    <w:rsid w:val="73C7C7A8"/>
    <w:rsid w:val="74C37832"/>
    <w:rsid w:val="769115F9"/>
    <w:rsid w:val="7743C8ED"/>
    <w:rsid w:val="77FFF370"/>
    <w:rsid w:val="79327115"/>
    <w:rsid w:val="796A2AD1"/>
    <w:rsid w:val="797584E5"/>
    <w:rsid w:val="7A3A83EE"/>
    <w:rsid w:val="7A60BAE3"/>
    <w:rsid w:val="7AD93878"/>
    <w:rsid w:val="7D131C5F"/>
    <w:rsid w:val="7E0302FA"/>
    <w:rsid w:val="7FD8313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AAE08D32-C155-724F-B533-49CA50482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uiPriority w:val="1"/>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Mention1">
    <w:name w:val="Mention1"/>
    <w:basedOn w:val="DefaultParagraphFont"/>
    <w:uiPriority w:val="99"/>
    <w:unhideWhenUsed/>
    <w:rsid w:val="007D68F5"/>
    <w:rPr>
      <w:color w:val="2B579A"/>
      <w:shd w:val="clear" w:color="auto" w:fill="E1DFDD"/>
    </w:rPr>
  </w:style>
  <w:style w:type="character" w:customStyle="1" w:styleId="EXChar">
    <w:name w:val="EX Char"/>
    <w:link w:val="EX"/>
    <w:locked/>
    <w:rsid w:val="00400EC7"/>
    <w:rPr>
      <w:rFonts w:eastAsia="Times New Roman"/>
      <w:color w:val="000000"/>
      <w:lang w:eastAsia="ja-JP"/>
    </w:rPr>
  </w:style>
  <w:style w:type="paragraph" w:styleId="HTMLPreformatted">
    <w:name w:val="HTML Preformatted"/>
    <w:basedOn w:val="Normal"/>
    <w:link w:val="HTMLPreformattedChar"/>
    <w:uiPriority w:val="99"/>
    <w:unhideWhenUsed/>
    <w:rsid w:val="00400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eastAsia="en-GB"/>
    </w:rPr>
  </w:style>
  <w:style w:type="character" w:customStyle="1" w:styleId="HTMLPreformattedChar">
    <w:name w:val="HTML Preformatted Char"/>
    <w:basedOn w:val="DefaultParagraphFont"/>
    <w:link w:val="HTMLPreformatted"/>
    <w:uiPriority w:val="99"/>
    <w:rsid w:val="00400EC7"/>
    <w:rPr>
      <w:rFonts w:ascii="Courier New" w:eastAsia="Times New Roman" w:hAnsi="Courier New" w:cs="Courier New"/>
      <w:lang w:eastAsia="en-GB"/>
    </w:rPr>
  </w:style>
  <w:style w:type="paragraph" w:customStyle="1" w:styleId="Reference">
    <w:name w:val="Reference"/>
    <w:basedOn w:val="BodyText"/>
    <w:rsid w:val="000B6B8F"/>
    <w:pPr>
      <w:numPr>
        <w:numId w:val="11"/>
      </w:numPr>
      <w:jc w:val="both"/>
    </w:pPr>
    <w:rPr>
      <w:rFonts w:ascii="Arial" w:eastAsia="Times New Roman" w:hAnsi="Arial"/>
      <w:color w:val="auto"/>
      <w:lang w:val="en-GB"/>
    </w:rPr>
  </w:style>
  <w:style w:type="character" w:styleId="UnresolvedMention">
    <w:name w:val="Unresolved Mention"/>
    <w:basedOn w:val="DefaultParagraphFont"/>
    <w:uiPriority w:val="99"/>
    <w:semiHidden/>
    <w:unhideWhenUsed/>
    <w:rsid w:val="003C1D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7452064">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398134016">
      <w:bodyDiv w:val="1"/>
      <w:marLeft w:val="0"/>
      <w:marRight w:val="0"/>
      <w:marTop w:val="0"/>
      <w:marBottom w:val="0"/>
      <w:divBdr>
        <w:top w:val="none" w:sz="0" w:space="0" w:color="auto"/>
        <w:left w:val="none" w:sz="0" w:space="0" w:color="auto"/>
        <w:bottom w:val="none" w:sz="0" w:space="0" w:color="auto"/>
        <w:right w:val="none" w:sz="0" w:space="0" w:color="auto"/>
      </w:divBdr>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66960608">
      <w:bodyDiv w:val="1"/>
      <w:marLeft w:val="0"/>
      <w:marRight w:val="0"/>
      <w:marTop w:val="0"/>
      <w:marBottom w:val="0"/>
      <w:divBdr>
        <w:top w:val="none" w:sz="0" w:space="0" w:color="auto"/>
        <w:left w:val="none" w:sz="0" w:space="0" w:color="auto"/>
        <w:bottom w:val="none" w:sz="0" w:space="0" w:color="auto"/>
        <w:right w:val="none" w:sz="0" w:space="0" w:color="auto"/>
      </w:divBdr>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684208932">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720007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9399304">
      <w:bodyDiv w:val="1"/>
      <w:marLeft w:val="0"/>
      <w:marRight w:val="0"/>
      <w:marTop w:val="0"/>
      <w:marBottom w:val="0"/>
      <w:divBdr>
        <w:top w:val="none" w:sz="0" w:space="0" w:color="auto"/>
        <w:left w:val="none" w:sz="0" w:space="0" w:color="auto"/>
        <w:bottom w:val="none" w:sz="0" w:space="0" w:color="auto"/>
        <w:right w:val="none" w:sz="0" w:space="0" w:color="auto"/>
      </w:divBdr>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41545663">
      <w:bodyDiv w:val="1"/>
      <w:marLeft w:val="0"/>
      <w:marRight w:val="0"/>
      <w:marTop w:val="0"/>
      <w:marBottom w:val="0"/>
      <w:divBdr>
        <w:top w:val="none" w:sz="0" w:space="0" w:color="auto"/>
        <w:left w:val="none" w:sz="0" w:space="0" w:color="auto"/>
        <w:bottom w:val="none" w:sz="0" w:space="0" w:color="auto"/>
        <w:right w:val="none" w:sz="0" w:space="0" w:color="auto"/>
      </w:divBdr>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472943877">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w3.org/TR/webrtc/"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standards.ieee.org/project/1918_1.html" TargetMode="External"/><Relationship Id="rId17" Type="http://schemas.openxmlformats.org/officeDocument/2006/relationships/hyperlink" Target="https://github.com/L4STeam/linux/" TargetMode="External"/><Relationship Id="rId2" Type="http://schemas.openxmlformats.org/officeDocument/2006/relationships/customXml" Target="../customXml/item2.xml"/><Relationship Id="rId16" Type="http://schemas.openxmlformats.org/officeDocument/2006/relationships/hyperlink" Target="https://riteproject.eu/dctth/"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tools.ietf.org/wg/tsvwg/draft-ietf-tsvwg-ecn-l4s-id/"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datatracker.ietf.org/doc/draft-ietf-tsvwg-l4s-ar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R18 SA2 XRM Members</DisplayName>
        <AccountId>7</AccountId>
        <AccountType/>
      </UserInfo>
    </SharedWithUsers>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C7A008C7-ADE0-4DD0-AB44-322026146903}">
  <ds:schemaRefs>
    <ds:schemaRef ds:uri="http://schemas.openxmlformats.org/officeDocument/2006/bibliography"/>
  </ds:schemaRefs>
</ds:datastoreItem>
</file>

<file path=customXml/itemProps4.xml><?xml version="1.0" encoding="utf-8"?>
<ds:datastoreItem xmlns:ds="http://schemas.openxmlformats.org/officeDocument/2006/customXml" ds:itemID="{0F5F44BB-61DC-4C54-BBA0-7FC6F7B93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4d0b3e64-c7f6-4216-90a0-95080c366336"/>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10</Pages>
  <Words>4310</Words>
  <Characters>24570</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28823</CharactersWithSpaces>
  <SharedDoc>false</SharedDoc>
  <HLinks>
    <vt:vector size="36" baseType="variant">
      <vt:variant>
        <vt:i4>1114202</vt:i4>
      </vt:variant>
      <vt:variant>
        <vt:i4>15</vt:i4>
      </vt:variant>
      <vt:variant>
        <vt:i4>0</vt:i4>
      </vt:variant>
      <vt:variant>
        <vt:i4>5</vt:i4>
      </vt:variant>
      <vt:variant>
        <vt:lpwstr>https://github.com/L4STeam/linux/</vt:lpwstr>
      </vt:variant>
      <vt:variant>
        <vt:lpwstr/>
      </vt:variant>
      <vt:variant>
        <vt:i4>4522005</vt:i4>
      </vt:variant>
      <vt:variant>
        <vt:i4>12</vt:i4>
      </vt:variant>
      <vt:variant>
        <vt:i4>0</vt:i4>
      </vt:variant>
      <vt:variant>
        <vt:i4>5</vt:i4>
      </vt:variant>
      <vt:variant>
        <vt:lpwstr>https://riteproject.eu/dctth/</vt:lpwstr>
      </vt:variant>
      <vt:variant>
        <vt:lpwstr/>
      </vt:variant>
      <vt:variant>
        <vt:i4>4784159</vt:i4>
      </vt:variant>
      <vt:variant>
        <vt:i4>9</vt:i4>
      </vt:variant>
      <vt:variant>
        <vt:i4>0</vt:i4>
      </vt:variant>
      <vt:variant>
        <vt:i4>5</vt:i4>
      </vt:variant>
      <vt:variant>
        <vt:lpwstr>https://tools.ietf.org/wg/tsvwg/draft-ietf-tsvwg-ecn-l4s-id/</vt:lpwstr>
      </vt:variant>
      <vt:variant>
        <vt:lpwstr/>
      </vt:variant>
      <vt:variant>
        <vt:i4>2883632</vt:i4>
      </vt:variant>
      <vt:variant>
        <vt:i4>6</vt:i4>
      </vt:variant>
      <vt:variant>
        <vt:i4>0</vt:i4>
      </vt:variant>
      <vt:variant>
        <vt:i4>5</vt:i4>
      </vt:variant>
      <vt:variant>
        <vt:lpwstr>https://datatracker.ietf.org/doc/draft-ietf-tsvwg-l4s-arch/</vt:lpwstr>
      </vt:variant>
      <vt:variant>
        <vt:lpwstr/>
      </vt:variant>
      <vt:variant>
        <vt:i4>6029399</vt:i4>
      </vt:variant>
      <vt:variant>
        <vt:i4>3</vt:i4>
      </vt:variant>
      <vt:variant>
        <vt:i4>0</vt:i4>
      </vt:variant>
      <vt:variant>
        <vt:i4>5</vt:i4>
      </vt:variant>
      <vt:variant>
        <vt:lpwstr>https://www.w3.org/TR/webrtc/</vt:lpwstr>
      </vt:variant>
      <vt:variant>
        <vt:lpwstr/>
      </vt:variant>
      <vt:variant>
        <vt:i4>5177385</vt:i4>
      </vt:variant>
      <vt:variant>
        <vt:i4>0</vt:i4>
      </vt:variant>
      <vt:variant>
        <vt:i4>0</vt:i4>
      </vt:variant>
      <vt:variant>
        <vt:i4>5</vt:i4>
      </vt:variant>
      <vt:variant>
        <vt:lpwstr>https://standards.ieee.org/project/1918_1.html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Paul Schliwa-Bertling</cp:lastModifiedBy>
  <cp:revision>6</cp:revision>
  <dcterms:created xsi:type="dcterms:W3CDTF">2022-08-10T06:35:00Z</dcterms:created>
  <dcterms:modified xsi:type="dcterms:W3CDTF">2022-08-10T07:44:00Z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ies>
</file>