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33A947C2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53EB0">
        <w:rPr>
          <w:rFonts w:eastAsia="SimSun"/>
          <w:b/>
          <w:i/>
          <w:noProof/>
          <w:sz w:val="28"/>
        </w:rPr>
        <w:t>5771</w:t>
      </w:r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2F17020A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77777777" w:rsidR="00617C79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proofErr w:type="spellStart"/>
            <w:r w:rsidRPr="001B7C50">
              <w:rPr>
                <w:noProof/>
              </w:rPr>
              <w:t>Nudsf_UnstructuredDataManagement</w:t>
            </w:r>
            <w:proofErr w:type="spellEnd"/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63FD6BC8" w:rsidR="009279DC" w:rsidRDefault="00EA618D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6D06E0A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0E2EDE76" w:rsidR="001E41F3" w:rsidRDefault="00C776DD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5.2.14.1; 5.2.14.3 (new)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2" w:name="_Toc106194337"/>
      <w:bookmarkEnd w:id="1"/>
      <w:r w:rsidRPr="00140E21">
        <w:t>5.2.14</w:t>
      </w:r>
      <w:r w:rsidRPr="00140E21">
        <w:tab/>
        <w:t>UDSF Services</w:t>
      </w:r>
      <w:bookmarkEnd w:id="2"/>
    </w:p>
    <w:p w14:paraId="4D04A948" w14:textId="77777777" w:rsidR="00C776DD" w:rsidRPr="00140E21" w:rsidRDefault="00C776DD" w:rsidP="00C776DD">
      <w:pPr>
        <w:pStyle w:val="Heading4"/>
      </w:pPr>
      <w:bookmarkStart w:id="3" w:name="_Toc20204695"/>
      <w:bookmarkStart w:id="4" w:name="_Toc27895409"/>
      <w:bookmarkStart w:id="5" w:name="_Toc36192512"/>
      <w:bookmarkStart w:id="6" w:name="_Toc45193614"/>
      <w:bookmarkStart w:id="7" w:name="_Toc47593246"/>
      <w:bookmarkStart w:id="8" w:name="_Toc51835333"/>
      <w:bookmarkStart w:id="9" w:name="_Toc106194338"/>
      <w:r w:rsidRPr="00140E21">
        <w:t>5.2.14.1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76FE3E12" w14:textId="77777777" w:rsidR="00C776DD" w:rsidRPr="00140E21" w:rsidRDefault="00C776DD" w:rsidP="00C776DD">
      <w:pPr>
        <w:pStyle w:val="TH"/>
      </w:pPr>
      <w:r w:rsidRPr="00140E21">
        <w:t>Table 5.2.14-1: NF Services provided by UDSF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410"/>
        <w:gridCol w:w="1842"/>
        <w:gridCol w:w="1701"/>
      </w:tblGrid>
      <w:tr w:rsidR="00C776DD" w:rsidRPr="00140E21" w14:paraId="006B8F56" w14:textId="77777777" w:rsidTr="0009341D">
        <w:trPr>
          <w:trHeight w:val="5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AD" w14:textId="77777777" w:rsidR="00C776DD" w:rsidRPr="00140E21" w:rsidRDefault="00C776DD" w:rsidP="0009341D">
            <w:pPr>
              <w:pStyle w:val="TAH"/>
            </w:pPr>
            <w:r w:rsidRPr="00140E21">
              <w:t>NF service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53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EA6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AAB" w14:textId="77777777" w:rsidR="00C776DD" w:rsidRPr="00140E21" w:rsidRDefault="00C776DD" w:rsidP="0009341D">
            <w:pPr>
              <w:pStyle w:val="TAH"/>
            </w:pPr>
            <w:r w:rsidRPr="00140E21">
              <w:t>Example Consumer(s)</w:t>
            </w:r>
          </w:p>
        </w:tc>
      </w:tr>
      <w:tr w:rsidR="00C776DD" w:rsidRPr="00140E21" w14:paraId="74F83BCE" w14:textId="77777777" w:rsidTr="0009341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68838" w14:textId="77777777" w:rsidR="00C776DD" w:rsidRPr="00140E21" w:rsidRDefault="00C776DD" w:rsidP="0009341D">
            <w:pPr>
              <w:pStyle w:val="TAH"/>
            </w:pPr>
            <w:r w:rsidRPr="00140E21">
              <w:t>Unstructured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C1B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Query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BFE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459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C776DD" w:rsidRPr="00140E21" w14:paraId="44A1ED7D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B493D" w14:textId="77777777" w:rsidR="00C776DD" w:rsidRPr="00140E21" w:rsidRDefault="00C776DD" w:rsidP="0009341D">
            <w:pPr>
              <w:pStyle w:val="TAH"/>
            </w:pPr>
            <w:r w:rsidRPr="00140E21">
              <w:t>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FA9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Create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BAA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E94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C776DD" w:rsidRPr="00140E21" w14:paraId="34FD59AB" w14:textId="77777777" w:rsidTr="0009341D"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B991" w14:textId="77777777" w:rsidR="00C776DD" w:rsidRPr="00140E21" w:rsidRDefault="00C776DD" w:rsidP="0009341D">
            <w:pPr>
              <w:pStyle w:val="TAH"/>
            </w:pPr>
            <w:r w:rsidRPr="00140E21">
              <w:t>Management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B64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Delete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29D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78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C776DD" w:rsidRPr="00140E21" w14:paraId="7FEF05B6" w14:textId="77777777" w:rsidTr="0009341D">
        <w:trPr>
          <w:trHeight w:val="332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D20" w14:textId="77777777" w:rsidR="00C776DD" w:rsidRPr="00140E21" w:rsidRDefault="00C776DD" w:rsidP="0009341D">
            <w:pPr>
              <w:pStyle w:val="TA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3D2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80C" w14:textId="77777777" w:rsidR="00C776DD" w:rsidRPr="00140E21" w:rsidRDefault="00C776DD" w:rsidP="0009341D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626" w14:textId="77777777" w:rsidR="00C776DD" w:rsidRPr="00140E21" w:rsidRDefault="00C776DD" w:rsidP="0009341D">
            <w:pPr>
              <w:pStyle w:val="TAH"/>
            </w:pPr>
            <w:r w:rsidRPr="00140E21">
              <w:t>Any NF</w:t>
            </w:r>
          </w:p>
        </w:tc>
      </w:tr>
      <w:tr w:rsidR="00641F97" w:rsidRPr="00140E21" w14:paraId="604C7DA4" w14:textId="77777777" w:rsidTr="002E2191">
        <w:trPr>
          <w:trHeight w:val="332"/>
          <w:ins w:id="10" w:author="intel user" w:date="2022-08-09T15:40:00Z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308B00" w14:textId="5B07920E" w:rsidR="00641F97" w:rsidRPr="00140E21" w:rsidRDefault="00641F97" w:rsidP="0009341D">
            <w:pPr>
              <w:pStyle w:val="TAH"/>
              <w:rPr>
                <w:ins w:id="11" w:author="intel user" w:date="2022-08-09T15:40:00Z"/>
              </w:rPr>
            </w:pPr>
            <w:ins w:id="12" w:author="intel user" w:date="2022-08-09T15:41:00Z">
              <w:r>
                <w:t>Timer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FB1" w14:textId="07FAD933" w:rsidR="00641F97" w:rsidRPr="00140E21" w:rsidRDefault="00641F97" w:rsidP="0009341D">
            <w:pPr>
              <w:pStyle w:val="TAH"/>
              <w:rPr>
                <w:ins w:id="13" w:author="intel user" w:date="2022-08-09T15:40:00Z"/>
                <w:lang w:eastAsia="zh-CN"/>
              </w:rPr>
            </w:pPr>
            <w:ins w:id="14" w:author="intel user" w:date="2022-08-09T15:41:00Z">
              <w:r>
                <w:rPr>
                  <w:lang w:eastAsia="zh-CN"/>
                </w:rPr>
                <w:t>Start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A56" w14:textId="01775043" w:rsidR="00641F97" w:rsidRPr="00140E21" w:rsidRDefault="00641F97" w:rsidP="0009341D">
            <w:pPr>
              <w:pStyle w:val="TAH"/>
              <w:rPr>
                <w:ins w:id="15" w:author="intel user" w:date="2022-08-09T15:40:00Z"/>
                <w:lang w:eastAsia="zh-CN"/>
              </w:rPr>
            </w:pPr>
            <w:ins w:id="16" w:author="intel user" w:date="2022-08-09T15:4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3156" w14:textId="77777777" w:rsidR="00641F97" w:rsidRPr="00140E21" w:rsidRDefault="00641F97" w:rsidP="0009341D">
            <w:pPr>
              <w:pStyle w:val="TAH"/>
              <w:rPr>
                <w:ins w:id="17" w:author="intel user" w:date="2022-08-09T15:40:00Z"/>
              </w:rPr>
            </w:pPr>
            <w:ins w:id="18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64DC3DDE" w14:textId="77777777" w:rsidTr="002E2191">
        <w:trPr>
          <w:trHeight w:val="332"/>
          <w:ins w:id="19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CEEC4" w14:textId="70705A03" w:rsidR="00641F97" w:rsidRPr="00140E21" w:rsidRDefault="00641F97" w:rsidP="0009341D">
            <w:pPr>
              <w:pStyle w:val="TAH"/>
              <w:rPr>
                <w:ins w:id="20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E83" w14:textId="7184C611" w:rsidR="00641F97" w:rsidRPr="00140E21" w:rsidRDefault="00641F97" w:rsidP="0009341D">
            <w:pPr>
              <w:pStyle w:val="TAH"/>
              <w:rPr>
                <w:ins w:id="21" w:author="intel user" w:date="2022-08-09T15:40:00Z"/>
                <w:lang w:eastAsia="zh-CN"/>
              </w:rPr>
            </w:pPr>
            <w:ins w:id="22" w:author="intel user" w:date="2022-08-09T15:41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46D" w14:textId="58D5814A" w:rsidR="00641F97" w:rsidRPr="00140E21" w:rsidRDefault="00641F97" w:rsidP="0009341D">
            <w:pPr>
              <w:pStyle w:val="TAH"/>
              <w:rPr>
                <w:ins w:id="23" w:author="intel user" w:date="2022-08-09T15:40:00Z"/>
                <w:lang w:eastAsia="zh-CN"/>
              </w:rPr>
            </w:pPr>
            <w:ins w:id="24" w:author="intel user" w:date="2022-08-09T15:4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B577" w14:textId="77777777" w:rsidR="00641F97" w:rsidRPr="00140E21" w:rsidRDefault="00641F97" w:rsidP="0009341D">
            <w:pPr>
              <w:pStyle w:val="TAH"/>
              <w:rPr>
                <w:ins w:id="25" w:author="intel user" w:date="2022-08-09T15:40:00Z"/>
              </w:rPr>
            </w:pPr>
            <w:ins w:id="26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3366D463" w14:textId="77777777" w:rsidTr="002E2191">
        <w:trPr>
          <w:trHeight w:val="332"/>
          <w:ins w:id="27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E4ADC" w14:textId="47AC416A" w:rsidR="00641F97" w:rsidRPr="00140E21" w:rsidRDefault="00641F97" w:rsidP="0009341D">
            <w:pPr>
              <w:pStyle w:val="TAH"/>
              <w:rPr>
                <w:ins w:id="28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44" w14:textId="05E70B5B" w:rsidR="00641F97" w:rsidRPr="00140E21" w:rsidRDefault="00641F97" w:rsidP="0009341D">
            <w:pPr>
              <w:pStyle w:val="TAH"/>
              <w:rPr>
                <w:ins w:id="29" w:author="intel user" w:date="2022-08-09T15:40:00Z"/>
                <w:lang w:eastAsia="zh-CN"/>
              </w:rPr>
            </w:pPr>
            <w:ins w:id="30" w:author="intel user" w:date="2022-08-09T15:41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C8C" w14:textId="308B8882" w:rsidR="00641F97" w:rsidRPr="00140E21" w:rsidRDefault="00641F97" w:rsidP="0009341D">
            <w:pPr>
              <w:pStyle w:val="TAH"/>
              <w:rPr>
                <w:ins w:id="31" w:author="intel user" w:date="2022-08-09T15:40:00Z"/>
                <w:lang w:eastAsia="zh-CN"/>
              </w:rPr>
            </w:pPr>
            <w:ins w:id="32" w:author="intel user" w:date="2022-08-09T15:42:00Z">
              <w:r>
                <w:rPr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E57" w14:textId="77777777" w:rsidR="00641F97" w:rsidRPr="00140E21" w:rsidRDefault="00641F97" w:rsidP="0009341D">
            <w:pPr>
              <w:pStyle w:val="TAH"/>
              <w:rPr>
                <w:ins w:id="33" w:author="intel user" w:date="2022-08-09T15:40:00Z"/>
              </w:rPr>
            </w:pPr>
            <w:ins w:id="34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174813A1" w14:textId="77777777" w:rsidTr="002E2191">
        <w:trPr>
          <w:trHeight w:val="332"/>
          <w:ins w:id="35" w:author="intel user" w:date="2022-08-09T15:40:00Z"/>
        </w:trPr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AEE9935" w14:textId="77777777" w:rsidR="00641F97" w:rsidRPr="00140E21" w:rsidRDefault="00641F97" w:rsidP="0009341D">
            <w:pPr>
              <w:pStyle w:val="TAH"/>
              <w:rPr>
                <w:ins w:id="36" w:author="intel user" w:date="2022-08-09T15:40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6A" w14:textId="542C3AED" w:rsidR="00641F97" w:rsidRPr="00140E21" w:rsidRDefault="00641F97" w:rsidP="0009341D">
            <w:pPr>
              <w:pStyle w:val="TAH"/>
              <w:rPr>
                <w:ins w:id="37" w:author="intel user" w:date="2022-08-09T15:40:00Z"/>
                <w:lang w:eastAsia="zh-CN"/>
              </w:rPr>
            </w:pPr>
            <w:ins w:id="38" w:author="intel user" w:date="2022-08-09T15:41:00Z">
              <w:r>
                <w:rPr>
                  <w:lang w:eastAsia="zh-CN"/>
                </w:rPr>
                <w:t>S</w:t>
              </w:r>
            </w:ins>
            <w:ins w:id="39" w:author="intel user" w:date="2022-08-09T15:42:00Z">
              <w:r>
                <w:rPr>
                  <w:lang w:eastAsia="zh-CN"/>
                </w:rPr>
                <w:t>top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6E" w14:textId="77777777" w:rsidR="00641F97" w:rsidRPr="00140E21" w:rsidRDefault="00641F97" w:rsidP="0009341D">
            <w:pPr>
              <w:pStyle w:val="TAH"/>
              <w:rPr>
                <w:ins w:id="40" w:author="intel user" w:date="2022-08-09T15:40:00Z"/>
                <w:lang w:eastAsia="zh-CN"/>
              </w:rPr>
            </w:pPr>
            <w:ins w:id="41" w:author="intel user" w:date="2022-08-09T15:40:00Z">
              <w:r w:rsidRPr="00140E21">
                <w:rPr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6CA" w14:textId="77777777" w:rsidR="00641F97" w:rsidRPr="00140E21" w:rsidRDefault="00641F97" w:rsidP="0009341D">
            <w:pPr>
              <w:pStyle w:val="TAH"/>
              <w:rPr>
                <w:ins w:id="42" w:author="intel user" w:date="2022-08-09T15:40:00Z"/>
              </w:rPr>
            </w:pPr>
            <w:ins w:id="43" w:author="intel user" w:date="2022-08-09T15:40:00Z">
              <w:r w:rsidRPr="00140E21">
                <w:t>Any NF</w:t>
              </w:r>
            </w:ins>
          </w:p>
        </w:tc>
      </w:tr>
      <w:tr w:rsidR="00641F97" w:rsidRPr="00140E21" w14:paraId="55C71F27" w14:textId="77777777" w:rsidTr="00641F97">
        <w:trPr>
          <w:trHeight w:val="332"/>
          <w:ins w:id="44" w:author="intel user" w:date="2022-08-09T15:41:00Z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C16D" w14:textId="77777777" w:rsidR="00641F97" w:rsidRPr="00140E21" w:rsidRDefault="00641F97" w:rsidP="0009341D">
            <w:pPr>
              <w:pStyle w:val="TAH"/>
              <w:rPr>
                <w:ins w:id="45" w:author="intel user" w:date="2022-08-09T15:4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A1" w14:textId="0826F995" w:rsidR="00641F97" w:rsidRPr="00140E21" w:rsidRDefault="00641F97" w:rsidP="0009341D">
            <w:pPr>
              <w:pStyle w:val="TAH"/>
              <w:rPr>
                <w:ins w:id="46" w:author="intel user" w:date="2022-08-09T15:41:00Z"/>
                <w:lang w:eastAsia="zh-CN"/>
              </w:rPr>
            </w:pPr>
            <w:ins w:id="47" w:author="intel user" w:date="2022-08-09T15:42:00Z">
              <w:r>
                <w:rPr>
                  <w:lang w:eastAsia="zh-CN"/>
                </w:rPr>
                <w:t>Search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1A5" w14:textId="064473B3" w:rsidR="00641F97" w:rsidRPr="00140E21" w:rsidRDefault="00641F97" w:rsidP="0009341D">
            <w:pPr>
              <w:pStyle w:val="TAH"/>
              <w:rPr>
                <w:ins w:id="48" w:author="intel user" w:date="2022-08-09T15:41:00Z"/>
                <w:lang w:eastAsia="zh-CN"/>
              </w:rPr>
            </w:pPr>
            <w:ins w:id="49" w:author="intel user" w:date="2022-08-09T15:42:00Z">
              <w:r w:rsidRPr="00140E21">
                <w:rPr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F9E3" w14:textId="331D1D15" w:rsidR="00641F97" w:rsidRPr="00140E21" w:rsidRDefault="001E623C" w:rsidP="0009341D">
            <w:pPr>
              <w:pStyle w:val="TAH"/>
              <w:rPr>
                <w:ins w:id="50" w:author="intel user" w:date="2022-08-09T15:41:00Z"/>
              </w:rPr>
            </w:pPr>
            <w:ins w:id="51" w:author="intel user" w:date="2022-08-09T16:37:00Z">
              <w:r w:rsidRPr="00140E21">
                <w:t>Any NF</w:t>
              </w:r>
            </w:ins>
          </w:p>
        </w:tc>
      </w:tr>
    </w:tbl>
    <w:p w14:paraId="0FBB0304" w14:textId="77777777" w:rsidR="00C776DD" w:rsidRPr="00140E21" w:rsidRDefault="00C776DD" w:rsidP="00C776DD">
      <w:pPr>
        <w:rPr>
          <w:lang w:eastAsia="zh-CN"/>
        </w:rPr>
      </w:pPr>
    </w:p>
    <w:p w14:paraId="146F7983" w14:textId="77777777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52" w:name="_Toc20204696"/>
      <w:bookmarkStart w:id="53" w:name="_Toc27895410"/>
      <w:bookmarkStart w:id="54" w:name="_Toc36192513"/>
      <w:bookmarkStart w:id="55" w:name="_Toc45193615"/>
      <w:bookmarkStart w:id="56" w:name="_Toc47593247"/>
      <w:bookmarkStart w:id="57" w:name="_Toc51835334"/>
      <w:bookmarkStart w:id="58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59" w:name="_Toc20204697"/>
      <w:bookmarkStart w:id="60" w:name="_Toc27895411"/>
      <w:bookmarkStart w:id="61" w:name="_Toc36192514"/>
      <w:bookmarkStart w:id="62" w:name="_Toc45193616"/>
      <w:bookmarkStart w:id="63" w:name="_Toc47593248"/>
      <w:bookmarkStart w:id="64" w:name="_Toc51835335"/>
      <w:bookmarkStart w:id="65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66" w:name="_Toc20204698"/>
      <w:bookmarkStart w:id="67" w:name="_Toc27895412"/>
      <w:bookmarkStart w:id="68" w:name="_Toc36192515"/>
      <w:bookmarkStart w:id="69" w:name="_Toc45193617"/>
      <w:bookmarkStart w:id="70" w:name="_Toc47593249"/>
      <w:bookmarkStart w:id="71" w:name="_Toc51835336"/>
      <w:bookmarkStart w:id="72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73" w:name="_Toc20204699"/>
      <w:bookmarkStart w:id="74" w:name="_Toc27895413"/>
      <w:bookmarkStart w:id="75" w:name="_Toc36192516"/>
      <w:bookmarkStart w:id="76" w:name="_Toc45193618"/>
      <w:bookmarkStart w:id="77" w:name="_Toc47593250"/>
      <w:bookmarkStart w:id="78" w:name="_Toc51835337"/>
      <w:bookmarkStart w:id="79" w:name="_Toc106194342"/>
      <w:r w:rsidRPr="00140E21">
        <w:rPr>
          <w:lang w:eastAsia="zh-CN"/>
        </w:rPr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</w:t>
      </w:r>
      <w:proofErr w:type="gramStart"/>
      <w:r w:rsidRPr="00140E21">
        <w:t>e.g.</w:t>
      </w:r>
      <w:proofErr w:type="gramEnd"/>
      <w:r w:rsidRPr="00140E21">
        <w:t xml:space="preserve">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77777777" w:rsidR="00C776DD" w:rsidRPr="00140E21" w:rsidRDefault="00C776DD" w:rsidP="00C776DD">
      <w:r w:rsidRPr="00140E21">
        <w:rPr>
          <w:b/>
        </w:rPr>
        <w:t>Inputs, Optional:</w:t>
      </w:r>
      <w:r w:rsidRPr="00140E21">
        <w:t xml:space="preserve"> None</w:t>
      </w:r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80" w:name="_Toc20204700"/>
      <w:bookmarkStart w:id="81" w:name="_Toc27895414"/>
      <w:bookmarkStart w:id="82" w:name="_Toc36192517"/>
      <w:bookmarkStart w:id="83" w:name="_Toc45193619"/>
      <w:bookmarkStart w:id="84" w:name="_Toc47593251"/>
      <w:bookmarkStart w:id="85" w:name="_Toc51835338"/>
      <w:bookmarkStart w:id="86" w:name="_Toc106194343"/>
      <w:r w:rsidRPr="00140E21">
        <w:rPr>
          <w:lang w:eastAsia="zh-CN"/>
        </w:rPr>
        <w:lastRenderedPageBreak/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</w:t>
      </w:r>
      <w:proofErr w:type="gramStart"/>
      <w:r w:rsidRPr="00140E21">
        <w:rPr>
          <w:lang w:eastAsia="zh-CN"/>
        </w:rPr>
        <w:t>e.g.</w:t>
      </w:r>
      <w:proofErr w:type="gramEnd"/>
      <w:r w:rsidRPr="00140E21">
        <w:rPr>
          <w:lang w:eastAsia="zh-CN"/>
        </w:rPr>
        <w:t xml:space="preserve">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87" w:name="_Toc20204701"/>
      <w:bookmarkStart w:id="88" w:name="_Toc27895415"/>
      <w:bookmarkStart w:id="89" w:name="_Toc36192518"/>
      <w:bookmarkStart w:id="90" w:name="_Toc45193620"/>
      <w:bookmarkStart w:id="91" w:name="_Toc47593252"/>
      <w:bookmarkStart w:id="92" w:name="_Toc51835339"/>
      <w:bookmarkStart w:id="93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rPr>
          <w:lang w:eastAsia="zh-CN"/>
        </w:rPr>
        <w:t>None</w:t>
      </w:r>
      <w:r w:rsidRPr="00140E21">
        <w:t>.</w:t>
      </w:r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FF60537" w14:textId="7E35DF7D" w:rsidR="00B173B1" w:rsidRPr="00140E21" w:rsidRDefault="00B173B1" w:rsidP="00B173B1">
      <w:pPr>
        <w:pStyle w:val="Heading4"/>
        <w:rPr>
          <w:ins w:id="94" w:author="intel user" w:date="2022-08-09T15:43:00Z"/>
        </w:rPr>
      </w:pPr>
      <w:ins w:id="95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68FADA27" w:rsidR="00B173B1" w:rsidRPr="00140E21" w:rsidRDefault="00B173B1" w:rsidP="00B173B1">
      <w:pPr>
        <w:pStyle w:val="Heading5"/>
        <w:rPr>
          <w:ins w:id="96" w:author="intel user" w:date="2022-08-09T15:43:00Z"/>
          <w:lang w:eastAsia="zh-CN"/>
        </w:rPr>
      </w:pPr>
      <w:ins w:id="9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4870CE15" w14:textId="46F7A53F" w:rsidR="00B173B1" w:rsidRPr="00140E21" w:rsidRDefault="00B173B1" w:rsidP="00B173B1">
      <w:pPr>
        <w:pStyle w:val="Heading5"/>
        <w:rPr>
          <w:ins w:id="98" w:author="intel user" w:date="2022-08-09T15:43:00Z"/>
          <w:lang w:eastAsia="zh-CN"/>
        </w:rPr>
      </w:pPr>
      <w:ins w:id="99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100" w:author="intel user" w:date="2022-08-09T15:43:00Z"/>
          <w:b/>
          <w:lang w:eastAsia="zh-CN"/>
        </w:rPr>
      </w:pPr>
      <w:ins w:id="101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66D9331A" w:rsidR="00B173B1" w:rsidRPr="00140E21" w:rsidRDefault="00B173B1" w:rsidP="00B173B1">
      <w:pPr>
        <w:rPr>
          <w:ins w:id="102" w:author="intel user" w:date="2022-08-09T15:43:00Z"/>
        </w:rPr>
      </w:pPr>
      <w:ins w:id="103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intends to </w:t>
        </w:r>
      </w:ins>
      <w:ins w:id="104" w:author="intel user" w:date="2022-08-09T15:44:00Z">
        <w:r>
          <w:t>start a timer in the</w:t>
        </w:r>
      </w:ins>
      <w:ins w:id="105" w:author="intel user" w:date="2022-08-09T15:43:00Z">
        <w:r w:rsidRPr="00140E21">
          <w:t xml:space="preserve"> UDSF.</w:t>
        </w:r>
      </w:ins>
    </w:p>
    <w:p w14:paraId="7BAA1D36" w14:textId="73576B44" w:rsidR="00B173B1" w:rsidRPr="00140E21" w:rsidRDefault="00B173B1" w:rsidP="00B173B1">
      <w:pPr>
        <w:rPr>
          <w:ins w:id="106" w:author="intel user" w:date="2022-08-09T15:43:00Z"/>
        </w:rPr>
      </w:pPr>
      <w:ins w:id="107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108" w:author="intel user" w:date="2022-08-09T15:47:00Z">
        <w:r>
          <w:t>Timer ID</w:t>
        </w:r>
      </w:ins>
      <w:ins w:id="109" w:author="intel user" w:date="2022-08-09T15:48:00Z">
        <w:r>
          <w:t xml:space="preserve">, </w:t>
        </w:r>
      </w:ins>
      <w:ins w:id="110" w:author="intel user" w:date="2022-08-10T13:25:00Z">
        <w:r w:rsidR="004D605F">
          <w:t>Timer parameters (</w:t>
        </w:r>
        <w:proofErr w:type="gramStart"/>
        <w:r w:rsidR="004D605F">
          <w:t>e.g.</w:t>
        </w:r>
        <w:proofErr w:type="gramEnd"/>
        <w:r w:rsidR="004D605F">
          <w:t xml:space="preserve"> </w:t>
        </w:r>
      </w:ins>
      <w:ins w:id="111" w:author="intel user" w:date="2022-08-09T15:48:00Z">
        <w:r>
          <w:t>Time of expiry</w:t>
        </w:r>
      </w:ins>
      <w:bookmarkStart w:id="112" w:name="_Hlk110959756"/>
      <w:ins w:id="113" w:author="intel user" w:date="2022-08-10T13:25:00Z">
        <w:r w:rsidR="004D605F">
          <w:t>)</w:t>
        </w:r>
      </w:ins>
      <w:ins w:id="114" w:author="intel user" w:date="2022-08-09T15:43:00Z">
        <w:r w:rsidRPr="00140E21">
          <w:t>.</w:t>
        </w:r>
        <w:bookmarkEnd w:id="112"/>
      </w:ins>
    </w:p>
    <w:p w14:paraId="637EE963" w14:textId="55DB7C49" w:rsidR="00B173B1" w:rsidRPr="00140E21" w:rsidRDefault="00B173B1" w:rsidP="00B173B1">
      <w:pPr>
        <w:rPr>
          <w:ins w:id="115" w:author="intel user" w:date="2022-08-09T15:43:00Z"/>
        </w:rPr>
      </w:pPr>
      <w:ins w:id="116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proofErr w:type="spellStart"/>
      <w:ins w:id="117" w:author="intel user" w:date="2022-08-10T13:22:00Z">
        <w:r w:rsidR="001F0513">
          <w:t>Callback</w:t>
        </w:r>
        <w:proofErr w:type="spellEnd"/>
        <w:r w:rsidR="001F0513">
          <w:t xml:space="preserve"> URI</w:t>
        </w:r>
      </w:ins>
      <w:ins w:id="118" w:author="intel user" w:date="2022-08-09T15:43:00Z">
        <w:r w:rsidRPr="00140E21">
          <w:t>.</w:t>
        </w:r>
      </w:ins>
    </w:p>
    <w:p w14:paraId="16CC5854" w14:textId="2766E0AD" w:rsidR="00B173B1" w:rsidRPr="00140E21" w:rsidRDefault="00B173B1" w:rsidP="00B173B1">
      <w:pPr>
        <w:rPr>
          <w:ins w:id="119" w:author="intel user" w:date="2022-08-09T15:43:00Z"/>
          <w:lang w:eastAsia="zh-CN"/>
        </w:rPr>
      </w:pPr>
      <w:ins w:id="120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121" w:author="intel user" w:date="2022-08-09T15:49:00Z">
        <w:r>
          <w:t>None</w:t>
        </w:r>
      </w:ins>
      <w:ins w:id="122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123" w:author="intel user" w:date="2022-08-09T15:43:00Z"/>
          <w:b/>
        </w:rPr>
      </w:pPr>
      <w:ins w:id="124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125" w:author="intel user" w:date="2022-08-09T15:43:00Z"/>
          <w:lang w:eastAsia="zh-CN"/>
        </w:rPr>
      </w:pPr>
      <w:ins w:id="126" w:author="intel user" w:date="2022-08-09T15:43:00Z">
        <w:r w:rsidRPr="00140E21">
          <w:rPr>
            <w:lang w:eastAsia="zh-CN"/>
          </w:rPr>
          <w:t>5.2.14.</w:t>
        </w:r>
      </w:ins>
      <w:ins w:id="127" w:author="intel user" w:date="2022-08-09T15:50:00Z">
        <w:r>
          <w:rPr>
            <w:lang w:eastAsia="zh-CN"/>
          </w:rPr>
          <w:t>3</w:t>
        </w:r>
      </w:ins>
      <w:ins w:id="128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129" w:author="intel user" w:date="2022-08-09T15:49:00Z">
        <w:r>
          <w:t>Timer</w:t>
        </w:r>
      </w:ins>
      <w:ins w:id="130" w:author="intel user" w:date="2022-08-09T15:43:00Z">
        <w:r w:rsidRPr="00140E21">
          <w:rPr>
            <w:lang w:eastAsia="zh-CN"/>
          </w:rPr>
          <w:t>_</w:t>
        </w:r>
      </w:ins>
      <w:ins w:id="131" w:author="intel user" w:date="2022-08-09T15:49:00Z">
        <w:r>
          <w:rPr>
            <w:lang w:eastAsia="zh-CN"/>
          </w:rPr>
          <w:t>Update</w:t>
        </w:r>
      </w:ins>
      <w:proofErr w:type="spellEnd"/>
      <w:ins w:id="132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133" w:author="intel user" w:date="2022-08-09T15:43:00Z"/>
          <w:b/>
          <w:lang w:eastAsia="zh-CN"/>
        </w:rPr>
      </w:pPr>
      <w:ins w:id="134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135" w:author="intel user" w:date="2022-08-09T15:49:00Z">
        <w:r>
          <w:t>Timer</w:t>
        </w:r>
      </w:ins>
      <w:ins w:id="136" w:author="intel user" w:date="2022-08-09T15:43:00Z">
        <w:r w:rsidRPr="00140E21">
          <w:rPr>
            <w:lang w:eastAsia="zh-CN"/>
          </w:rPr>
          <w:t>_</w:t>
        </w:r>
      </w:ins>
      <w:ins w:id="137" w:author="intel user" w:date="2022-08-09T15:49:00Z">
        <w:r>
          <w:rPr>
            <w:lang w:eastAsia="zh-CN"/>
          </w:rPr>
          <w:t>Update</w:t>
        </w:r>
      </w:ins>
      <w:proofErr w:type="spellEnd"/>
      <w:ins w:id="138" w:author="intel user" w:date="2022-08-09T15:43:00Z">
        <w:r w:rsidRPr="00140E21">
          <w:rPr>
            <w:lang w:eastAsia="zh-CN"/>
          </w:rPr>
          <w:t>.</w:t>
        </w:r>
      </w:ins>
    </w:p>
    <w:p w14:paraId="7B8BF738" w14:textId="0EE5D6B9" w:rsidR="00B173B1" w:rsidRPr="00140E21" w:rsidRDefault="00B173B1" w:rsidP="00B173B1">
      <w:pPr>
        <w:rPr>
          <w:ins w:id="139" w:author="intel user" w:date="2022-08-09T15:43:00Z"/>
        </w:rPr>
      </w:pPr>
      <w:ins w:id="140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intends to </w:t>
        </w:r>
      </w:ins>
      <w:ins w:id="141" w:author="intel user" w:date="2022-08-09T15:50:00Z">
        <w:r>
          <w:t xml:space="preserve">update an existing timer </w:t>
        </w:r>
      </w:ins>
      <w:ins w:id="142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2AB64747" w:rsidR="00B173B1" w:rsidRPr="00140E21" w:rsidRDefault="00B173B1" w:rsidP="00B173B1">
      <w:pPr>
        <w:rPr>
          <w:ins w:id="143" w:author="intel user" w:date="2022-08-09T15:43:00Z"/>
        </w:rPr>
      </w:pPr>
      <w:ins w:id="144" w:author="intel user" w:date="2022-08-09T15:43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 xml:space="preserve">: </w:t>
        </w:r>
      </w:ins>
      <w:ins w:id="145" w:author="intel user" w:date="2022-08-09T15:50:00Z">
        <w:r>
          <w:t xml:space="preserve">Timer ID, </w:t>
        </w:r>
      </w:ins>
      <w:ins w:id="146" w:author="intel user" w:date="2022-08-10T13:22:00Z">
        <w:r w:rsidR="001F0513">
          <w:t xml:space="preserve">Timer parameters </w:t>
        </w:r>
      </w:ins>
      <w:ins w:id="147" w:author="intel user" w:date="2022-08-10T13:25:00Z">
        <w:r w:rsidR="004D605F">
          <w:t xml:space="preserve">to update </w:t>
        </w:r>
      </w:ins>
      <w:ins w:id="148" w:author="intel user" w:date="2022-08-10T13:22:00Z">
        <w:r w:rsidR="001F0513">
          <w:t xml:space="preserve">(e.g. </w:t>
        </w:r>
      </w:ins>
      <w:ins w:id="149" w:author="intel user" w:date="2022-08-09T15:50:00Z">
        <w:r>
          <w:t>Time of expiry</w:t>
        </w:r>
      </w:ins>
      <w:ins w:id="150" w:author="intel user" w:date="2022-08-10T13:22:00Z">
        <w:r w:rsidR="001F0513">
          <w:t>)</w:t>
        </w:r>
      </w:ins>
      <w:ins w:id="151" w:author="intel user" w:date="2022-08-09T15:43:00Z">
        <w:r w:rsidRPr="00140E21">
          <w:t>.</w:t>
        </w:r>
      </w:ins>
    </w:p>
    <w:p w14:paraId="73C2538F" w14:textId="77777777" w:rsidR="00B173B1" w:rsidRPr="00140E21" w:rsidRDefault="00B173B1" w:rsidP="00B173B1">
      <w:pPr>
        <w:rPr>
          <w:ins w:id="152" w:author="intel user" w:date="2022-08-09T15:43:00Z"/>
        </w:rPr>
      </w:pPr>
      <w:ins w:id="153" w:author="intel user" w:date="2022-08-09T15:43:00Z">
        <w:r w:rsidRPr="00140E21">
          <w:rPr>
            <w:b/>
          </w:rPr>
          <w:t>Inputs, Optional:</w:t>
        </w:r>
        <w:r w:rsidRPr="00140E21">
          <w:t xml:space="preserve"> None</w:t>
        </w:r>
      </w:ins>
    </w:p>
    <w:p w14:paraId="010C845F" w14:textId="6198B2FE" w:rsidR="00B173B1" w:rsidRPr="00140E21" w:rsidRDefault="00B173B1" w:rsidP="00B173B1">
      <w:pPr>
        <w:rPr>
          <w:ins w:id="154" w:author="intel user" w:date="2022-08-09T15:43:00Z"/>
          <w:lang w:eastAsia="zh-CN"/>
        </w:rPr>
      </w:pPr>
      <w:ins w:id="155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156" w:author="intel user" w:date="2022-08-09T15:50:00Z">
        <w:r>
          <w:t>None</w:t>
        </w:r>
      </w:ins>
      <w:ins w:id="157" w:author="intel user" w:date="2022-08-09T15:43:00Z">
        <w:r w:rsidRPr="00140E21">
          <w:t>.</w:t>
        </w:r>
      </w:ins>
    </w:p>
    <w:p w14:paraId="583EE7E2" w14:textId="77777777" w:rsidR="00B173B1" w:rsidRPr="00140E21" w:rsidRDefault="00B173B1" w:rsidP="00B173B1">
      <w:pPr>
        <w:rPr>
          <w:ins w:id="158" w:author="intel user" w:date="2022-08-09T15:43:00Z"/>
          <w:lang w:eastAsia="zh-CN"/>
        </w:rPr>
      </w:pPr>
      <w:ins w:id="159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160" w:author="intel user" w:date="2022-08-09T15:43:00Z"/>
          <w:lang w:eastAsia="zh-CN"/>
        </w:rPr>
      </w:pPr>
      <w:ins w:id="161" w:author="intel user" w:date="2022-08-09T15:43:00Z">
        <w:r w:rsidRPr="00140E21">
          <w:rPr>
            <w:lang w:eastAsia="zh-CN"/>
          </w:rPr>
          <w:t>5.2.14.</w:t>
        </w:r>
      </w:ins>
      <w:ins w:id="162" w:author="intel user" w:date="2022-08-09T15:50:00Z">
        <w:r>
          <w:rPr>
            <w:lang w:eastAsia="zh-CN"/>
          </w:rPr>
          <w:t>3</w:t>
        </w:r>
      </w:ins>
      <w:ins w:id="163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164" w:author="intel user" w:date="2022-08-09T15:50:00Z">
        <w:r>
          <w:t>Timer</w:t>
        </w:r>
      </w:ins>
      <w:ins w:id="165" w:author="intel user" w:date="2022-08-09T15:43:00Z">
        <w:r w:rsidRPr="00140E21">
          <w:rPr>
            <w:lang w:eastAsia="zh-CN"/>
          </w:rPr>
          <w:t>_</w:t>
        </w:r>
      </w:ins>
      <w:ins w:id="166" w:author="intel user" w:date="2022-08-09T15:50:00Z">
        <w:r>
          <w:rPr>
            <w:lang w:eastAsia="zh-CN"/>
          </w:rPr>
          <w:t>Notify</w:t>
        </w:r>
      </w:ins>
      <w:proofErr w:type="spellEnd"/>
      <w:ins w:id="167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168" w:author="intel user" w:date="2022-08-09T15:43:00Z"/>
          <w:b/>
          <w:lang w:eastAsia="zh-CN"/>
        </w:rPr>
      </w:pPr>
      <w:ins w:id="169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170" w:author="intel user" w:date="2022-08-09T15:51:00Z">
        <w:r>
          <w:t>Timer</w:t>
        </w:r>
      </w:ins>
      <w:ins w:id="171" w:author="intel user" w:date="2022-08-09T15:43:00Z">
        <w:r w:rsidRPr="00140E21">
          <w:rPr>
            <w:lang w:eastAsia="zh-CN"/>
          </w:rPr>
          <w:t>_</w:t>
        </w:r>
      </w:ins>
      <w:ins w:id="172" w:author="intel user" w:date="2022-08-09T15:51:00Z">
        <w:r>
          <w:rPr>
            <w:lang w:eastAsia="zh-CN"/>
          </w:rPr>
          <w:t>Notify</w:t>
        </w:r>
      </w:ins>
      <w:proofErr w:type="spellEnd"/>
      <w:ins w:id="173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174" w:author="intel user" w:date="2022-08-09T15:43:00Z"/>
        </w:rPr>
      </w:pPr>
      <w:ins w:id="175" w:author="intel user" w:date="2022-08-09T15:43:00Z">
        <w:r w:rsidRPr="00140E21">
          <w:rPr>
            <w:b/>
          </w:rPr>
          <w:lastRenderedPageBreak/>
          <w:t>Description:</w:t>
        </w:r>
        <w:r w:rsidRPr="00B173B1">
          <w:rPr>
            <w:bCs/>
          </w:rPr>
          <w:t xml:space="preserve"> </w:t>
        </w:r>
      </w:ins>
      <w:ins w:id="176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177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178" w:author="intel user" w:date="2022-08-09T15:52:00Z">
        <w:r>
          <w:rPr>
            <w:lang w:eastAsia="zh-CN"/>
          </w:rPr>
          <w:t>about a timer expiry</w:t>
        </w:r>
      </w:ins>
      <w:ins w:id="179" w:author="intel user" w:date="2022-08-09T15:43:00Z">
        <w:r w:rsidRPr="00140E21">
          <w:rPr>
            <w:lang w:eastAsia="zh-CN"/>
          </w:rPr>
          <w:t>.</w:t>
        </w:r>
      </w:ins>
    </w:p>
    <w:p w14:paraId="7048522B" w14:textId="03C0B260" w:rsidR="00B173B1" w:rsidRPr="00140E21" w:rsidRDefault="00B173B1" w:rsidP="00B173B1">
      <w:pPr>
        <w:rPr>
          <w:ins w:id="180" w:author="intel user" w:date="2022-08-09T15:43:00Z"/>
        </w:rPr>
      </w:pPr>
      <w:ins w:id="181" w:author="intel user" w:date="2022-08-09T15:43:00Z">
        <w:r w:rsidRPr="00140E21">
          <w:rPr>
            <w:b/>
          </w:rPr>
          <w:t xml:space="preserve">Inputs, Required: </w:t>
        </w:r>
      </w:ins>
      <w:ins w:id="182" w:author="intel user" w:date="2022-08-09T15:54:00Z">
        <w:r w:rsidR="00211A88">
          <w:t>Timer ID</w:t>
        </w:r>
      </w:ins>
      <w:ins w:id="183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184" w:author="intel user" w:date="2022-08-09T15:43:00Z"/>
        </w:rPr>
      </w:pPr>
      <w:ins w:id="185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01CB7726" w:rsidR="00B173B1" w:rsidRPr="00140E21" w:rsidRDefault="00B173B1" w:rsidP="00B173B1">
      <w:pPr>
        <w:rPr>
          <w:ins w:id="186" w:author="intel user" w:date="2022-08-09T15:43:00Z"/>
          <w:lang w:eastAsia="zh-CN"/>
        </w:rPr>
      </w:pPr>
      <w:ins w:id="187" w:author="intel user" w:date="2022-08-09T15:43:00Z">
        <w:r w:rsidRPr="00140E21">
          <w:rPr>
            <w:b/>
          </w:rPr>
          <w:t xml:space="preserve">Outputs, Required: </w:t>
        </w:r>
      </w:ins>
      <w:ins w:id="188" w:author="intel user" w:date="2022-08-09T15:54:00Z">
        <w:r w:rsidR="00211A88">
          <w:t>None</w:t>
        </w:r>
      </w:ins>
      <w:ins w:id="189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190" w:author="intel user" w:date="2022-08-09T15:43:00Z"/>
          <w:lang w:eastAsia="zh-CN"/>
        </w:rPr>
      </w:pPr>
      <w:ins w:id="191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192" w:author="intel user" w:date="2022-08-09T15:43:00Z"/>
          <w:lang w:eastAsia="zh-CN"/>
        </w:rPr>
      </w:pPr>
      <w:ins w:id="193" w:author="intel user" w:date="2022-08-09T15:43:00Z">
        <w:r w:rsidRPr="00140E21">
          <w:rPr>
            <w:lang w:eastAsia="zh-CN"/>
          </w:rPr>
          <w:t>5.2.14.</w:t>
        </w:r>
      </w:ins>
      <w:ins w:id="194" w:author="intel user" w:date="2022-08-09T15:58:00Z">
        <w:r w:rsidR="00670280">
          <w:rPr>
            <w:lang w:eastAsia="zh-CN"/>
          </w:rPr>
          <w:t>3</w:t>
        </w:r>
      </w:ins>
      <w:ins w:id="195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196" w:author="intel user" w:date="2022-08-09T15:55:00Z">
        <w:r w:rsidR="00670280">
          <w:t>Timer</w:t>
        </w:r>
      </w:ins>
      <w:ins w:id="197" w:author="intel user" w:date="2022-08-09T15:43:00Z">
        <w:r w:rsidRPr="00140E21">
          <w:rPr>
            <w:lang w:eastAsia="zh-CN"/>
          </w:rPr>
          <w:t>_</w:t>
        </w:r>
      </w:ins>
      <w:ins w:id="198" w:author="intel user" w:date="2022-08-09T15:55:00Z">
        <w:r w:rsidR="00670280">
          <w:rPr>
            <w:lang w:eastAsia="zh-CN"/>
          </w:rPr>
          <w:t>Stop</w:t>
        </w:r>
      </w:ins>
      <w:proofErr w:type="spellEnd"/>
      <w:ins w:id="199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200" w:author="intel user" w:date="2022-08-09T15:43:00Z"/>
          <w:b/>
          <w:lang w:eastAsia="zh-CN"/>
        </w:rPr>
      </w:pPr>
      <w:ins w:id="201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202" w:author="intel user" w:date="2022-08-09T15:55:00Z">
        <w:r w:rsidR="00670280">
          <w:t>Timer</w:t>
        </w:r>
      </w:ins>
      <w:ins w:id="203" w:author="intel user" w:date="2022-08-09T15:43:00Z">
        <w:r w:rsidRPr="00140E21">
          <w:rPr>
            <w:lang w:eastAsia="zh-CN"/>
          </w:rPr>
          <w:t>_</w:t>
        </w:r>
      </w:ins>
      <w:ins w:id="204" w:author="intel user" w:date="2022-08-09T15:55:00Z">
        <w:r w:rsidR="00670280">
          <w:rPr>
            <w:lang w:eastAsia="zh-CN"/>
          </w:rPr>
          <w:t>Stop</w:t>
        </w:r>
      </w:ins>
      <w:proofErr w:type="spellEnd"/>
      <w:ins w:id="205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206" w:author="intel user" w:date="2022-08-09T15:43:00Z"/>
        </w:rPr>
      </w:pPr>
      <w:ins w:id="207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208" w:author="intel user" w:date="2022-08-09T15:57:00Z">
        <w:r w:rsidR="00670280">
          <w:rPr>
            <w:lang w:eastAsia="zh-CN"/>
          </w:rPr>
          <w:t>stop timer</w:t>
        </w:r>
      </w:ins>
      <w:ins w:id="209" w:author="intel user" w:date="2022-08-10T13:23:00Z">
        <w:r w:rsidR="001F0513">
          <w:rPr>
            <w:lang w:eastAsia="zh-CN"/>
          </w:rPr>
          <w:t>(s)</w:t>
        </w:r>
      </w:ins>
      <w:ins w:id="210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015B90CA" w:rsidR="00B173B1" w:rsidRPr="00140E21" w:rsidRDefault="00B173B1" w:rsidP="00B173B1">
      <w:pPr>
        <w:rPr>
          <w:ins w:id="211" w:author="intel user" w:date="2022-08-09T15:43:00Z"/>
        </w:rPr>
      </w:pPr>
      <w:ins w:id="212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213" w:author="intel user" w:date="2022-08-09T15:57:00Z">
        <w:r w:rsidR="00670280">
          <w:t>Timer ID</w:t>
        </w:r>
      </w:ins>
      <w:ins w:id="214" w:author="intel user" w:date="2022-08-10T13:23:00Z">
        <w:r w:rsidR="001F0513">
          <w:t>(s)</w:t>
        </w:r>
      </w:ins>
      <w:ins w:id="215" w:author="intel user" w:date="2022-08-09T15:43:00Z">
        <w:r w:rsidRPr="00140E21">
          <w:t>.</w:t>
        </w:r>
      </w:ins>
    </w:p>
    <w:p w14:paraId="7FE76AB9" w14:textId="77777777" w:rsidR="00B173B1" w:rsidRPr="00140E21" w:rsidRDefault="00B173B1" w:rsidP="00B173B1">
      <w:pPr>
        <w:rPr>
          <w:ins w:id="216" w:author="intel user" w:date="2022-08-09T15:43:00Z"/>
        </w:rPr>
      </w:pPr>
      <w:ins w:id="217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576A6E06" w:rsidR="00B173B1" w:rsidRPr="00140E21" w:rsidRDefault="00B173B1" w:rsidP="00B173B1">
      <w:pPr>
        <w:rPr>
          <w:ins w:id="218" w:author="intel user" w:date="2022-08-09T15:43:00Z"/>
          <w:lang w:eastAsia="zh-CN"/>
        </w:rPr>
      </w:pPr>
      <w:ins w:id="219" w:author="intel user" w:date="2022-08-09T15:43:00Z">
        <w:r w:rsidRPr="00140E21">
          <w:rPr>
            <w:b/>
          </w:rPr>
          <w:t xml:space="preserve">Outputs, Required: </w:t>
        </w:r>
      </w:ins>
      <w:ins w:id="220" w:author="intel user" w:date="2022-08-09T15:57:00Z">
        <w:r w:rsidR="00670280">
          <w:t>None</w:t>
        </w:r>
      </w:ins>
      <w:ins w:id="221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222" w:author="intel user" w:date="2022-08-09T15:43:00Z"/>
          <w:lang w:eastAsia="zh-CN"/>
        </w:rPr>
      </w:pPr>
      <w:ins w:id="223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224" w:author="intel user" w:date="2022-08-09T15:58:00Z"/>
          <w:lang w:eastAsia="zh-CN"/>
        </w:rPr>
      </w:pPr>
      <w:ins w:id="225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226" w:author="intel user" w:date="2022-08-09T15:58:00Z"/>
          <w:b/>
          <w:lang w:eastAsia="zh-CN"/>
        </w:rPr>
      </w:pPr>
      <w:ins w:id="227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228" w:author="intel user" w:date="2022-08-09T15:58:00Z"/>
        </w:rPr>
      </w:pPr>
      <w:ins w:id="229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230" w:author="intel user" w:date="2022-08-09T16:36:00Z">
        <w:r w:rsidR="00C6235C">
          <w:rPr>
            <w:lang w:eastAsia="zh-CN"/>
          </w:rPr>
          <w:t xml:space="preserve">and retrieve </w:t>
        </w:r>
      </w:ins>
      <w:ins w:id="231" w:author="intel user" w:date="2022-08-09T15:58:00Z">
        <w:r>
          <w:rPr>
            <w:lang w:eastAsia="zh-CN"/>
          </w:rPr>
          <w:t>timer</w:t>
        </w:r>
      </w:ins>
      <w:ins w:id="232" w:author="intel user" w:date="2022-08-09T16:37:00Z">
        <w:r w:rsidR="00C6235C">
          <w:rPr>
            <w:lang w:eastAsia="zh-CN"/>
          </w:rPr>
          <w:t>s matching a filter</w:t>
        </w:r>
      </w:ins>
      <w:ins w:id="233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63650728" w:rsidR="00670280" w:rsidRPr="00140E21" w:rsidRDefault="00670280" w:rsidP="00670280">
      <w:pPr>
        <w:rPr>
          <w:ins w:id="234" w:author="intel user" w:date="2022-08-09T15:58:00Z"/>
        </w:rPr>
      </w:pPr>
      <w:ins w:id="235" w:author="intel user" w:date="2022-08-09T15:58:00Z">
        <w:r w:rsidRPr="00140E21">
          <w:rPr>
            <w:b/>
          </w:rPr>
          <w:t>Inputs, Required:</w:t>
        </w:r>
      </w:ins>
      <w:ins w:id="236" w:author="intel user" w:date="2022-08-10T13:24:00Z">
        <w:r w:rsidR="001F0513" w:rsidRPr="001F0513">
          <w:rPr>
            <w:lang w:eastAsia="zh-CN"/>
          </w:rPr>
          <w:t xml:space="preserve"> </w:t>
        </w:r>
        <w:r w:rsidR="001F0513" w:rsidRPr="00140E21">
          <w:rPr>
            <w:lang w:eastAsia="zh-CN"/>
          </w:rPr>
          <w:t>None</w:t>
        </w:r>
      </w:ins>
      <w:ins w:id="237" w:author="intel user" w:date="2022-08-09T15:58:00Z">
        <w:r w:rsidRPr="00140E21">
          <w:t>.</w:t>
        </w:r>
      </w:ins>
    </w:p>
    <w:p w14:paraId="6442DC28" w14:textId="4AD28A97" w:rsidR="00670280" w:rsidRPr="00140E21" w:rsidRDefault="00670280" w:rsidP="00670280">
      <w:pPr>
        <w:rPr>
          <w:ins w:id="238" w:author="intel user" w:date="2022-08-09T15:58:00Z"/>
        </w:rPr>
      </w:pPr>
      <w:ins w:id="239" w:author="intel user" w:date="2022-08-09T15:58:00Z">
        <w:r w:rsidRPr="00140E21">
          <w:rPr>
            <w:b/>
          </w:rPr>
          <w:t xml:space="preserve">Inputs, Optional: </w:t>
        </w:r>
      </w:ins>
      <w:ins w:id="240" w:author="intel user" w:date="2022-08-10T13:24:00Z">
        <w:r w:rsidR="001F0513">
          <w:t>Filter</w:t>
        </w:r>
      </w:ins>
      <w:ins w:id="241" w:author="intel user" w:date="2022-08-09T15:58:00Z">
        <w:r w:rsidRPr="00140E21">
          <w:t>.</w:t>
        </w:r>
      </w:ins>
    </w:p>
    <w:p w14:paraId="7404E8A2" w14:textId="77777777" w:rsidR="00670280" w:rsidRPr="00140E21" w:rsidRDefault="00670280" w:rsidP="00670280">
      <w:pPr>
        <w:rPr>
          <w:ins w:id="242" w:author="intel user" w:date="2022-08-09T15:58:00Z"/>
          <w:lang w:eastAsia="zh-CN"/>
        </w:rPr>
      </w:pPr>
      <w:ins w:id="243" w:author="intel user" w:date="2022-08-09T15:58:00Z">
        <w:r w:rsidRPr="00140E21">
          <w:rPr>
            <w:b/>
          </w:rPr>
          <w:t xml:space="preserve">Outputs, Required: </w:t>
        </w:r>
        <w:r>
          <w:t>None</w:t>
        </w:r>
        <w:r w:rsidRPr="00140E21">
          <w:t>.</w:t>
        </w:r>
      </w:ins>
    </w:p>
    <w:p w14:paraId="7B5D8396" w14:textId="4F36B117" w:rsidR="00670280" w:rsidRPr="00140E21" w:rsidRDefault="00670280" w:rsidP="00670280">
      <w:pPr>
        <w:rPr>
          <w:ins w:id="244" w:author="intel user" w:date="2022-08-09T15:58:00Z"/>
          <w:lang w:eastAsia="zh-CN"/>
        </w:rPr>
      </w:pPr>
      <w:ins w:id="245" w:author="intel user" w:date="2022-08-09T15:58:00Z">
        <w:r w:rsidRPr="00140E21">
          <w:rPr>
            <w:b/>
          </w:rPr>
          <w:t>Outputs, Optional:</w:t>
        </w:r>
      </w:ins>
      <w:ins w:id="246" w:author="intel user" w:date="2022-08-10T13:24:00Z">
        <w:r w:rsidR="001F0513" w:rsidRPr="001F0513">
          <w:t xml:space="preserve"> </w:t>
        </w:r>
        <w:r w:rsidR="001F0513" w:rsidRPr="00B37EEC">
          <w:t>Timer ID</w:t>
        </w:r>
        <w:r w:rsidR="001F0513">
          <w:t>(s)</w:t>
        </w:r>
      </w:ins>
      <w:ins w:id="247" w:author="intel user" w:date="2022-08-09T15:58:00Z">
        <w:r w:rsidRPr="00140E21">
          <w:t>.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3AE8" w14:textId="77777777" w:rsidR="00AF3954" w:rsidRDefault="00AF3954">
      <w:r>
        <w:separator/>
      </w:r>
    </w:p>
  </w:endnote>
  <w:endnote w:type="continuationSeparator" w:id="0">
    <w:p w14:paraId="20EC5C6C" w14:textId="77777777" w:rsidR="00AF3954" w:rsidRDefault="00A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1E5AA" w14:textId="77777777" w:rsidR="00AF3954" w:rsidRDefault="00AF3954">
      <w:r>
        <w:separator/>
      </w:r>
    </w:p>
  </w:footnote>
  <w:footnote w:type="continuationSeparator" w:id="0">
    <w:p w14:paraId="3DF60614" w14:textId="77777777" w:rsidR="00AF3954" w:rsidRDefault="00A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D3966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6C7A"/>
    <w:rsid w:val="00A87BB1"/>
    <w:rsid w:val="00A960EF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880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</cp:lastModifiedBy>
  <cp:revision>19</cp:revision>
  <cp:lastPrinted>1900-01-01T00:00:00Z</cp:lastPrinted>
  <dcterms:created xsi:type="dcterms:W3CDTF">2022-08-04T11:52:00Z</dcterms:created>
  <dcterms:modified xsi:type="dcterms:W3CDTF">2022-08-10T11:31:00Z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