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3402D" w14:textId="53A33A84" w:rsidR="0046289C" w:rsidRPr="00DE119D"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DE119D">
        <w:rPr>
          <w:rFonts w:ascii="Arial" w:eastAsia="Arial Unicode MS" w:hAnsi="Arial" w:cs="Arial"/>
          <w:b/>
          <w:bCs/>
          <w:sz w:val="24"/>
        </w:rPr>
        <w:t>5</w:t>
      </w:r>
      <w:r w:rsidR="00BF3577">
        <w:rPr>
          <w:rFonts w:ascii="Arial" w:eastAsia="Arial Unicode MS" w:hAnsi="Arial" w:cs="Arial"/>
          <w:b/>
          <w:bCs/>
          <w:sz w:val="24"/>
        </w:rPr>
        <w:t>2</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BF2E17" w:rsidRPr="00BF2E17">
        <w:rPr>
          <w:rFonts w:ascii="Arial" w:eastAsia="Arial Unicode MS" w:hAnsi="Arial" w:cs="Arial"/>
          <w:b/>
          <w:bCs/>
          <w:i/>
          <w:sz w:val="28"/>
        </w:rPr>
        <w:t>S2-</w:t>
      </w:r>
      <w:r w:rsidR="001B52D8" w:rsidRPr="001B52D8">
        <w:rPr>
          <w:rFonts w:ascii="Arial" w:eastAsia="Arial Unicode MS" w:hAnsi="Arial" w:cs="Arial"/>
          <w:b/>
          <w:bCs/>
          <w:i/>
          <w:sz w:val="28"/>
        </w:rPr>
        <w:t>220561</w:t>
      </w:r>
      <w:r w:rsidR="001B52D8">
        <w:rPr>
          <w:rFonts w:ascii="Arial" w:eastAsia="Arial Unicode MS" w:hAnsi="Arial" w:cs="Arial"/>
          <w:b/>
          <w:bCs/>
          <w:i/>
          <w:sz w:val="28"/>
        </w:rPr>
        <w:t>3</w:t>
      </w:r>
    </w:p>
    <w:p w14:paraId="1AF1E6CD" w14:textId="1B063976"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83CD4">
        <w:rPr>
          <w:rFonts w:ascii="Arial" w:hAnsi="Arial" w:cs="Arial"/>
          <w:b/>
          <w:bCs/>
          <w:sz w:val="24"/>
        </w:rPr>
        <w:t>Aug 17 – 26, 2022</w:t>
      </w:r>
      <w:r w:rsidR="0021576A" w:rsidRPr="00927C1B">
        <w:rPr>
          <w:rFonts w:ascii="Arial" w:eastAsia="Arial Unicode MS" w:hAnsi="Arial" w:cs="Arial"/>
          <w:b/>
          <w:bCs/>
        </w:rPr>
        <w:tab/>
      </w:r>
    </w:p>
    <w:p w14:paraId="4D30020A" w14:textId="77777777" w:rsidR="00A24F28" w:rsidRPr="00807CEF" w:rsidRDefault="00A24F28" w:rsidP="00A24F28">
      <w:pPr>
        <w:rPr>
          <w:rFonts w:ascii="Arial" w:hAnsi="Arial" w:cs="Arial"/>
        </w:rPr>
      </w:pPr>
    </w:p>
    <w:p w14:paraId="45CB22FB" w14:textId="7DC327E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07CEF">
        <w:rPr>
          <w:rFonts w:ascii="Arial" w:hAnsi="Arial" w:cs="Arial"/>
          <w:b/>
        </w:rPr>
        <w:t>Ericsson</w:t>
      </w:r>
    </w:p>
    <w:p w14:paraId="1D09DFDC" w14:textId="1CF41CB4" w:rsidR="0022711B" w:rsidRPr="000E5C95"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E045DB">
        <w:rPr>
          <w:rFonts w:ascii="Arial" w:hAnsi="Arial" w:cs="Arial"/>
          <w:b/>
        </w:rPr>
        <w:t xml:space="preserve">KI#4, </w:t>
      </w:r>
      <w:r w:rsidR="00807CEF">
        <w:rPr>
          <w:rFonts w:ascii="Arial" w:hAnsi="Arial" w:cs="Arial"/>
          <w:b/>
        </w:rPr>
        <w:t>Sol</w:t>
      </w:r>
      <w:r w:rsidR="00360EA6">
        <w:rPr>
          <w:rFonts w:ascii="Arial" w:hAnsi="Arial" w:cs="Arial"/>
          <w:b/>
        </w:rPr>
        <w:t>#</w:t>
      </w:r>
      <w:r w:rsidR="00C024DA">
        <w:rPr>
          <w:rFonts w:ascii="Arial" w:hAnsi="Arial" w:cs="Arial"/>
          <w:b/>
        </w:rPr>
        <w:t>12</w:t>
      </w:r>
      <w:r w:rsidR="00807CEF">
        <w:rPr>
          <w:rFonts w:ascii="Arial" w:hAnsi="Arial" w:cs="Arial"/>
          <w:b/>
        </w:rPr>
        <w:t xml:space="preserve">: </w:t>
      </w:r>
      <w:r w:rsidR="00C27A47">
        <w:rPr>
          <w:rFonts w:ascii="Arial" w:hAnsi="Arial" w:cs="Arial"/>
          <w:b/>
        </w:rPr>
        <w:t xml:space="preserve">update to resolve ENs on </w:t>
      </w:r>
      <w:r w:rsidR="00C024DA">
        <w:rPr>
          <w:rFonts w:ascii="Arial" w:hAnsi="Arial" w:cs="Arial"/>
          <w:b/>
        </w:rPr>
        <w:t>Group Message Delivery</w:t>
      </w:r>
    </w:p>
    <w:p w14:paraId="1EDDCB3F"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3DCAFEF0"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9.18</w:t>
      </w:r>
    </w:p>
    <w:p w14:paraId="2FA308D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1D83">
        <w:rPr>
          <w:rFonts w:ascii="Arial" w:hAnsi="Arial" w:cs="Arial"/>
          <w:b/>
        </w:rPr>
        <w:t>FS_5MBS_Ph2</w:t>
      </w:r>
      <w:r w:rsidR="00E2205A" w:rsidRPr="00D035A6">
        <w:rPr>
          <w:rFonts w:ascii="Arial" w:hAnsi="Arial" w:cs="Arial"/>
          <w:b/>
        </w:rPr>
        <w:t xml:space="preserve"> / Rel-</w:t>
      </w:r>
      <w:r w:rsidR="00D81D83">
        <w:rPr>
          <w:rFonts w:ascii="Arial" w:hAnsi="Arial" w:cs="Arial"/>
          <w:b/>
        </w:rPr>
        <w:t>18</w:t>
      </w:r>
    </w:p>
    <w:p w14:paraId="1C97F1A9" w14:textId="7951AB04" w:rsidR="00EF48DB" w:rsidRPr="00AC7CC1" w:rsidRDefault="00F0091C" w:rsidP="00EC53AC">
      <w:pPr>
        <w:jc w:val="both"/>
        <w:rPr>
          <w:rFonts w:ascii="Arial" w:eastAsiaTheme="minorEastAsia" w:hAnsi="Arial" w:cs="Arial"/>
          <w:i/>
          <w:lang w:eastAsia="zh-CN"/>
        </w:rPr>
      </w:pPr>
      <w:r>
        <w:rPr>
          <w:rFonts w:ascii="Arial" w:hAnsi="Arial" w:cs="Arial"/>
          <w:i/>
        </w:rPr>
        <w:t xml:space="preserve">Abstract: This paper </w:t>
      </w:r>
      <w:r w:rsidR="00360EA6">
        <w:rPr>
          <w:rFonts w:ascii="Arial" w:hAnsi="Arial" w:cs="Arial"/>
          <w:i/>
        </w:rPr>
        <w:t>update Solution</w:t>
      </w:r>
      <w:r w:rsidR="005D6410">
        <w:rPr>
          <w:rFonts w:ascii="Arial" w:hAnsi="Arial" w:cs="Arial"/>
          <w:i/>
        </w:rPr>
        <w:t>#</w:t>
      </w:r>
      <w:r w:rsidR="00C024DA">
        <w:rPr>
          <w:rFonts w:ascii="Arial" w:hAnsi="Arial" w:cs="Arial"/>
          <w:i/>
        </w:rPr>
        <w:t>12</w:t>
      </w:r>
      <w:r w:rsidR="005D6410">
        <w:rPr>
          <w:rFonts w:ascii="Arial" w:hAnsi="Arial" w:cs="Arial"/>
          <w:i/>
        </w:rPr>
        <w:t xml:space="preserve"> on</w:t>
      </w:r>
      <w:r w:rsidR="000E5C95">
        <w:rPr>
          <w:rFonts w:ascii="Arial" w:hAnsi="Arial" w:cs="Arial"/>
          <w:i/>
        </w:rPr>
        <w:t xml:space="preserve"> </w:t>
      </w:r>
      <w:r w:rsidR="00C024DA">
        <w:rPr>
          <w:rFonts w:ascii="Arial" w:hAnsi="Arial" w:cs="Arial"/>
          <w:i/>
        </w:rPr>
        <w:t>Group Message Delivery</w:t>
      </w:r>
    </w:p>
    <w:p w14:paraId="0C1E9F0A" w14:textId="5FC5E295" w:rsidR="00A93620" w:rsidRDefault="00B3593E" w:rsidP="00B3593E">
      <w:pPr>
        <w:pStyle w:val="Heading1"/>
      </w:pPr>
      <w:r w:rsidRPr="00927C1B">
        <w:t xml:space="preserve">1. </w:t>
      </w:r>
      <w:r w:rsidR="00F81675">
        <w:t>Discussion</w:t>
      </w:r>
    </w:p>
    <w:p w14:paraId="3D9B1B26" w14:textId="71F13E3D" w:rsidR="006135B7" w:rsidRDefault="006135B7" w:rsidP="006135B7">
      <w:pPr>
        <w:rPr>
          <w:rFonts w:eastAsiaTheme="minorEastAsia"/>
          <w:lang w:eastAsia="zh-CN"/>
        </w:rPr>
      </w:pPr>
      <w:r>
        <w:rPr>
          <w:rFonts w:eastAsia="MS Mincho"/>
        </w:rPr>
        <w:t xml:space="preserve">In TR 23.700-47 v0.3.0, Solution#12 </w:t>
      </w:r>
      <w:r>
        <w:rPr>
          <w:rFonts w:eastAsiaTheme="minorEastAsia"/>
          <w:lang w:eastAsia="zh-CN"/>
        </w:rPr>
        <w:t xml:space="preserve">proposes a NEF-based group message delivery via MBS method, which is comparable to the SCEF-based group message delivery via MBMS. </w:t>
      </w:r>
    </w:p>
    <w:p w14:paraId="4AAE33D5" w14:textId="5A301184" w:rsidR="00D16056" w:rsidRDefault="00D16056" w:rsidP="00B6362D">
      <w:pPr>
        <w:rPr>
          <w:rFonts w:eastAsiaTheme="minorEastAsia"/>
          <w:lang w:eastAsia="zh-CN"/>
        </w:rPr>
      </w:pPr>
    </w:p>
    <w:p w14:paraId="011CD0D2" w14:textId="0C4BC579" w:rsidR="00AC72A2" w:rsidRDefault="00AC72A2" w:rsidP="00B6362D">
      <w:r>
        <w:rPr>
          <w:rFonts w:eastAsiaTheme="minorEastAsia" w:hint="eastAsia"/>
          <w:lang w:eastAsia="zh-CN"/>
        </w:rPr>
        <w:t>A</w:t>
      </w:r>
      <w:r>
        <w:rPr>
          <w:rFonts w:eastAsiaTheme="minorEastAsia"/>
          <w:lang w:eastAsia="zh-CN"/>
        </w:rPr>
        <w:t>ccording to the group message delivery procedures described in clause 5.5 of TS 23.682, there is a group message delivery notif</w:t>
      </w:r>
      <w:r w:rsidR="00E96D3F">
        <w:rPr>
          <w:rFonts w:eastAsiaTheme="minorEastAsia"/>
          <w:lang w:eastAsia="zh-CN"/>
        </w:rPr>
        <w:t>ication</w:t>
      </w:r>
      <w:r>
        <w:rPr>
          <w:rFonts w:eastAsiaTheme="minorEastAsia"/>
          <w:lang w:eastAsia="zh-CN"/>
        </w:rPr>
        <w:t xml:space="preserve"> </w:t>
      </w:r>
      <w:r w:rsidR="000656E2">
        <w:rPr>
          <w:rFonts w:eastAsiaTheme="minorEastAsia"/>
          <w:lang w:eastAsia="zh-CN"/>
        </w:rPr>
        <w:t xml:space="preserve">from the SCEF towards the </w:t>
      </w:r>
      <w:r w:rsidR="00FC1D30">
        <w:rPr>
          <w:rFonts w:eastAsiaTheme="minorEastAsia"/>
          <w:lang w:eastAsia="zh-CN"/>
        </w:rPr>
        <w:t xml:space="preserve">SCS/AS </w:t>
      </w:r>
      <w:r w:rsidR="00C5205A">
        <w:t>to indicate whether group message delivery was triggered successful</w:t>
      </w:r>
      <w:r w:rsidR="00F46DC7">
        <w:t xml:space="preserve">. Such notification enables the SCS/AS </w:t>
      </w:r>
      <w:r w:rsidR="00A717D8">
        <w:t xml:space="preserve">understanding the group message delivery status. </w:t>
      </w:r>
      <w:r w:rsidR="00FD69C8">
        <w:t xml:space="preserve">It is beneficial to introduce the notification in Solution#12 </w:t>
      </w:r>
      <w:r w:rsidR="00951BC2">
        <w:t>for solution completeness.</w:t>
      </w:r>
    </w:p>
    <w:p w14:paraId="7024CB52" w14:textId="0B49FE6F" w:rsidR="00951BC2" w:rsidRDefault="00951BC2" w:rsidP="00B6362D">
      <w:pPr>
        <w:rPr>
          <w:rFonts w:eastAsiaTheme="minorEastAsia"/>
          <w:lang w:eastAsia="zh-CN"/>
        </w:rPr>
      </w:pPr>
      <w:r w:rsidRPr="0040796D">
        <w:rPr>
          <w:rFonts w:eastAsiaTheme="minorEastAsia"/>
          <w:b/>
          <w:bCs/>
          <w:lang w:eastAsia="zh-CN"/>
        </w:rPr>
        <w:t>[Proposal-1]</w:t>
      </w:r>
      <w:r w:rsidRPr="00E96D3F">
        <w:rPr>
          <w:rFonts w:eastAsiaTheme="minorEastAsia"/>
          <w:lang w:eastAsia="zh-CN"/>
        </w:rPr>
        <w:t xml:space="preserve"> Introduce group message delivery notif</w:t>
      </w:r>
      <w:r w:rsidR="00E96D3F" w:rsidRPr="00E96D3F">
        <w:rPr>
          <w:rFonts w:eastAsiaTheme="minorEastAsia"/>
          <w:lang w:eastAsia="zh-CN"/>
        </w:rPr>
        <w:t>ication</w:t>
      </w:r>
      <w:r w:rsidR="00DF55A4">
        <w:rPr>
          <w:rFonts w:eastAsiaTheme="minorEastAsia"/>
          <w:lang w:eastAsia="zh-CN"/>
        </w:rPr>
        <w:t xml:space="preserve"> in Solution#12.</w:t>
      </w:r>
    </w:p>
    <w:p w14:paraId="1CEEEB29" w14:textId="77777777" w:rsidR="00E96D3F" w:rsidRDefault="00E96D3F" w:rsidP="00B6362D">
      <w:pPr>
        <w:rPr>
          <w:rFonts w:eastAsiaTheme="minorEastAsia"/>
          <w:lang w:eastAsia="zh-CN"/>
        </w:rPr>
      </w:pPr>
    </w:p>
    <w:p w14:paraId="31450856" w14:textId="39B532E7" w:rsidR="008F1B8B" w:rsidRDefault="0089495E" w:rsidP="00B6362D">
      <w:pPr>
        <w:rPr>
          <w:rFonts w:eastAsiaTheme="minorEastAsia"/>
          <w:lang w:eastAsia="zh-CN"/>
        </w:rPr>
      </w:pPr>
      <w:r>
        <w:rPr>
          <w:rFonts w:eastAsiaTheme="minorEastAsia" w:hint="eastAsia"/>
          <w:lang w:eastAsia="zh-CN"/>
        </w:rPr>
        <w:t>I</w:t>
      </w:r>
      <w:r>
        <w:rPr>
          <w:rFonts w:eastAsiaTheme="minorEastAsia"/>
          <w:lang w:eastAsia="zh-CN"/>
        </w:rPr>
        <w:t>n Solution#</w:t>
      </w:r>
      <w:r w:rsidR="00D16056">
        <w:rPr>
          <w:rFonts w:eastAsiaTheme="minorEastAsia"/>
          <w:lang w:eastAsia="zh-CN"/>
        </w:rPr>
        <w:t>12</w:t>
      </w:r>
      <w:r>
        <w:rPr>
          <w:rFonts w:eastAsiaTheme="minorEastAsia"/>
          <w:lang w:eastAsia="zh-CN"/>
        </w:rPr>
        <w:t xml:space="preserve">, there </w:t>
      </w:r>
      <w:r w:rsidR="00E96D3F">
        <w:rPr>
          <w:rFonts w:eastAsiaTheme="minorEastAsia"/>
          <w:lang w:eastAsia="zh-CN"/>
        </w:rPr>
        <w:t>are</w:t>
      </w:r>
      <w:r>
        <w:rPr>
          <w:rFonts w:eastAsiaTheme="minorEastAsia"/>
          <w:lang w:eastAsia="zh-CN"/>
        </w:rPr>
        <w:t xml:space="preserve"> EN</w:t>
      </w:r>
      <w:r w:rsidR="00E96D3F">
        <w:rPr>
          <w:rFonts w:eastAsiaTheme="minorEastAsia"/>
          <w:lang w:eastAsia="zh-CN"/>
        </w:rPr>
        <w:t>s</w:t>
      </w:r>
      <w:r>
        <w:rPr>
          <w:rFonts w:eastAsiaTheme="minorEastAsia"/>
          <w:lang w:eastAsia="zh-CN"/>
        </w:rPr>
        <w:t xml:space="preserve"> left</w:t>
      </w:r>
      <w:r w:rsidR="005433FB">
        <w:rPr>
          <w:rFonts w:eastAsiaTheme="minorEastAsia"/>
          <w:lang w:eastAsia="zh-CN"/>
        </w:rPr>
        <w:t xml:space="preserve"> in clause 6.</w:t>
      </w:r>
      <w:r w:rsidR="00AB4F77">
        <w:rPr>
          <w:rFonts w:eastAsiaTheme="minorEastAsia"/>
          <w:lang w:eastAsia="zh-CN"/>
        </w:rPr>
        <w:t xml:space="preserve">12.3.2 </w:t>
      </w:r>
      <w:r w:rsidR="00AB4F77">
        <w:rPr>
          <w:rFonts w:eastAsiaTheme="minorEastAsia" w:hint="eastAsia"/>
          <w:lang w:eastAsia="zh-CN"/>
        </w:rPr>
        <w:t>Grou</w:t>
      </w:r>
      <w:r w:rsidR="00AB4F77">
        <w:rPr>
          <w:rFonts w:eastAsiaTheme="minorEastAsia"/>
          <w:lang w:eastAsia="zh-CN"/>
        </w:rPr>
        <w:t xml:space="preserve">p Message Delivery via MBS Broadcast, as well as clause 6.12.3.3 Modification of previously submitted Group </w:t>
      </w:r>
      <w:r w:rsidR="00AB4F77">
        <w:rPr>
          <w:rFonts w:eastAsiaTheme="minorEastAsia" w:hint="eastAsia"/>
          <w:lang w:eastAsia="zh-CN"/>
        </w:rPr>
        <w:t>me</w:t>
      </w:r>
      <w:r w:rsidR="00AB4F77">
        <w:rPr>
          <w:rFonts w:eastAsiaTheme="minorEastAsia"/>
          <w:lang w:eastAsia="zh-CN"/>
        </w:rPr>
        <w:t>ssage</w:t>
      </w:r>
      <w:r>
        <w:rPr>
          <w:rFonts w:eastAsiaTheme="minorEastAsia"/>
          <w:lang w:eastAsia="zh-CN"/>
        </w:rPr>
        <w:t>:</w:t>
      </w:r>
    </w:p>
    <w:p w14:paraId="1D32CB06" w14:textId="77777777" w:rsidR="00AA518D" w:rsidRPr="007D7053" w:rsidRDefault="00AA518D" w:rsidP="00AA518D">
      <w:pPr>
        <w:pStyle w:val="EditorsNote"/>
      </w:pPr>
      <w:r w:rsidRPr="007D7053">
        <w:t>Editor's note:</w:t>
      </w:r>
      <w:r w:rsidRPr="007D7053">
        <w:tab/>
        <w:t>The other parameters in Group Message Request is FFS.</w:t>
      </w:r>
    </w:p>
    <w:p w14:paraId="5C201DEE" w14:textId="6334642A" w:rsidR="00FC6EA6" w:rsidRDefault="00E62596" w:rsidP="00B6362D">
      <w:pPr>
        <w:rPr>
          <w:rFonts w:eastAsiaTheme="minorEastAsia"/>
          <w:lang w:eastAsia="zh-CN"/>
        </w:rPr>
      </w:pPr>
      <w:r>
        <w:rPr>
          <w:rFonts w:eastAsiaTheme="minorEastAsia"/>
          <w:lang w:eastAsia="zh-CN"/>
        </w:rPr>
        <w:t xml:space="preserve">According to clause </w:t>
      </w:r>
      <w:r w:rsidR="006E6AED">
        <w:rPr>
          <w:rFonts w:eastAsiaTheme="minorEastAsia"/>
          <w:lang w:eastAsia="zh-CN"/>
        </w:rPr>
        <w:t xml:space="preserve">5.5 “Group message delivery procedures” of TS 23.682, there are </w:t>
      </w:r>
      <w:r w:rsidR="00076760">
        <w:rPr>
          <w:rFonts w:eastAsiaTheme="minorEastAsia"/>
          <w:lang w:eastAsia="zh-CN"/>
        </w:rPr>
        <w:t>some parameters</w:t>
      </w:r>
      <w:r w:rsidR="00E6001C">
        <w:rPr>
          <w:rFonts w:eastAsiaTheme="minorEastAsia"/>
          <w:lang w:eastAsia="zh-CN"/>
        </w:rPr>
        <w:t xml:space="preserve"> essential:</w:t>
      </w:r>
    </w:p>
    <w:p w14:paraId="6BF39172" w14:textId="79C2CD43" w:rsidR="00E6001C" w:rsidRDefault="00E6001C" w:rsidP="00E6001C">
      <w:pPr>
        <w:pStyle w:val="ListParagraph"/>
        <w:numPr>
          <w:ilvl w:val="0"/>
          <w:numId w:val="49"/>
        </w:numPr>
        <w:rPr>
          <w:rFonts w:eastAsiaTheme="minorEastAsia"/>
          <w:lang w:eastAsia="zh-CN"/>
        </w:rPr>
      </w:pPr>
      <w:r>
        <w:rPr>
          <w:rFonts w:eastAsiaTheme="minorEastAsia"/>
          <w:lang w:eastAsia="zh-CN"/>
        </w:rPr>
        <w:t xml:space="preserve">External Group Identifier: </w:t>
      </w:r>
      <w:r w:rsidR="007C17D6">
        <w:rPr>
          <w:rFonts w:eastAsiaTheme="minorEastAsia"/>
          <w:lang w:eastAsia="zh-CN"/>
        </w:rPr>
        <w:t>identify the group</w:t>
      </w:r>
      <w:r w:rsidR="003B4F2F">
        <w:rPr>
          <w:rFonts w:eastAsiaTheme="minorEastAsia"/>
          <w:lang w:eastAsia="zh-CN"/>
        </w:rPr>
        <w:t>.</w:t>
      </w:r>
      <w:r w:rsidR="00DB650E">
        <w:rPr>
          <w:rFonts w:eastAsiaTheme="minorEastAsia"/>
          <w:lang w:eastAsia="zh-CN"/>
        </w:rPr>
        <w:t xml:space="preserve"> </w:t>
      </w:r>
      <w:r w:rsidR="0012369B">
        <w:rPr>
          <w:rFonts w:eastAsiaTheme="minorEastAsia"/>
          <w:lang w:eastAsia="zh-CN"/>
        </w:rPr>
        <w:t xml:space="preserve">The </w:t>
      </w:r>
      <w:r w:rsidR="00DB650E">
        <w:rPr>
          <w:rFonts w:eastAsiaTheme="minorEastAsia"/>
          <w:lang w:eastAsia="zh-CN"/>
        </w:rPr>
        <w:t xml:space="preserve">AF needs to provide the parameter to </w:t>
      </w:r>
      <w:r w:rsidR="0012369B">
        <w:rPr>
          <w:rFonts w:eastAsiaTheme="minorEastAsia"/>
          <w:lang w:eastAsia="zh-CN"/>
        </w:rPr>
        <w:t>the NEF.</w:t>
      </w:r>
    </w:p>
    <w:p w14:paraId="649814E2" w14:textId="103537F7" w:rsidR="003B4F2F" w:rsidRPr="00F477B5" w:rsidRDefault="00561916" w:rsidP="00E6001C">
      <w:pPr>
        <w:pStyle w:val="ListParagraph"/>
        <w:numPr>
          <w:ilvl w:val="0"/>
          <w:numId w:val="49"/>
        </w:numPr>
        <w:rPr>
          <w:rFonts w:eastAsiaTheme="minorEastAsia"/>
          <w:lang w:eastAsia="zh-CN"/>
        </w:rPr>
      </w:pPr>
      <w:r>
        <w:t xml:space="preserve">TLTRI: identify the </w:t>
      </w:r>
      <w:r w:rsidR="00CD4593">
        <w:t>group message request</w:t>
      </w:r>
      <w:r w:rsidR="0012369B">
        <w:t xml:space="preserve">. The NEF allocates the </w:t>
      </w:r>
      <w:r w:rsidR="00942DB2">
        <w:t>TLTRI and</w:t>
      </w:r>
      <w:r w:rsidR="0012369B">
        <w:t xml:space="preserve"> returns it to the AF. It can be provided by the AF in the following modify </w:t>
      </w:r>
      <w:r w:rsidR="00942DB2">
        <w:t>or cancel requests.</w:t>
      </w:r>
    </w:p>
    <w:p w14:paraId="64B0C8AF" w14:textId="657EC4CE" w:rsidR="00F477B5" w:rsidRPr="00F477B5" w:rsidRDefault="00F477B5" w:rsidP="00E6001C">
      <w:pPr>
        <w:pStyle w:val="ListParagraph"/>
        <w:numPr>
          <w:ilvl w:val="0"/>
          <w:numId w:val="49"/>
        </w:numPr>
        <w:rPr>
          <w:rFonts w:eastAsiaTheme="minorEastAsia"/>
          <w:lang w:eastAsia="zh-CN"/>
        </w:rPr>
      </w:pPr>
      <w:r>
        <w:t>Acceptance Status:</w:t>
      </w:r>
      <w:r w:rsidR="004009B2">
        <w:t xml:space="preserve"> identify whether the request is accepted or rejected</w:t>
      </w:r>
      <w:r w:rsidR="00D80A0C">
        <w:t xml:space="preserve">. The NEF </w:t>
      </w:r>
      <w:r w:rsidR="007C7C1E">
        <w:t>include it in the response message to inform the AF about the status.</w:t>
      </w:r>
    </w:p>
    <w:p w14:paraId="27289CC5" w14:textId="51E6FC62" w:rsidR="00F477B5" w:rsidRPr="00CA5672" w:rsidRDefault="00F477B5" w:rsidP="00E6001C">
      <w:pPr>
        <w:pStyle w:val="ListParagraph"/>
        <w:numPr>
          <w:ilvl w:val="0"/>
          <w:numId w:val="49"/>
        </w:numPr>
        <w:rPr>
          <w:rFonts w:eastAsiaTheme="minorEastAsia"/>
          <w:lang w:eastAsia="zh-CN"/>
        </w:rPr>
      </w:pPr>
      <w:r>
        <w:rPr>
          <w:rFonts w:eastAsia="MS Mincho" w:hint="eastAsia"/>
        </w:rPr>
        <w:t>C</w:t>
      </w:r>
      <w:r>
        <w:rPr>
          <w:rFonts w:eastAsia="MS Mincho"/>
        </w:rPr>
        <w:t xml:space="preserve">ause: </w:t>
      </w:r>
      <w:r w:rsidR="00BA451D">
        <w:rPr>
          <w:rFonts w:eastAsia="MS Mincho"/>
        </w:rPr>
        <w:t xml:space="preserve">if the request hasn’t been accepted, the Cause </w:t>
      </w:r>
      <w:r w:rsidR="00EF7E7E">
        <w:rPr>
          <w:rFonts w:eastAsia="MS Mincho"/>
        </w:rPr>
        <w:t xml:space="preserve">indicates the </w:t>
      </w:r>
      <w:r w:rsidR="00BA451D">
        <w:rPr>
          <w:rFonts w:eastAsia="MS Mincho"/>
        </w:rPr>
        <w:t xml:space="preserve">appropriate </w:t>
      </w:r>
      <w:r w:rsidR="00EF7E7E">
        <w:rPr>
          <w:rFonts w:eastAsia="MS Mincho"/>
        </w:rPr>
        <w:t xml:space="preserve">failure </w:t>
      </w:r>
      <w:r w:rsidR="00BA451D">
        <w:rPr>
          <w:rFonts w:eastAsia="MS Mincho"/>
        </w:rPr>
        <w:t xml:space="preserve">reason. The NEF include it </w:t>
      </w:r>
      <w:r w:rsidR="006F7DC4">
        <w:rPr>
          <w:rFonts w:eastAsia="MS Mincho"/>
        </w:rPr>
        <w:t>in</w:t>
      </w:r>
      <w:r w:rsidR="00BA451D">
        <w:rPr>
          <w:rFonts w:eastAsia="MS Mincho"/>
        </w:rPr>
        <w:t xml:space="preserve"> the response message to inform the AF about the failure reason.</w:t>
      </w:r>
    </w:p>
    <w:p w14:paraId="7A2A8272" w14:textId="4B55A388" w:rsidR="00CA5672" w:rsidRPr="00CD4593" w:rsidRDefault="00CA5672" w:rsidP="00E6001C">
      <w:pPr>
        <w:pStyle w:val="ListParagraph"/>
        <w:numPr>
          <w:ilvl w:val="0"/>
          <w:numId w:val="49"/>
        </w:numPr>
        <w:rPr>
          <w:rFonts w:eastAsiaTheme="minorEastAsia"/>
          <w:lang w:eastAsia="zh-CN"/>
        </w:rPr>
      </w:pPr>
      <w:r>
        <w:rPr>
          <w:rFonts w:eastAsia="MS Mincho" w:hint="eastAsia"/>
        </w:rPr>
        <w:t>D</w:t>
      </w:r>
      <w:r>
        <w:rPr>
          <w:rFonts w:eastAsia="MS Mincho"/>
        </w:rPr>
        <w:t xml:space="preserve">elivery Status: indicates the group message delivery status. The NEF include it in the group message delivery notification </w:t>
      </w:r>
      <w:r w:rsidR="006F7DC4">
        <w:rPr>
          <w:rFonts w:eastAsia="MS Mincho"/>
        </w:rPr>
        <w:t>to inform the AF about the status.</w:t>
      </w:r>
    </w:p>
    <w:p w14:paraId="11EAC9A6" w14:textId="6B00F87B" w:rsidR="00CD4593" w:rsidRPr="00942DB2" w:rsidRDefault="00942DB2" w:rsidP="00942DB2">
      <w:pPr>
        <w:rPr>
          <w:rFonts w:eastAsiaTheme="minorEastAsia"/>
          <w:lang w:eastAsia="zh-CN"/>
        </w:rPr>
      </w:pPr>
      <w:r w:rsidRPr="0040796D">
        <w:rPr>
          <w:rFonts w:eastAsiaTheme="minorEastAsia"/>
          <w:b/>
          <w:bCs/>
          <w:lang w:eastAsia="zh-CN"/>
        </w:rPr>
        <w:t>[Proposal-</w:t>
      </w:r>
      <w:r w:rsidR="00E96D3F">
        <w:rPr>
          <w:rFonts w:eastAsiaTheme="minorEastAsia"/>
          <w:b/>
          <w:bCs/>
          <w:lang w:eastAsia="zh-CN"/>
        </w:rPr>
        <w:t>2</w:t>
      </w:r>
      <w:r w:rsidRPr="0040796D">
        <w:rPr>
          <w:rFonts w:eastAsiaTheme="minorEastAsia"/>
          <w:b/>
          <w:bCs/>
          <w:lang w:eastAsia="zh-CN"/>
        </w:rPr>
        <w:t>]</w:t>
      </w:r>
      <w:r>
        <w:rPr>
          <w:rFonts w:eastAsiaTheme="minorEastAsia"/>
          <w:b/>
          <w:bCs/>
          <w:lang w:eastAsia="zh-CN"/>
        </w:rPr>
        <w:t xml:space="preserve"> </w:t>
      </w:r>
      <w:r w:rsidRPr="001D00CD">
        <w:rPr>
          <w:rFonts w:eastAsiaTheme="minorEastAsia"/>
          <w:lang w:eastAsia="zh-CN"/>
        </w:rPr>
        <w:t>Includes</w:t>
      </w:r>
      <w:r w:rsidR="001D00CD" w:rsidRPr="001D00CD">
        <w:rPr>
          <w:rFonts w:eastAsiaTheme="minorEastAsia"/>
          <w:lang w:eastAsia="zh-CN"/>
        </w:rPr>
        <w:t xml:space="preserve"> those parameters and resolve the ENs.</w:t>
      </w:r>
    </w:p>
    <w:p w14:paraId="5DF5A8E0" w14:textId="12422017" w:rsidR="00FC6EA6" w:rsidRDefault="00FC6EA6" w:rsidP="00B6362D">
      <w:pPr>
        <w:rPr>
          <w:rFonts w:eastAsiaTheme="minorEastAsia"/>
          <w:lang w:eastAsia="zh-CN"/>
        </w:rPr>
      </w:pPr>
    </w:p>
    <w:p w14:paraId="0DD5C1F0" w14:textId="45DA7A89" w:rsidR="00855B54" w:rsidRDefault="00855B54" w:rsidP="00B6362D">
      <w:pPr>
        <w:rPr>
          <w:rFonts w:eastAsiaTheme="minorEastAsia"/>
          <w:lang w:eastAsia="zh-CN"/>
        </w:rPr>
      </w:pPr>
      <w:r>
        <w:rPr>
          <w:rFonts w:eastAsiaTheme="minorEastAsia" w:hint="eastAsia"/>
          <w:lang w:eastAsia="zh-CN"/>
        </w:rPr>
        <w:t>T</w:t>
      </w:r>
      <w:r>
        <w:rPr>
          <w:rFonts w:eastAsiaTheme="minorEastAsia"/>
          <w:lang w:eastAsia="zh-CN"/>
        </w:rPr>
        <w:t>here is an EN in clause 6.12.3.2:</w:t>
      </w:r>
    </w:p>
    <w:p w14:paraId="179EFE51" w14:textId="77777777" w:rsidR="00855B54" w:rsidRPr="007D7053" w:rsidRDefault="00855B54" w:rsidP="00855B54">
      <w:pPr>
        <w:pStyle w:val="EditorsNote"/>
      </w:pPr>
      <w:r w:rsidRPr="007D7053">
        <w:t>Editor's note:</w:t>
      </w:r>
      <w:r w:rsidRPr="007D7053">
        <w:tab/>
        <w:t>How MBSF sends the service announcement information to the NEF which act as AF, depends on TS</w:t>
      </w:r>
      <w:r>
        <w:t> </w:t>
      </w:r>
      <w:r w:rsidRPr="007D7053">
        <w:t>26.502</w:t>
      </w:r>
      <w:r>
        <w:t> </w:t>
      </w:r>
      <w:r w:rsidRPr="007D7053">
        <w:t>[11] defined by SA WG4.</w:t>
      </w:r>
    </w:p>
    <w:p w14:paraId="699BC344" w14:textId="7292446F" w:rsidR="00855B54" w:rsidRDefault="00855B54" w:rsidP="00B6362D">
      <w:pPr>
        <w:rPr>
          <w:rFonts w:eastAsiaTheme="minorEastAsia"/>
          <w:lang w:eastAsia="zh-CN"/>
        </w:rPr>
      </w:pPr>
      <w:r>
        <w:rPr>
          <w:rFonts w:eastAsiaTheme="minorEastAsia"/>
          <w:lang w:eastAsia="zh-CN"/>
        </w:rPr>
        <w:t>According to TS 26.502 v17.1.0</w:t>
      </w:r>
      <w:r w:rsidR="00BC27CB">
        <w:rPr>
          <w:rFonts w:eastAsiaTheme="minorEastAsia"/>
          <w:lang w:eastAsia="zh-CN"/>
        </w:rPr>
        <w:t>, the NEF</w:t>
      </w:r>
      <w:r w:rsidR="00A944B3">
        <w:rPr>
          <w:rFonts w:eastAsiaTheme="minorEastAsia"/>
          <w:lang w:eastAsia="zh-CN"/>
        </w:rPr>
        <w:t>,</w:t>
      </w:r>
      <w:r w:rsidR="00BC27CB">
        <w:rPr>
          <w:rFonts w:eastAsiaTheme="minorEastAsia"/>
          <w:lang w:eastAsia="zh-CN"/>
        </w:rPr>
        <w:t xml:space="preserve"> which acts as AF, </w:t>
      </w:r>
      <w:r w:rsidR="00A944B3">
        <w:rPr>
          <w:rFonts w:eastAsiaTheme="minorEastAsia"/>
          <w:lang w:eastAsia="zh-CN"/>
        </w:rPr>
        <w:t xml:space="preserve">will receives the </w:t>
      </w:r>
      <w:r w:rsidR="008218D1">
        <w:rPr>
          <w:rFonts w:eastAsiaTheme="minorEastAsia"/>
          <w:lang w:eastAsia="zh-CN"/>
        </w:rPr>
        <w:t xml:space="preserve">MBS User Service Announcement via </w:t>
      </w:r>
      <w:r w:rsidR="00D5510C">
        <w:rPr>
          <w:rFonts w:eastAsiaTheme="minorEastAsia"/>
          <w:lang w:eastAsia="zh-CN"/>
        </w:rPr>
        <w:t xml:space="preserve">Nmbsf_MBSUserDataIngestSession_StatusNotify </w:t>
      </w:r>
      <w:r w:rsidR="0074687B">
        <w:rPr>
          <w:rFonts w:eastAsiaTheme="minorEastAsia"/>
          <w:lang w:eastAsia="zh-CN"/>
        </w:rPr>
        <w:t>callback service operation</w:t>
      </w:r>
      <w:r w:rsidR="008218D1">
        <w:rPr>
          <w:rFonts w:eastAsiaTheme="minorEastAsia"/>
          <w:lang w:eastAsia="zh-CN"/>
        </w:rPr>
        <w:t>.</w:t>
      </w:r>
    </w:p>
    <w:p w14:paraId="5EA968C2" w14:textId="6197D1EB" w:rsidR="00AE4B06" w:rsidRDefault="008218D1" w:rsidP="00B6362D">
      <w:pPr>
        <w:rPr>
          <w:rFonts w:eastAsiaTheme="minorEastAsia"/>
          <w:lang w:eastAsia="zh-CN"/>
        </w:rPr>
      </w:pPr>
      <w:r w:rsidRPr="0040796D">
        <w:rPr>
          <w:rFonts w:eastAsiaTheme="minorEastAsia"/>
          <w:b/>
          <w:bCs/>
          <w:lang w:eastAsia="zh-CN"/>
        </w:rPr>
        <w:lastRenderedPageBreak/>
        <w:t>[Proposal-</w:t>
      </w:r>
      <w:r w:rsidR="00E96D3F">
        <w:rPr>
          <w:rFonts w:eastAsiaTheme="minorEastAsia"/>
          <w:b/>
          <w:bCs/>
          <w:lang w:eastAsia="zh-CN"/>
        </w:rPr>
        <w:t>3</w:t>
      </w:r>
      <w:r w:rsidRPr="0040796D">
        <w:rPr>
          <w:rFonts w:eastAsiaTheme="minorEastAsia"/>
          <w:b/>
          <w:bCs/>
          <w:lang w:eastAsia="zh-CN"/>
        </w:rPr>
        <w:t>]</w:t>
      </w:r>
      <w:r>
        <w:rPr>
          <w:rFonts w:eastAsiaTheme="minorEastAsia"/>
          <w:b/>
          <w:bCs/>
          <w:lang w:eastAsia="zh-CN"/>
        </w:rPr>
        <w:t xml:space="preserve"> </w:t>
      </w:r>
      <w:r w:rsidR="00B06D6A">
        <w:rPr>
          <w:rFonts w:eastAsiaTheme="minorEastAsia"/>
          <w:lang w:eastAsia="zh-CN"/>
        </w:rPr>
        <w:t>R</w:t>
      </w:r>
      <w:r w:rsidR="00B06D6A" w:rsidRPr="001D00CD">
        <w:rPr>
          <w:rFonts w:eastAsiaTheme="minorEastAsia"/>
          <w:lang w:eastAsia="zh-CN"/>
        </w:rPr>
        <w:t>esolve the EN</w:t>
      </w:r>
      <w:r w:rsidR="00B06D6A">
        <w:rPr>
          <w:rFonts w:eastAsiaTheme="minorEastAsia"/>
          <w:lang w:eastAsia="zh-CN"/>
        </w:rPr>
        <w:t xml:space="preserve"> </w:t>
      </w:r>
      <w:r w:rsidR="00AE4B06">
        <w:rPr>
          <w:rFonts w:eastAsiaTheme="minorEastAsia"/>
          <w:lang w:eastAsia="zh-CN"/>
        </w:rPr>
        <w:t>by including how service announcement can be received information.</w:t>
      </w:r>
    </w:p>
    <w:p w14:paraId="7058534D" w14:textId="08CE4F39" w:rsidR="008218D1" w:rsidRDefault="008218D1" w:rsidP="00B6362D">
      <w:pPr>
        <w:rPr>
          <w:rFonts w:eastAsiaTheme="minorEastAsia"/>
          <w:lang w:eastAsia="zh-CN"/>
        </w:rPr>
      </w:pPr>
    </w:p>
    <w:p w14:paraId="5990BA1E" w14:textId="6F2C5191" w:rsidR="00CD0197" w:rsidRDefault="00CD0197" w:rsidP="00CD0197">
      <w:pPr>
        <w:rPr>
          <w:rFonts w:eastAsiaTheme="minorEastAsia"/>
          <w:lang w:eastAsia="zh-CN"/>
        </w:rPr>
      </w:pPr>
      <w:r>
        <w:rPr>
          <w:rFonts w:eastAsiaTheme="minorEastAsia" w:hint="eastAsia"/>
          <w:lang w:eastAsia="zh-CN"/>
        </w:rPr>
        <w:t>T</w:t>
      </w:r>
      <w:r>
        <w:rPr>
          <w:rFonts w:eastAsiaTheme="minorEastAsia"/>
          <w:lang w:eastAsia="zh-CN"/>
        </w:rPr>
        <w:t>here is another</w:t>
      </w:r>
      <w:r>
        <w:rPr>
          <w:rFonts w:eastAsiaTheme="minorEastAsia" w:hint="eastAsia"/>
          <w:lang w:eastAsia="zh-CN"/>
        </w:rPr>
        <w:t xml:space="preserve"> </w:t>
      </w:r>
      <w:r>
        <w:rPr>
          <w:rFonts w:eastAsiaTheme="minorEastAsia"/>
          <w:lang w:eastAsia="zh-CN"/>
        </w:rPr>
        <w:t>EN left in clause 6.</w:t>
      </w:r>
      <w:r w:rsidR="00855B54">
        <w:rPr>
          <w:rFonts w:eastAsiaTheme="minorEastAsia"/>
          <w:lang w:eastAsia="zh-CN"/>
        </w:rPr>
        <w:t>12</w:t>
      </w:r>
      <w:r>
        <w:rPr>
          <w:rFonts w:eastAsiaTheme="minorEastAsia"/>
          <w:lang w:eastAsia="zh-CN"/>
        </w:rPr>
        <w:t>.4:</w:t>
      </w:r>
    </w:p>
    <w:p w14:paraId="2040E917" w14:textId="77777777" w:rsidR="00CD0197" w:rsidRPr="007D7053" w:rsidRDefault="00CD0197" w:rsidP="00CD0197">
      <w:pPr>
        <w:pStyle w:val="EditorsNote"/>
      </w:pPr>
      <w:r w:rsidRPr="007D7053">
        <w:t>Editor's note:</w:t>
      </w:r>
      <w:r w:rsidRPr="007D7053">
        <w:tab/>
        <w:t>Additional impacts are FFS.</w:t>
      </w:r>
    </w:p>
    <w:p w14:paraId="753AE92D" w14:textId="24FF29E5" w:rsidR="00CD0197" w:rsidRPr="00FC3326" w:rsidRDefault="000B1B57" w:rsidP="00CD0197">
      <w:pPr>
        <w:rPr>
          <w:rFonts w:eastAsiaTheme="minorEastAsia"/>
          <w:lang w:eastAsia="zh-CN"/>
        </w:rPr>
      </w:pPr>
      <w:r>
        <w:rPr>
          <w:rFonts w:eastAsiaTheme="minorEastAsia"/>
          <w:lang w:eastAsia="zh-CN"/>
        </w:rPr>
        <w:t xml:space="preserve">There are no additional impacts </w:t>
      </w:r>
      <w:r w:rsidR="001B1D9D">
        <w:rPr>
          <w:rFonts w:eastAsiaTheme="minorEastAsia"/>
          <w:lang w:eastAsia="zh-CN"/>
        </w:rPr>
        <w:t>seen in this solution</w:t>
      </w:r>
      <w:r w:rsidR="00CD0197">
        <w:rPr>
          <w:rFonts w:eastAsiaTheme="minorEastAsia"/>
          <w:lang w:eastAsia="zh-CN"/>
        </w:rPr>
        <w:t>.</w:t>
      </w:r>
    </w:p>
    <w:p w14:paraId="70104AAC" w14:textId="45C46A6E" w:rsidR="00CD0197" w:rsidRPr="00073D6D" w:rsidRDefault="00CD0197" w:rsidP="00CD0197">
      <w:pPr>
        <w:rPr>
          <w:rFonts w:eastAsiaTheme="minorEastAsia"/>
          <w:lang w:eastAsia="zh-CN"/>
        </w:rPr>
      </w:pPr>
      <w:r w:rsidRPr="0040796D">
        <w:rPr>
          <w:rFonts w:eastAsiaTheme="minorEastAsia"/>
          <w:b/>
          <w:bCs/>
          <w:lang w:eastAsia="zh-CN"/>
        </w:rPr>
        <w:t>[Proposal-</w:t>
      </w:r>
      <w:r w:rsidR="00E96D3F">
        <w:rPr>
          <w:rFonts w:eastAsiaTheme="minorEastAsia"/>
          <w:b/>
          <w:bCs/>
          <w:lang w:eastAsia="zh-CN"/>
        </w:rPr>
        <w:t>4</w:t>
      </w:r>
      <w:r w:rsidRPr="0040796D">
        <w:rPr>
          <w:rFonts w:eastAsiaTheme="minorEastAsia"/>
          <w:b/>
          <w:bCs/>
          <w:lang w:eastAsia="zh-CN"/>
        </w:rPr>
        <w:t>]</w:t>
      </w:r>
      <w:r>
        <w:rPr>
          <w:rFonts w:eastAsiaTheme="minorEastAsia"/>
          <w:lang w:eastAsia="zh-CN"/>
        </w:rPr>
        <w:t xml:space="preserve"> Resolve the EN.</w:t>
      </w:r>
    </w:p>
    <w:p w14:paraId="437AD02A" w14:textId="77777777" w:rsidR="00CD0197" w:rsidRDefault="00CD0197" w:rsidP="00B6362D">
      <w:pPr>
        <w:rPr>
          <w:rFonts w:eastAsiaTheme="minorEastAsia"/>
          <w:lang w:eastAsia="zh-CN"/>
        </w:rPr>
      </w:pPr>
    </w:p>
    <w:p w14:paraId="1EB3DC3F" w14:textId="430FF2BC" w:rsidR="0076782A" w:rsidRPr="007F06DE" w:rsidRDefault="00F261CF" w:rsidP="00F261CF">
      <w:pPr>
        <w:pStyle w:val="Heading1"/>
        <w:rPr>
          <w:rFonts w:eastAsiaTheme="minorEastAsia"/>
          <w:lang w:eastAsia="zh-CN"/>
        </w:rPr>
      </w:pPr>
      <w:r>
        <w:rPr>
          <w:lang w:eastAsia="zh-CN"/>
        </w:rPr>
        <w:t xml:space="preserve">2. </w:t>
      </w:r>
      <w:r w:rsidR="00D95060">
        <w:rPr>
          <w:lang w:eastAsia="zh-CN"/>
        </w:rPr>
        <w:t>Proposal</w:t>
      </w:r>
    </w:p>
    <w:p w14:paraId="2C7D673C" w14:textId="2E502622" w:rsidR="00880316" w:rsidRDefault="00880316" w:rsidP="00880316">
      <w:pPr>
        <w:jc w:val="both"/>
        <w:rPr>
          <w:lang w:eastAsia="zh-CN"/>
        </w:rPr>
      </w:pPr>
      <w:r>
        <w:rPr>
          <w:lang w:eastAsia="zh-CN"/>
        </w:rPr>
        <w:t>It is proposed to capture the following changes in TR 23.700-47.</w:t>
      </w:r>
    </w:p>
    <w:p w14:paraId="5807EF9C" w14:textId="77777777" w:rsidR="004B7548" w:rsidRPr="0042466D" w:rsidRDefault="004B7548" w:rsidP="004B75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DC9579C" w14:textId="77777777" w:rsidR="00CF5529" w:rsidRPr="007D7053" w:rsidRDefault="00CF5529" w:rsidP="00CF5529">
      <w:pPr>
        <w:pStyle w:val="Heading4"/>
        <w:rPr>
          <w:rFonts w:eastAsia="SimSun"/>
          <w:lang w:eastAsia="zh-CN"/>
        </w:rPr>
      </w:pPr>
      <w:bookmarkStart w:id="0" w:name="_Toc104459448"/>
      <w:r w:rsidRPr="007D7053">
        <w:lastRenderedPageBreak/>
        <w:t>6.12.3.2</w:t>
      </w:r>
      <w:r w:rsidRPr="007D7053">
        <w:tab/>
        <w:t>Group Message Delivery via MBS Broadcast</w:t>
      </w:r>
      <w:bookmarkEnd w:id="0"/>
    </w:p>
    <w:p w14:paraId="1032ECD1" w14:textId="610F3B9A" w:rsidR="00CF5529" w:rsidRDefault="00CF5529" w:rsidP="00CF5529">
      <w:pPr>
        <w:pStyle w:val="TH"/>
        <w:rPr>
          <w:ins w:id="1" w:author="Ericsson" w:date="2022-06-28T21:28:00Z"/>
        </w:rPr>
      </w:pPr>
      <w:del w:id="2" w:author="Ericsson" w:date="2022-06-28T21:28:00Z">
        <w:r w:rsidRPr="007D7053" w:rsidDel="007E11DF">
          <w:object w:dxaOrig="11570" w:dyaOrig="9761" w14:anchorId="30EBB69C">
            <v:shape id="_x0000_i1026" type="#_x0000_t75" style="width:466.5pt;height:394.5pt" o:ole="">
              <v:imagedata r:id="rId13" o:title=""/>
            </v:shape>
            <o:OLEObject Type="Embed" ProgID="Visio.Drawing.15" ShapeID="_x0000_i1026" DrawAspect="Content" ObjectID="_1721569352" r:id="rId14"/>
          </w:object>
        </w:r>
      </w:del>
    </w:p>
    <w:p w14:paraId="381F757C" w14:textId="743FE472" w:rsidR="007E11DF" w:rsidRPr="007D7053" w:rsidRDefault="00401154" w:rsidP="00CF5529">
      <w:pPr>
        <w:pStyle w:val="TH"/>
      </w:pPr>
      <w:ins w:id="3" w:author="Ericsson" w:date="2022-06-28T21:28:00Z">
        <w:r w:rsidRPr="007D7053">
          <w:object w:dxaOrig="11570" w:dyaOrig="9761" w14:anchorId="29EADA9C">
            <v:shape id="_x0000_i1027" type="#_x0000_t75" style="width:466.5pt;height:394.5pt" o:ole="">
              <v:imagedata r:id="rId15" o:title=""/>
            </v:shape>
            <o:OLEObject Type="Embed" ProgID="Visio.Drawing.15" ShapeID="_x0000_i1027" DrawAspect="Content" ObjectID="_1721569353" r:id="rId16"/>
          </w:object>
        </w:r>
      </w:ins>
    </w:p>
    <w:p w14:paraId="0CB3CC0B" w14:textId="77777777" w:rsidR="00CF5529" w:rsidRPr="007D7053" w:rsidRDefault="00CF5529" w:rsidP="00CF5529">
      <w:pPr>
        <w:pStyle w:val="TF"/>
      </w:pPr>
      <w:r w:rsidRPr="007D7053">
        <w:t>Figure 6.12.3.2-1: Group Message Delivery via MBS Broadcast.</w:t>
      </w:r>
    </w:p>
    <w:p w14:paraId="68A78BB9" w14:textId="77777777" w:rsidR="00CF5529" w:rsidRPr="007D7053" w:rsidRDefault="00CF5529" w:rsidP="00CF5529">
      <w:pPr>
        <w:pStyle w:val="NO"/>
        <w:rPr>
          <w:lang w:eastAsia="zh-CN"/>
        </w:rPr>
      </w:pPr>
      <w:r w:rsidRPr="007D7053">
        <w:rPr>
          <w:lang w:eastAsia="zh-CN"/>
        </w:rPr>
        <w:t>NOTE 1:</w:t>
      </w:r>
      <w:r w:rsidRPr="007D7053">
        <w:rPr>
          <w:lang w:eastAsia="zh-CN"/>
        </w:rPr>
        <w:tab/>
        <w:t>In the procedures referred to the TS</w:t>
      </w:r>
      <w:r>
        <w:rPr>
          <w:lang w:eastAsia="zh-CN"/>
        </w:rPr>
        <w:t> </w:t>
      </w:r>
      <w:r w:rsidRPr="007D7053">
        <w:rPr>
          <w:lang w:eastAsia="zh-CN"/>
        </w:rPr>
        <w:t>26.502</w:t>
      </w:r>
      <w:r>
        <w:rPr>
          <w:lang w:eastAsia="zh-CN"/>
        </w:rPr>
        <w:t> </w:t>
      </w:r>
      <w:r w:rsidRPr="007D7053">
        <w:rPr>
          <w:lang w:eastAsia="zh-CN"/>
        </w:rPr>
        <w:t>[11], the NEF is the MBS Application Provider.</w:t>
      </w:r>
    </w:p>
    <w:p w14:paraId="7EA82E37" w14:textId="27C6BCCA" w:rsidR="00CF5529" w:rsidRPr="007D7053" w:rsidRDefault="00CF5529" w:rsidP="00CF5529">
      <w:pPr>
        <w:pStyle w:val="B1"/>
        <w:rPr>
          <w:lang w:eastAsia="zh-CN"/>
        </w:rPr>
      </w:pPr>
      <w:r w:rsidRPr="007D7053">
        <w:rPr>
          <w:lang w:eastAsia="zh-CN"/>
        </w:rPr>
        <w:t>1.</w:t>
      </w:r>
      <w:r w:rsidRPr="007D7053">
        <w:rPr>
          <w:lang w:eastAsia="zh-CN"/>
        </w:rPr>
        <w:tab/>
        <w:t>The AF sends Group Message Request to the NEF, containing the Group Message Payload, MBS service area, Group Message Delivery Start Time, Stop Time</w:t>
      </w:r>
      <w:ins w:id="4" w:author="Ericsson" w:date="2022-06-28T17:05:00Z">
        <w:r w:rsidR="00C65C39">
          <w:rPr>
            <w:lang w:eastAsia="zh-CN"/>
          </w:rPr>
          <w:t xml:space="preserve">, </w:t>
        </w:r>
        <w:r w:rsidR="00C65C39" w:rsidRPr="007D7053">
          <w:rPr>
            <w:lang w:eastAsia="zh-CN"/>
          </w:rPr>
          <w:t>External Group Identifier</w:t>
        </w:r>
      </w:ins>
      <w:r w:rsidRPr="007D7053">
        <w:rPr>
          <w:lang w:eastAsia="zh-CN"/>
        </w:rPr>
        <w:t>.</w:t>
      </w:r>
    </w:p>
    <w:p w14:paraId="1501F768" w14:textId="40166AFF" w:rsidR="00CF5529" w:rsidRPr="007D7053" w:rsidDel="00C65C39" w:rsidRDefault="00CF5529" w:rsidP="00CF5529">
      <w:pPr>
        <w:pStyle w:val="EditorsNote"/>
        <w:rPr>
          <w:del w:id="5" w:author="Ericsson" w:date="2022-06-28T17:05:00Z"/>
        </w:rPr>
      </w:pPr>
      <w:del w:id="6" w:author="Ericsson" w:date="2022-06-28T17:05:00Z">
        <w:r w:rsidRPr="007D7053" w:rsidDel="00C65C39">
          <w:delText>Editor's note:</w:delText>
        </w:r>
        <w:r w:rsidRPr="007D7053" w:rsidDel="00C65C39">
          <w:tab/>
          <w:delText>The other parameters in Group Message Request is FFS.</w:delText>
        </w:r>
      </w:del>
    </w:p>
    <w:p w14:paraId="077D1B57" w14:textId="77777777" w:rsidR="00CF5529" w:rsidRPr="007D7053" w:rsidRDefault="00CF5529" w:rsidP="00CF5529">
      <w:pPr>
        <w:pStyle w:val="B1"/>
        <w:rPr>
          <w:lang w:eastAsia="zh-CN"/>
        </w:rPr>
      </w:pPr>
      <w:r w:rsidRPr="007D7053">
        <w:rPr>
          <w:lang w:eastAsia="zh-CN"/>
        </w:rPr>
        <w:t>2.</w:t>
      </w:r>
      <w:r w:rsidRPr="007D7053">
        <w:rPr>
          <w:lang w:eastAsia="zh-CN"/>
        </w:rPr>
        <w:tab/>
        <w:t>The NEF checks authorization of AF. If geographical area information or civic address information was provided by the AF as MBS service area, the NEF translates the MBS service area to Cell ID list or TAI list.</w:t>
      </w:r>
    </w:p>
    <w:p w14:paraId="658E81D0" w14:textId="77777777" w:rsidR="00CF5529" w:rsidRPr="007D7053" w:rsidRDefault="00CF5529" w:rsidP="00CF5529">
      <w:pPr>
        <w:pStyle w:val="NO"/>
        <w:rPr>
          <w:lang w:eastAsia="zh-CN"/>
        </w:rPr>
      </w:pPr>
      <w:r w:rsidRPr="007D7053">
        <w:rPr>
          <w:lang w:eastAsia="zh-CN"/>
        </w:rPr>
        <w:t>NOTE 2:</w:t>
      </w:r>
      <w:r w:rsidRPr="007D7053">
        <w:rPr>
          <w:lang w:eastAsia="zh-CN"/>
        </w:rPr>
        <w:tab/>
        <w:t>The NEF is mandated for group message delivery.</w:t>
      </w:r>
    </w:p>
    <w:p w14:paraId="27170505" w14:textId="5A51607F" w:rsidR="00CF5529" w:rsidRPr="007D7053" w:rsidRDefault="00CF5529" w:rsidP="00CF5529">
      <w:pPr>
        <w:pStyle w:val="B1"/>
        <w:rPr>
          <w:lang w:eastAsia="zh-CN"/>
        </w:rPr>
      </w:pPr>
      <w:r w:rsidRPr="007D7053">
        <w:rPr>
          <w:lang w:eastAsia="zh-CN"/>
        </w:rPr>
        <w:t>3.</w:t>
      </w:r>
      <w:r w:rsidRPr="007D7053">
        <w:rPr>
          <w:lang w:eastAsia="zh-CN"/>
        </w:rPr>
        <w:tab/>
        <w:t>The NEF transforms the group message payload into a file, and determines the meta data information of the file (e.g. File URL, etc.).</w:t>
      </w:r>
      <w:ins w:id="7" w:author="Ericsson" w:date="2022-06-28T17:06:00Z">
        <w:r w:rsidR="00E137F2" w:rsidRPr="00E137F2">
          <w:t xml:space="preserve"> </w:t>
        </w:r>
        <w:r w:rsidR="00E137F2">
          <w:t xml:space="preserve">The NEF assigns a TLTRI that identifies this </w:t>
        </w:r>
        <w:r w:rsidR="00BC553F">
          <w:t>G</w:t>
        </w:r>
        <w:r w:rsidR="00E137F2">
          <w:t xml:space="preserve">roup </w:t>
        </w:r>
        <w:r w:rsidR="00BC553F">
          <w:t>M</w:t>
        </w:r>
        <w:r w:rsidR="00E137F2">
          <w:t xml:space="preserve">essage </w:t>
        </w:r>
        <w:r w:rsidR="00BC553F">
          <w:t>R</w:t>
        </w:r>
        <w:r w:rsidR="00E137F2">
          <w:t>equest.</w:t>
        </w:r>
      </w:ins>
    </w:p>
    <w:p w14:paraId="39285F58" w14:textId="77777777" w:rsidR="00CF5529" w:rsidRPr="007D7053" w:rsidRDefault="00CF5529" w:rsidP="00CF5529">
      <w:pPr>
        <w:pStyle w:val="B1"/>
        <w:rPr>
          <w:lang w:eastAsia="zh-CN"/>
        </w:rPr>
      </w:pPr>
      <w:r w:rsidRPr="007D7053">
        <w:rPr>
          <w:lang w:eastAsia="zh-CN"/>
        </w:rPr>
        <w:tab/>
        <w:t>If Application Service Provisioning hasn't been performed, step 4 to step 8 needs to be executed. Otherwise, they can be skipped.</w:t>
      </w:r>
    </w:p>
    <w:p w14:paraId="5CDE743B" w14:textId="77777777" w:rsidR="00CF5529" w:rsidRPr="007D7053" w:rsidRDefault="00CF5529" w:rsidP="00CF5529">
      <w:pPr>
        <w:pStyle w:val="B1"/>
        <w:rPr>
          <w:lang w:eastAsia="zh-CN"/>
        </w:rPr>
      </w:pPr>
      <w:r w:rsidRPr="007D7053">
        <w:rPr>
          <w:lang w:eastAsia="zh-CN"/>
        </w:rPr>
        <w:t>4.</w:t>
      </w:r>
      <w:r w:rsidRPr="007D7053">
        <w:rPr>
          <w:lang w:eastAsia="zh-CN"/>
        </w:rPr>
        <w:tab/>
        <w:t>The NEF performs Application Service Provisioning towards the MBSF as specified in step 1 in clause 5.2 of TS</w:t>
      </w:r>
      <w:r>
        <w:rPr>
          <w:lang w:eastAsia="zh-CN"/>
        </w:rPr>
        <w:t> </w:t>
      </w:r>
      <w:r w:rsidRPr="007D7053">
        <w:rPr>
          <w:lang w:eastAsia="zh-CN"/>
        </w:rPr>
        <w:t>26.502</w:t>
      </w:r>
      <w:r>
        <w:rPr>
          <w:lang w:eastAsia="zh-CN"/>
        </w:rPr>
        <w:t> </w:t>
      </w:r>
      <w:r w:rsidRPr="007D7053">
        <w:rPr>
          <w:lang w:eastAsia="zh-CN"/>
        </w:rPr>
        <w:t>[11], which including invoking Nmbsf_MBSUserService_Create and Nmbsf_MBSUserDataIngestSession_Create on the MBSF.</w:t>
      </w:r>
    </w:p>
    <w:p w14:paraId="5D1DDD4A" w14:textId="77777777" w:rsidR="00CF5529" w:rsidRPr="007D7053" w:rsidRDefault="00CF5529" w:rsidP="00CF5529">
      <w:pPr>
        <w:pStyle w:val="B2"/>
        <w:rPr>
          <w:lang w:eastAsia="zh-CN"/>
        </w:rPr>
      </w:pPr>
      <w:r w:rsidRPr="007D7053">
        <w:rPr>
          <w:lang w:eastAsia="zh-CN"/>
        </w:rPr>
        <w:t>-</w:t>
      </w:r>
      <w:r w:rsidRPr="007D7053">
        <w:rPr>
          <w:lang w:eastAsia="zh-CN"/>
        </w:rPr>
        <w:tab/>
        <w:t>The Target service area is set to MBS Service Area.</w:t>
      </w:r>
    </w:p>
    <w:p w14:paraId="5DBF4243" w14:textId="77777777" w:rsidR="00CF5529" w:rsidRPr="007D7053" w:rsidRDefault="00CF5529" w:rsidP="00CF5529">
      <w:pPr>
        <w:pStyle w:val="B2"/>
        <w:rPr>
          <w:lang w:eastAsia="zh-CN"/>
        </w:rPr>
      </w:pPr>
      <w:r w:rsidRPr="007D7053">
        <w:rPr>
          <w:lang w:eastAsia="zh-CN"/>
        </w:rPr>
        <w:t>-</w:t>
      </w:r>
      <w:r w:rsidRPr="007D7053">
        <w:rPr>
          <w:lang w:eastAsia="zh-CN"/>
        </w:rPr>
        <w:tab/>
        <w:t>The Distribution method is set to Object Distribution Method which is used for file delivery.</w:t>
      </w:r>
    </w:p>
    <w:p w14:paraId="0D5DF124" w14:textId="77777777" w:rsidR="00CF5529" w:rsidRPr="007D7053" w:rsidRDefault="00CF5529" w:rsidP="00CF5529">
      <w:pPr>
        <w:pStyle w:val="B2"/>
        <w:rPr>
          <w:lang w:eastAsia="zh-CN"/>
        </w:rPr>
      </w:pPr>
      <w:r w:rsidRPr="007D7053">
        <w:rPr>
          <w:lang w:eastAsia="zh-CN"/>
        </w:rPr>
        <w:t>-</w:t>
      </w:r>
      <w:r w:rsidRPr="007D7053">
        <w:rPr>
          <w:lang w:eastAsia="zh-CN"/>
        </w:rPr>
        <w:tab/>
        <w:t>The Distribution Operating Mode is set to File or Carousel depends on the decision of the NEF.</w:t>
      </w:r>
    </w:p>
    <w:p w14:paraId="67F89BA9" w14:textId="77777777" w:rsidR="00CF5529" w:rsidRPr="007D7053" w:rsidRDefault="00CF5529" w:rsidP="00CF5529">
      <w:pPr>
        <w:pStyle w:val="B2"/>
        <w:rPr>
          <w:lang w:eastAsia="zh-CN"/>
        </w:rPr>
      </w:pPr>
      <w:r w:rsidRPr="007D7053">
        <w:rPr>
          <w:lang w:eastAsia="zh-CN"/>
        </w:rPr>
        <w:lastRenderedPageBreak/>
        <w:t>-</w:t>
      </w:r>
      <w:r w:rsidRPr="007D7053">
        <w:rPr>
          <w:lang w:eastAsia="zh-CN"/>
        </w:rPr>
        <w:tab/>
        <w:t>The Object acquisition method is set to Push or Pull depends on the decision of the NEF.</w:t>
      </w:r>
    </w:p>
    <w:p w14:paraId="47789B54" w14:textId="77777777" w:rsidR="00CF5529" w:rsidRPr="007D7053" w:rsidRDefault="00CF5529" w:rsidP="00CF5529">
      <w:pPr>
        <w:pStyle w:val="B1"/>
        <w:rPr>
          <w:lang w:eastAsia="zh-CN"/>
        </w:rPr>
      </w:pPr>
      <w:r w:rsidRPr="007D7053">
        <w:rPr>
          <w:lang w:eastAsia="zh-CN"/>
        </w:rPr>
        <w:t>5.</w:t>
      </w:r>
      <w:r w:rsidRPr="007D7053">
        <w:rPr>
          <w:lang w:eastAsia="zh-CN"/>
        </w:rPr>
        <w:tab/>
        <w:t>The MBSF performs MBS Session Creation as specified in clause 7.1.1.2 or clause 7.1.1.3 of TS</w:t>
      </w:r>
      <w:r>
        <w:rPr>
          <w:lang w:eastAsia="zh-CN"/>
        </w:rPr>
        <w:t> </w:t>
      </w:r>
      <w:r w:rsidRPr="007D7053">
        <w:rPr>
          <w:lang w:eastAsia="zh-CN"/>
        </w:rPr>
        <w:t>23.247</w:t>
      </w:r>
      <w:r>
        <w:rPr>
          <w:lang w:eastAsia="zh-CN"/>
        </w:rPr>
        <w:t> </w:t>
      </w:r>
      <w:r w:rsidRPr="007D7053">
        <w:rPr>
          <w:lang w:eastAsia="zh-CN"/>
        </w:rPr>
        <w:t>[4].</w:t>
      </w:r>
    </w:p>
    <w:p w14:paraId="78EBC5CC" w14:textId="77777777" w:rsidR="00CF5529" w:rsidRPr="007D7053" w:rsidRDefault="00CF5529" w:rsidP="00CF5529">
      <w:pPr>
        <w:pStyle w:val="B1"/>
        <w:rPr>
          <w:lang w:eastAsia="zh-CN"/>
        </w:rPr>
      </w:pPr>
      <w:r w:rsidRPr="007D7053">
        <w:rPr>
          <w:lang w:eastAsia="zh-CN"/>
        </w:rPr>
        <w:t>6.</w:t>
      </w:r>
      <w:r w:rsidRPr="007D7053">
        <w:rPr>
          <w:lang w:eastAsia="zh-CN"/>
        </w:rPr>
        <w:tab/>
        <w:t>The MBSF performs Distribution Session Provisioning as specified in step 2 in clause 5.2 of TS</w:t>
      </w:r>
      <w:r>
        <w:rPr>
          <w:lang w:eastAsia="zh-CN"/>
        </w:rPr>
        <w:t> </w:t>
      </w:r>
      <w:r w:rsidRPr="007D7053">
        <w:rPr>
          <w:lang w:eastAsia="zh-CN"/>
        </w:rPr>
        <w:t>26.502</w:t>
      </w:r>
      <w:r>
        <w:rPr>
          <w:lang w:eastAsia="zh-CN"/>
        </w:rPr>
        <w:t> </w:t>
      </w:r>
      <w:r w:rsidRPr="007D7053">
        <w:rPr>
          <w:lang w:eastAsia="zh-CN"/>
        </w:rPr>
        <w:t>[11]. The MBSF invokes Nmbstf_MBSDistributionSession_Create on the MBSTF, passing the parameters of the MBS Distribution Session received in step 4 to the MBSTF.</w:t>
      </w:r>
    </w:p>
    <w:p w14:paraId="08100C9D" w14:textId="77777777" w:rsidR="00CF5529" w:rsidRPr="007D7053" w:rsidRDefault="00CF5529" w:rsidP="00CF5529">
      <w:pPr>
        <w:pStyle w:val="B1"/>
        <w:rPr>
          <w:lang w:eastAsia="zh-CN"/>
        </w:rPr>
      </w:pPr>
      <w:r w:rsidRPr="007D7053">
        <w:rPr>
          <w:lang w:eastAsia="zh-CN"/>
        </w:rPr>
        <w:t>7.</w:t>
      </w:r>
      <w:r w:rsidRPr="007D7053">
        <w:rPr>
          <w:lang w:eastAsia="zh-CN"/>
        </w:rPr>
        <w:tab/>
        <w:t>The MB-SMF initiates the MBS Session Start for Broadcast procedure as specified in step 2 to step 9 in clause 7.3.1 of TS</w:t>
      </w:r>
      <w:r>
        <w:rPr>
          <w:lang w:eastAsia="zh-CN"/>
        </w:rPr>
        <w:t> </w:t>
      </w:r>
      <w:r w:rsidRPr="007D7053">
        <w:rPr>
          <w:lang w:eastAsia="zh-CN"/>
        </w:rPr>
        <w:t>23.247</w:t>
      </w:r>
      <w:r>
        <w:rPr>
          <w:lang w:eastAsia="zh-CN"/>
        </w:rPr>
        <w:t> </w:t>
      </w:r>
      <w:r w:rsidRPr="007D7053">
        <w:rPr>
          <w:lang w:eastAsia="zh-CN"/>
        </w:rPr>
        <w:t>[4].</w:t>
      </w:r>
    </w:p>
    <w:p w14:paraId="6AC08CEB" w14:textId="7B6B1F26" w:rsidR="00CF5529" w:rsidRPr="007D7053" w:rsidRDefault="00CF5529" w:rsidP="00CF5529">
      <w:pPr>
        <w:pStyle w:val="B1"/>
        <w:rPr>
          <w:lang w:eastAsia="zh-CN"/>
        </w:rPr>
      </w:pPr>
      <w:r w:rsidRPr="007D7053">
        <w:rPr>
          <w:lang w:eastAsia="zh-CN"/>
        </w:rPr>
        <w:t>8.</w:t>
      </w:r>
      <w:r w:rsidRPr="007D7053">
        <w:rPr>
          <w:lang w:eastAsia="zh-CN"/>
        </w:rPr>
        <w:tab/>
        <w:t>If the MBSF performs the service announcement, it initiates the MBS User Service Announcement as specified in step 3 in clause 5.2 of TS</w:t>
      </w:r>
      <w:r>
        <w:rPr>
          <w:lang w:eastAsia="zh-CN"/>
        </w:rPr>
        <w:t> </w:t>
      </w:r>
      <w:r w:rsidRPr="007D7053">
        <w:rPr>
          <w:lang w:eastAsia="zh-CN"/>
        </w:rPr>
        <w:t>26.502</w:t>
      </w:r>
      <w:r>
        <w:rPr>
          <w:lang w:eastAsia="zh-CN"/>
        </w:rPr>
        <w:t> </w:t>
      </w:r>
      <w:r w:rsidRPr="007D7053">
        <w:rPr>
          <w:lang w:eastAsia="zh-CN"/>
        </w:rPr>
        <w:t>[11]. The application may receive the appropriate information through the MBS-6 API from the MBS Client (see TS</w:t>
      </w:r>
      <w:r>
        <w:rPr>
          <w:lang w:eastAsia="zh-CN"/>
        </w:rPr>
        <w:t> </w:t>
      </w:r>
      <w:r w:rsidRPr="007D7053">
        <w:rPr>
          <w:lang w:eastAsia="zh-CN"/>
        </w:rPr>
        <w:t>26.502</w:t>
      </w:r>
      <w:r>
        <w:rPr>
          <w:lang w:eastAsia="zh-CN"/>
        </w:rPr>
        <w:t> </w:t>
      </w:r>
      <w:r w:rsidRPr="007D7053">
        <w:rPr>
          <w:lang w:eastAsia="zh-CN"/>
        </w:rPr>
        <w:t>[11]).</w:t>
      </w:r>
      <w:ins w:id="8" w:author="Ericsson" w:date="2022-06-28T21:45:00Z">
        <w:r w:rsidR="000B79D6">
          <w:rPr>
            <w:lang w:eastAsia="zh-CN"/>
          </w:rPr>
          <w:t xml:space="preserve"> The NEF </w:t>
        </w:r>
        <w:r w:rsidR="008E4BE7">
          <w:rPr>
            <w:lang w:eastAsia="zh-CN"/>
          </w:rPr>
          <w:t>may</w:t>
        </w:r>
      </w:ins>
      <w:ins w:id="9" w:author="Ericsson" w:date="2022-06-28T21:46:00Z">
        <w:r w:rsidR="008E4BE7">
          <w:rPr>
            <w:lang w:eastAsia="zh-CN"/>
          </w:rPr>
          <w:t xml:space="preserve"> receive the service announcement information via </w:t>
        </w:r>
        <w:proofErr w:type="spellStart"/>
        <w:r w:rsidR="008E4BE7">
          <w:rPr>
            <w:rFonts w:eastAsiaTheme="minorEastAsia"/>
            <w:lang w:eastAsia="zh-CN"/>
          </w:rPr>
          <w:t>Nmbsf_MBSUserDataIngestSession_StatusNotify</w:t>
        </w:r>
        <w:proofErr w:type="spellEnd"/>
        <w:r w:rsidR="008E4BE7">
          <w:rPr>
            <w:rFonts w:eastAsiaTheme="minorEastAsia"/>
            <w:lang w:eastAsia="zh-CN"/>
          </w:rPr>
          <w:t xml:space="preserve"> </w:t>
        </w:r>
        <w:proofErr w:type="spellStart"/>
        <w:r w:rsidR="008E4BE7">
          <w:rPr>
            <w:rFonts w:eastAsiaTheme="minorEastAsia"/>
            <w:lang w:eastAsia="zh-CN"/>
          </w:rPr>
          <w:t>callback</w:t>
        </w:r>
        <w:proofErr w:type="spellEnd"/>
        <w:r w:rsidR="008E4BE7">
          <w:rPr>
            <w:rFonts w:eastAsiaTheme="minorEastAsia"/>
            <w:lang w:eastAsia="zh-CN"/>
          </w:rPr>
          <w:t xml:space="preserve"> service operation </w:t>
        </w:r>
        <w:r w:rsidR="008E4BE7" w:rsidRPr="007D7053">
          <w:rPr>
            <w:lang w:eastAsia="zh-CN"/>
          </w:rPr>
          <w:t>(see TS</w:t>
        </w:r>
        <w:r w:rsidR="008E4BE7">
          <w:rPr>
            <w:lang w:eastAsia="zh-CN"/>
          </w:rPr>
          <w:t> </w:t>
        </w:r>
        <w:r w:rsidR="008E4BE7" w:rsidRPr="007D7053">
          <w:rPr>
            <w:lang w:eastAsia="zh-CN"/>
          </w:rPr>
          <w:t>26.502</w:t>
        </w:r>
        <w:r w:rsidR="008E4BE7">
          <w:rPr>
            <w:lang w:eastAsia="zh-CN"/>
          </w:rPr>
          <w:t> </w:t>
        </w:r>
        <w:r w:rsidR="008E4BE7" w:rsidRPr="007D7053">
          <w:rPr>
            <w:lang w:eastAsia="zh-CN"/>
          </w:rPr>
          <w:t>[11])</w:t>
        </w:r>
        <w:r w:rsidR="008E4BE7">
          <w:rPr>
            <w:lang w:eastAsia="zh-CN"/>
          </w:rPr>
          <w:t>.</w:t>
        </w:r>
      </w:ins>
    </w:p>
    <w:p w14:paraId="77EB01D0" w14:textId="0A87DA66" w:rsidR="00CF5529" w:rsidRPr="007D7053" w:rsidDel="001A4A99" w:rsidRDefault="00CF5529" w:rsidP="00CF5529">
      <w:pPr>
        <w:pStyle w:val="EditorsNote"/>
        <w:rPr>
          <w:del w:id="10" w:author="Ericsson" w:date="2022-06-28T17:27:00Z"/>
        </w:rPr>
      </w:pPr>
      <w:del w:id="11" w:author="Ericsson" w:date="2022-06-28T17:27:00Z">
        <w:r w:rsidRPr="007D7053" w:rsidDel="001A4A99">
          <w:delText>Editor's note:</w:delText>
        </w:r>
        <w:r w:rsidRPr="007D7053" w:rsidDel="001A4A99">
          <w:tab/>
          <w:delText>How MBSF sends the service announcement information to the NEF which act as AF, depends on TS</w:delText>
        </w:r>
        <w:r w:rsidDel="001A4A99">
          <w:delText> </w:delText>
        </w:r>
        <w:r w:rsidRPr="007D7053" w:rsidDel="001A4A99">
          <w:delText>26.502</w:delText>
        </w:r>
        <w:r w:rsidDel="001A4A99">
          <w:delText> </w:delText>
        </w:r>
        <w:r w:rsidRPr="007D7053" w:rsidDel="001A4A99">
          <w:delText>[11] defined by SA WG4.</w:delText>
        </w:r>
      </w:del>
    </w:p>
    <w:p w14:paraId="32FC3DA2" w14:textId="1DF9E9DC" w:rsidR="00750357" w:rsidRPr="00750357" w:rsidRDefault="00CF5529" w:rsidP="00CF5529">
      <w:pPr>
        <w:pStyle w:val="B1"/>
        <w:rPr>
          <w:lang w:eastAsia="zh-CN"/>
        </w:rPr>
      </w:pPr>
      <w:r w:rsidRPr="007D7053">
        <w:rPr>
          <w:lang w:eastAsia="zh-CN"/>
        </w:rPr>
        <w:t>9.</w:t>
      </w:r>
      <w:r w:rsidRPr="007D7053">
        <w:rPr>
          <w:lang w:eastAsia="zh-CN"/>
        </w:rPr>
        <w:tab/>
        <w:t>The NEF sends Group Message Response to the AF</w:t>
      </w:r>
      <w:ins w:id="12" w:author="Ericsson" w:date="2022-06-28T19:57:00Z">
        <w:r w:rsidR="00425154">
          <w:rPr>
            <w:lang w:eastAsia="zh-CN"/>
          </w:rPr>
          <w:t>, containing</w:t>
        </w:r>
      </w:ins>
      <w:ins w:id="13" w:author="Ericsson" w:date="2022-06-28T19:58:00Z">
        <w:r w:rsidR="000D2C60">
          <w:rPr>
            <w:lang w:eastAsia="zh-CN"/>
          </w:rPr>
          <w:t xml:space="preserve"> </w:t>
        </w:r>
        <w:r w:rsidR="000D2C60">
          <w:t>TLTRI</w:t>
        </w:r>
        <w:r w:rsidR="00A741A8">
          <w:t>, Acceptance Status, Cause</w:t>
        </w:r>
      </w:ins>
      <w:r w:rsidRPr="007D7053">
        <w:rPr>
          <w:lang w:eastAsia="zh-CN"/>
        </w:rPr>
        <w:t xml:space="preserve">. </w:t>
      </w:r>
      <w:ins w:id="14" w:author="Ericsson" w:date="2022-06-28T19:59:00Z">
        <w:r w:rsidR="00A741A8">
          <w:rPr>
            <w:lang w:eastAsia="zh-CN"/>
          </w:rPr>
          <w:t xml:space="preserve">The </w:t>
        </w:r>
        <w:r w:rsidR="00383A15">
          <w:t>Acceptance Status</w:t>
        </w:r>
        <w:r w:rsidR="00383A15" w:rsidRPr="007D7053">
          <w:rPr>
            <w:lang w:eastAsia="zh-CN"/>
          </w:rPr>
          <w:t xml:space="preserve"> </w:t>
        </w:r>
        <w:r w:rsidR="00383A15">
          <w:rPr>
            <w:lang w:eastAsia="zh-CN"/>
          </w:rPr>
          <w:t xml:space="preserve">indicates whether the group message request is accepted or not. </w:t>
        </w:r>
      </w:ins>
      <w:ins w:id="15" w:author="Ericsson" w:date="2022-06-28T20:00:00Z">
        <w:r w:rsidR="00383A15">
          <w:rPr>
            <w:lang w:eastAsia="zh-CN"/>
          </w:rPr>
          <w:t>If not, t</w:t>
        </w:r>
      </w:ins>
      <w:ins w:id="16" w:author="Ericsson" w:date="2022-06-28T19:59:00Z">
        <w:r w:rsidR="00383A15">
          <w:rPr>
            <w:lang w:eastAsia="zh-CN"/>
          </w:rPr>
          <w:t>he Cause</w:t>
        </w:r>
      </w:ins>
      <w:ins w:id="17" w:author="Ericsson" w:date="2022-06-28T20:00:00Z">
        <w:r w:rsidR="00383A15">
          <w:rPr>
            <w:lang w:eastAsia="zh-CN"/>
          </w:rPr>
          <w:t xml:space="preserve"> indicates the appropriate failure reason.</w:t>
        </w:r>
      </w:ins>
      <w:ins w:id="18" w:author="Ericsson" w:date="2022-06-28T19:59:00Z">
        <w:r w:rsidR="00383A15">
          <w:rPr>
            <w:lang w:eastAsia="zh-CN"/>
          </w:rPr>
          <w:t xml:space="preserve"> </w:t>
        </w:r>
      </w:ins>
      <w:r w:rsidRPr="007D7053">
        <w:rPr>
          <w:lang w:eastAsia="zh-CN"/>
        </w:rPr>
        <w:t>If the AF performs the service announcement, the service announcement information containing the file meta data can be optionally included in the Group Message Response.</w:t>
      </w:r>
    </w:p>
    <w:p w14:paraId="6D576A47" w14:textId="77777777" w:rsidR="00CF5529" w:rsidRPr="007D7053" w:rsidRDefault="00CF5529" w:rsidP="00CF5529">
      <w:pPr>
        <w:pStyle w:val="B1"/>
        <w:rPr>
          <w:lang w:eastAsia="zh-CN"/>
        </w:rPr>
      </w:pPr>
      <w:r w:rsidRPr="007D7053">
        <w:rPr>
          <w:lang w:eastAsia="zh-CN"/>
        </w:rPr>
        <w:t>10.</w:t>
      </w:r>
      <w:r w:rsidRPr="007D7053">
        <w:rPr>
          <w:lang w:eastAsia="zh-CN"/>
        </w:rPr>
        <w:tab/>
        <w:t>If the AF needs to perform the Service Announcement, the AF sends the application service announcement to the UE as specified in step 4 in clause 5.2 of TS</w:t>
      </w:r>
      <w:r>
        <w:rPr>
          <w:lang w:eastAsia="zh-CN"/>
        </w:rPr>
        <w:t> </w:t>
      </w:r>
      <w:r w:rsidRPr="007D7053">
        <w:rPr>
          <w:lang w:eastAsia="zh-CN"/>
        </w:rPr>
        <w:t>26.502</w:t>
      </w:r>
      <w:r>
        <w:rPr>
          <w:lang w:eastAsia="zh-CN"/>
        </w:rPr>
        <w:t> </w:t>
      </w:r>
      <w:r w:rsidRPr="007D7053">
        <w:rPr>
          <w:lang w:eastAsia="zh-CN"/>
        </w:rPr>
        <w:t>[11].</w:t>
      </w:r>
    </w:p>
    <w:p w14:paraId="4D951549" w14:textId="77777777" w:rsidR="00CF5529" w:rsidRPr="007D7053" w:rsidRDefault="00CF5529" w:rsidP="00CF5529">
      <w:pPr>
        <w:pStyle w:val="B1"/>
        <w:rPr>
          <w:lang w:eastAsia="zh-CN"/>
        </w:rPr>
      </w:pPr>
      <w:r w:rsidRPr="007D7053">
        <w:rPr>
          <w:lang w:eastAsia="zh-CN"/>
        </w:rPr>
        <w:t>11.</w:t>
      </w:r>
      <w:r w:rsidRPr="007D7053">
        <w:rPr>
          <w:lang w:eastAsia="zh-CN"/>
        </w:rPr>
        <w:tab/>
        <w:t>The NEF performs the User Data Ingestion towards the MBSTF as specified in step 5 in clause 5.2 of TS</w:t>
      </w:r>
      <w:r>
        <w:rPr>
          <w:lang w:eastAsia="zh-CN"/>
        </w:rPr>
        <w:t> </w:t>
      </w:r>
      <w:r w:rsidRPr="007D7053">
        <w:rPr>
          <w:lang w:eastAsia="zh-CN"/>
        </w:rPr>
        <w:t>26.502</w:t>
      </w:r>
      <w:r>
        <w:rPr>
          <w:lang w:eastAsia="zh-CN"/>
        </w:rPr>
        <w:t> </w:t>
      </w:r>
      <w:r w:rsidRPr="007D7053">
        <w:rPr>
          <w:lang w:eastAsia="zh-CN"/>
        </w:rPr>
        <w:t>[11]. The NEF may push the file to the MBSTF or let MBSTF pull the file from the NEF.</w:t>
      </w:r>
    </w:p>
    <w:p w14:paraId="6B5E7625" w14:textId="77777777" w:rsidR="00CF5529" w:rsidRPr="007D7053" w:rsidRDefault="00CF5529" w:rsidP="00CF5529">
      <w:pPr>
        <w:pStyle w:val="B1"/>
        <w:rPr>
          <w:lang w:eastAsia="zh-CN"/>
        </w:rPr>
      </w:pPr>
      <w:r w:rsidRPr="007D7053">
        <w:rPr>
          <w:lang w:eastAsia="zh-CN"/>
        </w:rPr>
        <w:t>12.</w:t>
      </w:r>
      <w:r w:rsidRPr="007D7053">
        <w:rPr>
          <w:lang w:eastAsia="zh-CN"/>
        </w:rPr>
        <w:tab/>
        <w:t>The MBSTF performs packetization and optionally FEC encoding as specified in clause 4.3.3.2 of TS</w:t>
      </w:r>
      <w:r>
        <w:rPr>
          <w:lang w:eastAsia="zh-CN"/>
        </w:rPr>
        <w:t> </w:t>
      </w:r>
      <w:r w:rsidRPr="007D7053">
        <w:rPr>
          <w:lang w:eastAsia="zh-CN"/>
        </w:rPr>
        <w:t>26.502</w:t>
      </w:r>
      <w:r>
        <w:rPr>
          <w:lang w:eastAsia="zh-CN"/>
        </w:rPr>
        <w:t> </w:t>
      </w:r>
      <w:r w:rsidRPr="007D7053">
        <w:rPr>
          <w:lang w:eastAsia="zh-CN"/>
        </w:rPr>
        <w:t>[11].</w:t>
      </w:r>
    </w:p>
    <w:p w14:paraId="21E76779" w14:textId="77777777" w:rsidR="00CF5529" w:rsidRPr="007D7053" w:rsidRDefault="00CF5529" w:rsidP="00CF5529">
      <w:pPr>
        <w:pStyle w:val="B1"/>
        <w:rPr>
          <w:lang w:eastAsia="zh-CN"/>
        </w:rPr>
      </w:pPr>
      <w:r w:rsidRPr="007D7053">
        <w:rPr>
          <w:lang w:eastAsia="zh-CN"/>
        </w:rPr>
        <w:t>13.</w:t>
      </w:r>
      <w:r w:rsidRPr="007D7053">
        <w:rPr>
          <w:lang w:eastAsia="zh-CN"/>
        </w:rPr>
        <w:tab/>
        <w:t>The MBSTF delivers the packets to the MB-UPF to NG-RAN, and NG-RAN broadcast to the UE as specified in step 13 to step 15 in clause 7.3.1 of TS</w:t>
      </w:r>
      <w:r>
        <w:rPr>
          <w:lang w:eastAsia="zh-CN"/>
        </w:rPr>
        <w:t> </w:t>
      </w:r>
      <w:r w:rsidRPr="007D7053">
        <w:rPr>
          <w:lang w:eastAsia="zh-CN"/>
        </w:rPr>
        <w:t>23.247</w:t>
      </w:r>
      <w:r>
        <w:rPr>
          <w:lang w:eastAsia="zh-CN"/>
        </w:rPr>
        <w:t> </w:t>
      </w:r>
      <w:r w:rsidRPr="007D7053">
        <w:rPr>
          <w:lang w:eastAsia="zh-CN"/>
        </w:rPr>
        <w:t>[4].</w:t>
      </w:r>
    </w:p>
    <w:p w14:paraId="45795483" w14:textId="522BE066" w:rsidR="00CF5529" w:rsidRDefault="00CF5529" w:rsidP="00CF5529">
      <w:pPr>
        <w:pStyle w:val="B1"/>
        <w:rPr>
          <w:ins w:id="19" w:author="Ericsson" w:date="2022-06-28T21:29:00Z"/>
          <w:lang w:eastAsia="zh-CN"/>
        </w:rPr>
      </w:pPr>
      <w:r w:rsidRPr="007D7053">
        <w:rPr>
          <w:lang w:eastAsia="zh-CN"/>
        </w:rPr>
        <w:t>14.</w:t>
      </w:r>
      <w:r w:rsidRPr="007D7053">
        <w:rPr>
          <w:lang w:eastAsia="zh-CN"/>
        </w:rPr>
        <w:tab/>
        <w:t>Based on the service announcement information received in step 8 or step 10, the UE receives the packets, is required performs FEC decoding to restore the file, and gets the group message from the file, using the MBS Client as specified in clause 4.3.5 of TS</w:t>
      </w:r>
      <w:r>
        <w:rPr>
          <w:lang w:eastAsia="zh-CN"/>
        </w:rPr>
        <w:t> </w:t>
      </w:r>
      <w:r w:rsidRPr="007D7053">
        <w:rPr>
          <w:lang w:eastAsia="zh-CN"/>
        </w:rPr>
        <w:t>26.502</w:t>
      </w:r>
      <w:r>
        <w:rPr>
          <w:lang w:eastAsia="zh-CN"/>
        </w:rPr>
        <w:t> </w:t>
      </w:r>
      <w:r w:rsidRPr="007D7053">
        <w:rPr>
          <w:lang w:eastAsia="zh-CN"/>
        </w:rPr>
        <w:t>[11]. The MBS Client can expose the file towards the application in the UE using the MBS-7 API (see TS</w:t>
      </w:r>
      <w:r>
        <w:rPr>
          <w:lang w:eastAsia="zh-CN"/>
        </w:rPr>
        <w:t> </w:t>
      </w:r>
      <w:r w:rsidRPr="007D7053">
        <w:rPr>
          <w:lang w:eastAsia="zh-CN"/>
        </w:rPr>
        <w:t>26.502</w:t>
      </w:r>
      <w:r>
        <w:rPr>
          <w:lang w:eastAsia="zh-CN"/>
        </w:rPr>
        <w:t> </w:t>
      </w:r>
      <w:r w:rsidRPr="007D7053">
        <w:rPr>
          <w:lang w:eastAsia="zh-CN"/>
        </w:rPr>
        <w:t>[11]).</w:t>
      </w:r>
    </w:p>
    <w:p w14:paraId="784C93F9" w14:textId="351A8EAA" w:rsidR="00401154" w:rsidRPr="00924FD0" w:rsidRDefault="00401154" w:rsidP="00CF5529">
      <w:pPr>
        <w:pStyle w:val="B1"/>
        <w:rPr>
          <w:rFonts w:eastAsiaTheme="minorEastAsia"/>
          <w:lang w:eastAsia="zh-CN"/>
        </w:rPr>
      </w:pPr>
      <w:ins w:id="20" w:author="Ericsson" w:date="2022-06-28T21:29:00Z">
        <w:r>
          <w:rPr>
            <w:rFonts w:eastAsiaTheme="minorEastAsia" w:hint="eastAsia"/>
            <w:lang w:eastAsia="zh-CN"/>
          </w:rPr>
          <w:t>1</w:t>
        </w:r>
        <w:r>
          <w:rPr>
            <w:rFonts w:eastAsiaTheme="minorEastAsia"/>
            <w:lang w:eastAsia="zh-CN"/>
          </w:rPr>
          <w:t xml:space="preserve">5. </w:t>
        </w:r>
      </w:ins>
      <w:ins w:id="21" w:author="Ericsson" w:date="2022-06-28T21:44:00Z">
        <w:r w:rsidR="00DE461E">
          <w:rPr>
            <w:lang w:eastAsia="zh-CN"/>
          </w:rPr>
          <w:t xml:space="preserve">The NEF </w:t>
        </w:r>
        <w:r w:rsidR="00DE461E">
          <w:t xml:space="preserve">sends a Group Message Delivery to the AF, containing TLTRI, Delivery Status. The Delivery Status indicates whether delivery of Group Message Payload corresponding is successful or not. The delivery status information is </w:t>
        </w:r>
        <w:r w:rsidR="000856D4">
          <w:t xml:space="preserve">received by the NEF via </w:t>
        </w:r>
        <w:proofErr w:type="spellStart"/>
        <w:r w:rsidR="00DE461E">
          <w:rPr>
            <w:rFonts w:eastAsiaTheme="minorEastAsia"/>
            <w:lang w:eastAsia="zh-CN"/>
          </w:rPr>
          <w:t>Nmbsf_MBSUserDataIngestSession_StatusNotify</w:t>
        </w:r>
        <w:proofErr w:type="spellEnd"/>
        <w:r w:rsidR="00DE461E">
          <w:rPr>
            <w:rFonts w:eastAsiaTheme="minorEastAsia"/>
            <w:lang w:eastAsia="zh-CN"/>
          </w:rPr>
          <w:t xml:space="preserve"> </w:t>
        </w:r>
        <w:proofErr w:type="spellStart"/>
        <w:r w:rsidR="00DE461E">
          <w:rPr>
            <w:rFonts w:eastAsiaTheme="minorEastAsia"/>
            <w:lang w:eastAsia="zh-CN"/>
          </w:rPr>
          <w:t>callback</w:t>
        </w:r>
        <w:proofErr w:type="spellEnd"/>
        <w:r w:rsidR="00DE461E">
          <w:rPr>
            <w:rFonts w:eastAsiaTheme="minorEastAsia"/>
            <w:lang w:eastAsia="zh-CN"/>
          </w:rPr>
          <w:t xml:space="preserve"> service operation </w:t>
        </w:r>
        <w:r w:rsidR="00DE461E" w:rsidRPr="007D7053">
          <w:rPr>
            <w:lang w:eastAsia="zh-CN"/>
          </w:rPr>
          <w:t>(see TS</w:t>
        </w:r>
        <w:r w:rsidR="00DE461E">
          <w:rPr>
            <w:lang w:eastAsia="zh-CN"/>
          </w:rPr>
          <w:t> </w:t>
        </w:r>
        <w:r w:rsidR="00DE461E" w:rsidRPr="007D7053">
          <w:rPr>
            <w:lang w:eastAsia="zh-CN"/>
          </w:rPr>
          <w:t>26.502</w:t>
        </w:r>
        <w:r w:rsidR="00DE461E">
          <w:rPr>
            <w:lang w:eastAsia="zh-CN"/>
          </w:rPr>
          <w:t> </w:t>
        </w:r>
        <w:r w:rsidR="00DE461E" w:rsidRPr="007D7053">
          <w:rPr>
            <w:lang w:eastAsia="zh-CN"/>
          </w:rPr>
          <w:t>[11])</w:t>
        </w:r>
        <w:r w:rsidR="00DE461E">
          <w:rPr>
            <w:lang w:eastAsia="zh-CN"/>
          </w:rPr>
          <w:t>.</w:t>
        </w:r>
      </w:ins>
    </w:p>
    <w:p w14:paraId="61C41184" w14:textId="77777777" w:rsidR="008634A7" w:rsidRPr="007D7053" w:rsidRDefault="008634A7" w:rsidP="00CF5529">
      <w:pPr>
        <w:pStyle w:val="B1"/>
        <w:rPr>
          <w:lang w:eastAsia="zh-CN"/>
        </w:rPr>
      </w:pPr>
    </w:p>
    <w:p w14:paraId="74165BD5" w14:textId="319A2A07" w:rsidR="00F43414" w:rsidRPr="0042466D" w:rsidRDefault="00F43414" w:rsidP="00F434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F45961F" w14:textId="77777777" w:rsidR="008634A7" w:rsidRPr="007D7053" w:rsidRDefault="008634A7" w:rsidP="008634A7">
      <w:pPr>
        <w:pStyle w:val="Heading4"/>
      </w:pPr>
      <w:bookmarkStart w:id="22" w:name="_Toc104459449"/>
      <w:r w:rsidRPr="007D7053">
        <w:lastRenderedPageBreak/>
        <w:t>6.12.3.3</w:t>
      </w:r>
      <w:r w:rsidRPr="007D7053">
        <w:tab/>
        <w:t>Modification of previously submitted Group message</w:t>
      </w:r>
      <w:bookmarkEnd w:id="22"/>
    </w:p>
    <w:p w14:paraId="7B9CEA11" w14:textId="77777777" w:rsidR="008634A7" w:rsidRDefault="008634A7" w:rsidP="008634A7">
      <w:pPr>
        <w:pStyle w:val="TH"/>
      </w:pPr>
      <w:r w:rsidRPr="007D7053">
        <w:object w:dxaOrig="11250" w:dyaOrig="10161" w14:anchorId="1D5CE18D">
          <v:shape id="_x0000_i1028" type="#_x0000_t75" style="width:454pt;height:410.5pt" o:ole="">
            <v:imagedata r:id="rId17" o:title=""/>
          </v:shape>
          <o:OLEObject Type="Embed" ProgID="Visio.Drawing.15" ShapeID="_x0000_i1028" DrawAspect="Content" ObjectID="_1721569354" r:id="rId18"/>
        </w:object>
      </w:r>
    </w:p>
    <w:p w14:paraId="4DCC80F7" w14:textId="77777777" w:rsidR="008634A7" w:rsidRPr="007D7053" w:rsidRDefault="008634A7" w:rsidP="008634A7">
      <w:pPr>
        <w:pStyle w:val="TF"/>
      </w:pPr>
      <w:r w:rsidRPr="007D7053">
        <w:t>Figure 6.12.3.3-1: Modify or Cancel Group Message Delivery via MBS Broadcast</w:t>
      </w:r>
    </w:p>
    <w:p w14:paraId="397C680F" w14:textId="77777777" w:rsidR="008634A7" w:rsidRPr="007D7053" w:rsidRDefault="008634A7" w:rsidP="008634A7">
      <w:pPr>
        <w:pStyle w:val="NO"/>
        <w:rPr>
          <w:lang w:eastAsia="zh-CN"/>
        </w:rPr>
      </w:pPr>
      <w:r w:rsidRPr="007D7053">
        <w:rPr>
          <w:lang w:eastAsia="zh-CN"/>
        </w:rPr>
        <w:t>NOTE 1:</w:t>
      </w:r>
      <w:r w:rsidRPr="007D7053">
        <w:rPr>
          <w:lang w:eastAsia="zh-CN"/>
        </w:rPr>
        <w:tab/>
        <w:t>In the procedures referred to the TS</w:t>
      </w:r>
      <w:r>
        <w:rPr>
          <w:lang w:eastAsia="zh-CN"/>
        </w:rPr>
        <w:t> </w:t>
      </w:r>
      <w:r w:rsidRPr="007D7053">
        <w:rPr>
          <w:lang w:eastAsia="zh-CN"/>
        </w:rPr>
        <w:t>26.502</w:t>
      </w:r>
      <w:r>
        <w:rPr>
          <w:lang w:eastAsia="zh-CN"/>
        </w:rPr>
        <w:t> </w:t>
      </w:r>
      <w:r w:rsidRPr="007D7053">
        <w:rPr>
          <w:lang w:eastAsia="zh-CN"/>
        </w:rPr>
        <w:t>[11], the NEF is the MBS Application Provider.</w:t>
      </w:r>
    </w:p>
    <w:p w14:paraId="74B0E99A" w14:textId="78EE1FB7" w:rsidR="008634A7" w:rsidRPr="007D7053" w:rsidRDefault="008634A7" w:rsidP="008634A7">
      <w:pPr>
        <w:pStyle w:val="B1"/>
        <w:rPr>
          <w:lang w:eastAsia="zh-CN"/>
        </w:rPr>
      </w:pPr>
      <w:r w:rsidRPr="007D7053">
        <w:rPr>
          <w:lang w:eastAsia="zh-CN"/>
        </w:rPr>
        <w:t>1.</w:t>
      </w:r>
      <w:r w:rsidRPr="007D7053">
        <w:rPr>
          <w:lang w:eastAsia="zh-CN"/>
        </w:rPr>
        <w:tab/>
        <w:t xml:space="preserve">The AF sends Modify Group Message Request to the NEF, containing the </w:t>
      </w:r>
      <w:ins w:id="23" w:author="Ericsson" w:date="2022-06-28T20:00:00Z">
        <w:r w:rsidR="00492CC5">
          <w:t>TLTRI</w:t>
        </w:r>
        <w:r w:rsidR="00492CC5" w:rsidRPr="007D7053">
          <w:rPr>
            <w:lang w:eastAsia="zh-CN"/>
          </w:rPr>
          <w:t xml:space="preserve"> </w:t>
        </w:r>
        <w:r w:rsidR="00492CC5">
          <w:rPr>
            <w:lang w:eastAsia="zh-CN"/>
          </w:rPr>
          <w:t xml:space="preserve">, </w:t>
        </w:r>
      </w:ins>
      <w:r w:rsidRPr="007D7053">
        <w:rPr>
          <w:lang w:eastAsia="zh-CN"/>
        </w:rPr>
        <w:t>Request Action, Group Message Payload, MBS service area, Group Message Delivery Start Time, Stop Time, External Group Identifier. The NEF identifies the associated MBS Service using the external Group Identifier. Requested Action is either set to "Modify", or "Cancel". "Modify" indicates the request is to modify the group message delivery transaction. "Cancel" indicates the request is to cancel the group message delivery transaction.</w:t>
      </w:r>
      <w:ins w:id="24" w:author="Ericsson" w:date="2022-06-28T20:01:00Z">
        <w:r w:rsidR="005038EE">
          <w:rPr>
            <w:lang w:eastAsia="zh-CN"/>
          </w:rPr>
          <w:t xml:space="preserve"> The TLTRI indicates the transaction to be modified or cancelled.</w:t>
        </w:r>
      </w:ins>
    </w:p>
    <w:p w14:paraId="41FEB733" w14:textId="73C1EAD1" w:rsidR="008634A7" w:rsidRPr="007D7053" w:rsidDel="00383A15" w:rsidRDefault="008634A7" w:rsidP="008634A7">
      <w:pPr>
        <w:pStyle w:val="EditorsNote"/>
        <w:rPr>
          <w:del w:id="25" w:author="Ericsson" w:date="2022-06-28T20:00:00Z"/>
        </w:rPr>
      </w:pPr>
      <w:del w:id="26" w:author="Ericsson" w:date="2022-06-28T20:00:00Z">
        <w:r w:rsidRPr="007D7053" w:rsidDel="00383A15">
          <w:delText>Editor's note:</w:delText>
        </w:r>
        <w:r w:rsidRPr="007D7053" w:rsidDel="00383A15">
          <w:tab/>
          <w:delText>The other parameters in Group Message Request is FFS.</w:delText>
        </w:r>
      </w:del>
    </w:p>
    <w:p w14:paraId="63C6FBE9" w14:textId="77777777" w:rsidR="008634A7" w:rsidRPr="007D7053" w:rsidRDefault="008634A7" w:rsidP="008634A7">
      <w:pPr>
        <w:pStyle w:val="B1"/>
        <w:rPr>
          <w:lang w:eastAsia="zh-CN"/>
        </w:rPr>
      </w:pPr>
      <w:r w:rsidRPr="007D7053">
        <w:rPr>
          <w:lang w:eastAsia="zh-CN"/>
        </w:rPr>
        <w:t>2.</w:t>
      </w:r>
      <w:r w:rsidRPr="007D7053">
        <w:rPr>
          <w:lang w:eastAsia="zh-CN"/>
        </w:rPr>
        <w:tab/>
        <w:t>The NEF checks authorization of AF. If geographical area information or civic address information was provided by the AF as MBS service area, the NEF translates the MBS service area to Cell ID list or TAI list.</w:t>
      </w:r>
    </w:p>
    <w:p w14:paraId="63BB186C" w14:textId="77777777" w:rsidR="008634A7" w:rsidRPr="007D7053" w:rsidRDefault="008634A7" w:rsidP="008634A7">
      <w:pPr>
        <w:rPr>
          <w:lang w:eastAsia="zh-CN"/>
        </w:rPr>
      </w:pPr>
      <w:r w:rsidRPr="007D7053">
        <w:rPr>
          <w:lang w:eastAsia="zh-CN"/>
        </w:rPr>
        <w:t>If Requested Action is "Modify" and Group Message Payload is updated, step 3 to step 6 are executed:</w:t>
      </w:r>
    </w:p>
    <w:p w14:paraId="1BA4CDF7" w14:textId="77777777" w:rsidR="008634A7" w:rsidRPr="007D7053" w:rsidRDefault="008634A7" w:rsidP="008634A7">
      <w:pPr>
        <w:pStyle w:val="B1"/>
        <w:rPr>
          <w:lang w:eastAsia="zh-CN"/>
        </w:rPr>
      </w:pPr>
      <w:r w:rsidRPr="007D7053">
        <w:rPr>
          <w:lang w:eastAsia="zh-CN"/>
        </w:rPr>
        <w:t>3.</w:t>
      </w:r>
      <w:r w:rsidRPr="007D7053">
        <w:rPr>
          <w:lang w:eastAsia="zh-CN"/>
        </w:rPr>
        <w:tab/>
        <w:t>The NEF transforms the group message payload into a file, and use the determined file meta data (e.g. File URL, etc.) in clause 6.12.3.2.</w:t>
      </w:r>
    </w:p>
    <w:p w14:paraId="1C7E3155" w14:textId="77777777" w:rsidR="008634A7" w:rsidRPr="007D7053" w:rsidRDefault="008634A7" w:rsidP="008634A7">
      <w:pPr>
        <w:pStyle w:val="B1"/>
        <w:rPr>
          <w:lang w:eastAsia="zh-CN"/>
        </w:rPr>
      </w:pPr>
      <w:r w:rsidRPr="007D7053">
        <w:rPr>
          <w:lang w:eastAsia="zh-CN"/>
        </w:rPr>
        <w:t>4.</w:t>
      </w:r>
      <w:r w:rsidRPr="007D7053">
        <w:rPr>
          <w:lang w:eastAsia="zh-CN"/>
        </w:rPr>
        <w:tab/>
        <w:t>If Object acquisition method is set to Push, step 4 to step 5 can be skipped. If Object acquisition method is set to Pull, the NEF updates MBS User Data Ingest Session on the MBSF as specified in clause 7.2 of TS</w:t>
      </w:r>
      <w:r>
        <w:rPr>
          <w:lang w:eastAsia="zh-CN"/>
        </w:rPr>
        <w:t> </w:t>
      </w:r>
      <w:r w:rsidRPr="007D7053">
        <w:rPr>
          <w:lang w:eastAsia="zh-CN"/>
        </w:rPr>
        <w:t>26.502</w:t>
      </w:r>
      <w:r>
        <w:rPr>
          <w:lang w:eastAsia="zh-CN"/>
        </w:rPr>
        <w:t> </w:t>
      </w:r>
      <w:r w:rsidRPr="007D7053">
        <w:rPr>
          <w:lang w:eastAsia="zh-CN"/>
        </w:rPr>
        <w:t>[11]. The update service operation needs to indicate an update of the file containing the updated group message.</w:t>
      </w:r>
    </w:p>
    <w:p w14:paraId="303750FD" w14:textId="77777777" w:rsidR="008634A7" w:rsidRPr="007D7053" w:rsidRDefault="008634A7" w:rsidP="008634A7">
      <w:pPr>
        <w:pStyle w:val="B1"/>
        <w:rPr>
          <w:lang w:eastAsia="zh-CN"/>
        </w:rPr>
      </w:pPr>
      <w:r w:rsidRPr="007D7053">
        <w:rPr>
          <w:lang w:eastAsia="zh-CN"/>
        </w:rPr>
        <w:lastRenderedPageBreak/>
        <w:t>5.</w:t>
      </w:r>
      <w:r w:rsidRPr="007D7053">
        <w:rPr>
          <w:lang w:eastAsia="zh-CN"/>
        </w:rPr>
        <w:tab/>
        <w:t>The MBSF updates MBS Distribution Session on the MBSTF as specified in clause 7.3 of TS</w:t>
      </w:r>
      <w:r>
        <w:rPr>
          <w:lang w:eastAsia="zh-CN"/>
        </w:rPr>
        <w:t> </w:t>
      </w:r>
      <w:r w:rsidRPr="007D7053">
        <w:rPr>
          <w:lang w:eastAsia="zh-CN"/>
        </w:rPr>
        <w:t>26.502</w:t>
      </w:r>
      <w:r>
        <w:rPr>
          <w:lang w:eastAsia="zh-CN"/>
        </w:rPr>
        <w:t> </w:t>
      </w:r>
      <w:r w:rsidRPr="007D7053">
        <w:rPr>
          <w:lang w:eastAsia="zh-CN"/>
        </w:rPr>
        <w:t>[11]. The update service operation needs to indicate an update of the file containing the updated group message.</w:t>
      </w:r>
    </w:p>
    <w:p w14:paraId="552ABBD9" w14:textId="77777777" w:rsidR="008634A7" w:rsidRPr="007D7053" w:rsidRDefault="008634A7" w:rsidP="008634A7">
      <w:pPr>
        <w:pStyle w:val="B1"/>
        <w:rPr>
          <w:lang w:eastAsia="zh-CN"/>
        </w:rPr>
      </w:pPr>
      <w:r w:rsidRPr="007D7053">
        <w:rPr>
          <w:lang w:eastAsia="zh-CN"/>
        </w:rPr>
        <w:t>6.</w:t>
      </w:r>
      <w:r w:rsidRPr="007D7053">
        <w:rPr>
          <w:lang w:eastAsia="zh-CN"/>
        </w:rPr>
        <w:tab/>
        <w:t>If Object acquisition method is set to Push, the NEF pushes the update file to the MBSTF. If Object acquisition method is set to Pull, the MBSTF pull the updated file from the NEF. And the MBSTF delivers the updated file towards the MB-UPF in 5GC as specified in clause 4.3.3.2 of TS</w:t>
      </w:r>
      <w:r>
        <w:rPr>
          <w:lang w:eastAsia="zh-CN"/>
        </w:rPr>
        <w:t> </w:t>
      </w:r>
      <w:r w:rsidRPr="007D7053">
        <w:rPr>
          <w:lang w:eastAsia="zh-CN"/>
        </w:rPr>
        <w:t>26.502</w:t>
      </w:r>
      <w:r>
        <w:rPr>
          <w:lang w:eastAsia="zh-CN"/>
        </w:rPr>
        <w:t> </w:t>
      </w:r>
      <w:r w:rsidRPr="007D7053">
        <w:rPr>
          <w:lang w:eastAsia="zh-CN"/>
        </w:rPr>
        <w:t>[11].</w:t>
      </w:r>
    </w:p>
    <w:p w14:paraId="637547AD" w14:textId="77777777" w:rsidR="008634A7" w:rsidRPr="007D7053" w:rsidRDefault="008634A7" w:rsidP="008634A7">
      <w:pPr>
        <w:rPr>
          <w:lang w:eastAsia="zh-CN"/>
        </w:rPr>
      </w:pPr>
      <w:r w:rsidRPr="007D7053">
        <w:rPr>
          <w:lang w:eastAsia="zh-CN"/>
        </w:rPr>
        <w:t>If Requested Action is "Modify" and MBS service area is updated, step 7 to step 8 are executed:</w:t>
      </w:r>
    </w:p>
    <w:p w14:paraId="254B9B81" w14:textId="77777777" w:rsidR="008634A7" w:rsidRPr="007D7053" w:rsidRDefault="008634A7" w:rsidP="008634A7">
      <w:pPr>
        <w:pStyle w:val="B1"/>
        <w:rPr>
          <w:lang w:eastAsia="zh-CN"/>
        </w:rPr>
      </w:pPr>
      <w:r w:rsidRPr="007D7053">
        <w:rPr>
          <w:lang w:eastAsia="zh-CN"/>
        </w:rPr>
        <w:t>7.</w:t>
      </w:r>
      <w:r w:rsidRPr="007D7053">
        <w:rPr>
          <w:lang w:eastAsia="zh-CN"/>
        </w:rPr>
        <w:tab/>
        <w:t>The NEF updates MBS User Service on the MBSF as specified in clause 7.2 of TS</w:t>
      </w:r>
      <w:r>
        <w:rPr>
          <w:lang w:eastAsia="zh-CN"/>
        </w:rPr>
        <w:t> </w:t>
      </w:r>
      <w:r w:rsidRPr="007D7053">
        <w:rPr>
          <w:lang w:eastAsia="zh-CN"/>
        </w:rPr>
        <w:t>26.502</w:t>
      </w:r>
      <w:r>
        <w:rPr>
          <w:lang w:eastAsia="zh-CN"/>
        </w:rPr>
        <w:t> </w:t>
      </w:r>
      <w:r w:rsidRPr="007D7053">
        <w:rPr>
          <w:lang w:eastAsia="zh-CN"/>
        </w:rPr>
        <w:t>[11]. The update service operation indicates MBS service area update.</w:t>
      </w:r>
    </w:p>
    <w:p w14:paraId="60996DAA" w14:textId="77777777" w:rsidR="008634A7" w:rsidRPr="007D7053" w:rsidRDefault="008634A7" w:rsidP="008634A7">
      <w:pPr>
        <w:pStyle w:val="B1"/>
        <w:rPr>
          <w:lang w:eastAsia="zh-CN"/>
        </w:rPr>
      </w:pPr>
      <w:r w:rsidRPr="007D7053">
        <w:rPr>
          <w:lang w:eastAsia="zh-CN"/>
        </w:rPr>
        <w:t>8.</w:t>
      </w:r>
      <w:r w:rsidRPr="007D7053">
        <w:rPr>
          <w:lang w:eastAsia="zh-CN"/>
        </w:rPr>
        <w:tab/>
        <w:t>The MBSF performs MBS Session Update as specified in clause 7.1.1.6 or clause 7.1.1.7 of TS</w:t>
      </w:r>
      <w:r>
        <w:rPr>
          <w:lang w:eastAsia="zh-CN"/>
        </w:rPr>
        <w:t> </w:t>
      </w:r>
      <w:r w:rsidRPr="007D7053">
        <w:rPr>
          <w:lang w:eastAsia="zh-CN"/>
        </w:rPr>
        <w:t>23.247</w:t>
      </w:r>
      <w:r>
        <w:rPr>
          <w:lang w:eastAsia="zh-CN"/>
        </w:rPr>
        <w:t> </w:t>
      </w:r>
      <w:r w:rsidRPr="007D7053">
        <w:rPr>
          <w:lang w:eastAsia="zh-CN"/>
        </w:rPr>
        <w:t>[4] to update MBS service area, which triggers MBS Session Update for Broadcast as specified in clause 7.3.3 of TS</w:t>
      </w:r>
      <w:r>
        <w:rPr>
          <w:lang w:eastAsia="zh-CN"/>
        </w:rPr>
        <w:t> </w:t>
      </w:r>
      <w:r w:rsidRPr="007D7053">
        <w:rPr>
          <w:lang w:eastAsia="zh-CN"/>
        </w:rPr>
        <w:t>23.247</w:t>
      </w:r>
      <w:r>
        <w:rPr>
          <w:lang w:eastAsia="zh-CN"/>
        </w:rPr>
        <w:t> </w:t>
      </w:r>
      <w:r w:rsidRPr="007D7053">
        <w:rPr>
          <w:lang w:eastAsia="zh-CN"/>
        </w:rPr>
        <w:t>[4].</w:t>
      </w:r>
    </w:p>
    <w:p w14:paraId="79110FBC" w14:textId="77777777" w:rsidR="008634A7" w:rsidRPr="007D7053" w:rsidRDefault="008634A7" w:rsidP="008634A7">
      <w:pPr>
        <w:rPr>
          <w:lang w:eastAsia="zh-CN"/>
        </w:rPr>
      </w:pPr>
      <w:r w:rsidRPr="007D7053">
        <w:rPr>
          <w:lang w:eastAsia="zh-CN"/>
        </w:rPr>
        <w:t>If Requested Action is "Cancel", step 9 to step 14 are executed: step 9 to step 11 are needed when the group message delivery has started and MBSF needs to inform the MBS Client about the cancel of the file delivery. Otherwise, they can be skipped.</w:t>
      </w:r>
    </w:p>
    <w:p w14:paraId="1E959E9A" w14:textId="77777777" w:rsidR="008634A7" w:rsidRPr="007D7053" w:rsidRDefault="008634A7" w:rsidP="008634A7">
      <w:pPr>
        <w:pStyle w:val="B1"/>
        <w:rPr>
          <w:lang w:eastAsia="zh-CN"/>
        </w:rPr>
      </w:pPr>
      <w:r w:rsidRPr="007D7053">
        <w:rPr>
          <w:lang w:eastAsia="zh-CN"/>
        </w:rPr>
        <w:t>9.</w:t>
      </w:r>
      <w:r w:rsidRPr="007D7053">
        <w:rPr>
          <w:lang w:eastAsia="zh-CN"/>
        </w:rPr>
        <w:tab/>
        <w:t>The NEF updates MBS User Data Ingest Session on the MBSF as specified in clause 7.2 of TS</w:t>
      </w:r>
      <w:r>
        <w:rPr>
          <w:lang w:eastAsia="zh-CN"/>
        </w:rPr>
        <w:t> </w:t>
      </w:r>
      <w:r w:rsidRPr="007D7053">
        <w:rPr>
          <w:lang w:eastAsia="zh-CN"/>
        </w:rPr>
        <w:t>26.502</w:t>
      </w:r>
      <w:r>
        <w:rPr>
          <w:lang w:eastAsia="zh-CN"/>
        </w:rPr>
        <w:t> </w:t>
      </w:r>
      <w:r w:rsidRPr="007D7053">
        <w:rPr>
          <w:lang w:eastAsia="zh-CN"/>
        </w:rPr>
        <w:t>[11]. The update service operation needs to indicate the cancel of the file delivery. The MBSF informs the MBS Client about the cancel of the file delivery if needed.</w:t>
      </w:r>
    </w:p>
    <w:p w14:paraId="6CF244CC" w14:textId="77777777" w:rsidR="008634A7" w:rsidRPr="007D7053" w:rsidRDefault="008634A7" w:rsidP="008634A7">
      <w:pPr>
        <w:pStyle w:val="B1"/>
        <w:rPr>
          <w:lang w:eastAsia="zh-CN"/>
        </w:rPr>
      </w:pPr>
      <w:r w:rsidRPr="007D7053">
        <w:rPr>
          <w:lang w:eastAsia="zh-CN"/>
        </w:rPr>
        <w:t>10.</w:t>
      </w:r>
      <w:r w:rsidRPr="007D7053">
        <w:rPr>
          <w:lang w:eastAsia="zh-CN"/>
        </w:rPr>
        <w:tab/>
        <w:t>If Object acquisition method is set to Pull, the MBSF updates MBS Distribution Session on the MBSTF as specified in clause 7.3 of TS</w:t>
      </w:r>
      <w:r>
        <w:rPr>
          <w:lang w:eastAsia="zh-CN"/>
        </w:rPr>
        <w:t> </w:t>
      </w:r>
      <w:r w:rsidRPr="007D7053">
        <w:rPr>
          <w:lang w:eastAsia="zh-CN"/>
        </w:rPr>
        <w:t>26.502</w:t>
      </w:r>
      <w:r>
        <w:rPr>
          <w:lang w:eastAsia="zh-CN"/>
        </w:rPr>
        <w:t> </w:t>
      </w:r>
      <w:r w:rsidRPr="007D7053">
        <w:rPr>
          <w:lang w:eastAsia="zh-CN"/>
        </w:rPr>
        <w:t>[11]. The update service operation indicates the cancel of the file delivery. The MBSTF stops the file delivery.</w:t>
      </w:r>
    </w:p>
    <w:p w14:paraId="2546318F" w14:textId="77777777" w:rsidR="008634A7" w:rsidRPr="007D7053" w:rsidRDefault="008634A7" w:rsidP="008634A7">
      <w:pPr>
        <w:pStyle w:val="B1"/>
        <w:rPr>
          <w:lang w:eastAsia="zh-CN"/>
        </w:rPr>
      </w:pPr>
      <w:r w:rsidRPr="007D7053">
        <w:rPr>
          <w:lang w:eastAsia="zh-CN"/>
        </w:rPr>
        <w:t>11.</w:t>
      </w:r>
      <w:r w:rsidRPr="007D7053">
        <w:rPr>
          <w:lang w:eastAsia="zh-CN"/>
        </w:rPr>
        <w:tab/>
        <w:t>If Object acquisition method is set to Push, the NEF may send HTTP DELETE to the MBSTF to cancel the file delivery. The MBSTF stops the file delivery.</w:t>
      </w:r>
    </w:p>
    <w:p w14:paraId="10E800B6" w14:textId="77777777" w:rsidR="008634A7" w:rsidRPr="007D7053" w:rsidRDefault="008634A7" w:rsidP="008634A7">
      <w:pPr>
        <w:pStyle w:val="B1"/>
        <w:rPr>
          <w:lang w:eastAsia="zh-CN"/>
        </w:rPr>
      </w:pPr>
      <w:r w:rsidRPr="007D7053">
        <w:rPr>
          <w:lang w:eastAsia="zh-CN"/>
        </w:rPr>
        <w:t>12.</w:t>
      </w:r>
      <w:r w:rsidRPr="007D7053">
        <w:rPr>
          <w:lang w:eastAsia="zh-CN"/>
        </w:rPr>
        <w:tab/>
        <w:t>The NEF destroys MBS User Data Ingest Session on the MBSF as specified in clause 7.2 of TS</w:t>
      </w:r>
      <w:r>
        <w:rPr>
          <w:lang w:eastAsia="zh-CN"/>
        </w:rPr>
        <w:t> </w:t>
      </w:r>
      <w:r w:rsidRPr="007D7053">
        <w:rPr>
          <w:lang w:eastAsia="zh-CN"/>
        </w:rPr>
        <w:t>26.502</w:t>
      </w:r>
      <w:r>
        <w:rPr>
          <w:lang w:eastAsia="zh-CN"/>
        </w:rPr>
        <w:t> </w:t>
      </w:r>
      <w:r w:rsidRPr="007D7053">
        <w:rPr>
          <w:lang w:eastAsia="zh-CN"/>
        </w:rPr>
        <w:t>[11].</w:t>
      </w:r>
    </w:p>
    <w:p w14:paraId="2F6FFDB7" w14:textId="77777777" w:rsidR="008634A7" w:rsidRPr="007D7053" w:rsidRDefault="008634A7" w:rsidP="008634A7">
      <w:pPr>
        <w:pStyle w:val="B1"/>
        <w:rPr>
          <w:lang w:eastAsia="zh-CN"/>
        </w:rPr>
      </w:pPr>
      <w:r w:rsidRPr="007D7053">
        <w:rPr>
          <w:lang w:eastAsia="zh-CN"/>
        </w:rPr>
        <w:t>13.</w:t>
      </w:r>
      <w:r w:rsidRPr="007D7053">
        <w:rPr>
          <w:lang w:eastAsia="zh-CN"/>
        </w:rPr>
        <w:tab/>
        <w:t>The MBSF destroys MBS Distribution Session on the MBSTF as specified in clause 7.3 of TS</w:t>
      </w:r>
      <w:r>
        <w:rPr>
          <w:lang w:eastAsia="zh-CN"/>
        </w:rPr>
        <w:t> </w:t>
      </w:r>
      <w:r w:rsidRPr="007D7053">
        <w:rPr>
          <w:lang w:eastAsia="zh-CN"/>
        </w:rPr>
        <w:t>26.502</w:t>
      </w:r>
      <w:r>
        <w:rPr>
          <w:lang w:eastAsia="zh-CN"/>
        </w:rPr>
        <w:t> </w:t>
      </w:r>
      <w:r w:rsidRPr="007D7053">
        <w:rPr>
          <w:lang w:eastAsia="zh-CN"/>
        </w:rPr>
        <w:t>[11].</w:t>
      </w:r>
    </w:p>
    <w:p w14:paraId="766526C6" w14:textId="77777777" w:rsidR="008634A7" w:rsidRPr="007D7053" w:rsidRDefault="008634A7" w:rsidP="008634A7">
      <w:pPr>
        <w:pStyle w:val="B1"/>
        <w:rPr>
          <w:lang w:eastAsia="zh-CN"/>
        </w:rPr>
      </w:pPr>
      <w:r w:rsidRPr="007D7053">
        <w:rPr>
          <w:lang w:eastAsia="zh-CN"/>
        </w:rPr>
        <w:t>14.</w:t>
      </w:r>
      <w:r w:rsidRPr="007D7053">
        <w:rPr>
          <w:lang w:eastAsia="zh-CN"/>
        </w:rPr>
        <w:tab/>
        <w:t>The MBSF performs MBS Session Deletion as specified in clause 7.1.1.4 or clause 7.1.1.5 of TS</w:t>
      </w:r>
      <w:r>
        <w:rPr>
          <w:lang w:eastAsia="zh-CN"/>
        </w:rPr>
        <w:t> </w:t>
      </w:r>
      <w:r w:rsidRPr="007D7053">
        <w:rPr>
          <w:lang w:eastAsia="zh-CN"/>
        </w:rPr>
        <w:t>23.247</w:t>
      </w:r>
      <w:r>
        <w:rPr>
          <w:lang w:eastAsia="zh-CN"/>
        </w:rPr>
        <w:t> </w:t>
      </w:r>
      <w:r w:rsidRPr="007D7053">
        <w:rPr>
          <w:lang w:eastAsia="zh-CN"/>
        </w:rPr>
        <w:t>[4], which triggers MBS Session Release for Broadcast as specified in clause 7.3.2 of TS</w:t>
      </w:r>
      <w:r>
        <w:rPr>
          <w:lang w:eastAsia="zh-CN"/>
        </w:rPr>
        <w:t> </w:t>
      </w:r>
      <w:r w:rsidRPr="007D7053">
        <w:rPr>
          <w:lang w:eastAsia="zh-CN"/>
        </w:rPr>
        <w:t>23.247</w:t>
      </w:r>
      <w:r>
        <w:rPr>
          <w:lang w:eastAsia="zh-CN"/>
        </w:rPr>
        <w:t> </w:t>
      </w:r>
      <w:r w:rsidRPr="007D7053">
        <w:rPr>
          <w:lang w:eastAsia="zh-CN"/>
        </w:rPr>
        <w:t>[4].</w:t>
      </w:r>
    </w:p>
    <w:p w14:paraId="218D7D35" w14:textId="4E12CC50" w:rsidR="008634A7" w:rsidRPr="007D7053" w:rsidRDefault="008634A7" w:rsidP="008634A7">
      <w:pPr>
        <w:pStyle w:val="B1"/>
        <w:rPr>
          <w:lang w:eastAsia="zh-CN"/>
        </w:rPr>
      </w:pPr>
      <w:r w:rsidRPr="007D7053">
        <w:rPr>
          <w:lang w:eastAsia="zh-CN"/>
        </w:rPr>
        <w:t>15.</w:t>
      </w:r>
      <w:r w:rsidRPr="007D7053">
        <w:rPr>
          <w:lang w:eastAsia="zh-CN"/>
        </w:rPr>
        <w:tab/>
        <w:t>The NEF sends Modify Group Message Response to the AF</w:t>
      </w:r>
      <w:ins w:id="27" w:author="Ericsson" w:date="2022-06-28T20:02:00Z">
        <w:r w:rsidR="005038EE">
          <w:rPr>
            <w:lang w:eastAsia="zh-CN"/>
          </w:rPr>
          <w:t xml:space="preserve">, </w:t>
        </w:r>
      </w:ins>
      <w:ins w:id="28" w:author="Ericsson" w:date="2022-06-28T20:04:00Z">
        <w:r w:rsidR="00B64467">
          <w:rPr>
            <w:lang w:eastAsia="zh-CN"/>
          </w:rPr>
          <w:t xml:space="preserve">containing </w:t>
        </w:r>
        <w:r w:rsidR="00B64467">
          <w:t>Acceptance Status, Cause</w:t>
        </w:r>
        <w:r w:rsidR="00B64467" w:rsidRPr="007D7053">
          <w:rPr>
            <w:lang w:eastAsia="zh-CN"/>
          </w:rPr>
          <w:t xml:space="preserve">. </w:t>
        </w:r>
        <w:r w:rsidR="00B64467">
          <w:rPr>
            <w:lang w:eastAsia="zh-CN"/>
          </w:rPr>
          <w:t xml:space="preserve">The </w:t>
        </w:r>
        <w:r w:rsidR="00B64467">
          <w:t>Acceptance Status</w:t>
        </w:r>
        <w:r w:rsidR="00B64467" w:rsidRPr="007D7053">
          <w:rPr>
            <w:lang w:eastAsia="zh-CN"/>
          </w:rPr>
          <w:t xml:space="preserve"> </w:t>
        </w:r>
        <w:r w:rsidR="00B64467">
          <w:rPr>
            <w:lang w:eastAsia="zh-CN"/>
          </w:rPr>
          <w:t>indicates whether the group message request is accepted or not. If not, the Cause indicates the appropriate failure reason</w:t>
        </w:r>
      </w:ins>
      <w:r w:rsidRPr="007D7053">
        <w:rPr>
          <w:lang w:eastAsia="zh-CN"/>
        </w:rPr>
        <w:t>.</w:t>
      </w:r>
    </w:p>
    <w:p w14:paraId="045104A9" w14:textId="00189D42" w:rsidR="009E42E8" w:rsidRPr="00E92C77" w:rsidRDefault="00EE5B9D" w:rsidP="00B36298">
      <w:pPr>
        <w:rPr>
          <w:rFonts w:eastAsia="MS Mincho"/>
        </w:rPr>
      </w:pPr>
      <w:ins w:id="29" w:author="Ericsson" w:date="2022-06-28T21:56:00Z">
        <w:r>
          <w:rPr>
            <w:rFonts w:eastAsia="MS Mincho"/>
          </w:rPr>
          <w:t>After</w:t>
        </w:r>
      </w:ins>
      <w:ins w:id="30" w:author="Ericsson" w:date="2022-06-28T21:52:00Z">
        <w:r w:rsidR="00E92C77">
          <w:rPr>
            <w:rFonts w:eastAsia="MS Mincho"/>
          </w:rPr>
          <w:t xml:space="preserve"> </w:t>
        </w:r>
      </w:ins>
      <w:ins w:id="31" w:author="Ericsson" w:date="2022-06-28T21:54:00Z">
        <w:r w:rsidR="00A01748">
          <w:rPr>
            <w:rFonts w:eastAsia="MS Mincho"/>
          </w:rPr>
          <w:t xml:space="preserve">the modified </w:t>
        </w:r>
        <w:r w:rsidR="00A01748" w:rsidRPr="00B36298">
          <w:rPr>
            <w:lang w:eastAsia="zh-CN"/>
          </w:rPr>
          <w:t>group</w:t>
        </w:r>
        <w:r w:rsidR="00A01748">
          <w:rPr>
            <w:rFonts w:eastAsia="MS Mincho"/>
          </w:rPr>
          <w:t xml:space="preserve"> message is delivered, the NEF</w:t>
        </w:r>
        <w:r w:rsidR="00A01748" w:rsidRPr="00A01748">
          <w:t xml:space="preserve"> </w:t>
        </w:r>
        <w:r w:rsidR="00A01748">
          <w:t>sends a Group Message Delivery to the AF</w:t>
        </w:r>
        <w:r w:rsidR="00B36298">
          <w:t xml:space="preserve"> as described</w:t>
        </w:r>
      </w:ins>
      <w:ins w:id="32" w:author="Ericsson" w:date="2022-06-28T21:55:00Z">
        <w:r w:rsidR="00B36298">
          <w:t xml:space="preserve"> in step 15 </w:t>
        </w:r>
      </w:ins>
      <w:ins w:id="33" w:author="Ericsson" w:date="2022-06-28T21:56:00Z">
        <w:r w:rsidR="00F12017">
          <w:t>in</w:t>
        </w:r>
      </w:ins>
      <w:ins w:id="34" w:author="Ericsson" w:date="2022-06-28T21:55:00Z">
        <w:r w:rsidR="00B36298">
          <w:t xml:space="preserve"> clause</w:t>
        </w:r>
      </w:ins>
      <w:ins w:id="35" w:author="Ericsson" w:date="2022-06-28T21:57:00Z">
        <w:r w:rsidR="009F5504" w:rsidRPr="007D7053">
          <w:rPr>
            <w:lang w:eastAsia="zh-CN"/>
          </w:rPr>
          <w:t> </w:t>
        </w:r>
      </w:ins>
      <w:ins w:id="36" w:author="Ericsson" w:date="2022-06-28T21:55:00Z">
        <w:r w:rsidR="00F12017">
          <w:t>6.12.3.2.</w:t>
        </w:r>
      </w:ins>
    </w:p>
    <w:p w14:paraId="6A1A5369" w14:textId="2194D41D" w:rsidR="00F43414" w:rsidRPr="0042466D" w:rsidRDefault="00F43414" w:rsidP="00F434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F4F06CC" w14:textId="77777777" w:rsidR="00242550" w:rsidRPr="007D7053" w:rsidRDefault="00242550" w:rsidP="00242550">
      <w:pPr>
        <w:pStyle w:val="Heading3"/>
        <w:rPr>
          <w:lang w:eastAsia="zh-CN"/>
        </w:rPr>
      </w:pPr>
      <w:bookmarkStart w:id="37" w:name="_Toc104459450"/>
      <w:r w:rsidRPr="007D7053">
        <w:rPr>
          <w:lang w:eastAsia="zh-CN"/>
        </w:rPr>
        <w:t>6.12.4</w:t>
      </w:r>
      <w:r w:rsidRPr="007D7053">
        <w:rPr>
          <w:lang w:eastAsia="zh-CN"/>
        </w:rPr>
        <w:tab/>
      </w:r>
      <w:r w:rsidRPr="007D7053">
        <w:t>Impacts on services, entities and interfaces</w:t>
      </w:r>
      <w:r w:rsidRPr="007D7053">
        <w:rPr>
          <w:lang w:eastAsia="zh-CN"/>
        </w:rPr>
        <w:t>.</w:t>
      </w:r>
      <w:bookmarkEnd w:id="37"/>
    </w:p>
    <w:p w14:paraId="25C4917C" w14:textId="77777777" w:rsidR="00242550" w:rsidRPr="007D7053" w:rsidRDefault="00242550" w:rsidP="00242550">
      <w:r w:rsidRPr="007D7053">
        <w:t>Functional entities defined in clause 5.3.2 of TS</w:t>
      </w:r>
      <w:r>
        <w:t> </w:t>
      </w:r>
      <w:r w:rsidRPr="007D7053">
        <w:t>23.247</w:t>
      </w:r>
      <w:r>
        <w:t> </w:t>
      </w:r>
      <w:r w:rsidRPr="007D7053">
        <w:t>[4] and clause 6.2 of TS</w:t>
      </w:r>
      <w:r>
        <w:t> </w:t>
      </w:r>
      <w:r w:rsidRPr="007D7053">
        <w:t>23.501</w:t>
      </w:r>
      <w:r>
        <w:t> </w:t>
      </w:r>
      <w:r w:rsidRPr="007D7053">
        <w:t>[2] are reused exception for the following additions:</w:t>
      </w:r>
    </w:p>
    <w:p w14:paraId="010DFF91" w14:textId="77777777" w:rsidR="00242550" w:rsidRPr="007D7053" w:rsidRDefault="00242550" w:rsidP="00242550">
      <w:r w:rsidRPr="007D7053">
        <w:rPr>
          <w:rFonts w:eastAsia="MS Mincho"/>
        </w:rPr>
        <w:t>NEF</w:t>
      </w:r>
      <w:r w:rsidRPr="007D7053">
        <w:t>:</w:t>
      </w:r>
    </w:p>
    <w:p w14:paraId="11121606" w14:textId="55172C88" w:rsidR="00242550" w:rsidRPr="007D7053" w:rsidRDefault="00242550" w:rsidP="00242550">
      <w:pPr>
        <w:pStyle w:val="B1"/>
        <w:rPr>
          <w:lang w:eastAsia="zh-CN"/>
        </w:rPr>
      </w:pPr>
      <w:r w:rsidRPr="007D7053">
        <w:rPr>
          <w:lang w:eastAsia="zh-CN"/>
        </w:rPr>
        <w:t>-</w:t>
      </w:r>
      <w:r w:rsidRPr="007D7053">
        <w:rPr>
          <w:lang w:eastAsia="zh-CN"/>
        </w:rPr>
        <w:tab/>
        <w:t xml:space="preserve">Support group message delivery and modify group message interfaces towards AF, </w:t>
      </w:r>
      <w:r w:rsidRPr="007D7053">
        <w:rPr>
          <w:rFonts w:eastAsiaTheme="minorEastAsia"/>
          <w:lang w:eastAsia="zh-CN"/>
        </w:rPr>
        <w:t>and optionally include the service announcement information in the group message delivery response to the AF.</w:t>
      </w:r>
    </w:p>
    <w:p w14:paraId="7DE3AE6E" w14:textId="77777777" w:rsidR="00242550" w:rsidRPr="007D7053" w:rsidRDefault="00242550" w:rsidP="00242550">
      <w:pPr>
        <w:pStyle w:val="B1"/>
        <w:rPr>
          <w:rFonts w:eastAsiaTheme="minorEastAsia"/>
          <w:lang w:eastAsia="zh-CN"/>
        </w:rPr>
      </w:pPr>
      <w:r w:rsidRPr="007D7053">
        <w:rPr>
          <w:rFonts w:eastAsiaTheme="minorEastAsia"/>
          <w:lang w:eastAsia="zh-CN"/>
        </w:rPr>
        <w:t>-</w:t>
      </w:r>
      <w:r w:rsidRPr="007D7053">
        <w:rPr>
          <w:rFonts w:eastAsiaTheme="minorEastAsia"/>
          <w:lang w:eastAsia="zh-CN"/>
        </w:rPr>
        <w:tab/>
        <w:t>Transform the group message into a file and determine the meta data information of the file.</w:t>
      </w:r>
    </w:p>
    <w:p w14:paraId="22A7BDE4" w14:textId="77777777" w:rsidR="00242550" w:rsidRPr="007D7053" w:rsidRDefault="00242550" w:rsidP="00242550">
      <w:pPr>
        <w:pStyle w:val="B1"/>
        <w:rPr>
          <w:rFonts w:eastAsiaTheme="minorEastAsia"/>
          <w:lang w:eastAsia="zh-CN"/>
        </w:rPr>
      </w:pPr>
      <w:r w:rsidRPr="007D7053">
        <w:rPr>
          <w:lang w:eastAsia="zh-CN"/>
        </w:rPr>
        <w:t>-</w:t>
      </w:r>
      <w:r w:rsidRPr="007D7053">
        <w:rPr>
          <w:lang w:eastAsia="zh-CN"/>
        </w:rPr>
        <w:tab/>
        <w:t xml:space="preserve">Create MBS User Service and </w:t>
      </w:r>
      <w:r w:rsidRPr="007D7053">
        <w:rPr>
          <w:rFonts w:eastAsiaTheme="minorEastAsia"/>
          <w:lang w:eastAsia="zh-CN"/>
        </w:rPr>
        <w:t>MBS User Data Ingest Session to the MBSF in group message delivery.</w:t>
      </w:r>
    </w:p>
    <w:p w14:paraId="182CA2BB" w14:textId="77777777" w:rsidR="00242550" w:rsidRPr="007D7053" w:rsidRDefault="00242550" w:rsidP="00242550">
      <w:pPr>
        <w:pStyle w:val="B1"/>
        <w:rPr>
          <w:rFonts w:eastAsiaTheme="minorEastAsia"/>
          <w:lang w:eastAsia="zh-CN"/>
        </w:rPr>
      </w:pPr>
      <w:r w:rsidRPr="007D7053">
        <w:rPr>
          <w:rFonts w:eastAsiaTheme="minorEastAsia"/>
          <w:lang w:eastAsia="zh-CN"/>
        </w:rPr>
        <w:t>-</w:t>
      </w:r>
      <w:r w:rsidRPr="007D7053">
        <w:rPr>
          <w:rFonts w:eastAsiaTheme="minorEastAsia"/>
          <w:lang w:eastAsia="zh-CN"/>
        </w:rPr>
        <w:tab/>
        <w:t>Update MBS User Service to the MBSF for MBS service area update. Update MBS User Data Ingest Session to the MBSF when the group message is updated.</w:t>
      </w:r>
    </w:p>
    <w:p w14:paraId="036B9DAE" w14:textId="77777777" w:rsidR="00242550" w:rsidRPr="007D7053" w:rsidRDefault="00242550" w:rsidP="00242550">
      <w:pPr>
        <w:pStyle w:val="B1"/>
        <w:rPr>
          <w:rFonts w:eastAsiaTheme="minorEastAsia"/>
          <w:lang w:eastAsia="zh-CN"/>
        </w:rPr>
      </w:pPr>
      <w:r w:rsidRPr="007D7053">
        <w:rPr>
          <w:rFonts w:eastAsiaTheme="minorEastAsia"/>
          <w:lang w:eastAsia="zh-CN"/>
        </w:rPr>
        <w:lastRenderedPageBreak/>
        <w:t>-</w:t>
      </w:r>
      <w:r w:rsidRPr="007D7053">
        <w:rPr>
          <w:rFonts w:eastAsiaTheme="minorEastAsia"/>
          <w:lang w:eastAsia="zh-CN"/>
        </w:rPr>
        <w:tab/>
        <w:t>Optionally update MBS User Data Ingest Session to the MBSF to cancel the file or DELETE the file to the MBSTF, when the group message delivery has started and MBSF needs to inform the MBS Client about the cancel of the file delivery. Destroy MBS User Data Ingest Session to the MBSF.</w:t>
      </w:r>
    </w:p>
    <w:p w14:paraId="528CC319" w14:textId="77777777" w:rsidR="00242550" w:rsidRPr="007D7053" w:rsidRDefault="00242550" w:rsidP="00242550">
      <w:pPr>
        <w:pStyle w:val="B1"/>
        <w:rPr>
          <w:rFonts w:eastAsiaTheme="minorEastAsia"/>
          <w:lang w:eastAsia="zh-CN"/>
        </w:rPr>
      </w:pPr>
      <w:r w:rsidRPr="007D7053">
        <w:rPr>
          <w:rFonts w:eastAsiaTheme="minorEastAsia"/>
          <w:lang w:eastAsia="zh-CN"/>
        </w:rPr>
        <w:t>-</w:t>
      </w:r>
      <w:r w:rsidRPr="007D7053">
        <w:rPr>
          <w:rFonts w:eastAsiaTheme="minorEastAsia"/>
          <w:lang w:eastAsia="zh-CN"/>
        </w:rPr>
        <w:tab/>
        <w:t>Ingest file to the MBSTF.</w:t>
      </w:r>
    </w:p>
    <w:p w14:paraId="7D257A55" w14:textId="7808EAFE" w:rsidR="00242550" w:rsidRPr="007D7053" w:rsidDel="004E5372" w:rsidRDefault="00242550" w:rsidP="00242550">
      <w:pPr>
        <w:pStyle w:val="EditorsNote"/>
        <w:rPr>
          <w:del w:id="38" w:author="Ericsson" w:date="2022-06-28T20:52:00Z"/>
        </w:rPr>
      </w:pPr>
      <w:del w:id="39" w:author="Ericsson" w:date="2022-06-28T20:52:00Z">
        <w:r w:rsidRPr="007D7053" w:rsidDel="004E5372">
          <w:delText>Editor's note:</w:delText>
        </w:r>
        <w:r w:rsidRPr="007D7053" w:rsidDel="004E5372">
          <w:tab/>
          <w:delText>Additional impacts are FFS.</w:delText>
        </w:r>
      </w:del>
    </w:p>
    <w:p w14:paraId="79367786" w14:textId="736C83F1" w:rsidR="006504F2" w:rsidRPr="0042466D" w:rsidRDefault="006504F2" w:rsidP="00650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w:t>
      </w:r>
      <w:r w:rsidRPr="0042466D">
        <w:rPr>
          <w:rFonts w:ascii="Arial" w:hAnsi="Arial" w:cs="Arial"/>
          <w:color w:val="FF0000"/>
          <w:sz w:val="28"/>
          <w:szCs w:val="28"/>
          <w:lang w:val="en-US"/>
        </w:rPr>
        <w:t>change * * * *</w:t>
      </w:r>
    </w:p>
    <w:p w14:paraId="332C8908" w14:textId="77777777" w:rsidR="00294B58" w:rsidRPr="00F31C3F" w:rsidRDefault="00294B58" w:rsidP="00294B58">
      <w:pPr>
        <w:rPr>
          <w:rFonts w:eastAsiaTheme="minorEastAsia"/>
          <w:lang w:val="en-US" w:eastAsia="zh-CN"/>
        </w:rPr>
      </w:pPr>
    </w:p>
    <w:sectPr w:rsidR="00294B58" w:rsidRPr="00F31C3F">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38284" w14:textId="77777777" w:rsidR="00667C6A" w:rsidRDefault="00667C6A">
      <w:r>
        <w:separator/>
      </w:r>
    </w:p>
    <w:p w14:paraId="7F22CBE7" w14:textId="77777777" w:rsidR="00667C6A" w:rsidRDefault="00667C6A"/>
  </w:endnote>
  <w:endnote w:type="continuationSeparator" w:id="0">
    <w:p w14:paraId="059D4D98" w14:textId="77777777" w:rsidR="00667C6A" w:rsidRDefault="00667C6A">
      <w:r>
        <w:continuationSeparator/>
      </w:r>
    </w:p>
    <w:p w14:paraId="7EB67364" w14:textId="77777777" w:rsidR="00667C6A" w:rsidRDefault="00667C6A"/>
  </w:endnote>
  <w:endnote w:type="continuationNotice" w:id="1">
    <w:p w14:paraId="19342639" w14:textId="77777777" w:rsidR="00667C6A" w:rsidRDefault="00667C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C30FB" w14:textId="77777777" w:rsidR="001D563D" w:rsidRDefault="001D563D">
    <w:pPr>
      <w:framePr w:w="646" w:h="244" w:hRule="exact" w:wrap="around" w:vAnchor="text" w:hAnchor="margin" w:y="-5"/>
      <w:rPr>
        <w:rFonts w:ascii="Arial" w:hAnsi="Arial" w:cs="Arial"/>
        <w:b/>
        <w:bCs/>
        <w:i/>
        <w:iCs/>
        <w:sz w:val="18"/>
      </w:rPr>
    </w:pPr>
    <w:r>
      <w:rPr>
        <w:rFonts w:ascii="Arial" w:hAnsi="Arial" w:cs="Arial"/>
        <w:b/>
        <w:bCs/>
        <w:i/>
        <w:iCs/>
        <w:sz w:val="18"/>
      </w:rPr>
      <w:t>3GPP</w:t>
    </w:r>
  </w:p>
  <w:p w14:paraId="115FD964" w14:textId="77777777" w:rsidR="001D563D" w:rsidRDefault="001D56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237A64" w14:textId="77777777" w:rsidR="001D563D" w:rsidRDefault="001D56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F4662" w14:textId="77777777" w:rsidR="00667C6A" w:rsidRDefault="00667C6A">
      <w:r>
        <w:separator/>
      </w:r>
    </w:p>
    <w:p w14:paraId="689BE229" w14:textId="77777777" w:rsidR="00667C6A" w:rsidRDefault="00667C6A"/>
  </w:footnote>
  <w:footnote w:type="continuationSeparator" w:id="0">
    <w:p w14:paraId="1A29C8A7" w14:textId="77777777" w:rsidR="00667C6A" w:rsidRDefault="00667C6A">
      <w:r>
        <w:continuationSeparator/>
      </w:r>
    </w:p>
    <w:p w14:paraId="50035F39" w14:textId="77777777" w:rsidR="00667C6A" w:rsidRDefault="00667C6A"/>
  </w:footnote>
  <w:footnote w:type="continuationNotice" w:id="1">
    <w:p w14:paraId="4DD2CB30" w14:textId="77777777" w:rsidR="00667C6A" w:rsidRDefault="00667C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B9280" w14:textId="77777777" w:rsidR="001D563D" w:rsidRDefault="001D563D"/>
  <w:p w14:paraId="661009B8" w14:textId="77777777" w:rsidR="001D563D" w:rsidRDefault="001D56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49CC2" w14:textId="77777777" w:rsidR="001D563D" w:rsidRPr="00AC17AF" w:rsidRDefault="001D563D">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193E87FC" w14:textId="77777777" w:rsidR="001D563D" w:rsidRPr="00AC17AF" w:rsidRDefault="001D563D"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F439A9">
      <w:rPr>
        <w:rFonts w:ascii="Arial" w:hAnsi="Arial" w:cs="Arial"/>
        <w:b/>
        <w:bCs/>
        <w:noProof/>
        <w:sz w:val="18"/>
        <w:lang w:val="fr-FR"/>
      </w:rPr>
      <w:t>1</w:t>
    </w:r>
    <w:r>
      <w:rPr>
        <w:rFonts w:ascii="Arial" w:hAnsi="Arial" w:cs="Arial"/>
        <w:b/>
        <w:bCs/>
        <w:sz w:val="18"/>
      </w:rPr>
      <w:fldChar w:fldCharType="end"/>
    </w:r>
  </w:p>
  <w:p w14:paraId="0EF3894B" w14:textId="77777777" w:rsidR="001D563D" w:rsidRPr="00AC17AF" w:rsidRDefault="001D563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5pt;height:15.5pt" o:bullet="t">
        <v:imagedata r:id="rId1" o:title="art7234"/>
      </v:shape>
    </w:pict>
  </w:numPicBullet>
  <w:abstractNum w:abstractNumId="0" w15:restartNumberingAfterBreak="0">
    <w:nsid w:val="FFFFFF7C"/>
    <w:multiLevelType w:val="singleLevel"/>
    <w:tmpl w:val="7F5ED92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3D2A1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783B1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5BC1B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79678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78668F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E96D5A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AD23B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309D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E899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9923C3"/>
    <w:multiLevelType w:val="hybridMultilevel"/>
    <w:tmpl w:val="63AC480C"/>
    <w:lvl w:ilvl="0" w:tplc="53DA3420">
      <w:start w:val="1"/>
      <w:numFmt w:val="bullet"/>
      <w:lvlText w:val="•"/>
      <w:lvlJc w:val="left"/>
      <w:pPr>
        <w:tabs>
          <w:tab w:val="num" w:pos="720"/>
        </w:tabs>
        <w:ind w:left="720" w:hanging="360"/>
      </w:pPr>
      <w:rPr>
        <w:rFonts w:ascii="Arial" w:hAnsi="Arial" w:hint="default"/>
      </w:rPr>
    </w:lvl>
    <w:lvl w:ilvl="1" w:tplc="3690822A" w:tentative="1">
      <w:start w:val="1"/>
      <w:numFmt w:val="bullet"/>
      <w:lvlText w:val="•"/>
      <w:lvlJc w:val="left"/>
      <w:pPr>
        <w:tabs>
          <w:tab w:val="num" w:pos="1440"/>
        </w:tabs>
        <w:ind w:left="1440" w:hanging="360"/>
      </w:pPr>
      <w:rPr>
        <w:rFonts w:ascii="Arial" w:hAnsi="Arial" w:hint="default"/>
      </w:rPr>
    </w:lvl>
    <w:lvl w:ilvl="2" w:tplc="EDFC9678" w:tentative="1">
      <w:start w:val="1"/>
      <w:numFmt w:val="bullet"/>
      <w:lvlText w:val="•"/>
      <w:lvlJc w:val="left"/>
      <w:pPr>
        <w:tabs>
          <w:tab w:val="num" w:pos="2160"/>
        </w:tabs>
        <w:ind w:left="2160" w:hanging="360"/>
      </w:pPr>
      <w:rPr>
        <w:rFonts w:ascii="Arial" w:hAnsi="Arial" w:hint="default"/>
      </w:rPr>
    </w:lvl>
    <w:lvl w:ilvl="3" w:tplc="1EC4900A" w:tentative="1">
      <w:start w:val="1"/>
      <w:numFmt w:val="bullet"/>
      <w:lvlText w:val="•"/>
      <w:lvlJc w:val="left"/>
      <w:pPr>
        <w:tabs>
          <w:tab w:val="num" w:pos="2880"/>
        </w:tabs>
        <w:ind w:left="2880" w:hanging="360"/>
      </w:pPr>
      <w:rPr>
        <w:rFonts w:ascii="Arial" w:hAnsi="Arial" w:hint="default"/>
      </w:rPr>
    </w:lvl>
    <w:lvl w:ilvl="4" w:tplc="393618D6" w:tentative="1">
      <w:start w:val="1"/>
      <w:numFmt w:val="bullet"/>
      <w:lvlText w:val="•"/>
      <w:lvlJc w:val="left"/>
      <w:pPr>
        <w:tabs>
          <w:tab w:val="num" w:pos="3600"/>
        </w:tabs>
        <w:ind w:left="3600" w:hanging="360"/>
      </w:pPr>
      <w:rPr>
        <w:rFonts w:ascii="Arial" w:hAnsi="Arial" w:hint="default"/>
      </w:rPr>
    </w:lvl>
    <w:lvl w:ilvl="5" w:tplc="157EC8D6" w:tentative="1">
      <w:start w:val="1"/>
      <w:numFmt w:val="bullet"/>
      <w:lvlText w:val="•"/>
      <w:lvlJc w:val="left"/>
      <w:pPr>
        <w:tabs>
          <w:tab w:val="num" w:pos="4320"/>
        </w:tabs>
        <w:ind w:left="4320" w:hanging="360"/>
      </w:pPr>
      <w:rPr>
        <w:rFonts w:ascii="Arial" w:hAnsi="Arial" w:hint="default"/>
      </w:rPr>
    </w:lvl>
    <w:lvl w:ilvl="6" w:tplc="3E26A8D0" w:tentative="1">
      <w:start w:val="1"/>
      <w:numFmt w:val="bullet"/>
      <w:lvlText w:val="•"/>
      <w:lvlJc w:val="left"/>
      <w:pPr>
        <w:tabs>
          <w:tab w:val="num" w:pos="5040"/>
        </w:tabs>
        <w:ind w:left="5040" w:hanging="360"/>
      </w:pPr>
      <w:rPr>
        <w:rFonts w:ascii="Arial" w:hAnsi="Arial" w:hint="default"/>
      </w:rPr>
    </w:lvl>
    <w:lvl w:ilvl="7" w:tplc="ADAE6B6E" w:tentative="1">
      <w:start w:val="1"/>
      <w:numFmt w:val="bullet"/>
      <w:lvlText w:val="•"/>
      <w:lvlJc w:val="left"/>
      <w:pPr>
        <w:tabs>
          <w:tab w:val="num" w:pos="5760"/>
        </w:tabs>
        <w:ind w:left="5760" w:hanging="360"/>
      </w:pPr>
      <w:rPr>
        <w:rFonts w:ascii="Arial" w:hAnsi="Arial" w:hint="default"/>
      </w:rPr>
    </w:lvl>
    <w:lvl w:ilvl="8" w:tplc="B3CC11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E6C33"/>
    <w:multiLevelType w:val="hybridMultilevel"/>
    <w:tmpl w:val="5E763194"/>
    <w:lvl w:ilvl="0" w:tplc="796CB4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ED1E14"/>
    <w:multiLevelType w:val="hybridMultilevel"/>
    <w:tmpl w:val="59D8370E"/>
    <w:lvl w:ilvl="0" w:tplc="24E4AFD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0C4EA7"/>
    <w:multiLevelType w:val="hybridMultilevel"/>
    <w:tmpl w:val="1E2CFC0E"/>
    <w:lvl w:ilvl="0" w:tplc="721E4EA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B4F41"/>
    <w:multiLevelType w:val="hybridMultilevel"/>
    <w:tmpl w:val="E3AE22C6"/>
    <w:lvl w:ilvl="0" w:tplc="E4345BC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B8A10B5"/>
    <w:multiLevelType w:val="hybridMultilevel"/>
    <w:tmpl w:val="48649EC0"/>
    <w:lvl w:ilvl="0" w:tplc="20AAA18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C196515"/>
    <w:multiLevelType w:val="hybridMultilevel"/>
    <w:tmpl w:val="A1247184"/>
    <w:lvl w:ilvl="0" w:tplc="0F0A6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C917164"/>
    <w:multiLevelType w:val="hybridMultilevel"/>
    <w:tmpl w:val="CAA481A0"/>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46C4C64"/>
    <w:multiLevelType w:val="hybridMultilevel"/>
    <w:tmpl w:val="B054FEF6"/>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35D30D6F"/>
    <w:multiLevelType w:val="hybridMultilevel"/>
    <w:tmpl w:val="DA2C47EE"/>
    <w:lvl w:ilvl="0" w:tplc="C8945EF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C9842C6"/>
    <w:multiLevelType w:val="hybridMultilevel"/>
    <w:tmpl w:val="D4F65F80"/>
    <w:lvl w:ilvl="0" w:tplc="2082A60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E7E163A"/>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DC698B"/>
    <w:multiLevelType w:val="hybridMultilevel"/>
    <w:tmpl w:val="A55AD8B8"/>
    <w:lvl w:ilvl="0" w:tplc="FCDAFD3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1F0790"/>
    <w:multiLevelType w:val="hybridMultilevel"/>
    <w:tmpl w:val="A772609A"/>
    <w:lvl w:ilvl="0" w:tplc="1B8E5E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A00478B"/>
    <w:multiLevelType w:val="hybridMultilevel"/>
    <w:tmpl w:val="CCF43F9C"/>
    <w:lvl w:ilvl="0" w:tplc="14229A66">
      <w:start w:val="3"/>
      <w:numFmt w:val="bullet"/>
      <w:lvlText w:val="-"/>
      <w:lvlJc w:val="left"/>
      <w:pPr>
        <w:ind w:left="1004" w:hanging="360"/>
      </w:pPr>
      <w:rPr>
        <w:rFonts w:ascii="Times New Roman" w:eastAsiaTheme="minorEastAsia" w:hAnsi="Times New Roman" w:cs="Times New Roman" w:hint="default"/>
      </w:rPr>
    </w:lvl>
    <w:lvl w:ilvl="1" w:tplc="04090003">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43" w15:restartNumberingAfterBreak="0">
    <w:nsid w:val="6E725D4E"/>
    <w:multiLevelType w:val="hybridMultilevel"/>
    <w:tmpl w:val="FD485F8E"/>
    <w:lvl w:ilvl="0" w:tplc="480C7D14">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4" w15:restartNumberingAfterBreak="0">
    <w:nsid w:val="70937C18"/>
    <w:multiLevelType w:val="hybridMultilevel"/>
    <w:tmpl w:val="5D9807CA"/>
    <w:lvl w:ilvl="0" w:tplc="1B8E5E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0D8505D"/>
    <w:multiLevelType w:val="hybridMultilevel"/>
    <w:tmpl w:val="170EF4B4"/>
    <w:lvl w:ilvl="0" w:tplc="0D62D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5C67275"/>
    <w:multiLevelType w:val="hybridMultilevel"/>
    <w:tmpl w:val="E7D6B82A"/>
    <w:lvl w:ilvl="0" w:tplc="5F14E6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25"/>
  </w:num>
  <w:num w:numId="3">
    <w:abstractNumId w:val="12"/>
  </w:num>
  <w:num w:numId="4">
    <w:abstractNumId w:val="17"/>
  </w:num>
  <w:num w:numId="5">
    <w:abstractNumId w:val="33"/>
  </w:num>
  <w:num w:numId="6">
    <w:abstractNumId w:val="47"/>
  </w:num>
  <w:num w:numId="7">
    <w:abstractNumId w:val="28"/>
  </w:num>
  <w:num w:numId="8">
    <w:abstractNumId w:val="32"/>
  </w:num>
  <w:num w:numId="9">
    <w:abstractNumId w:val="40"/>
  </w:num>
  <w:num w:numId="10">
    <w:abstractNumId w:val="48"/>
  </w:num>
  <w:num w:numId="11">
    <w:abstractNumId w:val="29"/>
  </w:num>
  <w:num w:numId="12">
    <w:abstractNumId w:val="10"/>
  </w:num>
  <w:num w:numId="13">
    <w:abstractNumId w:val="15"/>
  </w:num>
  <w:num w:numId="14">
    <w:abstractNumId w:val="30"/>
  </w:num>
  <w:num w:numId="15">
    <w:abstractNumId w:val="35"/>
  </w:num>
  <w:num w:numId="16">
    <w:abstractNumId w:val="16"/>
  </w:num>
  <w:num w:numId="17">
    <w:abstractNumId w:val="39"/>
  </w:num>
  <w:num w:numId="18">
    <w:abstractNumId w:val="31"/>
  </w:num>
  <w:num w:numId="19">
    <w:abstractNumId w:val="36"/>
  </w:num>
  <w:num w:numId="20">
    <w:abstractNumId w:val="38"/>
  </w:num>
  <w:num w:numId="21">
    <w:abstractNumId w:val="11"/>
  </w:num>
  <w:num w:numId="22">
    <w:abstractNumId w:val="24"/>
  </w:num>
  <w:num w:numId="23">
    <w:abstractNumId w:val="13"/>
  </w:num>
  <w:num w:numId="24">
    <w:abstractNumId w:val="45"/>
  </w:num>
  <w:num w:numId="25">
    <w:abstractNumId w:val="21"/>
  </w:num>
  <w:num w:numId="26">
    <w:abstractNumId w:val="19"/>
  </w:num>
  <w:num w:numId="27">
    <w:abstractNumId w:val="18"/>
  </w:num>
  <w:num w:numId="28">
    <w:abstractNumId w:val="46"/>
  </w:num>
  <w:num w:numId="29">
    <w:abstractNumId w:val="34"/>
  </w:num>
  <w:num w:numId="30">
    <w:abstractNumId w:val="26"/>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20"/>
  </w:num>
  <w:num w:numId="42">
    <w:abstractNumId w:val="23"/>
  </w:num>
  <w:num w:numId="43">
    <w:abstractNumId w:val="42"/>
  </w:num>
  <w:num w:numId="44">
    <w:abstractNumId w:val="27"/>
  </w:num>
  <w:num w:numId="45">
    <w:abstractNumId w:val="22"/>
  </w:num>
  <w:num w:numId="46">
    <w:abstractNumId w:val="43"/>
  </w:num>
  <w:num w:numId="47">
    <w:abstractNumId w:val="44"/>
  </w:num>
  <w:num w:numId="48">
    <w:abstractNumId w:val="41"/>
  </w:num>
  <w:num w:numId="49">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23F"/>
    <w:rsid w:val="000025C7"/>
    <w:rsid w:val="00002842"/>
    <w:rsid w:val="00003503"/>
    <w:rsid w:val="0000385B"/>
    <w:rsid w:val="00003FE7"/>
    <w:rsid w:val="000046E3"/>
    <w:rsid w:val="00004998"/>
    <w:rsid w:val="00004E82"/>
    <w:rsid w:val="00005507"/>
    <w:rsid w:val="00005D97"/>
    <w:rsid w:val="00005E68"/>
    <w:rsid w:val="00006030"/>
    <w:rsid w:val="00006BF9"/>
    <w:rsid w:val="0000775E"/>
    <w:rsid w:val="000077C5"/>
    <w:rsid w:val="00007C50"/>
    <w:rsid w:val="00010087"/>
    <w:rsid w:val="00010551"/>
    <w:rsid w:val="0001064C"/>
    <w:rsid w:val="00010882"/>
    <w:rsid w:val="00010D39"/>
    <w:rsid w:val="000110EE"/>
    <w:rsid w:val="00011CED"/>
    <w:rsid w:val="0001336E"/>
    <w:rsid w:val="00013850"/>
    <w:rsid w:val="00013A5E"/>
    <w:rsid w:val="00013C21"/>
    <w:rsid w:val="00013CD6"/>
    <w:rsid w:val="0001400A"/>
    <w:rsid w:val="000150DA"/>
    <w:rsid w:val="000153C3"/>
    <w:rsid w:val="00016A41"/>
    <w:rsid w:val="00016CD8"/>
    <w:rsid w:val="000205C4"/>
    <w:rsid w:val="000206E1"/>
    <w:rsid w:val="00020AF8"/>
    <w:rsid w:val="00022489"/>
    <w:rsid w:val="000228C9"/>
    <w:rsid w:val="00023565"/>
    <w:rsid w:val="00024628"/>
    <w:rsid w:val="00024798"/>
    <w:rsid w:val="000260D0"/>
    <w:rsid w:val="000268FB"/>
    <w:rsid w:val="00027058"/>
    <w:rsid w:val="00027B9C"/>
    <w:rsid w:val="00027FA9"/>
    <w:rsid w:val="0003091B"/>
    <w:rsid w:val="00030E70"/>
    <w:rsid w:val="00031CC0"/>
    <w:rsid w:val="00032C4D"/>
    <w:rsid w:val="00033060"/>
    <w:rsid w:val="000336C0"/>
    <w:rsid w:val="00033FBB"/>
    <w:rsid w:val="00034D60"/>
    <w:rsid w:val="0003510B"/>
    <w:rsid w:val="0003663C"/>
    <w:rsid w:val="000378CF"/>
    <w:rsid w:val="0004077D"/>
    <w:rsid w:val="00040B51"/>
    <w:rsid w:val="00040B9B"/>
    <w:rsid w:val="00040C90"/>
    <w:rsid w:val="00040CC2"/>
    <w:rsid w:val="000410CE"/>
    <w:rsid w:val="00041E56"/>
    <w:rsid w:val="00041F7E"/>
    <w:rsid w:val="00041FA7"/>
    <w:rsid w:val="00043303"/>
    <w:rsid w:val="00044075"/>
    <w:rsid w:val="00044C0B"/>
    <w:rsid w:val="00045722"/>
    <w:rsid w:val="00045848"/>
    <w:rsid w:val="00047051"/>
    <w:rsid w:val="000470A1"/>
    <w:rsid w:val="0004799D"/>
    <w:rsid w:val="00047C64"/>
    <w:rsid w:val="00050317"/>
    <w:rsid w:val="00050528"/>
    <w:rsid w:val="00050827"/>
    <w:rsid w:val="00050A6B"/>
    <w:rsid w:val="00050D23"/>
    <w:rsid w:val="00051BEF"/>
    <w:rsid w:val="0005289F"/>
    <w:rsid w:val="000549F0"/>
    <w:rsid w:val="000559CF"/>
    <w:rsid w:val="00055E72"/>
    <w:rsid w:val="00056526"/>
    <w:rsid w:val="00056F95"/>
    <w:rsid w:val="00056FA6"/>
    <w:rsid w:val="0005715C"/>
    <w:rsid w:val="000607A8"/>
    <w:rsid w:val="00060C2A"/>
    <w:rsid w:val="00060F24"/>
    <w:rsid w:val="00062F11"/>
    <w:rsid w:val="000631E9"/>
    <w:rsid w:val="00063321"/>
    <w:rsid w:val="00063EF2"/>
    <w:rsid w:val="0006502B"/>
    <w:rsid w:val="000654DD"/>
    <w:rsid w:val="000656E2"/>
    <w:rsid w:val="00065A7F"/>
    <w:rsid w:val="0006610D"/>
    <w:rsid w:val="00067847"/>
    <w:rsid w:val="000708BD"/>
    <w:rsid w:val="00071CC8"/>
    <w:rsid w:val="00071FAE"/>
    <w:rsid w:val="00073048"/>
    <w:rsid w:val="0007338E"/>
    <w:rsid w:val="00073BD4"/>
    <w:rsid w:val="00073D6D"/>
    <w:rsid w:val="00074480"/>
    <w:rsid w:val="0007536B"/>
    <w:rsid w:val="00075D9C"/>
    <w:rsid w:val="00076760"/>
    <w:rsid w:val="000830D4"/>
    <w:rsid w:val="00084E41"/>
    <w:rsid w:val="000852B4"/>
    <w:rsid w:val="0008565B"/>
    <w:rsid w:val="000856A3"/>
    <w:rsid w:val="000856D4"/>
    <w:rsid w:val="00085B2B"/>
    <w:rsid w:val="00085FC7"/>
    <w:rsid w:val="00086929"/>
    <w:rsid w:val="0008790B"/>
    <w:rsid w:val="00087A5E"/>
    <w:rsid w:val="0009010A"/>
    <w:rsid w:val="00090A59"/>
    <w:rsid w:val="00090D4D"/>
    <w:rsid w:val="00091BA0"/>
    <w:rsid w:val="0009235A"/>
    <w:rsid w:val="00092BC7"/>
    <w:rsid w:val="00093796"/>
    <w:rsid w:val="00094022"/>
    <w:rsid w:val="000946ED"/>
    <w:rsid w:val="0009483A"/>
    <w:rsid w:val="00095219"/>
    <w:rsid w:val="00095AD3"/>
    <w:rsid w:val="000965B7"/>
    <w:rsid w:val="00096640"/>
    <w:rsid w:val="00097701"/>
    <w:rsid w:val="000A1CE9"/>
    <w:rsid w:val="000A2B88"/>
    <w:rsid w:val="000A2B97"/>
    <w:rsid w:val="000A36B7"/>
    <w:rsid w:val="000A55B2"/>
    <w:rsid w:val="000A5BE0"/>
    <w:rsid w:val="000A6105"/>
    <w:rsid w:val="000A6B7F"/>
    <w:rsid w:val="000A7122"/>
    <w:rsid w:val="000A75B1"/>
    <w:rsid w:val="000B103E"/>
    <w:rsid w:val="000B131F"/>
    <w:rsid w:val="000B1493"/>
    <w:rsid w:val="000B1B57"/>
    <w:rsid w:val="000B3DD5"/>
    <w:rsid w:val="000B50B5"/>
    <w:rsid w:val="000B6277"/>
    <w:rsid w:val="000B6489"/>
    <w:rsid w:val="000B6A37"/>
    <w:rsid w:val="000B77DD"/>
    <w:rsid w:val="000B79B7"/>
    <w:rsid w:val="000B79D6"/>
    <w:rsid w:val="000C0426"/>
    <w:rsid w:val="000C05C6"/>
    <w:rsid w:val="000C06F8"/>
    <w:rsid w:val="000C0DFD"/>
    <w:rsid w:val="000C13A3"/>
    <w:rsid w:val="000C29D7"/>
    <w:rsid w:val="000C2CB4"/>
    <w:rsid w:val="000C71AA"/>
    <w:rsid w:val="000C74FC"/>
    <w:rsid w:val="000C7FDC"/>
    <w:rsid w:val="000D0180"/>
    <w:rsid w:val="000D0337"/>
    <w:rsid w:val="000D0F88"/>
    <w:rsid w:val="000D0FDE"/>
    <w:rsid w:val="000D1218"/>
    <w:rsid w:val="000D1BFB"/>
    <w:rsid w:val="000D276F"/>
    <w:rsid w:val="000D2C60"/>
    <w:rsid w:val="000D36DC"/>
    <w:rsid w:val="000D40A1"/>
    <w:rsid w:val="000D59E4"/>
    <w:rsid w:val="000D5EAF"/>
    <w:rsid w:val="000D70EA"/>
    <w:rsid w:val="000E0A21"/>
    <w:rsid w:val="000E2789"/>
    <w:rsid w:val="000E44F6"/>
    <w:rsid w:val="000E4D8D"/>
    <w:rsid w:val="000E5204"/>
    <w:rsid w:val="000E5BE1"/>
    <w:rsid w:val="000E5C95"/>
    <w:rsid w:val="000E735B"/>
    <w:rsid w:val="000E7C7B"/>
    <w:rsid w:val="000F0450"/>
    <w:rsid w:val="000F06D8"/>
    <w:rsid w:val="000F1643"/>
    <w:rsid w:val="000F17C9"/>
    <w:rsid w:val="000F2272"/>
    <w:rsid w:val="000F2AF3"/>
    <w:rsid w:val="000F2FBF"/>
    <w:rsid w:val="000F3035"/>
    <w:rsid w:val="000F3E25"/>
    <w:rsid w:val="000F4325"/>
    <w:rsid w:val="000F517A"/>
    <w:rsid w:val="000F58C7"/>
    <w:rsid w:val="000F5D71"/>
    <w:rsid w:val="000F5E59"/>
    <w:rsid w:val="000F60B7"/>
    <w:rsid w:val="000F67B7"/>
    <w:rsid w:val="000F6EDF"/>
    <w:rsid w:val="000F73F9"/>
    <w:rsid w:val="000F77CC"/>
    <w:rsid w:val="000F7F37"/>
    <w:rsid w:val="0010191A"/>
    <w:rsid w:val="00101FFB"/>
    <w:rsid w:val="0010430B"/>
    <w:rsid w:val="00104CDA"/>
    <w:rsid w:val="001059D1"/>
    <w:rsid w:val="00105D85"/>
    <w:rsid w:val="0010678C"/>
    <w:rsid w:val="0010795D"/>
    <w:rsid w:val="00107A82"/>
    <w:rsid w:val="00107E22"/>
    <w:rsid w:val="00110662"/>
    <w:rsid w:val="00111E3C"/>
    <w:rsid w:val="00112BF1"/>
    <w:rsid w:val="00112C5E"/>
    <w:rsid w:val="0011387E"/>
    <w:rsid w:val="00113D30"/>
    <w:rsid w:val="001142B0"/>
    <w:rsid w:val="00114F2E"/>
    <w:rsid w:val="001150B2"/>
    <w:rsid w:val="00120763"/>
    <w:rsid w:val="0012113A"/>
    <w:rsid w:val="00121764"/>
    <w:rsid w:val="00121A78"/>
    <w:rsid w:val="00122017"/>
    <w:rsid w:val="00122F37"/>
    <w:rsid w:val="0012369B"/>
    <w:rsid w:val="001242C5"/>
    <w:rsid w:val="0012561F"/>
    <w:rsid w:val="00125C74"/>
    <w:rsid w:val="001265BC"/>
    <w:rsid w:val="00126856"/>
    <w:rsid w:val="00127379"/>
    <w:rsid w:val="00127429"/>
    <w:rsid w:val="001300B5"/>
    <w:rsid w:val="00131081"/>
    <w:rsid w:val="00131D3C"/>
    <w:rsid w:val="00133B22"/>
    <w:rsid w:val="001343B0"/>
    <w:rsid w:val="00134579"/>
    <w:rsid w:val="0013518E"/>
    <w:rsid w:val="00136292"/>
    <w:rsid w:val="001378CD"/>
    <w:rsid w:val="00137A15"/>
    <w:rsid w:val="0014061E"/>
    <w:rsid w:val="0014072B"/>
    <w:rsid w:val="00140AC7"/>
    <w:rsid w:val="00140F03"/>
    <w:rsid w:val="001412C9"/>
    <w:rsid w:val="00141776"/>
    <w:rsid w:val="00141C0C"/>
    <w:rsid w:val="001427D1"/>
    <w:rsid w:val="00142A26"/>
    <w:rsid w:val="0014314B"/>
    <w:rsid w:val="00144DF9"/>
    <w:rsid w:val="00144E65"/>
    <w:rsid w:val="0014582F"/>
    <w:rsid w:val="0014629D"/>
    <w:rsid w:val="00147EAA"/>
    <w:rsid w:val="001512CD"/>
    <w:rsid w:val="00151A7D"/>
    <w:rsid w:val="001520C4"/>
    <w:rsid w:val="001520C5"/>
    <w:rsid w:val="00152663"/>
    <w:rsid w:val="00152E53"/>
    <w:rsid w:val="001538DF"/>
    <w:rsid w:val="00154284"/>
    <w:rsid w:val="00154B6B"/>
    <w:rsid w:val="00156945"/>
    <w:rsid w:val="00156FE0"/>
    <w:rsid w:val="00161001"/>
    <w:rsid w:val="001616A1"/>
    <w:rsid w:val="00161B39"/>
    <w:rsid w:val="001628D6"/>
    <w:rsid w:val="00163C76"/>
    <w:rsid w:val="00163E01"/>
    <w:rsid w:val="00166312"/>
    <w:rsid w:val="001673CA"/>
    <w:rsid w:val="0016796C"/>
    <w:rsid w:val="00167AF3"/>
    <w:rsid w:val="00170A7C"/>
    <w:rsid w:val="001736B5"/>
    <w:rsid w:val="00173A57"/>
    <w:rsid w:val="001750EF"/>
    <w:rsid w:val="001763DD"/>
    <w:rsid w:val="001765B4"/>
    <w:rsid w:val="00176CD0"/>
    <w:rsid w:val="00177EFC"/>
    <w:rsid w:val="001802CC"/>
    <w:rsid w:val="0018046F"/>
    <w:rsid w:val="001806F6"/>
    <w:rsid w:val="0018153F"/>
    <w:rsid w:val="001821AB"/>
    <w:rsid w:val="00182258"/>
    <w:rsid w:val="001835B3"/>
    <w:rsid w:val="00183D04"/>
    <w:rsid w:val="00183E23"/>
    <w:rsid w:val="00184110"/>
    <w:rsid w:val="0018464E"/>
    <w:rsid w:val="001846EE"/>
    <w:rsid w:val="00184908"/>
    <w:rsid w:val="00185660"/>
    <w:rsid w:val="00185C56"/>
    <w:rsid w:val="00185C7B"/>
    <w:rsid w:val="00185C88"/>
    <w:rsid w:val="00186F58"/>
    <w:rsid w:val="001871AE"/>
    <w:rsid w:val="00187F8B"/>
    <w:rsid w:val="001906C2"/>
    <w:rsid w:val="0019191C"/>
    <w:rsid w:val="00191C9E"/>
    <w:rsid w:val="001929DA"/>
    <w:rsid w:val="00192D83"/>
    <w:rsid w:val="00193556"/>
    <w:rsid w:val="00193BEB"/>
    <w:rsid w:val="00193C28"/>
    <w:rsid w:val="00193EE7"/>
    <w:rsid w:val="001940BC"/>
    <w:rsid w:val="00194368"/>
    <w:rsid w:val="001963FC"/>
    <w:rsid w:val="0019666E"/>
    <w:rsid w:val="00196B2A"/>
    <w:rsid w:val="0019723A"/>
    <w:rsid w:val="0019731B"/>
    <w:rsid w:val="001A022E"/>
    <w:rsid w:val="001A0FD2"/>
    <w:rsid w:val="001A1639"/>
    <w:rsid w:val="001A19E9"/>
    <w:rsid w:val="001A1D01"/>
    <w:rsid w:val="001A3A7D"/>
    <w:rsid w:val="001A3FB4"/>
    <w:rsid w:val="001A4118"/>
    <w:rsid w:val="001A4A99"/>
    <w:rsid w:val="001A56A8"/>
    <w:rsid w:val="001A5C81"/>
    <w:rsid w:val="001A5C9E"/>
    <w:rsid w:val="001A6184"/>
    <w:rsid w:val="001A7072"/>
    <w:rsid w:val="001B0220"/>
    <w:rsid w:val="001B07DF"/>
    <w:rsid w:val="001B0D21"/>
    <w:rsid w:val="001B120B"/>
    <w:rsid w:val="001B193C"/>
    <w:rsid w:val="001B1D9D"/>
    <w:rsid w:val="001B1EDD"/>
    <w:rsid w:val="001B2070"/>
    <w:rsid w:val="001B2836"/>
    <w:rsid w:val="001B2965"/>
    <w:rsid w:val="001B2CFE"/>
    <w:rsid w:val="001B3759"/>
    <w:rsid w:val="001B3B38"/>
    <w:rsid w:val="001B3D20"/>
    <w:rsid w:val="001B4DFC"/>
    <w:rsid w:val="001B52D8"/>
    <w:rsid w:val="001B546B"/>
    <w:rsid w:val="001B5EBE"/>
    <w:rsid w:val="001B69A4"/>
    <w:rsid w:val="001B7514"/>
    <w:rsid w:val="001C069C"/>
    <w:rsid w:val="001C0A43"/>
    <w:rsid w:val="001C1086"/>
    <w:rsid w:val="001C17E1"/>
    <w:rsid w:val="001C488F"/>
    <w:rsid w:val="001C4D24"/>
    <w:rsid w:val="001C50F0"/>
    <w:rsid w:val="001C5823"/>
    <w:rsid w:val="001C6359"/>
    <w:rsid w:val="001C6530"/>
    <w:rsid w:val="001C6C72"/>
    <w:rsid w:val="001C74D2"/>
    <w:rsid w:val="001C77F4"/>
    <w:rsid w:val="001D00CD"/>
    <w:rsid w:val="001D0181"/>
    <w:rsid w:val="001D0433"/>
    <w:rsid w:val="001D06A4"/>
    <w:rsid w:val="001D1200"/>
    <w:rsid w:val="001D1DAC"/>
    <w:rsid w:val="001D1FB4"/>
    <w:rsid w:val="001D2DF9"/>
    <w:rsid w:val="001D4688"/>
    <w:rsid w:val="001D563D"/>
    <w:rsid w:val="001E0313"/>
    <w:rsid w:val="001E0DF5"/>
    <w:rsid w:val="001E125D"/>
    <w:rsid w:val="001E1F34"/>
    <w:rsid w:val="001E46A4"/>
    <w:rsid w:val="001E4A24"/>
    <w:rsid w:val="001E4DFF"/>
    <w:rsid w:val="001E5C9E"/>
    <w:rsid w:val="001E7AA2"/>
    <w:rsid w:val="001F0F75"/>
    <w:rsid w:val="001F0FF8"/>
    <w:rsid w:val="001F12B9"/>
    <w:rsid w:val="001F1523"/>
    <w:rsid w:val="001F1E67"/>
    <w:rsid w:val="001F2899"/>
    <w:rsid w:val="001F320F"/>
    <w:rsid w:val="001F381B"/>
    <w:rsid w:val="001F4582"/>
    <w:rsid w:val="001F478B"/>
    <w:rsid w:val="001F4D77"/>
    <w:rsid w:val="001F4E37"/>
    <w:rsid w:val="001F5984"/>
    <w:rsid w:val="001F6AA4"/>
    <w:rsid w:val="001F6BF1"/>
    <w:rsid w:val="001F7C33"/>
    <w:rsid w:val="00200C7B"/>
    <w:rsid w:val="00201759"/>
    <w:rsid w:val="002021FC"/>
    <w:rsid w:val="002043CF"/>
    <w:rsid w:val="00205037"/>
    <w:rsid w:val="00207F20"/>
    <w:rsid w:val="002102F5"/>
    <w:rsid w:val="002104A0"/>
    <w:rsid w:val="002110DB"/>
    <w:rsid w:val="002113F8"/>
    <w:rsid w:val="00211565"/>
    <w:rsid w:val="0021166F"/>
    <w:rsid w:val="00211C6A"/>
    <w:rsid w:val="002122C3"/>
    <w:rsid w:val="00212A86"/>
    <w:rsid w:val="0021395C"/>
    <w:rsid w:val="002149CC"/>
    <w:rsid w:val="00214A95"/>
    <w:rsid w:val="0021576A"/>
    <w:rsid w:val="00215B76"/>
    <w:rsid w:val="00216039"/>
    <w:rsid w:val="0021652F"/>
    <w:rsid w:val="0021694B"/>
    <w:rsid w:val="00220AEB"/>
    <w:rsid w:val="00221D49"/>
    <w:rsid w:val="00221F47"/>
    <w:rsid w:val="00223D76"/>
    <w:rsid w:val="0022711B"/>
    <w:rsid w:val="00230A69"/>
    <w:rsid w:val="002328F3"/>
    <w:rsid w:val="00232A66"/>
    <w:rsid w:val="00233A50"/>
    <w:rsid w:val="00235221"/>
    <w:rsid w:val="00236440"/>
    <w:rsid w:val="002369C4"/>
    <w:rsid w:val="00237ED7"/>
    <w:rsid w:val="002406EC"/>
    <w:rsid w:val="00241A90"/>
    <w:rsid w:val="00241D00"/>
    <w:rsid w:val="00241E53"/>
    <w:rsid w:val="00242512"/>
    <w:rsid w:val="00242550"/>
    <w:rsid w:val="00242A2F"/>
    <w:rsid w:val="00242BD4"/>
    <w:rsid w:val="002431C9"/>
    <w:rsid w:val="002444A1"/>
    <w:rsid w:val="0024488D"/>
    <w:rsid w:val="0024593C"/>
    <w:rsid w:val="002464B3"/>
    <w:rsid w:val="00246A58"/>
    <w:rsid w:val="00246CB2"/>
    <w:rsid w:val="00246DE7"/>
    <w:rsid w:val="0024781C"/>
    <w:rsid w:val="00247CAC"/>
    <w:rsid w:val="00247D8B"/>
    <w:rsid w:val="00247FFA"/>
    <w:rsid w:val="00250064"/>
    <w:rsid w:val="00251CD6"/>
    <w:rsid w:val="00252101"/>
    <w:rsid w:val="0025240D"/>
    <w:rsid w:val="00253FFD"/>
    <w:rsid w:val="0025520E"/>
    <w:rsid w:val="00255EC2"/>
    <w:rsid w:val="00256C70"/>
    <w:rsid w:val="00257C37"/>
    <w:rsid w:val="00260A35"/>
    <w:rsid w:val="00260C09"/>
    <w:rsid w:val="00260FBA"/>
    <w:rsid w:val="00261D77"/>
    <w:rsid w:val="0026236D"/>
    <w:rsid w:val="00262BEF"/>
    <w:rsid w:val="00262C6D"/>
    <w:rsid w:val="0026332C"/>
    <w:rsid w:val="002657DD"/>
    <w:rsid w:val="00265FB6"/>
    <w:rsid w:val="00266036"/>
    <w:rsid w:val="00266523"/>
    <w:rsid w:val="002677E7"/>
    <w:rsid w:val="00267FC8"/>
    <w:rsid w:val="002707A8"/>
    <w:rsid w:val="00270D4F"/>
    <w:rsid w:val="00271A3E"/>
    <w:rsid w:val="00271E3F"/>
    <w:rsid w:val="00272E73"/>
    <w:rsid w:val="002731B8"/>
    <w:rsid w:val="00273AF8"/>
    <w:rsid w:val="00273D31"/>
    <w:rsid w:val="0027499D"/>
    <w:rsid w:val="00274EB6"/>
    <w:rsid w:val="002756C1"/>
    <w:rsid w:val="00275EB9"/>
    <w:rsid w:val="00275FD2"/>
    <w:rsid w:val="0028020F"/>
    <w:rsid w:val="002804F9"/>
    <w:rsid w:val="002807A4"/>
    <w:rsid w:val="00280862"/>
    <w:rsid w:val="00281104"/>
    <w:rsid w:val="00281F13"/>
    <w:rsid w:val="00282C92"/>
    <w:rsid w:val="00282E1C"/>
    <w:rsid w:val="00283682"/>
    <w:rsid w:val="00283FD8"/>
    <w:rsid w:val="00285692"/>
    <w:rsid w:val="00285E0B"/>
    <w:rsid w:val="00286417"/>
    <w:rsid w:val="002866F8"/>
    <w:rsid w:val="00286BDC"/>
    <w:rsid w:val="00286CC6"/>
    <w:rsid w:val="0028786F"/>
    <w:rsid w:val="00287A12"/>
    <w:rsid w:val="00287B41"/>
    <w:rsid w:val="002902D9"/>
    <w:rsid w:val="002934C0"/>
    <w:rsid w:val="002943A4"/>
    <w:rsid w:val="002945EF"/>
    <w:rsid w:val="00294B58"/>
    <w:rsid w:val="002959FB"/>
    <w:rsid w:val="00295FEC"/>
    <w:rsid w:val="0029673F"/>
    <w:rsid w:val="00297693"/>
    <w:rsid w:val="002A016A"/>
    <w:rsid w:val="002A05F3"/>
    <w:rsid w:val="002A062F"/>
    <w:rsid w:val="002A2F3C"/>
    <w:rsid w:val="002A3C41"/>
    <w:rsid w:val="002A6F90"/>
    <w:rsid w:val="002A72B9"/>
    <w:rsid w:val="002A763E"/>
    <w:rsid w:val="002A7929"/>
    <w:rsid w:val="002B001C"/>
    <w:rsid w:val="002B18F3"/>
    <w:rsid w:val="002B1D85"/>
    <w:rsid w:val="002B1DCA"/>
    <w:rsid w:val="002B211D"/>
    <w:rsid w:val="002B21E7"/>
    <w:rsid w:val="002B2ABA"/>
    <w:rsid w:val="002B3E7A"/>
    <w:rsid w:val="002B46CE"/>
    <w:rsid w:val="002B46FF"/>
    <w:rsid w:val="002B5C1D"/>
    <w:rsid w:val="002B5DAE"/>
    <w:rsid w:val="002B6238"/>
    <w:rsid w:val="002B73D9"/>
    <w:rsid w:val="002C05B8"/>
    <w:rsid w:val="002C06A7"/>
    <w:rsid w:val="002C071F"/>
    <w:rsid w:val="002C0D31"/>
    <w:rsid w:val="002C12F3"/>
    <w:rsid w:val="002C17E8"/>
    <w:rsid w:val="002C26EB"/>
    <w:rsid w:val="002C2E2C"/>
    <w:rsid w:val="002C3289"/>
    <w:rsid w:val="002C3B1F"/>
    <w:rsid w:val="002C40B4"/>
    <w:rsid w:val="002C42F2"/>
    <w:rsid w:val="002C58C6"/>
    <w:rsid w:val="002C5CD6"/>
    <w:rsid w:val="002C5CF9"/>
    <w:rsid w:val="002C61F2"/>
    <w:rsid w:val="002C6CD3"/>
    <w:rsid w:val="002C6F50"/>
    <w:rsid w:val="002C7BE7"/>
    <w:rsid w:val="002D062C"/>
    <w:rsid w:val="002D082E"/>
    <w:rsid w:val="002D0CC3"/>
    <w:rsid w:val="002D0D4E"/>
    <w:rsid w:val="002D1215"/>
    <w:rsid w:val="002D2752"/>
    <w:rsid w:val="002D2B3F"/>
    <w:rsid w:val="002D4952"/>
    <w:rsid w:val="002D5D92"/>
    <w:rsid w:val="002D65B5"/>
    <w:rsid w:val="002D71DA"/>
    <w:rsid w:val="002D7508"/>
    <w:rsid w:val="002D7DAF"/>
    <w:rsid w:val="002E0162"/>
    <w:rsid w:val="002E068D"/>
    <w:rsid w:val="002E199D"/>
    <w:rsid w:val="002E1B45"/>
    <w:rsid w:val="002E2018"/>
    <w:rsid w:val="002E3705"/>
    <w:rsid w:val="002E3FBC"/>
    <w:rsid w:val="002E4026"/>
    <w:rsid w:val="002E42E7"/>
    <w:rsid w:val="002E4AA9"/>
    <w:rsid w:val="002E4E29"/>
    <w:rsid w:val="002E54CA"/>
    <w:rsid w:val="002E6D0D"/>
    <w:rsid w:val="002E6FB7"/>
    <w:rsid w:val="002E7D6C"/>
    <w:rsid w:val="002F0809"/>
    <w:rsid w:val="002F0C12"/>
    <w:rsid w:val="002F2988"/>
    <w:rsid w:val="002F400D"/>
    <w:rsid w:val="002F4B59"/>
    <w:rsid w:val="002F4F84"/>
    <w:rsid w:val="002F5879"/>
    <w:rsid w:val="002F6BB2"/>
    <w:rsid w:val="002F7117"/>
    <w:rsid w:val="002F7A8F"/>
    <w:rsid w:val="002F7F76"/>
    <w:rsid w:val="00300498"/>
    <w:rsid w:val="0030069C"/>
    <w:rsid w:val="00300D41"/>
    <w:rsid w:val="00301264"/>
    <w:rsid w:val="0030127B"/>
    <w:rsid w:val="00301754"/>
    <w:rsid w:val="00302B99"/>
    <w:rsid w:val="003034B2"/>
    <w:rsid w:val="00303FDE"/>
    <w:rsid w:val="003048BC"/>
    <w:rsid w:val="0030638A"/>
    <w:rsid w:val="00307C6F"/>
    <w:rsid w:val="00310B0A"/>
    <w:rsid w:val="0031175D"/>
    <w:rsid w:val="00312459"/>
    <w:rsid w:val="003142A3"/>
    <w:rsid w:val="0031486D"/>
    <w:rsid w:val="003148D9"/>
    <w:rsid w:val="00314E8B"/>
    <w:rsid w:val="003153C7"/>
    <w:rsid w:val="00316798"/>
    <w:rsid w:val="003179DA"/>
    <w:rsid w:val="00317BA6"/>
    <w:rsid w:val="00317C7D"/>
    <w:rsid w:val="0032155D"/>
    <w:rsid w:val="00322DBA"/>
    <w:rsid w:val="00322E01"/>
    <w:rsid w:val="00324F09"/>
    <w:rsid w:val="00325BE6"/>
    <w:rsid w:val="003264F1"/>
    <w:rsid w:val="00326A92"/>
    <w:rsid w:val="00326E85"/>
    <w:rsid w:val="00327CA6"/>
    <w:rsid w:val="00331F83"/>
    <w:rsid w:val="003338BB"/>
    <w:rsid w:val="0033484B"/>
    <w:rsid w:val="003349DF"/>
    <w:rsid w:val="0033527A"/>
    <w:rsid w:val="00335D2E"/>
    <w:rsid w:val="003378DA"/>
    <w:rsid w:val="0034141F"/>
    <w:rsid w:val="00345264"/>
    <w:rsid w:val="00346083"/>
    <w:rsid w:val="003463B5"/>
    <w:rsid w:val="00346876"/>
    <w:rsid w:val="00347802"/>
    <w:rsid w:val="0034785B"/>
    <w:rsid w:val="00350918"/>
    <w:rsid w:val="0035271B"/>
    <w:rsid w:val="00352847"/>
    <w:rsid w:val="00352CA6"/>
    <w:rsid w:val="00353003"/>
    <w:rsid w:val="00353190"/>
    <w:rsid w:val="00353590"/>
    <w:rsid w:val="00353CE4"/>
    <w:rsid w:val="00353E52"/>
    <w:rsid w:val="003542DA"/>
    <w:rsid w:val="00355186"/>
    <w:rsid w:val="003552BE"/>
    <w:rsid w:val="00355513"/>
    <w:rsid w:val="00356277"/>
    <w:rsid w:val="0035715F"/>
    <w:rsid w:val="003607F8"/>
    <w:rsid w:val="00360CF4"/>
    <w:rsid w:val="00360EA6"/>
    <w:rsid w:val="003613BE"/>
    <w:rsid w:val="003619B5"/>
    <w:rsid w:val="00361C57"/>
    <w:rsid w:val="003629D6"/>
    <w:rsid w:val="00362AD2"/>
    <w:rsid w:val="00363BB4"/>
    <w:rsid w:val="003643FD"/>
    <w:rsid w:val="00364C69"/>
    <w:rsid w:val="00364E24"/>
    <w:rsid w:val="00365416"/>
    <w:rsid w:val="003655BA"/>
    <w:rsid w:val="003663B9"/>
    <w:rsid w:val="00366D56"/>
    <w:rsid w:val="00367039"/>
    <w:rsid w:val="0036751D"/>
    <w:rsid w:val="00367599"/>
    <w:rsid w:val="00367608"/>
    <w:rsid w:val="0036777B"/>
    <w:rsid w:val="00367B09"/>
    <w:rsid w:val="003703F2"/>
    <w:rsid w:val="003709FD"/>
    <w:rsid w:val="003711B4"/>
    <w:rsid w:val="0037151E"/>
    <w:rsid w:val="00371C7E"/>
    <w:rsid w:val="00371D77"/>
    <w:rsid w:val="003722B3"/>
    <w:rsid w:val="00372C13"/>
    <w:rsid w:val="00372FE8"/>
    <w:rsid w:val="003738BE"/>
    <w:rsid w:val="00374EB0"/>
    <w:rsid w:val="003757F0"/>
    <w:rsid w:val="00375AFF"/>
    <w:rsid w:val="00375C1A"/>
    <w:rsid w:val="0038035D"/>
    <w:rsid w:val="00380A07"/>
    <w:rsid w:val="00380E74"/>
    <w:rsid w:val="00381516"/>
    <w:rsid w:val="00383A15"/>
    <w:rsid w:val="00383F2D"/>
    <w:rsid w:val="00384D8F"/>
    <w:rsid w:val="00384DF0"/>
    <w:rsid w:val="00385598"/>
    <w:rsid w:val="00385ED7"/>
    <w:rsid w:val="0038795A"/>
    <w:rsid w:val="00391008"/>
    <w:rsid w:val="00391898"/>
    <w:rsid w:val="00391B9A"/>
    <w:rsid w:val="00391C3A"/>
    <w:rsid w:val="00392390"/>
    <w:rsid w:val="00392B37"/>
    <w:rsid w:val="00392EA7"/>
    <w:rsid w:val="003935F9"/>
    <w:rsid w:val="00393992"/>
    <w:rsid w:val="00393CDC"/>
    <w:rsid w:val="00393E52"/>
    <w:rsid w:val="003948EF"/>
    <w:rsid w:val="00395453"/>
    <w:rsid w:val="003960DE"/>
    <w:rsid w:val="00396CFF"/>
    <w:rsid w:val="003970D5"/>
    <w:rsid w:val="00397575"/>
    <w:rsid w:val="00397FCF"/>
    <w:rsid w:val="003A02E5"/>
    <w:rsid w:val="003A0A73"/>
    <w:rsid w:val="003A0E66"/>
    <w:rsid w:val="003A11FD"/>
    <w:rsid w:val="003A158E"/>
    <w:rsid w:val="003A376F"/>
    <w:rsid w:val="003A3BC8"/>
    <w:rsid w:val="003A3DD3"/>
    <w:rsid w:val="003A46AF"/>
    <w:rsid w:val="003A5197"/>
    <w:rsid w:val="003A69B6"/>
    <w:rsid w:val="003A6AB2"/>
    <w:rsid w:val="003A753F"/>
    <w:rsid w:val="003B00A0"/>
    <w:rsid w:val="003B020E"/>
    <w:rsid w:val="003B2E77"/>
    <w:rsid w:val="003B2F4F"/>
    <w:rsid w:val="003B339B"/>
    <w:rsid w:val="003B3C85"/>
    <w:rsid w:val="003B4F2F"/>
    <w:rsid w:val="003B59D6"/>
    <w:rsid w:val="003B7948"/>
    <w:rsid w:val="003C02B3"/>
    <w:rsid w:val="003C0A7B"/>
    <w:rsid w:val="003C1322"/>
    <w:rsid w:val="003C47DB"/>
    <w:rsid w:val="003C599D"/>
    <w:rsid w:val="003C5E58"/>
    <w:rsid w:val="003C6BC4"/>
    <w:rsid w:val="003C7614"/>
    <w:rsid w:val="003C782C"/>
    <w:rsid w:val="003D0325"/>
    <w:rsid w:val="003D0980"/>
    <w:rsid w:val="003D0AC3"/>
    <w:rsid w:val="003D0FC1"/>
    <w:rsid w:val="003D3280"/>
    <w:rsid w:val="003D334E"/>
    <w:rsid w:val="003D4052"/>
    <w:rsid w:val="003D45D5"/>
    <w:rsid w:val="003D4E09"/>
    <w:rsid w:val="003D50B1"/>
    <w:rsid w:val="003D5774"/>
    <w:rsid w:val="003D5A94"/>
    <w:rsid w:val="003D5E36"/>
    <w:rsid w:val="003D61B0"/>
    <w:rsid w:val="003D6607"/>
    <w:rsid w:val="003D7553"/>
    <w:rsid w:val="003D7EB3"/>
    <w:rsid w:val="003E0F12"/>
    <w:rsid w:val="003E1062"/>
    <w:rsid w:val="003E10AA"/>
    <w:rsid w:val="003E1270"/>
    <w:rsid w:val="003E13B1"/>
    <w:rsid w:val="003E17B5"/>
    <w:rsid w:val="003E1A66"/>
    <w:rsid w:val="003E343E"/>
    <w:rsid w:val="003E3BE1"/>
    <w:rsid w:val="003E560E"/>
    <w:rsid w:val="003E6590"/>
    <w:rsid w:val="003E704E"/>
    <w:rsid w:val="003E7535"/>
    <w:rsid w:val="003E7907"/>
    <w:rsid w:val="003E7B49"/>
    <w:rsid w:val="003F1EA3"/>
    <w:rsid w:val="003F23FA"/>
    <w:rsid w:val="003F258A"/>
    <w:rsid w:val="003F2908"/>
    <w:rsid w:val="003F3648"/>
    <w:rsid w:val="003F3A35"/>
    <w:rsid w:val="003F3F06"/>
    <w:rsid w:val="003F3F5A"/>
    <w:rsid w:val="003F461C"/>
    <w:rsid w:val="003F65C6"/>
    <w:rsid w:val="003F6BB9"/>
    <w:rsid w:val="003F71B0"/>
    <w:rsid w:val="004006DD"/>
    <w:rsid w:val="004009B2"/>
    <w:rsid w:val="00400D85"/>
    <w:rsid w:val="00401154"/>
    <w:rsid w:val="0040118D"/>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16"/>
    <w:rsid w:val="00405FD3"/>
    <w:rsid w:val="004070C5"/>
    <w:rsid w:val="0040796D"/>
    <w:rsid w:val="0041008F"/>
    <w:rsid w:val="00410791"/>
    <w:rsid w:val="00410878"/>
    <w:rsid w:val="0041176D"/>
    <w:rsid w:val="00412BBE"/>
    <w:rsid w:val="00412C1D"/>
    <w:rsid w:val="0041308C"/>
    <w:rsid w:val="00413A1B"/>
    <w:rsid w:val="00413AFE"/>
    <w:rsid w:val="00413F2E"/>
    <w:rsid w:val="004145B0"/>
    <w:rsid w:val="004150A9"/>
    <w:rsid w:val="00415A21"/>
    <w:rsid w:val="00415F00"/>
    <w:rsid w:val="004160FB"/>
    <w:rsid w:val="00416931"/>
    <w:rsid w:val="00416A0A"/>
    <w:rsid w:val="00416C0A"/>
    <w:rsid w:val="0041778C"/>
    <w:rsid w:val="00417940"/>
    <w:rsid w:val="00417AC8"/>
    <w:rsid w:val="004200B5"/>
    <w:rsid w:val="004201D8"/>
    <w:rsid w:val="00422FC5"/>
    <w:rsid w:val="00423BDB"/>
    <w:rsid w:val="00423F36"/>
    <w:rsid w:val="0042449E"/>
    <w:rsid w:val="00425154"/>
    <w:rsid w:val="004252FC"/>
    <w:rsid w:val="00425C8F"/>
    <w:rsid w:val="004268FC"/>
    <w:rsid w:val="004270E3"/>
    <w:rsid w:val="00427826"/>
    <w:rsid w:val="0043031B"/>
    <w:rsid w:val="004306E9"/>
    <w:rsid w:val="00434A33"/>
    <w:rsid w:val="00434BDE"/>
    <w:rsid w:val="00434F85"/>
    <w:rsid w:val="004361FA"/>
    <w:rsid w:val="00437C22"/>
    <w:rsid w:val="00440568"/>
    <w:rsid w:val="00440861"/>
    <w:rsid w:val="004416C5"/>
    <w:rsid w:val="0044189F"/>
    <w:rsid w:val="0044197D"/>
    <w:rsid w:val="00441C32"/>
    <w:rsid w:val="00441E13"/>
    <w:rsid w:val="00442C25"/>
    <w:rsid w:val="00443252"/>
    <w:rsid w:val="004438D7"/>
    <w:rsid w:val="00443F2F"/>
    <w:rsid w:val="00445049"/>
    <w:rsid w:val="004452BF"/>
    <w:rsid w:val="00447192"/>
    <w:rsid w:val="004478B2"/>
    <w:rsid w:val="004503FD"/>
    <w:rsid w:val="00450972"/>
    <w:rsid w:val="00450E86"/>
    <w:rsid w:val="00452299"/>
    <w:rsid w:val="0045374B"/>
    <w:rsid w:val="00453A49"/>
    <w:rsid w:val="00453D72"/>
    <w:rsid w:val="0045410E"/>
    <w:rsid w:val="00454504"/>
    <w:rsid w:val="00455110"/>
    <w:rsid w:val="004559CA"/>
    <w:rsid w:val="00455FD3"/>
    <w:rsid w:val="004565EE"/>
    <w:rsid w:val="00456B20"/>
    <w:rsid w:val="004603EE"/>
    <w:rsid w:val="00460468"/>
    <w:rsid w:val="00460901"/>
    <w:rsid w:val="004618DF"/>
    <w:rsid w:val="00461993"/>
    <w:rsid w:val="004619EE"/>
    <w:rsid w:val="0046254E"/>
    <w:rsid w:val="0046289C"/>
    <w:rsid w:val="00465AD0"/>
    <w:rsid w:val="00465BE3"/>
    <w:rsid w:val="00466150"/>
    <w:rsid w:val="00470122"/>
    <w:rsid w:val="00470732"/>
    <w:rsid w:val="00470CA4"/>
    <w:rsid w:val="00472142"/>
    <w:rsid w:val="00472815"/>
    <w:rsid w:val="0047288B"/>
    <w:rsid w:val="004745FD"/>
    <w:rsid w:val="00475F4F"/>
    <w:rsid w:val="00476201"/>
    <w:rsid w:val="0047731D"/>
    <w:rsid w:val="004774B4"/>
    <w:rsid w:val="00480BDD"/>
    <w:rsid w:val="0048153B"/>
    <w:rsid w:val="00481CD8"/>
    <w:rsid w:val="004821D9"/>
    <w:rsid w:val="0048268B"/>
    <w:rsid w:val="00482DD7"/>
    <w:rsid w:val="00482F42"/>
    <w:rsid w:val="00483322"/>
    <w:rsid w:val="00483E3C"/>
    <w:rsid w:val="00484908"/>
    <w:rsid w:val="00485470"/>
    <w:rsid w:val="0048623D"/>
    <w:rsid w:val="004862C2"/>
    <w:rsid w:val="0048675E"/>
    <w:rsid w:val="00487068"/>
    <w:rsid w:val="00491877"/>
    <w:rsid w:val="00492CC5"/>
    <w:rsid w:val="00494686"/>
    <w:rsid w:val="0049476B"/>
    <w:rsid w:val="00496544"/>
    <w:rsid w:val="00496E10"/>
    <w:rsid w:val="004A11B0"/>
    <w:rsid w:val="004A1D6F"/>
    <w:rsid w:val="004A28DB"/>
    <w:rsid w:val="004A36EC"/>
    <w:rsid w:val="004A3B1F"/>
    <w:rsid w:val="004A4199"/>
    <w:rsid w:val="004A4BB5"/>
    <w:rsid w:val="004A57A6"/>
    <w:rsid w:val="004A59EA"/>
    <w:rsid w:val="004A5BEF"/>
    <w:rsid w:val="004B08B3"/>
    <w:rsid w:val="004B28C5"/>
    <w:rsid w:val="004B28FE"/>
    <w:rsid w:val="004B3A9A"/>
    <w:rsid w:val="004B58AE"/>
    <w:rsid w:val="004B70A6"/>
    <w:rsid w:val="004B7262"/>
    <w:rsid w:val="004B7548"/>
    <w:rsid w:val="004B7804"/>
    <w:rsid w:val="004B7CB0"/>
    <w:rsid w:val="004B7F5D"/>
    <w:rsid w:val="004C025E"/>
    <w:rsid w:val="004C04D2"/>
    <w:rsid w:val="004C150F"/>
    <w:rsid w:val="004C2A9C"/>
    <w:rsid w:val="004C3BDD"/>
    <w:rsid w:val="004C3F1B"/>
    <w:rsid w:val="004C3F9B"/>
    <w:rsid w:val="004C531F"/>
    <w:rsid w:val="004C5A99"/>
    <w:rsid w:val="004C5FE9"/>
    <w:rsid w:val="004C6763"/>
    <w:rsid w:val="004C6ACF"/>
    <w:rsid w:val="004C738E"/>
    <w:rsid w:val="004D0285"/>
    <w:rsid w:val="004D0801"/>
    <w:rsid w:val="004D0CAD"/>
    <w:rsid w:val="004D1D31"/>
    <w:rsid w:val="004D1D8B"/>
    <w:rsid w:val="004D23FD"/>
    <w:rsid w:val="004D256C"/>
    <w:rsid w:val="004D63EC"/>
    <w:rsid w:val="004D64F8"/>
    <w:rsid w:val="004D6700"/>
    <w:rsid w:val="004E0E5A"/>
    <w:rsid w:val="004E1409"/>
    <w:rsid w:val="004E144D"/>
    <w:rsid w:val="004E21C2"/>
    <w:rsid w:val="004E26A7"/>
    <w:rsid w:val="004E37E1"/>
    <w:rsid w:val="004E41E0"/>
    <w:rsid w:val="004E4A9B"/>
    <w:rsid w:val="004E4DCD"/>
    <w:rsid w:val="004E5372"/>
    <w:rsid w:val="004E59B7"/>
    <w:rsid w:val="004E5C05"/>
    <w:rsid w:val="004E5D4F"/>
    <w:rsid w:val="004E7315"/>
    <w:rsid w:val="004F04BC"/>
    <w:rsid w:val="004F0B8C"/>
    <w:rsid w:val="004F0C9A"/>
    <w:rsid w:val="004F1C34"/>
    <w:rsid w:val="004F277A"/>
    <w:rsid w:val="004F3D4A"/>
    <w:rsid w:val="0050023D"/>
    <w:rsid w:val="00500DFD"/>
    <w:rsid w:val="00501824"/>
    <w:rsid w:val="00501AC9"/>
    <w:rsid w:val="00501FF2"/>
    <w:rsid w:val="005021FA"/>
    <w:rsid w:val="0050224E"/>
    <w:rsid w:val="0050232B"/>
    <w:rsid w:val="0050290A"/>
    <w:rsid w:val="0050338E"/>
    <w:rsid w:val="005038EE"/>
    <w:rsid w:val="00504A5E"/>
    <w:rsid w:val="00504E72"/>
    <w:rsid w:val="00505A3D"/>
    <w:rsid w:val="00505EA0"/>
    <w:rsid w:val="00506C9B"/>
    <w:rsid w:val="00506D4F"/>
    <w:rsid w:val="00506D6E"/>
    <w:rsid w:val="00507B36"/>
    <w:rsid w:val="00510668"/>
    <w:rsid w:val="005108F7"/>
    <w:rsid w:val="00510A70"/>
    <w:rsid w:val="00511303"/>
    <w:rsid w:val="00512FC2"/>
    <w:rsid w:val="00514BDB"/>
    <w:rsid w:val="00514D5C"/>
    <w:rsid w:val="005150F3"/>
    <w:rsid w:val="00515163"/>
    <w:rsid w:val="005157E0"/>
    <w:rsid w:val="00515C05"/>
    <w:rsid w:val="005177DB"/>
    <w:rsid w:val="00517888"/>
    <w:rsid w:val="00520451"/>
    <w:rsid w:val="0052136C"/>
    <w:rsid w:val="0052177F"/>
    <w:rsid w:val="00524196"/>
    <w:rsid w:val="00524B85"/>
    <w:rsid w:val="00525FCD"/>
    <w:rsid w:val="00527F42"/>
    <w:rsid w:val="005304F4"/>
    <w:rsid w:val="00530D6B"/>
    <w:rsid w:val="00531F30"/>
    <w:rsid w:val="00532701"/>
    <w:rsid w:val="0053326E"/>
    <w:rsid w:val="00533891"/>
    <w:rsid w:val="0053459F"/>
    <w:rsid w:val="005348AA"/>
    <w:rsid w:val="00535204"/>
    <w:rsid w:val="00535C60"/>
    <w:rsid w:val="00536771"/>
    <w:rsid w:val="00536988"/>
    <w:rsid w:val="00536E09"/>
    <w:rsid w:val="005372E9"/>
    <w:rsid w:val="0053753C"/>
    <w:rsid w:val="00537640"/>
    <w:rsid w:val="005408D6"/>
    <w:rsid w:val="00541980"/>
    <w:rsid w:val="00541AAE"/>
    <w:rsid w:val="00541BDE"/>
    <w:rsid w:val="00541E59"/>
    <w:rsid w:val="005433FB"/>
    <w:rsid w:val="00543E55"/>
    <w:rsid w:val="00543F19"/>
    <w:rsid w:val="005446D6"/>
    <w:rsid w:val="0054498A"/>
    <w:rsid w:val="00545ABE"/>
    <w:rsid w:val="00546BB4"/>
    <w:rsid w:val="00550144"/>
    <w:rsid w:val="0055150E"/>
    <w:rsid w:val="00552EDB"/>
    <w:rsid w:val="0055374F"/>
    <w:rsid w:val="0055392F"/>
    <w:rsid w:val="00554C55"/>
    <w:rsid w:val="005556ED"/>
    <w:rsid w:val="00555F6C"/>
    <w:rsid w:val="00556068"/>
    <w:rsid w:val="00557F99"/>
    <w:rsid w:val="00561203"/>
    <w:rsid w:val="00561209"/>
    <w:rsid w:val="005612D1"/>
    <w:rsid w:val="00561916"/>
    <w:rsid w:val="0056459E"/>
    <w:rsid w:val="005654A6"/>
    <w:rsid w:val="005657E5"/>
    <w:rsid w:val="0056667A"/>
    <w:rsid w:val="00566A66"/>
    <w:rsid w:val="00567317"/>
    <w:rsid w:val="00567ED2"/>
    <w:rsid w:val="005711CB"/>
    <w:rsid w:val="00572A2D"/>
    <w:rsid w:val="00573C90"/>
    <w:rsid w:val="005746B5"/>
    <w:rsid w:val="00574A05"/>
    <w:rsid w:val="0057509F"/>
    <w:rsid w:val="0057683F"/>
    <w:rsid w:val="00576F70"/>
    <w:rsid w:val="00577C3B"/>
    <w:rsid w:val="00581C35"/>
    <w:rsid w:val="00582750"/>
    <w:rsid w:val="005827C3"/>
    <w:rsid w:val="00582896"/>
    <w:rsid w:val="00582B82"/>
    <w:rsid w:val="00582D40"/>
    <w:rsid w:val="00582EAC"/>
    <w:rsid w:val="0058303C"/>
    <w:rsid w:val="00583173"/>
    <w:rsid w:val="00583288"/>
    <w:rsid w:val="00583897"/>
    <w:rsid w:val="00583CD4"/>
    <w:rsid w:val="00585FEA"/>
    <w:rsid w:val="005860AC"/>
    <w:rsid w:val="0058659A"/>
    <w:rsid w:val="00591AC5"/>
    <w:rsid w:val="005932C8"/>
    <w:rsid w:val="00593984"/>
    <w:rsid w:val="0059430C"/>
    <w:rsid w:val="00595C4B"/>
    <w:rsid w:val="005976E8"/>
    <w:rsid w:val="0059773D"/>
    <w:rsid w:val="005A113C"/>
    <w:rsid w:val="005A18C9"/>
    <w:rsid w:val="005A1980"/>
    <w:rsid w:val="005A1A60"/>
    <w:rsid w:val="005A1EE2"/>
    <w:rsid w:val="005A26B4"/>
    <w:rsid w:val="005A29F2"/>
    <w:rsid w:val="005A4E7F"/>
    <w:rsid w:val="005A5112"/>
    <w:rsid w:val="005A5CCE"/>
    <w:rsid w:val="005A678E"/>
    <w:rsid w:val="005A69E3"/>
    <w:rsid w:val="005B0114"/>
    <w:rsid w:val="005B02B2"/>
    <w:rsid w:val="005B278B"/>
    <w:rsid w:val="005B2BD0"/>
    <w:rsid w:val="005B37CB"/>
    <w:rsid w:val="005B39D5"/>
    <w:rsid w:val="005B3FB9"/>
    <w:rsid w:val="005B49B5"/>
    <w:rsid w:val="005B4CBF"/>
    <w:rsid w:val="005B5181"/>
    <w:rsid w:val="005B605D"/>
    <w:rsid w:val="005B6969"/>
    <w:rsid w:val="005C04A8"/>
    <w:rsid w:val="005C09B4"/>
    <w:rsid w:val="005C0AC3"/>
    <w:rsid w:val="005C1260"/>
    <w:rsid w:val="005C1CE7"/>
    <w:rsid w:val="005C2CFB"/>
    <w:rsid w:val="005C2F29"/>
    <w:rsid w:val="005C309B"/>
    <w:rsid w:val="005C5B01"/>
    <w:rsid w:val="005C5C0D"/>
    <w:rsid w:val="005C63A7"/>
    <w:rsid w:val="005C6DF0"/>
    <w:rsid w:val="005C6E98"/>
    <w:rsid w:val="005C7997"/>
    <w:rsid w:val="005C7C42"/>
    <w:rsid w:val="005C7D5D"/>
    <w:rsid w:val="005D014E"/>
    <w:rsid w:val="005D10D7"/>
    <w:rsid w:val="005D1751"/>
    <w:rsid w:val="005D2A0C"/>
    <w:rsid w:val="005D369B"/>
    <w:rsid w:val="005D48A6"/>
    <w:rsid w:val="005D56E5"/>
    <w:rsid w:val="005D6410"/>
    <w:rsid w:val="005D6793"/>
    <w:rsid w:val="005D6828"/>
    <w:rsid w:val="005D76D7"/>
    <w:rsid w:val="005D7B6A"/>
    <w:rsid w:val="005D7D13"/>
    <w:rsid w:val="005E0279"/>
    <w:rsid w:val="005E04C4"/>
    <w:rsid w:val="005E05FD"/>
    <w:rsid w:val="005E1AB9"/>
    <w:rsid w:val="005E28BC"/>
    <w:rsid w:val="005E38D7"/>
    <w:rsid w:val="005E39C1"/>
    <w:rsid w:val="005E449C"/>
    <w:rsid w:val="005E4B3C"/>
    <w:rsid w:val="005E562A"/>
    <w:rsid w:val="005E6DAE"/>
    <w:rsid w:val="005E7A4A"/>
    <w:rsid w:val="005F08C9"/>
    <w:rsid w:val="005F209C"/>
    <w:rsid w:val="005F23C8"/>
    <w:rsid w:val="005F29A9"/>
    <w:rsid w:val="005F2D6B"/>
    <w:rsid w:val="005F302E"/>
    <w:rsid w:val="005F33AF"/>
    <w:rsid w:val="005F3633"/>
    <w:rsid w:val="005F5128"/>
    <w:rsid w:val="005F59D9"/>
    <w:rsid w:val="005F698B"/>
    <w:rsid w:val="005F76E9"/>
    <w:rsid w:val="00601CC9"/>
    <w:rsid w:val="00601F0C"/>
    <w:rsid w:val="00602F39"/>
    <w:rsid w:val="00603FD0"/>
    <w:rsid w:val="006043BA"/>
    <w:rsid w:val="00605104"/>
    <w:rsid w:val="0060669E"/>
    <w:rsid w:val="00611A23"/>
    <w:rsid w:val="00611B09"/>
    <w:rsid w:val="00612490"/>
    <w:rsid w:val="00612D1B"/>
    <w:rsid w:val="00613159"/>
    <w:rsid w:val="006135B7"/>
    <w:rsid w:val="00613CCC"/>
    <w:rsid w:val="006144B9"/>
    <w:rsid w:val="00615D97"/>
    <w:rsid w:val="00616B27"/>
    <w:rsid w:val="00616C77"/>
    <w:rsid w:val="00617E84"/>
    <w:rsid w:val="00620330"/>
    <w:rsid w:val="006216B3"/>
    <w:rsid w:val="00621EDE"/>
    <w:rsid w:val="006224D6"/>
    <w:rsid w:val="0062258D"/>
    <w:rsid w:val="0062346D"/>
    <w:rsid w:val="006238AD"/>
    <w:rsid w:val="00623F5E"/>
    <w:rsid w:val="00623FAF"/>
    <w:rsid w:val="00624FCE"/>
    <w:rsid w:val="006268B0"/>
    <w:rsid w:val="006278F1"/>
    <w:rsid w:val="00627B83"/>
    <w:rsid w:val="00631719"/>
    <w:rsid w:val="00632F1F"/>
    <w:rsid w:val="006342E3"/>
    <w:rsid w:val="0063444E"/>
    <w:rsid w:val="00635AB9"/>
    <w:rsid w:val="00636514"/>
    <w:rsid w:val="00636B44"/>
    <w:rsid w:val="00637083"/>
    <w:rsid w:val="00640010"/>
    <w:rsid w:val="0064130B"/>
    <w:rsid w:val="0064146B"/>
    <w:rsid w:val="00641E27"/>
    <w:rsid w:val="00642055"/>
    <w:rsid w:val="00643BB7"/>
    <w:rsid w:val="00644664"/>
    <w:rsid w:val="00644B01"/>
    <w:rsid w:val="00644C31"/>
    <w:rsid w:val="00646281"/>
    <w:rsid w:val="006462C1"/>
    <w:rsid w:val="006504F2"/>
    <w:rsid w:val="00650E52"/>
    <w:rsid w:val="00651D13"/>
    <w:rsid w:val="006527FB"/>
    <w:rsid w:val="0065339E"/>
    <w:rsid w:val="00653CAE"/>
    <w:rsid w:val="006542BF"/>
    <w:rsid w:val="0065448B"/>
    <w:rsid w:val="00655208"/>
    <w:rsid w:val="00657B6F"/>
    <w:rsid w:val="0066130E"/>
    <w:rsid w:val="006613A4"/>
    <w:rsid w:val="006618E2"/>
    <w:rsid w:val="00661EDA"/>
    <w:rsid w:val="0066246E"/>
    <w:rsid w:val="0066251F"/>
    <w:rsid w:val="00662790"/>
    <w:rsid w:val="00662D3B"/>
    <w:rsid w:val="0066434C"/>
    <w:rsid w:val="00664517"/>
    <w:rsid w:val="00665688"/>
    <w:rsid w:val="00665761"/>
    <w:rsid w:val="00666995"/>
    <w:rsid w:val="0066757F"/>
    <w:rsid w:val="00667C6A"/>
    <w:rsid w:val="006701F5"/>
    <w:rsid w:val="00670D34"/>
    <w:rsid w:val="0067160F"/>
    <w:rsid w:val="00671D64"/>
    <w:rsid w:val="00672CC5"/>
    <w:rsid w:val="00672D14"/>
    <w:rsid w:val="00672D3E"/>
    <w:rsid w:val="00673356"/>
    <w:rsid w:val="00673CFE"/>
    <w:rsid w:val="00674CCA"/>
    <w:rsid w:val="00675133"/>
    <w:rsid w:val="00676110"/>
    <w:rsid w:val="006810AB"/>
    <w:rsid w:val="00681932"/>
    <w:rsid w:val="0068264E"/>
    <w:rsid w:val="00682F7D"/>
    <w:rsid w:val="006833A7"/>
    <w:rsid w:val="006839CA"/>
    <w:rsid w:val="00684304"/>
    <w:rsid w:val="00687720"/>
    <w:rsid w:val="00690B18"/>
    <w:rsid w:val="00691090"/>
    <w:rsid w:val="00691976"/>
    <w:rsid w:val="00692A94"/>
    <w:rsid w:val="00692CBA"/>
    <w:rsid w:val="006934FB"/>
    <w:rsid w:val="006951F4"/>
    <w:rsid w:val="00696865"/>
    <w:rsid w:val="0069689F"/>
    <w:rsid w:val="0069690B"/>
    <w:rsid w:val="00696998"/>
    <w:rsid w:val="006974E6"/>
    <w:rsid w:val="006A2C65"/>
    <w:rsid w:val="006A3DDC"/>
    <w:rsid w:val="006A4B39"/>
    <w:rsid w:val="006A540F"/>
    <w:rsid w:val="006A6558"/>
    <w:rsid w:val="006A6DF0"/>
    <w:rsid w:val="006A770B"/>
    <w:rsid w:val="006A7BE5"/>
    <w:rsid w:val="006B02B8"/>
    <w:rsid w:val="006B043A"/>
    <w:rsid w:val="006B134E"/>
    <w:rsid w:val="006B1B67"/>
    <w:rsid w:val="006B2D33"/>
    <w:rsid w:val="006B3143"/>
    <w:rsid w:val="006B3A95"/>
    <w:rsid w:val="006B4823"/>
    <w:rsid w:val="006B48E8"/>
    <w:rsid w:val="006B5277"/>
    <w:rsid w:val="006B6350"/>
    <w:rsid w:val="006B7A66"/>
    <w:rsid w:val="006B7C81"/>
    <w:rsid w:val="006C02F9"/>
    <w:rsid w:val="006C042F"/>
    <w:rsid w:val="006C0A54"/>
    <w:rsid w:val="006C1208"/>
    <w:rsid w:val="006C1AC2"/>
    <w:rsid w:val="006C2781"/>
    <w:rsid w:val="006C2AB5"/>
    <w:rsid w:val="006C3194"/>
    <w:rsid w:val="006C383E"/>
    <w:rsid w:val="006C3CC9"/>
    <w:rsid w:val="006C4937"/>
    <w:rsid w:val="006C6A6B"/>
    <w:rsid w:val="006C6C32"/>
    <w:rsid w:val="006C70F0"/>
    <w:rsid w:val="006C7993"/>
    <w:rsid w:val="006C7A84"/>
    <w:rsid w:val="006D1207"/>
    <w:rsid w:val="006D2EFC"/>
    <w:rsid w:val="006D3AE5"/>
    <w:rsid w:val="006D3BEA"/>
    <w:rsid w:val="006D472F"/>
    <w:rsid w:val="006D5301"/>
    <w:rsid w:val="006D573E"/>
    <w:rsid w:val="006D6005"/>
    <w:rsid w:val="006D6044"/>
    <w:rsid w:val="006D6B03"/>
    <w:rsid w:val="006D715A"/>
    <w:rsid w:val="006D7679"/>
    <w:rsid w:val="006D7A1E"/>
    <w:rsid w:val="006E0D30"/>
    <w:rsid w:val="006E2754"/>
    <w:rsid w:val="006E3B27"/>
    <w:rsid w:val="006E3C16"/>
    <w:rsid w:val="006E4A64"/>
    <w:rsid w:val="006E4CC6"/>
    <w:rsid w:val="006E62C2"/>
    <w:rsid w:val="006E64AD"/>
    <w:rsid w:val="006E6AED"/>
    <w:rsid w:val="006F0412"/>
    <w:rsid w:val="006F0544"/>
    <w:rsid w:val="006F079E"/>
    <w:rsid w:val="006F2B24"/>
    <w:rsid w:val="006F2B6F"/>
    <w:rsid w:val="006F2BEF"/>
    <w:rsid w:val="006F2E66"/>
    <w:rsid w:val="006F383F"/>
    <w:rsid w:val="006F3B43"/>
    <w:rsid w:val="006F4480"/>
    <w:rsid w:val="006F4B97"/>
    <w:rsid w:val="006F4C4E"/>
    <w:rsid w:val="006F4C5E"/>
    <w:rsid w:val="006F4D8E"/>
    <w:rsid w:val="006F57E5"/>
    <w:rsid w:val="006F5DD0"/>
    <w:rsid w:val="006F602D"/>
    <w:rsid w:val="006F66BD"/>
    <w:rsid w:val="006F7205"/>
    <w:rsid w:val="006F7DC4"/>
    <w:rsid w:val="00700449"/>
    <w:rsid w:val="007009DC"/>
    <w:rsid w:val="00700D15"/>
    <w:rsid w:val="00702BE6"/>
    <w:rsid w:val="00702E17"/>
    <w:rsid w:val="00704663"/>
    <w:rsid w:val="00705F89"/>
    <w:rsid w:val="00706881"/>
    <w:rsid w:val="00706A11"/>
    <w:rsid w:val="007077AE"/>
    <w:rsid w:val="00711F58"/>
    <w:rsid w:val="00712A2B"/>
    <w:rsid w:val="00713EB9"/>
    <w:rsid w:val="00713FD9"/>
    <w:rsid w:val="00714EF6"/>
    <w:rsid w:val="007150DA"/>
    <w:rsid w:val="007150F0"/>
    <w:rsid w:val="0071544D"/>
    <w:rsid w:val="00716A2C"/>
    <w:rsid w:val="0071795A"/>
    <w:rsid w:val="00717D60"/>
    <w:rsid w:val="007201AD"/>
    <w:rsid w:val="0072093E"/>
    <w:rsid w:val="007209F3"/>
    <w:rsid w:val="00721399"/>
    <w:rsid w:val="00721A8F"/>
    <w:rsid w:val="00722AC2"/>
    <w:rsid w:val="00722D02"/>
    <w:rsid w:val="00722F8D"/>
    <w:rsid w:val="00725EC2"/>
    <w:rsid w:val="007266D9"/>
    <w:rsid w:val="00726AC2"/>
    <w:rsid w:val="00726CD5"/>
    <w:rsid w:val="00730B98"/>
    <w:rsid w:val="0073201B"/>
    <w:rsid w:val="007325A8"/>
    <w:rsid w:val="007325D5"/>
    <w:rsid w:val="007336A9"/>
    <w:rsid w:val="00734562"/>
    <w:rsid w:val="00734DB5"/>
    <w:rsid w:val="00735A00"/>
    <w:rsid w:val="007362CE"/>
    <w:rsid w:val="00736A26"/>
    <w:rsid w:val="0073730C"/>
    <w:rsid w:val="007375A8"/>
    <w:rsid w:val="00737642"/>
    <w:rsid w:val="007403DF"/>
    <w:rsid w:val="00740DC9"/>
    <w:rsid w:val="00741DE1"/>
    <w:rsid w:val="007426A5"/>
    <w:rsid w:val="007426BC"/>
    <w:rsid w:val="00744376"/>
    <w:rsid w:val="007445FE"/>
    <w:rsid w:val="00744FB6"/>
    <w:rsid w:val="00744FCE"/>
    <w:rsid w:val="0074687B"/>
    <w:rsid w:val="007476B3"/>
    <w:rsid w:val="00750357"/>
    <w:rsid w:val="007503E0"/>
    <w:rsid w:val="00750D99"/>
    <w:rsid w:val="007518AE"/>
    <w:rsid w:val="00754C4F"/>
    <w:rsid w:val="00756755"/>
    <w:rsid w:val="0076013E"/>
    <w:rsid w:val="007604AA"/>
    <w:rsid w:val="0076063E"/>
    <w:rsid w:val="0076191E"/>
    <w:rsid w:val="00762063"/>
    <w:rsid w:val="00762143"/>
    <w:rsid w:val="00762A9C"/>
    <w:rsid w:val="00763692"/>
    <w:rsid w:val="007639AD"/>
    <w:rsid w:val="00763E75"/>
    <w:rsid w:val="0076419C"/>
    <w:rsid w:val="0076702C"/>
    <w:rsid w:val="0076782A"/>
    <w:rsid w:val="00767C2D"/>
    <w:rsid w:val="0077042B"/>
    <w:rsid w:val="00770B7A"/>
    <w:rsid w:val="007712FD"/>
    <w:rsid w:val="00772D92"/>
    <w:rsid w:val="00773BC3"/>
    <w:rsid w:val="00773C34"/>
    <w:rsid w:val="00774E20"/>
    <w:rsid w:val="00775B4C"/>
    <w:rsid w:val="00776CBA"/>
    <w:rsid w:val="007809B4"/>
    <w:rsid w:val="0078168B"/>
    <w:rsid w:val="00781725"/>
    <w:rsid w:val="0078185A"/>
    <w:rsid w:val="00782977"/>
    <w:rsid w:val="00782A5A"/>
    <w:rsid w:val="007835CA"/>
    <w:rsid w:val="00783843"/>
    <w:rsid w:val="007838A4"/>
    <w:rsid w:val="00783A05"/>
    <w:rsid w:val="007842C4"/>
    <w:rsid w:val="0078436F"/>
    <w:rsid w:val="00784D94"/>
    <w:rsid w:val="007851C9"/>
    <w:rsid w:val="00785BEA"/>
    <w:rsid w:val="00785C73"/>
    <w:rsid w:val="00785E5B"/>
    <w:rsid w:val="007862D2"/>
    <w:rsid w:val="00786811"/>
    <w:rsid w:val="00787463"/>
    <w:rsid w:val="0078760E"/>
    <w:rsid w:val="00791351"/>
    <w:rsid w:val="00791C57"/>
    <w:rsid w:val="00791E6F"/>
    <w:rsid w:val="00792449"/>
    <w:rsid w:val="0079285D"/>
    <w:rsid w:val="0079316E"/>
    <w:rsid w:val="00793959"/>
    <w:rsid w:val="00793ADF"/>
    <w:rsid w:val="00793C7A"/>
    <w:rsid w:val="007955E4"/>
    <w:rsid w:val="0079605A"/>
    <w:rsid w:val="0079659B"/>
    <w:rsid w:val="00796902"/>
    <w:rsid w:val="00796E8C"/>
    <w:rsid w:val="00797465"/>
    <w:rsid w:val="00797B49"/>
    <w:rsid w:val="00797F83"/>
    <w:rsid w:val="007A0151"/>
    <w:rsid w:val="007A0EBA"/>
    <w:rsid w:val="007A0FDF"/>
    <w:rsid w:val="007A12D4"/>
    <w:rsid w:val="007A1695"/>
    <w:rsid w:val="007A2FDA"/>
    <w:rsid w:val="007A31EE"/>
    <w:rsid w:val="007A33E9"/>
    <w:rsid w:val="007A3633"/>
    <w:rsid w:val="007A3C7F"/>
    <w:rsid w:val="007A3E80"/>
    <w:rsid w:val="007A42A5"/>
    <w:rsid w:val="007A465C"/>
    <w:rsid w:val="007A5CB5"/>
    <w:rsid w:val="007A5FDB"/>
    <w:rsid w:val="007A6135"/>
    <w:rsid w:val="007A6FF0"/>
    <w:rsid w:val="007A70F7"/>
    <w:rsid w:val="007A74C3"/>
    <w:rsid w:val="007A7FC0"/>
    <w:rsid w:val="007B085A"/>
    <w:rsid w:val="007B1D42"/>
    <w:rsid w:val="007B1F16"/>
    <w:rsid w:val="007B2021"/>
    <w:rsid w:val="007B2ECC"/>
    <w:rsid w:val="007B3378"/>
    <w:rsid w:val="007B58D0"/>
    <w:rsid w:val="007B5FD9"/>
    <w:rsid w:val="007B63AA"/>
    <w:rsid w:val="007B6816"/>
    <w:rsid w:val="007B7ED9"/>
    <w:rsid w:val="007C01E7"/>
    <w:rsid w:val="007C1086"/>
    <w:rsid w:val="007C128B"/>
    <w:rsid w:val="007C17D6"/>
    <w:rsid w:val="007C1988"/>
    <w:rsid w:val="007C2972"/>
    <w:rsid w:val="007C3DDB"/>
    <w:rsid w:val="007C4A64"/>
    <w:rsid w:val="007C5E11"/>
    <w:rsid w:val="007C6B3F"/>
    <w:rsid w:val="007C70BB"/>
    <w:rsid w:val="007C71BB"/>
    <w:rsid w:val="007C75CA"/>
    <w:rsid w:val="007C7C1E"/>
    <w:rsid w:val="007D0164"/>
    <w:rsid w:val="007D03F0"/>
    <w:rsid w:val="007D06D3"/>
    <w:rsid w:val="007D08B1"/>
    <w:rsid w:val="007D1079"/>
    <w:rsid w:val="007D13D5"/>
    <w:rsid w:val="007D154A"/>
    <w:rsid w:val="007D31E5"/>
    <w:rsid w:val="007D3431"/>
    <w:rsid w:val="007D43D2"/>
    <w:rsid w:val="007D4832"/>
    <w:rsid w:val="007D4A0E"/>
    <w:rsid w:val="007D53A6"/>
    <w:rsid w:val="007D572B"/>
    <w:rsid w:val="007D6182"/>
    <w:rsid w:val="007D7643"/>
    <w:rsid w:val="007E00BC"/>
    <w:rsid w:val="007E11DF"/>
    <w:rsid w:val="007E177C"/>
    <w:rsid w:val="007E25E7"/>
    <w:rsid w:val="007E4978"/>
    <w:rsid w:val="007E49AA"/>
    <w:rsid w:val="007E4BF3"/>
    <w:rsid w:val="007E5287"/>
    <w:rsid w:val="007E605A"/>
    <w:rsid w:val="007E69CC"/>
    <w:rsid w:val="007E6CA9"/>
    <w:rsid w:val="007E6FB0"/>
    <w:rsid w:val="007F06DE"/>
    <w:rsid w:val="007F0D82"/>
    <w:rsid w:val="007F0DCB"/>
    <w:rsid w:val="007F0FE2"/>
    <w:rsid w:val="007F1E68"/>
    <w:rsid w:val="007F20F1"/>
    <w:rsid w:val="007F2AC2"/>
    <w:rsid w:val="007F373F"/>
    <w:rsid w:val="007F3EFC"/>
    <w:rsid w:val="007F4F95"/>
    <w:rsid w:val="007F536A"/>
    <w:rsid w:val="007F53F7"/>
    <w:rsid w:val="007F5A4E"/>
    <w:rsid w:val="007F5CB7"/>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298"/>
    <w:rsid w:val="00804551"/>
    <w:rsid w:val="00805B03"/>
    <w:rsid w:val="00806CC1"/>
    <w:rsid w:val="00807CEF"/>
    <w:rsid w:val="00807E74"/>
    <w:rsid w:val="00807FB0"/>
    <w:rsid w:val="008103FE"/>
    <w:rsid w:val="00810D98"/>
    <w:rsid w:val="00811689"/>
    <w:rsid w:val="0081182C"/>
    <w:rsid w:val="00811981"/>
    <w:rsid w:val="0081245E"/>
    <w:rsid w:val="00812CCD"/>
    <w:rsid w:val="00814809"/>
    <w:rsid w:val="00816537"/>
    <w:rsid w:val="0082143A"/>
    <w:rsid w:val="008218D1"/>
    <w:rsid w:val="008218D6"/>
    <w:rsid w:val="00821AE8"/>
    <w:rsid w:val="008224A6"/>
    <w:rsid w:val="00822C6A"/>
    <w:rsid w:val="008252D8"/>
    <w:rsid w:val="00825910"/>
    <w:rsid w:val="00826197"/>
    <w:rsid w:val="008273A1"/>
    <w:rsid w:val="008274BB"/>
    <w:rsid w:val="008301C2"/>
    <w:rsid w:val="0083030E"/>
    <w:rsid w:val="00830B16"/>
    <w:rsid w:val="00830CDB"/>
    <w:rsid w:val="008314D2"/>
    <w:rsid w:val="008318AB"/>
    <w:rsid w:val="00831EE2"/>
    <w:rsid w:val="008325A2"/>
    <w:rsid w:val="00833355"/>
    <w:rsid w:val="008334BF"/>
    <w:rsid w:val="008339D2"/>
    <w:rsid w:val="00833B95"/>
    <w:rsid w:val="008342EB"/>
    <w:rsid w:val="00834754"/>
    <w:rsid w:val="00834A3B"/>
    <w:rsid w:val="0083534B"/>
    <w:rsid w:val="00836994"/>
    <w:rsid w:val="00837072"/>
    <w:rsid w:val="0083744C"/>
    <w:rsid w:val="00842C2E"/>
    <w:rsid w:val="00843760"/>
    <w:rsid w:val="008449F4"/>
    <w:rsid w:val="00844B8F"/>
    <w:rsid w:val="0084515B"/>
    <w:rsid w:val="00845D0D"/>
    <w:rsid w:val="008512B2"/>
    <w:rsid w:val="008512DA"/>
    <w:rsid w:val="00851E9D"/>
    <w:rsid w:val="00852CDD"/>
    <w:rsid w:val="0085303D"/>
    <w:rsid w:val="008537DD"/>
    <w:rsid w:val="00853AE3"/>
    <w:rsid w:val="00854794"/>
    <w:rsid w:val="00854869"/>
    <w:rsid w:val="008551E5"/>
    <w:rsid w:val="008552AA"/>
    <w:rsid w:val="00855B54"/>
    <w:rsid w:val="008574EA"/>
    <w:rsid w:val="00857668"/>
    <w:rsid w:val="0085794D"/>
    <w:rsid w:val="00857FB5"/>
    <w:rsid w:val="00860168"/>
    <w:rsid w:val="00860A51"/>
    <w:rsid w:val="0086196F"/>
    <w:rsid w:val="00861BEF"/>
    <w:rsid w:val="00861C25"/>
    <w:rsid w:val="00862AD6"/>
    <w:rsid w:val="00863031"/>
    <w:rsid w:val="008634A7"/>
    <w:rsid w:val="0086355C"/>
    <w:rsid w:val="0086377B"/>
    <w:rsid w:val="00865BCA"/>
    <w:rsid w:val="00866D71"/>
    <w:rsid w:val="0086771E"/>
    <w:rsid w:val="008707A9"/>
    <w:rsid w:val="008715B4"/>
    <w:rsid w:val="00871C12"/>
    <w:rsid w:val="00872977"/>
    <w:rsid w:val="00872C22"/>
    <w:rsid w:val="008735AA"/>
    <w:rsid w:val="008735C7"/>
    <w:rsid w:val="00873EFD"/>
    <w:rsid w:val="00875D07"/>
    <w:rsid w:val="00876CD9"/>
    <w:rsid w:val="00880316"/>
    <w:rsid w:val="00880AA1"/>
    <w:rsid w:val="00880B08"/>
    <w:rsid w:val="00880BA7"/>
    <w:rsid w:val="0088108C"/>
    <w:rsid w:val="0088211C"/>
    <w:rsid w:val="0088283A"/>
    <w:rsid w:val="00882B11"/>
    <w:rsid w:val="00882CF6"/>
    <w:rsid w:val="00883AC2"/>
    <w:rsid w:val="00883EB3"/>
    <w:rsid w:val="00884656"/>
    <w:rsid w:val="00884D0F"/>
    <w:rsid w:val="0088596E"/>
    <w:rsid w:val="00886215"/>
    <w:rsid w:val="008863B2"/>
    <w:rsid w:val="0088668F"/>
    <w:rsid w:val="00886BBA"/>
    <w:rsid w:val="008872E1"/>
    <w:rsid w:val="008879DA"/>
    <w:rsid w:val="008907FD"/>
    <w:rsid w:val="00890F18"/>
    <w:rsid w:val="00892063"/>
    <w:rsid w:val="00893F00"/>
    <w:rsid w:val="008941FF"/>
    <w:rsid w:val="0089495E"/>
    <w:rsid w:val="0089524C"/>
    <w:rsid w:val="00897053"/>
    <w:rsid w:val="008A030C"/>
    <w:rsid w:val="008A05F7"/>
    <w:rsid w:val="008A08EC"/>
    <w:rsid w:val="008A0FD2"/>
    <w:rsid w:val="008A1C78"/>
    <w:rsid w:val="008A1CFF"/>
    <w:rsid w:val="008A3007"/>
    <w:rsid w:val="008A317A"/>
    <w:rsid w:val="008A3C44"/>
    <w:rsid w:val="008A4928"/>
    <w:rsid w:val="008A4A5E"/>
    <w:rsid w:val="008A4BED"/>
    <w:rsid w:val="008A59E9"/>
    <w:rsid w:val="008A61E9"/>
    <w:rsid w:val="008B15E3"/>
    <w:rsid w:val="008B162F"/>
    <w:rsid w:val="008B2EF7"/>
    <w:rsid w:val="008B483E"/>
    <w:rsid w:val="008B5812"/>
    <w:rsid w:val="008B5F00"/>
    <w:rsid w:val="008B60E9"/>
    <w:rsid w:val="008B7EB8"/>
    <w:rsid w:val="008C188F"/>
    <w:rsid w:val="008C1FE3"/>
    <w:rsid w:val="008C1FF7"/>
    <w:rsid w:val="008C32D5"/>
    <w:rsid w:val="008C362C"/>
    <w:rsid w:val="008C3743"/>
    <w:rsid w:val="008C37A4"/>
    <w:rsid w:val="008C3EAB"/>
    <w:rsid w:val="008C41D0"/>
    <w:rsid w:val="008C4329"/>
    <w:rsid w:val="008C4952"/>
    <w:rsid w:val="008C5B59"/>
    <w:rsid w:val="008C796A"/>
    <w:rsid w:val="008C7A5F"/>
    <w:rsid w:val="008D0486"/>
    <w:rsid w:val="008D0569"/>
    <w:rsid w:val="008D05CE"/>
    <w:rsid w:val="008D092C"/>
    <w:rsid w:val="008D166E"/>
    <w:rsid w:val="008D170E"/>
    <w:rsid w:val="008D1A6E"/>
    <w:rsid w:val="008D1B17"/>
    <w:rsid w:val="008D1DB6"/>
    <w:rsid w:val="008D2D20"/>
    <w:rsid w:val="008D4F4F"/>
    <w:rsid w:val="008D5668"/>
    <w:rsid w:val="008D7858"/>
    <w:rsid w:val="008E0416"/>
    <w:rsid w:val="008E0EB6"/>
    <w:rsid w:val="008E16E5"/>
    <w:rsid w:val="008E1976"/>
    <w:rsid w:val="008E1EED"/>
    <w:rsid w:val="008E2C98"/>
    <w:rsid w:val="008E351F"/>
    <w:rsid w:val="008E3D19"/>
    <w:rsid w:val="008E4BE7"/>
    <w:rsid w:val="008E614A"/>
    <w:rsid w:val="008E6178"/>
    <w:rsid w:val="008E6704"/>
    <w:rsid w:val="008E760A"/>
    <w:rsid w:val="008E76A6"/>
    <w:rsid w:val="008F09DD"/>
    <w:rsid w:val="008F0B57"/>
    <w:rsid w:val="008F16F2"/>
    <w:rsid w:val="008F197C"/>
    <w:rsid w:val="008F1B8B"/>
    <w:rsid w:val="008F1CFA"/>
    <w:rsid w:val="008F40E5"/>
    <w:rsid w:val="008F4230"/>
    <w:rsid w:val="008F49A7"/>
    <w:rsid w:val="008F5BD6"/>
    <w:rsid w:val="008F5DB4"/>
    <w:rsid w:val="008F672C"/>
    <w:rsid w:val="008F6FE3"/>
    <w:rsid w:val="008F770E"/>
    <w:rsid w:val="008F772C"/>
    <w:rsid w:val="008F7903"/>
    <w:rsid w:val="008F7D6D"/>
    <w:rsid w:val="0090025D"/>
    <w:rsid w:val="00900BEF"/>
    <w:rsid w:val="009015B4"/>
    <w:rsid w:val="00901851"/>
    <w:rsid w:val="00902D61"/>
    <w:rsid w:val="00902F8F"/>
    <w:rsid w:val="0090490C"/>
    <w:rsid w:val="0090537A"/>
    <w:rsid w:val="009057AA"/>
    <w:rsid w:val="00906662"/>
    <w:rsid w:val="00906EE0"/>
    <w:rsid w:val="0090740B"/>
    <w:rsid w:val="00907D23"/>
    <w:rsid w:val="00907D65"/>
    <w:rsid w:val="00907EB0"/>
    <w:rsid w:val="009106FA"/>
    <w:rsid w:val="00911358"/>
    <w:rsid w:val="00911C82"/>
    <w:rsid w:val="00911EB1"/>
    <w:rsid w:val="0091204B"/>
    <w:rsid w:val="00913D88"/>
    <w:rsid w:val="009151B8"/>
    <w:rsid w:val="00917139"/>
    <w:rsid w:val="009173A0"/>
    <w:rsid w:val="00920135"/>
    <w:rsid w:val="00920C60"/>
    <w:rsid w:val="00921141"/>
    <w:rsid w:val="00922F76"/>
    <w:rsid w:val="009235B8"/>
    <w:rsid w:val="0092375A"/>
    <w:rsid w:val="00923A7D"/>
    <w:rsid w:val="00924FD0"/>
    <w:rsid w:val="00926B89"/>
    <w:rsid w:val="00927C1B"/>
    <w:rsid w:val="00930E05"/>
    <w:rsid w:val="009312F0"/>
    <w:rsid w:val="00934371"/>
    <w:rsid w:val="00934470"/>
    <w:rsid w:val="00934C2E"/>
    <w:rsid w:val="00935157"/>
    <w:rsid w:val="00935344"/>
    <w:rsid w:val="0093589E"/>
    <w:rsid w:val="0093615C"/>
    <w:rsid w:val="00936566"/>
    <w:rsid w:val="009365E5"/>
    <w:rsid w:val="009365EF"/>
    <w:rsid w:val="00936D93"/>
    <w:rsid w:val="00937D45"/>
    <w:rsid w:val="00941F57"/>
    <w:rsid w:val="00942421"/>
    <w:rsid w:val="00942586"/>
    <w:rsid w:val="00942A8D"/>
    <w:rsid w:val="00942DB2"/>
    <w:rsid w:val="009437ED"/>
    <w:rsid w:val="009437F9"/>
    <w:rsid w:val="0094407E"/>
    <w:rsid w:val="00944B1F"/>
    <w:rsid w:val="00944BF3"/>
    <w:rsid w:val="0094592A"/>
    <w:rsid w:val="00945C17"/>
    <w:rsid w:val="00947C57"/>
    <w:rsid w:val="00950198"/>
    <w:rsid w:val="00950931"/>
    <w:rsid w:val="00950B60"/>
    <w:rsid w:val="009517F5"/>
    <w:rsid w:val="00951BC2"/>
    <w:rsid w:val="00951BDD"/>
    <w:rsid w:val="0095280C"/>
    <w:rsid w:val="00953C09"/>
    <w:rsid w:val="0095407C"/>
    <w:rsid w:val="0095413B"/>
    <w:rsid w:val="0095460C"/>
    <w:rsid w:val="009549C1"/>
    <w:rsid w:val="00955472"/>
    <w:rsid w:val="0095559B"/>
    <w:rsid w:val="00955785"/>
    <w:rsid w:val="00956CC1"/>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8A"/>
    <w:rsid w:val="00965CF4"/>
    <w:rsid w:val="00966431"/>
    <w:rsid w:val="009700B6"/>
    <w:rsid w:val="00972044"/>
    <w:rsid w:val="00974703"/>
    <w:rsid w:val="00975363"/>
    <w:rsid w:val="00975CE0"/>
    <w:rsid w:val="009761CF"/>
    <w:rsid w:val="00976391"/>
    <w:rsid w:val="00976DE7"/>
    <w:rsid w:val="009771BB"/>
    <w:rsid w:val="009772F8"/>
    <w:rsid w:val="00977EDD"/>
    <w:rsid w:val="009807B3"/>
    <w:rsid w:val="00980867"/>
    <w:rsid w:val="00980E40"/>
    <w:rsid w:val="009814E8"/>
    <w:rsid w:val="00981BB9"/>
    <w:rsid w:val="009821D2"/>
    <w:rsid w:val="009822BD"/>
    <w:rsid w:val="009835D9"/>
    <w:rsid w:val="00985306"/>
    <w:rsid w:val="0098614D"/>
    <w:rsid w:val="0098652B"/>
    <w:rsid w:val="00986C0C"/>
    <w:rsid w:val="00986CFF"/>
    <w:rsid w:val="009901D5"/>
    <w:rsid w:val="00990BC7"/>
    <w:rsid w:val="00991147"/>
    <w:rsid w:val="009922FF"/>
    <w:rsid w:val="009934B9"/>
    <w:rsid w:val="00993749"/>
    <w:rsid w:val="00993BEE"/>
    <w:rsid w:val="00994AE2"/>
    <w:rsid w:val="00995185"/>
    <w:rsid w:val="009952E9"/>
    <w:rsid w:val="00995E59"/>
    <w:rsid w:val="009964C9"/>
    <w:rsid w:val="00996972"/>
    <w:rsid w:val="00996EAA"/>
    <w:rsid w:val="00997FCA"/>
    <w:rsid w:val="009A01F0"/>
    <w:rsid w:val="009A16CD"/>
    <w:rsid w:val="009A1939"/>
    <w:rsid w:val="009A1E41"/>
    <w:rsid w:val="009A250E"/>
    <w:rsid w:val="009A365F"/>
    <w:rsid w:val="009A36B1"/>
    <w:rsid w:val="009A39CF"/>
    <w:rsid w:val="009A3B67"/>
    <w:rsid w:val="009A3C9C"/>
    <w:rsid w:val="009A44DE"/>
    <w:rsid w:val="009A5784"/>
    <w:rsid w:val="009A71EE"/>
    <w:rsid w:val="009A7B7D"/>
    <w:rsid w:val="009B28CC"/>
    <w:rsid w:val="009B2A0D"/>
    <w:rsid w:val="009B2E3A"/>
    <w:rsid w:val="009B2F3F"/>
    <w:rsid w:val="009B35F6"/>
    <w:rsid w:val="009B4FF3"/>
    <w:rsid w:val="009B5E67"/>
    <w:rsid w:val="009B6804"/>
    <w:rsid w:val="009B6C15"/>
    <w:rsid w:val="009B6D82"/>
    <w:rsid w:val="009B789C"/>
    <w:rsid w:val="009C0091"/>
    <w:rsid w:val="009C0135"/>
    <w:rsid w:val="009C07F3"/>
    <w:rsid w:val="009C09D6"/>
    <w:rsid w:val="009C12AB"/>
    <w:rsid w:val="009C14ED"/>
    <w:rsid w:val="009C1998"/>
    <w:rsid w:val="009C2D8C"/>
    <w:rsid w:val="009C39B5"/>
    <w:rsid w:val="009C3C66"/>
    <w:rsid w:val="009C3FC7"/>
    <w:rsid w:val="009C41E4"/>
    <w:rsid w:val="009C4BA7"/>
    <w:rsid w:val="009C5B0D"/>
    <w:rsid w:val="009C5C95"/>
    <w:rsid w:val="009C609B"/>
    <w:rsid w:val="009C6293"/>
    <w:rsid w:val="009C68C4"/>
    <w:rsid w:val="009C68D1"/>
    <w:rsid w:val="009C68ED"/>
    <w:rsid w:val="009C75DB"/>
    <w:rsid w:val="009C7F2F"/>
    <w:rsid w:val="009C7FF5"/>
    <w:rsid w:val="009D01C2"/>
    <w:rsid w:val="009D0D0A"/>
    <w:rsid w:val="009D123E"/>
    <w:rsid w:val="009D150B"/>
    <w:rsid w:val="009D192B"/>
    <w:rsid w:val="009D193B"/>
    <w:rsid w:val="009D239B"/>
    <w:rsid w:val="009D2E6B"/>
    <w:rsid w:val="009D32EE"/>
    <w:rsid w:val="009D361F"/>
    <w:rsid w:val="009D3A4F"/>
    <w:rsid w:val="009D534A"/>
    <w:rsid w:val="009D5459"/>
    <w:rsid w:val="009E051A"/>
    <w:rsid w:val="009E1EF4"/>
    <w:rsid w:val="009E3D4D"/>
    <w:rsid w:val="009E42E8"/>
    <w:rsid w:val="009E4567"/>
    <w:rsid w:val="009E4B3C"/>
    <w:rsid w:val="009E4CF3"/>
    <w:rsid w:val="009E5815"/>
    <w:rsid w:val="009E5AD2"/>
    <w:rsid w:val="009E5E33"/>
    <w:rsid w:val="009E7ED7"/>
    <w:rsid w:val="009F00BC"/>
    <w:rsid w:val="009F0561"/>
    <w:rsid w:val="009F0BD4"/>
    <w:rsid w:val="009F1B24"/>
    <w:rsid w:val="009F1DF2"/>
    <w:rsid w:val="009F35B8"/>
    <w:rsid w:val="009F44D1"/>
    <w:rsid w:val="009F4894"/>
    <w:rsid w:val="009F4F45"/>
    <w:rsid w:val="009F5504"/>
    <w:rsid w:val="009F57A4"/>
    <w:rsid w:val="009F5A1F"/>
    <w:rsid w:val="009F5B1D"/>
    <w:rsid w:val="009F79B5"/>
    <w:rsid w:val="009F7C8A"/>
    <w:rsid w:val="00A005ED"/>
    <w:rsid w:val="00A00D82"/>
    <w:rsid w:val="00A01748"/>
    <w:rsid w:val="00A0236F"/>
    <w:rsid w:val="00A0240B"/>
    <w:rsid w:val="00A033A4"/>
    <w:rsid w:val="00A0368E"/>
    <w:rsid w:val="00A03EBF"/>
    <w:rsid w:val="00A0477C"/>
    <w:rsid w:val="00A04E0A"/>
    <w:rsid w:val="00A0509F"/>
    <w:rsid w:val="00A05955"/>
    <w:rsid w:val="00A05A6B"/>
    <w:rsid w:val="00A07106"/>
    <w:rsid w:val="00A0787D"/>
    <w:rsid w:val="00A10BDE"/>
    <w:rsid w:val="00A1136E"/>
    <w:rsid w:val="00A118D1"/>
    <w:rsid w:val="00A12779"/>
    <w:rsid w:val="00A131A8"/>
    <w:rsid w:val="00A1368F"/>
    <w:rsid w:val="00A13C1C"/>
    <w:rsid w:val="00A1416A"/>
    <w:rsid w:val="00A151DD"/>
    <w:rsid w:val="00A1569B"/>
    <w:rsid w:val="00A17EAF"/>
    <w:rsid w:val="00A20254"/>
    <w:rsid w:val="00A207A7"/>
    <w:rsid w:val="00A20CB1"/>
    <w:rsid w:val="00A210AA"/>
    <w:rsid w:val="00A21470"/>
    <w:rsid w:val="00A21B69"/>
    <w:rsid w:val="00A228E4"/>
    <w:rsid w:val="00A23625"/>
    <w:rsid w:val="00A23868"/>
    <w:rsid w:val="00A23BBA"/>
    <w:rsid w:val="00A24F28"/>
    <w:rsid w:val="00A2573B"/>
    <w:rsid w:val="00A25C93"/>
    <w:rsid w:val="00A25F3B"/>
    <w:rsid w:val="00A26D10"/>
    <w:rsid w:val="00A27543"/>
    <w:rsid w:val="00A278C8"/>
    <w:rsid w:val="00A30505"/>
    <w:rsid w:val="00A30509"/>
    <w:rsid w:val="00A30B7C"/>
    <w:rsid w:val="00A31398"/>
    <w:rsid w:val="00A31D3C"/>
    <w:rsid w:val="00A32335"/>
    <w:rsid w:val="00A32D77"/>
    <w:rsid w:val="00A34195"/>
    <w:rsid w:val="00A342FC"/>
    <w:rsid w:val="00A35AFF"/>
    <w:rsid w:val="00A35FA2"/>
    <w:rsid w:val="00A36010"/>
    <w:rsid w:val="00A36832"/>
    <w:rsid w:val="00A40E18"/>
    <w:rsid w:val="00A411E9"/>
    <w:rsid w:val="00A42794"/>
    <w:rsid w:val="00A42BE4"/>
    <w:rsid w:val="00A42C1B"/>
    <w:rsid w:val="00A42CC8"/>
    <w:rsid w:val="00A43593"/>
    <w:rsid w:val="00A438D9"/>
    <w:rsid w:val="00A4453F"/>
    <w:rsid w:val="00A45638"/>
    <w:rsid w:val="00A46B5B"/>
    <w:rsid w:val="00A473E4"/>
    <w:rsid w:val="00A47CC6"/>
    <w:rsid w:val="00A47F95"/>
    <w:rsid w:val="00A50117"/>
    <w:rsid w:val="00A50B7B"/>
    <w:rsid w:val="00A50C5F"/>
    <w:rsid w:val="00A50F48"/>
    <w:rsid w:val="00A5142B"/>
    <w:rsid w:val="00A51563"/>
    <w:rsid w:val="00A53003"/>
    <w:rsid w:val="00A53418"/>
    <w:rsid w:val="00A5345E"/>
    <w:rsid w:val="00A53708"/>
    <w:rsid w:val="00A54949"/>
    <w:rsid w:val="00A556CA"/>
    <w:rsid w:val="00A556DA"/>
    <w:rsid w:val="00A55895"/>
    <w:rsid w:val="00A55E0A"/>
    <w:rsid w:val="00A5645D"/>
    <w:rsid w:val="00A56BCD"/>
    <w:rsid w:val="00A578D5"/>
    <w:rsid w:val="00A60363"/>
    <w:rsid w:val="00A61063"/>
    <w:rsid w:val="00A62702"/>
    <w:rsid w:val="00A62ECF"/>
    <w:rsid w:val="00A63160"/>
    <w:rsid w:val="00A643FF"/>
    <w:rsid w:val="00A64C7B"/>
    <w:rsid w:val="00A65A7D"/>
    <w:rsid w:val="00A66AAC"/>
    <w:rsid w:val="00A66AFD"/>
    <w:rsid w:val="00A6713B"/>
    <w:rsid w:val="00A67645"/>
    <w:rsid w:val="00A717D8"/>
    <w:rsid w:val="00A7234E"/>
    <w:rsid w:val="00A733E8"/>
    <w:rsid w:val="00A73B63"/>
    <w:rsid w:val="00A741A8"/>
    <w:rsid w:val="00A7456F"/>
    <w:rsid w:val="00A746AE"/>
    <w:rsid w:val="00A74961"/>
    <w:rsid w:val="00A76227"/>
    <w:rsid w:val="00A76903"/>
    <w:rsid w:val="00A76C5C"/>
    <w:rsid w:val="00A7757A"/>
    <w:rsid w:val="00A7758C"/>
    <w:rsid w:val="00A77AF1"/>
    <w:rsid w:val="00A818F8"/>
    <w:rsid w:val="00A8265C"/>
    <w:rsid w:val="00A83682"/>
    <w:rsid w:val="00A8447E"/>
    <w:rsid w:val="00A84990"/>
    <w:rsid w:val="00A853B3"/>
    <w:rsid w:val="00A85C2D"/>
    <w:rsid w:val="00A86847"/>
    <w:rsid w:val="00A86B4F"/>
    <w:rsid w:val="00A86E09"/>
    <w:rsid w:val="00A870C3"/>
    <w:rsid w:val="00A90D2B"/>
    <w:rsid w:val="00A9186F"/>
    <w:rsid w:val="00A9190D"/>
    <w:rsid w:val="00A92D85"/>
    <w:rsid w:val="00A93620"/>
    <w:rsid w:val="00A944B3"/>
    <w:rsid w:val="00A94865"/>
    <w:rsid w:val="00A94E16"/>
    <w:rsid w:val="00A94E69"/>
    <w:rsid w:val="00A964DC"/>
    <w:rsid w:val="00A96D7B"/>
    <w:rsid w:val="00A96E57"/>
    <w:rsid w:val="00A96FAF"/>
    <w:rsid w:val="00A9719F"/>
    <w:rsid w:val="00A971BA"/>
    <w:rsid w:val="00A97CE6"/>
    <w:rsid w:val="00A97E40"/>
    <w:rsid w:val="00AA0654"/>
    <w:rsid w:val="00AA11D6"/>
    <w:rsid w:val="00AA170E"/>
    <w:rsid w:val="00AA3334"/>
    <w:rsid w:val="00AA41C0"/>
    <w:rsid w:val="00AA49BE"/>
    <w:rsid w:val="00AA518D"/>
    <w:rsid w:val="00AA57C5"/>
    <w:rsid w:val="00AA5E5D"/>
    <w:rsid w:val="00AA7988"/>
    <w:rsid w:val="00AB1E11"/>
    <w:rsid w:val="00AB1FAA"/>
    <w:rsid w:val="00AB3BD1"/>
    <w:rsid w:val="00AB443B"/>
    <w:rsid w:val="00AB4AFA"/>
    <w:rsid w:val="00AB4E8B"/>
    <w:rsid w:val="00AB4F77"/>
    <w:rsid w:val="00AB51CF"/>
    <w:rsid w:val="00AB59A9"/>
    <w:rsid w:val="00AB5DB5"/>
    <w:rsid w:val="00AB60C1"/>
    <w:rsid w:val="00AB7107"/>
    <w:rsid w:val="00AB7314"/>
    <w:rsid w:val="00AB7E31"/>
    <w:rsid w:val="00AC0322"/>
    <w:rsid w:val="00AC04FE"/>
    <w:rsid w:val="00AC1665"/>
    <w:rsid w:val="00AC17AF"/>
    <w:rsid w:val="00AC1F7B"/>
    <w:rsid w:val="00AC2D32"/>
    <w:rsid w:val="00AC3D02"/>
    <w:rsid w:val="00AC450A"/>
    <w:rsid w:val="00AC4A6A"/>
    <w:rsid w:val="00AC4CDB"/>
    <w:rsid w:val="00AC4EB8"/>
    <w:rsid w:val="00AC5034"/>
    <w:rsid w:val="00AC5656"/>
    <w:rsid w:val="00AC72A2"/>
    <w:rsid w:val="00AC7CC1"/>
    <w:rsid w:val="00AC7FB4"/>
    <w:rsid w:val="00AD0290"/>
    <w:rsid w:val="00AD0794"/>
    <w:rsid w:val="00AD0A22"/>
    <w:rsid w:val="00AD0AA1"/>
    <w:rsid w:val="00AD1948"/>
    <w:rsid w:val="00AD3396"/>
    <w:rsid w:val="00AD36CA"/>
    <w:rsid w:val="00AD3ADC"/>
    <w:rsid w:val="00AD442F"/>
    <w:rsid w:val="00AD6386"/>
    <w:rsid w:val="00AD67C7"/>
    <w:rsid w:val="00AE09E8"/>
    <w:rsid w:val="00AE1064"/>
    <w:rsid w:val="00AE1563"/>
    <w:rsid w:val="00AE1CA8"/>
    <w:rsid w:val="00AE2732"/>
    <w:rsid w:val="00AE3620"/>
    <w:rsid w:val="00AE4B06"/>
    <w:rsid w:val="00AE51ED"/>
    <w:rsid w:val="00AE58A6"/>
    <w:rsid w:val="00AE6C6F"/>
    <w:rsid w:val="00AE7764"/>
    <w:rsid w:val="00AE7A72"/>
    <w:rsid w:val="00AF0293"/>
    <w:rsid w:val="00AF0655"/>
    <w:rsid w:val="00AF2452"/>
    <w:rsid w:val="00AF3346"/>
    <w:rsid w:val="00AF3B3F"/>
    <w:rsid w:val="00AF3EBA"/>
    <w:rsid w:val="00AF414E"/>
    <w:rsid w:val="00AF4A9B"/>
    <w:rsid w:val="00AF4CFF"/>
    <w:rsid w:val="00AF5203"/>
    <w:rsid w:val="00AF7393"/>
    <w:rsid w:val="00AF7E5B"/>
    <w:rsid w:val="00B0128C"/>
    <w:rsid w:val="00B029D7"/>
    <w:rsid w:val="00B02BFC"/>
    <w:rsid w:val="00B03527"/>
    <w:rsid w:val="00B03D58"/>
    <w:rsid w:val="00B03E15"/>
    <w:rsid w:val="00B03F2F"/>
    <w:rsid w:val="00B04A48"/>
    <w:rsid w:val="00B059AF"/>
    <w:rsid w:val="00B05A70"/>
    <w:rsid w:val="00B06D6A"/>
    <w:rsid w:val="00B06F3E"/>
    <w:rsid w:val="00B078A5"/>
    <w:rsid w:val="00B079F5"/>
    <w:rsid w:val="00B10464"/>
    <w:rsid w:val="00B10D8D"/>
    <w:rsid w:val="00B10E58"/>
    <w:rsid w:val="00B11EFB"/>
    <w:rsid w:val="00B1461E"/>
    <w:rsid w:val="00B15CB4"/>
    <w:rsid w:val="00B15D04"/>
    <w:rsid w:val="00B1622F"/>
    <w:rsid w:val="00B164C6"/>
    <w:rsid w:val="00B17562"/>
    <w:rsid w:val="00B17779"/>
    <w:rsid w:val="00B20E9E"/>
    <w:rsid w:val="00B21492"/>
    <w:rsid w:val="00B21770"/>
    <w:rsid w:val="00B22ED3"/>
    <w:rsid w:val="00B232FD"/>
    <w:rsid w:val="00B24755"/>
    <w:rsid w:val="00B24F30"/>
    <w:rsid w:val="00B25925"/>
    <w:rsid w:val="00B25D0E"/>
    <w:rsid w:val="00B25EB4"/>
    <w:rsid w:val="00B26143"/>
    <w:rsid w:val="00B264FD"/>
    <w:rsid w:val="00B26B65"/>
    <w:rsid w:val="00B26BB2"/>
    <w:rsid w:val="00B272D5"/>
    <w:rsid w:val="00B272E2"/>
    <w:rsid w:val="00B300BA"/>
    <w:rsid w:val="00B31937"/>
    <w:rsid w:val="00B3212C"/>
    <w:rsid w:val="00B32CA9"/>
    <w:rsid w:val="00B32DC3"/>
    <w:rsid w:val="00B34011"/>
    <w:rsid w:val="00B3535E"/>
    <w:rsid w:val="00B3593E"/>
    <w:rsid w:val="00B35D91"/>
    <w:rsid w:val="00B36298"/>
    <w:rsid w:val="00B367F4"/>
    <w:rsid w:val="00B369A9"/>
    <w:rsid w:val="00B37026"/>
    <w:rsid w:val="00B37C46"/>
    <w:rsid w:val="00B41DDA"/>
    <w:rsid w:val="00B429CA"/>
    <w:rsid w:val="00B435BF"/>
    <w:rsid w:val="00B438A2"/>
    <w:rsid w:val="00B444C8"/>
    <w:rsid w:val="00B44FFE"/>
    <w:rsid w:val="00B463C0"/>
    <w:rsid w:val="00B464DA"/>
    <w:rsid w:val="00B4657F"/>
    <w:rsid w:val="00B4739E"/>
    <w:rsid w:val="00B47691"/>
    <w:rsid w:val="00B4781C"/>
    <w:rsid w:val="00B5096F"/>
    <w:rsid w:val="00B51FF2"/>
    <w:rsid w:val="00B526DF"/>
    <w:rsid w:val="00B52A83"/>
    <w:rsid w:val="00B52C14"/>
    <w:rsid w:val="00B5315C"/>
    <w:rsid w:val="00B54BD3"/>
    <w:rsid w:val="00B54F53"/>
    <w:rsid w:val="00B558B3"/>
    <w:rsid w:val="00B55BE9"/>
    <w:rsid w:val="00B55DD9"/>
    <w:rsid w:val="00B560D2"/>
    <w:rsid w:val="00B5769D"/>
    <w:rsid w:val="00B57B4F"/>
    <w:rsid w:val="00B61BA6"/>
    <w:rsid w:val="00B620E3"/>
    <w:rsid w:val="00B6361C"/>
    <w:rsid w:val="00B6362D"/>
    <w:rsid w:val="00B64467"/>
    <w:rsid w:val="00B64D38"/>
    <w:rsid w:val="00B66BA1"/>
    <w:rsid w:val="00B702BB"/>
    <w:rsid w:val="00B704E2"/>
    <w:rsid w:val="00B71E39"/>
    <w:rsid w:val="00B7213B"/>
    <w:rsid w:val="00B72CC6"/>
    <w:rsid w:val="00B73B69"/>
    <w:rsid w:val="00B741F2"/>
    <w:rsid w:val="00B75677"/>
    <w:rsid w:val="00B7571E"/>
    <w:rsid w:val="00B75989"/>
    <w:rsid w:val="00B75F17"/>
    <w:rsid w:val="00B77B34"/>
    <w:rsid w:val="00B80AE7"/>
    <w:rsid w:val="00B80DC6"/>
    <w:rsid w:val="00B81E96"/>
    <w:rsid w:val="00B82343"/>
    <w:rsid w:val="00B8312C"/>
    <w:rsid w:val="00B85847"/>
    <w:rsid w:val="00B86884"/>
    <w:rsid w:val="00B90439"/>
    <w:rsid w:val="00B90A18"/>
    <w:rsid w:val="00B91779"/>
    <w:rsid w:val="00B91E98"/>
    <w:rsid w:val="00B92093"/>
    <w:rsid w:val="00B931A5"/>
    <w:rsid w:val="00B944BA"/>
    <w:rsid w:val="00B9467E"/>
    <w:rsid w:val="00B95DC8"/>
    <w:rsid w:val="00B95EB1"/>
    <w:rsid w:val="00B9643B"/>
    <w:rsid w:val="00B97386"/>
    <w:rsid w:val="00BA00DE"/>
    <w:rsid w:val="00BA234A"/>
    <w:rsid w:val="00BA2AE3"/>
    <w:rsid w:val="00BA2D81"/>
    <w:rsid w:val="00BA2E9F"/>
    <w:rsid w:val="00BA2F3F"/>
    <w:rsid w:val="00BA3200"/>
    <w:rsid w:val="00BA345C"/>
    <w:rsid w:val="00BA451D"/>
    <w:rsid w:val="00BA46E4"/>
    <w:rsid w:val="00BA4763"/>
    <w:rsid w:val="00BA54EF"/>
    <w:rsid w:val="00BA6114"/>
    <w:rsid w:val="00BA7455"/>
    <w:rsid w:val="00BA7676"/>
    <w:rsid w:val="00BA7677"/>
    <w:rsid w:val="00BA7A83"/>
    <w:rsid w:val="00BA7AC1"/>
    <w:rsid w:val="00BB02B7"/>
    <w:rsid w:val="00BB0C50"/>
    <w:rsid w:val="00BB16F4"/>
    <w:rsid w:val="00BB24B4"/>
    <w:rsid w:val="00BB2751"/>
    <w:rsid w:val="00BB3574"/>
    <w:rsid w:val="00BB3C2D"/>
    <w:rsid w:val="00BB4AE6"/>
    <w:rsid w:val="00BB4C83"/>
    <w:rsid w:val="00BB51D0"/>
    <w:rsid w:val="00BB5B6F"/>
    <w:rsid w:val="00BB69FE"/>
    <w:rsid w:val="00BB70F5"/>
    <w:rsid w:val="00BC1051"/>
    <w:rsid w:val="00BC19AC"/>
    <w:rsid w:val="00BC23D0"/>
    <w:rsid w:val="00BC2519"/>
    <w:rsid w:val="00BC27CB"/>
    <w:rsid w:val="00BC3455"/>
    <w:rsid w:val="00BC34D0"/>
    <w:rsid w:val="00BC553F"/>
    <w:rsid w:val="00BC59A3"/>
    <w:rsid w:val="00BD0133"/>
    <w:rsid w:val="00BD0F71"/>
    <w:rsid w:val="00BD1178"/>
    <w:rsid w:val="00BD1573"/>
    <w:rsid w:val="00BD2553"/>
    <w:rsid w:val="00BD265B"/>
    <w:rsid w:val="00BD2EAF"/>
    <w:rsid w:val="00BD3756"/>
    <w:rsid w:val="00BD472D"/>
    <w:rsid w:val="00BD5BCA"/>
    <w:rsid w:val="00BE0BEF"/>
    <w:rsid w:val="00BE1A5A"/>
    <w:rsid w:val="00BE1C6C"/>
    <w:rsid w:val="00BE231E"/>
    <w:rsid w:val="00BE256F"/>
    <w:rsid w:val="00BE2828"/>
    <w:rsid w:val="00BE2B0A"/>
    <w:rsid w:val="00BE3468"/>
    <w:rsid w:val="00BE35A1"/>
    <w:rsid w:val="00BE3F6B"/>
    <w:rsid w:val="00BE42F2"/>
    <w:rsid w:val="00BE5E57"/>
    <w:rsid w:val="00BE7103"/>
    <w:rsid w:val="00BE7F17"/>
    <w:rsid w:val="00BE7FD8"/>
    <w:rsid w:val="00BF0D2F"/>
    <w:rsid w:val="00BF126A"/>
    <w:rsid w:val="00BF1834"/>
    <w:rsid w:val="00BF1E2A"/>
    <w:rsid w:val="00BF2243"/>
    <w:rsid w:val="00BF2317"/>
    <w:rsid w:val="00BF2E17"/>
    <w:rsid w:val="00BF3577"/>
    <w:rsid w:val="00BF3B6F"/>
    <w:rsid w:val="00BF3DFC"/>
    <w:rsid w:val="00BF3F55"/>
    <w:rsid w:val="00BF50D5"/>
    <w:rsid w:val="00BF51D4"/>
    <w:rsid w:val="00BF5250"/>
    <w:rsid w:val="00BF53B0"/>
    <w:rsid w:val="00BF5CE8"/>
    <w:rsid w:val="00BF7149"/>
    <w:rsid w:val="00BF7AB3"/>
    <w:rsid w:val="00BF7F67"/>
    <w:rsid w:val="00C007E7"/>
    <w:rsid w:val="00C01033"/>
    <w:rsid w:val="00C01043"/>
    <w:rsid w:val="00C0156F"/>
    <w:rsid w:val="00C01BAC"/>
    <w:rsid w:val="00C0214E"/>
    <w:rsid w:val="00C0236F"/>
    <w:rsid w:val="00C024DA"/>
    <w:rsid w:val="00C02871"/>
    <w:rsid w:val="00C02C4B"/>
    <w:rsid w:val="00C03038"/>
    <w:rsid w:val="00C034A9"/>
    <w:rsid w:val="00C03BC6"/>
    <w:rsid w:val="00C04422"/>
    <w:rsid w:val="00C05018"/>
    <w:rsid w:val="00C0676D"/>
    <w:rsid w:val="00C067B7"/>
    <w:rsid w:val="00C06875"/>
    <w:rsid w:val="00C102B6"/>
    <w:rsid w:val="00C10329"/>
    <w:rsid w:val="00C107BF"/>
    <w:rsid w:val="00C1170A"/>
    <w:rsid w:val="00C12F7E"/>
    <w:rsid w:val="00C137F5"/>
    <w:rsid w:val="00C14C14"/>
    <w:rsid w:val="00C14C9D"/>
    <w:rsid w:val="00C14FDB"/>
    <w:rsid w:val="00C1578D"/>
    <w:rsid w:val="00C158D6"/>
    <w:rsid w:val="00C15A25"/>
    <w:rsid w:val="00C15DEC"/>
    <w:rsid w:val="00C16A47"/>
    <w:rsid w:val="00C16A7F"/>
    <w:rsid w:val="00C17355"/>
    <w:rsid w:val="00C2083F"/>
    <w:rsid w:val="00C20DC5"/>
    <w:rsid w:val="00C20DDF"/>
    <w:rsid w:val="00C215AE"/>
    <w:rsid w:val="00C217DD"/>
    <w:rsid w:val="00C21B0B"/>
    <w:rsid w:val="00C21C81"/>
    <w:rsid w:val="00C22434"/>
    <w:rsid w:val="00C22628"/>
    <w:rsid w:val="00C22A90"/>
    <w:rsid w:val="00C22BC2"/>
    <w:rsid w:val="00C234CD"/>
    <w:rsid w:val="00C2350F"/>
    <w:rsid w:val="00C248DE"/>
    <w:rsid w:val="00C260B7"/>
    <w:rsid w:val="00C26D12"/>
    <w:rsid w:val="00C27A47"/>
    <w:rsid w:val="00C27B02"/>
    <w:rsid w:val="00C31FA6"/>
    <w:rsid w:val="00C3209E"/>
    <w:rsid w:val="00C3212E"/>
    <w:rsid w:val="00C3271D"/>
    <w:rsid w:val="00C33186"/>
    <w:rsid w:val="00C33626"/>
    <w:rsid w:val="00C34C12"/>
    <w:rsid w:val="00C34F3A"/>
    <w:rsid w:val="00C36359"/>
    <w:rsid w:val="00C36979"/>
    <w:rsid w:val="00C36D35"/>
    <w:rsid w:val="00C36E24"/>
    <w:rsid w:val="00C37160"/>
    <w:rsid w:val="00C40177"/>
    <w:rsid w:val="00C42557"/>
    <w:rsid w:val="00C433AE"/>
    <w:rsid w:val="00C43418"/>
    <w:rsid w:val="00C43604"/>
    <w:rsid w:val="00C4361F"/>
    <w:rsid w:val="00C43D41"/>
    <w:rsid w:val="00C44C38"/>
    <w:rsid w:val="00C45569"/>
    <w:rsid w:val="00C45A3F"/>
    <w:rsid w:val="00C46228"/>
    <w:rsid w:val="00C47B3F"/>
    <w:rsid w:val="00C5205A"/>
    <w:rsid w:val="00C52444"/>
    <w:rsid w:val="00C52C13"/>
    <w:rsid w:val="00C530DD"/>
    <w:rsid w:val="00C53298"/>
    <w:rsid w:val="00C541F2"/>
    <w:rsid w:val="00C54376"/>
    <w:rsid w:val="00C548C2"/>
    <w:rsid w:val="00C5511B"/>
    <w:rsid w:val="00C55399"/>
    <w:rsid w:val="00C56076"/>
    <w:rsid w:val="00C56F37"/>
    <w:rsid w:val="00C578D2"/>
    <w:rsid w:val="00C57D2D"/>
    <w:rsid w:val="00C6076E"/>
    <w:rsid w:val="00C60C20"/>
    <w:rsid w:val="00C61466"/>
    <w:rsid w:val="00C61B3A"/>
    <w:rsid w:val="00C633D8"/>
    <w:rsid w:val="00C634D4"/>
    <w:rsid w:val="00C63EEA"/>
    <w:rsid w:val="00C64546"/>
    <w:rsid w:val="00C64823"/>
    <w:rsid w:val="00C648AC"/>
    <w:rsid w:val="00C65131"/>
    <w:rsid w:val="00C65654"/>
    <w:rsid w:val="00C6579C"/>
    <w:rsid w:val="00C65C39"/>
    <w:rsid w:val="00C66615"/>
    <w:rsid w:val="00C67AC5"/>
    <w:rsid w:val="00C67E65"/>
    <w:rsid w:val="00C70037"/>
    <w:rsid w:val="00C71E0D"/>
    <w:rsid w:val="00C7263C"/>
    <w:rsid w:val="00C72E2D"/>
    <w:rsid w:val="00C73A2E"/>
    <w:rsid w:val="00C74B22"/>
    <w:rsid w:val="00C75299"/>
    <w:rsid w:val="00C76599"/>
    <w:rsid w:val="00C76BBA"/>
    <w:rsid w:val="00C76DE8"/>
    <w:rsid w:val="00C774DE"/>
    <w:rsid w:val="00C775F6"/>
    <w:rsid w:val="00C777BF"/>
    <w:rsid w:val="00C77E20"/>
    <w:rsid w:val="00C77E34"/>
    <w:rsid w:val="00C77E48"/>
    <w:rsid w:val="00C80BE3"/>
    <w:rsid w:val="00C80EAD"/>
    <w:rsid w:val="00C812DA"/>
    <w:rsid w:val="00C83646"/>
    <w:rsid w:val="00C83712"/>
    <w:rsid w:val="00C83BED"/>
    <w:rsid w:val="00C83CA4"/>
    <w:rsid w:val="00C83D2F"/>
    <w:rsid w:val="00C8433D"/>
    <w:rsid w:val="00C845DE"/>
    <w:rsid w:val="00C8482B"/>
    <w:rsid w:val="00C8520B"/>
    <w:rsid w:val="00C876FE"/>
    <w:rsid w:val="00C87D46"/>
    <w:rsid w:val="00C87DFE"/>
    <w:rsid w:val="00C87EF3"/>
    <w:rsid w:val="00C87F34"/>
    <w:rsid w:val="00C910E9"/>
    <w:rsid w:val="00C919DC"/>
    <w:rsid w:val="00C93857"/>
    <w:rsid w:val="00C93929"/>
    <w:rsid w:val="00C93C88"/>
    <w:rsid w:val="00C948FD"/>
    <w:rsid w:val="00C94D5C"/>
    <w:rsid w:val="00C9791E"/>
    <w:rsid w:val="00CA0156"/>
    <w:rsid w:val="00CA0309"/>
    <w:rsid w:val="00CA0B4B"/>
    <w:rsid w:val="00CA1995"/>
    <w:rsid w:val="00CA3321"/>
    <w:rsid w:val="00CA4B83"/>
    <w:rsid w:val="00CA531A"/>
    <w:rsid w:val="00CA5672"/>
    <w:rsid w:val="00CA5B19"/>
    <w:rsid w:val="00CA6A05"/>
    <w:rsid w:val="00CA7003"/>
    <w:rsid w:val="00CB061B"/>
    <w:rsid w:val="00CB0B85"/>
    <w:rsid w:val="00CB0BCD"/>
    <w:rsid w:val="00CB285D"/>
    <w:rsid w:val="00CB28E3"/>
    <w:rsid w:val="00CB3F50"/>
    <w:rsid w:val="00CB529A"/>
    <w:rsid w:val="00CB56F9"/>
    <w:rsid w:val="00CB61BF"/>
    <w:rsid w:val="00CC0114"/>
    <w:rsid w:val="00CC14A5"/>
    <w:rsid w:val="00CC2320"/>
    <w:rsid w:val="00CC2796"/>
    <w:rsid w:val="00CC2CB6"/>
    <w:rsid w:val="00CC305A"/>
    <w:rsid w:val="00CC3816"/>
    <w:rsid w:val="00CC3CAD"/>
    <w:rsid w:val="00CC77FF"/>
    <w:rsid w:val="00CC780F"/>
    <w:rsid w:val="00CC7F9E"/>
    <w:rsid w:val="00CD0197"/>
    <w:rsid w:val="00CD02B7"/>
    <w:rsid w:val="00CD0E9E"/>
    <w:rsid w:val="00CD27F3"/>
    <w:rsid w:val="00CD2EC3"/>
    <w:rsid w:val="00CD3285"/>
    <w:rsid w:val="00CD39F8"/>
    <w:rsid w:val="00CD4593"/>
    <w:rsid w:val="00CD4A81"/>
    <w:rsid w:val="00CD4B24"/>
    <w:rsid w:val="00CD4D57"/>
    <w:rsid w:val="00CD5A4B"/>
    <w:rsid w:val="00CD5BD9"/>
    <w:rsid w:val="00CD6F50"/>
    <w:rsid w:val="00CD799D"/>
    <w:rsid w:val="00CE034E"/>
    <w:rsid w:val="00CE0593"/>
    <w:rsid w:val="00CE0A24"/>
    <w:rsid w:val="00CE14C8"/>
    <w:rsid w:val="00CE34A4"/>
    <w:rsid w:val="00CE465A"/>
    <w:rsid w:val="00CE682B"/>
    <w:rsid w:val="00CE7242"/>
    <w:rsid w:val="00CE73D7"/>
    <w:rsid w:val="00CE75A3"/>
    <w:rsid w:val="00CE7617"/>
    <w:rsid w:val="00CF0032"/>
    <w:rsid w:val="00CF1311"/>
    <w:rsid w:val="00CF1BB6"/>
    <w:rsid w:val="00CF2575"/>
    <w:rsid w:val="00CF2DBC"/>
    <w:rsid w:val="00CF3D97"/>
    <w:rsid w:val="00CF3E36"/>
    <w:rsid w:val="00CF41E5"/>
    <w:rsid w:val="00CF467F"/>
    <w:rsid w:val="00CF5529"/>
    <w:rsid w:val="00CF5694"/>
    <w:rsid w:val="00CF571A"/>
    <w:rsid w:val="00CF5721"/>
    <w:rsid w:val="00CF65AA"/>
    <w:rsid w:val="00CF7310"/>
    <w:rsid w:val="00CF788B"/>
    <w:rsid w:val="00CF7AA2"/>
    <w:rsid w:val="00D019D6"/>
    <w:rsid w:val="00D02208"/>
    <w:rsid w:val="00D035A6"/>
    <w:rsid w:val="00D04344"/>
    <w:rsid w:val="00D0487D"/>
    <w:rsid w:val="00D048B6"/>
    <w:rsid w:val="00D06F81"/>
    <w:rsid w:val="00D07514"/>
    <w:rsid w:val="00D077DC"/>
    <w:rsid w:val="00D1047F"/>
    <w:rsid w:val="00D12C49"/>
    <w:rsid w:val="00D1331A"/>
    <w:rsid w:val="00D1334E"/>
    <w:rsid w:val="00D133A7"/>
    <w:rsid w:val="00D1382A"/>
    <w:rsid w:val="00D13D8A"/>
    <w:rsid w:val="00D1496F"/>
    <w:rsid w:val="00D1498E"/>
    <w:rsid w:val="00D16056"/>
    <w:rsid w:val="00D1621C"/>
    <w:rsid w:val="00D2078A"/>
    <w:rsid w:val="00D21661"/>
    <w:rsid w:val="00D21F5F"/>
    <w:rsid w:val="00D21FA0"/>
    <w:rsid w:val="00D226CE"/>
    <w:rsid w:val="00D22E63"/>
    <w:rsid w:val="00D2308A"/>
    <w:rsid w:val="00D2377F"/>
    <w:rsid w:val="00D237E7"/>
    <w:rsid w:val="00D26AD1"/>
    <w:rsid w:val="00D26EA7"/>
    <w:rsid w:val="00D27255"/>
    <w:rsid w:val="00D27516"/>
    <w:rsid w:val="00D27A9C"/>
    <w:rsid w:val="00D30818"/>
    <w:rsid w:val="00D3179D"/>
    <w:rsid w:val="00D31A9A"/>
    <w:rsid w:val="00D31DC4"/>
    <w:rsid w:val="00D328F9"/>
    <w:rsid w:val="00D32CAC"/>
    <w:rsid w:val="00D3371A"/>
    <w:rsid w:val="00D34676"/>
    <w:rsid w:val="00D35058"/>
    <w:rsid w:val="00D359D8"/>
    <w:rsid w:val="00D36CCD"/>
    <w:rsid w:val="00D36EEF"/>
    <w:rsid w:val="00D3713C"/>
    <w:rsid w:val="00D37576"/>
    <w:rsid w:val="00D379FF"/>
    <w:rsid w:val="00D37C66"/>
    <w:rsid w:val="00D40041"/>
    <w:rsid w:val="00D40C2E"/>
    <w:rsid w:val="00D42D99"/>
    <w:rsid w:val="00D42ED9"/>
    <w:rsid w:val="00D4330C"/>
    <w:rsid w:val="00D448A4"/>
    <w:rsid w:val="00D4537D"/>
    <w:rsid w:val="00D458D4"/>
    <w:rsid w:val="00D46838"/>
    <w:rsid w:val="00D469AD"/>
    <w:rsid w:val="00D46AB4"/>
    <w:rsid w:val="00D46E60"/>
    <w:rsid w:val="00D47A5E"/>
    <w:rsid w:val="00D529A9"/>
    <w:rsid w:val="00D52E2D"/>
    <w:rsid w:val="00D52F34"/>
    <w:rsid w:val="00D55084"/>
    <w:rsid w:val="00D5510C"/>
    <w:rsid w:val="00D555E6"/>
    <w:rsid w:val="00D571CB"/>
    <w:rsid w:val="00D579EB"/>
    <w:rsid w:val="00D60DC0"/>
    <w:rsid w:val="00D614D5"/>
    <w:rsid w:val="00D61938"/>
    <w:rsid w:val="00D6339A"/>
    <w:rsid w:val="00D64B21"/>
    <w:rsid w:val="00D64BFB"/>
    <w:rsid w:val="00D65973"/>
    <w:rsid w:val="00D65DD4"/>
    <w:rsid w:val="00D66905"/>
    <w:rsid w:val="00D67C99"/>
    <w:rsid w:val="00D70985"/>
    <w:rsid w:val="00D710EE"/>
    <w:rsid w:val="00D7132C"/>
    <w:rsid w:val="00D71368"/>
    <w:rsid w:val="00D72284"/>
    <w:rsid w:val="00D732DF"/>
    <w:rsid w:val="00D733BE"/>
    <w:rsid w:val="00D738BB"/>
    <w:rsid w:val="00D74BB3"/>
    <w:rsid w:val="00D74EB6"/>
    <w:rsid w:val="00D765CA"/>
    <w:rsid w:val="00D774FF"/>
    <w:rsid w:val="00D80624"/>
    <w:rsid w:val="00D80A0C"/>
    <w:rsid w:val="00D80AF2"/>
    <w:rsid w:val="00D81342"/>
    <w:rsid w:val="00D81D83"/>
    <w:rsid w:val="00D82F56"/>
    <w:rsid w:val="00D83241"/>
    <w:rsid w:val="00D841E6"/>
    <w:rsid w:val="00D843BA"/>
    <w:rsid w:val="00D84DCF"/>
    <w:rsid w:val="00D87B5C"/>
    <w:rsid w:val="00D9022E"/>
    <w:rsid w:val="00D902CA"/>
    <w:rsid w:val="00D9077F"/>
    <w:rsid w:val="00D92C45"/>
    <w:rsid w:val="00D93D2F"/>
    <w:rsid w:val="00D95060"/>
    <w:rsid w:val="00D95377"/>
    <w:rsid w:val="00D96C74"/>
    <w:rsid w:val="00D96E0E"/>
    <w:rsid w:val="00D96FF5"/>
    <w:rsid w:val="00DA1289"/>
    <w:rsid w:val="00DA2184"/>
    <w:rsid w:val="00DA29D5"/>
    <w:rsid w:val="00DA2AA6"/>
    <w:rsid w:val="00DA3AEF"/>
    <w:rsid w:val="00DA4A95"/>
    <w:rsid w:val="00DA4BED"/>
    <w:rsid w:val="00DA4CF1"/>
    <w:rsid w:val="00DA4EC8"/>
    <w:rsid w:val="00DA5C7E"/>
    <w:rsid w:val="00DA5E2A"/>
    <w:rsid w:val="00DA618C"/>
    <w:rsid w:val="00DB09BB"/>
    <w:rsid w:val="00DB1C5D"/>
    <w:rsid w:val="00DB218A"/>
    <w:rsid w:val="00DB284E"/>
    <w:rsid w:val="00DB322D"/>
    <w:rsid w:val="00DB38B6"/>
    <w:rsid w:val="00DB39B7"/>
    <w:rsid w:val="00DB42ED"/>
    <w:rsid w:val="00DB4D35"/>
    <w:rsid w:val="00DB5B57"/>
    <w:rsid w:val="00DB64EB"/>
    <w:rsid w:val="00DB650E"/>
    <w:rsid w:val="00DB6FED"/>
    <w:rsid w:val="00DB7B9F"/>
    <w:rsid w:val="00DC05E2"/>
    <w:rsid w:val="00DC0A91"/>
    <w:rsid w:val="00DC0DE2"/>
    <w:rsid w:val="00DC1357"/>
    <w:rsid w:val="00DC3BE6"/>
    <w:rsid w:val="00DC3C9F"/>
    <w:rsid w:val="00DC4247"/>
    <w:rsid w:val="00DC4A42"/>
    <w:rsid w:val="00DC5335"/>
    <w:rsid w:val="00DC66C7"/>
    <w:rsid w:val="00DC7A6A"/>
    <w:rsid w:val="00DC7E89"/>
    <w:rsid w:val="00DD1FA5"/>
    <w:rsid w:val="00DD2131"/>
    <w:rsid w:val="00DD2B73"/>
    <w:rsid w:val="00DD2CE3"/>
    <w:rsid w:val="00DD3F2C"/>
    <w:rsid w:val="00DD47B2"/>
    <w:rsid w:val="00DD5B62"/>
    <w:rsid w:val="00DD6A08"/>
    <w:rsid w:val="00DD7819"/>
    <w:rsid w:val="00DD788D"/>
    <w:rsid w:val="00DE119D"/>
    <w:rsid w:val="00DE1873"/>
    <w:rsid w:val="00DE28A9"/>
    <w:rsid w:val="00DE2B7E"/>
    <w:rsid w:val="00DE325F"/>
    <w:rsid w:val="00DE4468"/>
    <w:rsid w:val="00DE461E"/>
    <w:rsid w:val="00DE4D23"/>
    <w:rsid w:val="00DE4FE3"/>
    <w:rsid w:val="00DE55A3"/>
    <w:rsid w:val="00DE7993"/>
    <w:rsid w:val="00DF0170"/>
    <w:rsid w:val="00DF1A53"/>
    <w:rsid w:val="00DF2408"/>
    <w:rsid w:val="00DF2E05"/>
    <w:rsid w:val="00DF3569"/>
    <w:rsid w:val="00DF54A8"/>
    <w:rsid w:val="00DF55A4"/>
    <w:rsid w:val="00DF5FBB"/>
    <w:rsid w:val="00DF65BD"/>
    <w:rsid w:val="00DF6E9D"/>
    <w:rsid w:val="00DF70AD"/>
    <w:rsid w:val="00DF7AE0"/>
    <w:rsid w:val="00E00AED"/>
    <w:rsid w:val="00E01BFB"/>
    <w:rsid w:val="00E01E30"/>
    <w:rsid w:val="00E045DB"/>
    <w:rsid w:val="00E04CEE"/>
    <w:rsid w:val="00E04DF6"/>
    <w:rsid w:val="00E05D7F"/>
    <w:rsid w:val="00E06B46"/>
    <w:rsid w:val="00E06CF7"/>
    <w:rsid w:val="00E0753B"/>
    <w:rsid w:val="00E0784B"/>
    <w:rsid w:val="00E07AAF"/>
    <w:rsid w:val="00E07F98"/>
    <w:rsid w:val="00E10CF7"/>
    <w:rsid w:val="00E12798"/>
    <w:rsid w:val="00E137F2"/>
    <w:rsid w:val="00E13BF6"/>
    <w:rsid w:val="00E14414"/>
    <w:rsid w:val="00E14809"/>
    <w:rsid w:val="00E15487"/>
    <w:rsid w:val="00E15557"/>
    <w:rsid w:val="00E15C61"/>
    <w:rsid w:val="00E165FA"/>
    <w:rsid w:val="00E16F6D"/>
    <w:rsid w:val="00E17492"/>
    <w:rsid w:val="00E17E31"/>
    <w:rsid w:val="00E20D88"/>
    <w:rsid w:val="00E210B3"/>
    <w:rsid w:val="00E217AF"/>
    <w:rsid w:val="00E217FF"/>
    <w:rsid w:val="00E21E7A"/>
    <w:rsid w:val="00E2205A"/>
    <w:rsid w:val="00E221DB"/>
    <w:rsid w:val="00E2227B"/>
    <w:rsid w:val="00E225DD"/>
    <w:rsid w:val="00E23459"/>
    <w:rsid w:val="00E234EE"/>
    <w:rsid w:val="00E23712"/>
    <w:rsid w:val="00E2447A"/>
    <w:rsid w:val="00E25107"/>
    <w:rsid w:val="00E25148"/>
    <w:rsid w:val="00E256F5"/>
    <w:rsid w:val="00E25A4F"/>
    <w:rsid w:val="00E25BC5"/>
    <w:rsid w:val="00E25FC8"/>
    <w:rsid w:val="00E26B50"/>
    <w:rsid w:val="00E26D39"/>
    <w:rsid w:val="00E2783F"/>
    <w:rsid w:val="00E27CBF"/>
    <w:rsid w:val="00E27D0C"/>
    <w:rsid w:val="00E30430"/>
    <w:rsid w:val="00E311F4"/>
    <w:rsid w:val="00E32738"/>
    <w:rsid w:val="00E32803"/>
    <w:rsid w:val="00E332E9"/>
    <w:rsid w:val="00E33E1A"/>
    <w:rsid w:val="00E344CB"/>
    <w:rsid w:val="00E34DD8"/>
    <w:rsid w:val="00E3608C"/>
    <w:rsid w:val="00E36FEE"/>
    <w:rsid w:val="00E3745D"/>
    <w:rsid w:val="00E37807"/>
    <w:rsid w:val="00E37B0A"/>
    <w:rsid w:val="00E37DDF"/>
    <w:rsid w:val="00E400A9"/>
    <w:rsid w:val="00E41059"/>
    <w:rsid w:val="00E4178A"/>
    <w:rsid w:val="00E41B93"/>
    <w:rsid w:val="00E4287B"/>
    <w:rsid w:val="00E45525"/>
    <w:rsid w:val="00E45713"/>
    <w:rsid w:val="00E45806"/>
    <w:rsid w:val="00E45CA1"/>
    <w:rsid w:val="00E46ECD"/>
    <w:rsid w:val="00E46FFA"/>
    <w:rsid w:val="00E47632"/>
    <w:rsid w:val="00E50E82"/>
    <w:rsid w:val="00E52155"/>
    <w:rsid w:val="00E54693"/>
    <w:rsid w:val="00E54B08"/>
    <w:rsid w:val="00E54D1D"/>
    <w:rsid w:val="00E5558C"/>
    <w:rsid w:val="00E55670"/>
    <w:rsid w:val="00E55CA3"/>
    <w:rsid w:val="00E56754"/>
    <w:rsid w:val="00E5744D"/>
    <w:rsid w:val="00E577D1"/>
    <w:rsid w:val="00E57CA8"/>
    <w:rsid w:val="00E6001C"/>
    <w:rsid w:val="00E60682"/>
    <w:rsid w:val="00E60857"/>
    <w:rsid w:val="00E60C60"/>
    <w:rsid w:val="00E60D65"/>
    <w:rsid w:val="00E615B4"/>
    <w:rsid w:val="00E6240A"/>
    <w:rsid w:val="00E62504"/>
    <w:rsid w:val="00E62596"/>
    <w:rsid w:val="00E62A63"/>
    <w:rsid w:val="00E63645"/>
    <w:rsid w:val="00E63679"/>
    <w:rsid w:val="00E636FF"/>
    <w:rsid w:val="00E65B67"/>
    <w:rsid w:val="00E660FB"/>
    <w:rsid w:val="00E6696D"/>
    <w:rsid w:val="00E67CCB"/>
    <w:rsid w:val="00E71C8B"/>
    <w:rsid w:val="00E71DD9"/>
    <w:rsid w:val="00E72128"/>
    <w:rsid w:val="00E72A6B"/>
    <w:rsid w:val="00E72C53"/>
    <w:rsid w:val="00E73FF9"/>
    <w:rsid w:val="00E74858"/>
    <w:rsid w:val="00E74A85"/>
    <w:rsid w:val="00E7592C"/>
    <w:rsid w:val="00E75C05"/>
    <w:rsid w:val="00E761AD"/>
    <w:rsid w:val="00E767EE"/>
    <w:rsid w:val="00E7788F"/>
    <w:rsid w:val="00E810A7"/>
    <w:rsid w:val="00E81533"/>
    <w:rsid w:val="00E82993"/>
    <w:rsid w:val="00E8347A"/>
    <w:rsid w:val="00E8348F"/>
    <w:rsid w:val="00E84E20"/>
    <w:rsid w:val="00E8578D"/>
    <w:rsid w:val="00E879AF"/>
    <w:rsid w:val="00E91093"/>
    <w:rsid w:val="00E91498"/>
    <w:rsid w:val="00E91691"/>
    <w:rsid w:val="00E9235F"/>
    <w:rsid w:val="00E92C77"/>
    <w:rsid w:val="00E92C8C"/>
    <w:rsid w:val="00E93951"/>
    <w:rsid w:val="00E94931"/>
    <w:rsid w:val="00E958DD"/>
    <w:rsid w:val="00E95A08"/>
    <w:rsid w:val="00E95BA9"/>
    <w:rsid w:val="00E9637F"/>
    <w:rsid w:val="00E96D3F"/>
    <w:rsid w:val="00EA0602"/>
    <w:rsid w:val="00EA0C70"/>
    <w:rsid w:val="00EA103E"/>
    <w:rsid w:val="00EA17E6"/>
    <w:rsid w:val="00EA1D56"/>
    <w:rsid w:val="00EA2241"/>
    <w:rsid w:val="00EA28B3"/>
    <w:rsid w:val="00EA3201"/>
    <w:rsid w:val="00EA32B6"/>
    <w:rsid w:val="00EA34FE"/>
    <w:rsid w:val="00EA355D"/>
    <w:rsid w:val="00EA3F7C"/>
    <w:rsid w:val="00EA4289"/>
    <w:rsid w:val="00EA4F84"/>
    <w:rsid w:val="00EA5A46"/>
    <w:rsid w:val="00EA5B04"/>
    <w:rsid w:val="00EA7C04"/>
    <w:rsid w:val="00EB0711"/>
    <w:rsid w:val="00EB09DB"/>
    <w:rsid w:val="00EB1631"/>
    <w:rsid w:val="00EB164E"/>
    <w:rsid w:val="00EB25FE"/>
    <w:rsid w:val="00EB33D4"/>
    <w:rsid w:val="00EB63C5"/>
    <w:rsid w:val="00EB6E1A"/>
    <w:rsid w:val="00EB7061"/>
    <w:rsid w:val="00EB7363"/>
    <w:rsid w:val="00EB74A1"/>
    <w:rsid w:val="00EC1440"/>
    <w:rsid w:val="00EC1D40"/>
    <w:rsid w:val="00EC22E1"/>
    <w:rsid w:val="00EC2FDE"/>
    <w:rsid w:val="00EC3388"/>
    <w:rsid w:val="00EC36C0"/>
    <w:rsid w:val="00EC389F"/>
    <w:rsid w:val="00EC442F"/>
    <w:rsid w:val="00EC4457"/>
    <w:rsid w:val="00EC4515"/>
    <w:rsid w:val="00EC4939"/>
    <w:rsid w:val="00EC53AC"/>
    <w:rsid w:val="00EC57DB"/>
    <w:rsid w:val="00EC6EB1"/>
    <w:rsid w:val="00EC7122"/>
    <w:rsid w:val="00EC7733"/>
    <w:rsid w:val="00EC78F4"/>
    <w:rsid w:val="00EC79B3"/>
    <w:rsid w:val="00ED0096"/>
    <w:rsid w:val="00ED129B"/>
    <w:rsid w:val="00ED2020"/>
    <w:rsid w:val="00ED23D8"/>
    <w:rsid w:val="00ED2DEC"/>
    <w:rsid w:val="00ED3E16"/>
    <w:rsid w:val="00ED4075"/>
    <w:rsid w:val="00ED4516"/>
    <w:rsid w:val="00ED4E38"/>
    <w:rsid w:val="00ED5DA1"/>
    <w:rsid w:val="00EE1219"/>
    <w:rsid w:val="00EE2FD9"/>
    <w:rsid w:val="00EE30F3"/>
    <w:rsid w:val="00EE42CC"/>
    <w:rsid w:val="00EE4662"/>
    <w:rsid w:val="00EE4B77"/>
    <w:rsid w:val="00EE5B9D"/>
    <w:rsid w:val="00EE66DA"/>
    <w:rsid w:val="00EE6717"/>
    <w:rsid w:val="00EE6A2D"/>
    <w:rsid w:val="00EE6B8D"/>
    <w:rsid w:val="00EE6EEB"/>
    <w:rsid w:val="00EE7858"/>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5843"/>
    <w:rsid w:val="00EF693C"/>
    <w:rsid w:val="00EF6C9D"/>
    <w:rsid w:val="00EF6CE8"/>
    <w:rsid w:val="00EF757C"/>
    <w:rsid w:val="00EF796F"/>
    <w:rsid w:val="00EF7BFA"/>
    <w:rsid w:val="00EF7C78"/>
    <w:rsid w:val="00EF7E7E"/>
    <w:rsid w:val="00F003A1"/>
    <w:rsid w:val="00F0091C"/>
    <w:rsid w:val="00F00D60"/>
    <w:rsid w:val="00F01F2A"/>
    <w:rsid w:val="00F02431"/>
    <w:rsid w:val="00F02727"/>
    <w:rsid w:val="00F03889"/>
    <w:rsid w:val="00F0448C"/>
    <w:rsid w:val="00F04FFB"/>
    <w:rsid w:val="00F0628A"/>
    <w:rsid w:val="00F0699E"/>
    <w:rsid w:val="00F07A65"/>
    <w:rsid w:val="00F1002C"/>
    <w:rsid w:val="00F117CA"/>
    <w:rsid w:val="00F12017"/>
    <w:rsid w:val="00F12167"/>
    <w:rsid w:val="00F13A47"/>
    <w:rsid w:val="00F151BF"/>
    <w:rsid w:val="00F15688"/>
    <w:rsid w:val="00F15F5D"/>
    <w:rsid w:val="00F16B11"/>
    <w:rsid w:val="00F170D8"/>
    <w:rsid w:val="00F17685"/>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27965"/>
    <w:rsid w:val="00F30A3A"/>
    <w:rsid w:val="00F31A12"/>
    <w:rsid w:val="00F31B5A"/>
    <w:rsid w:val="00F31C3F"/>
    <w:rsid w:val="00F31FC9"/>
    <w:rsid w:val="00F326D3"/>
    <w:rsid w:val="00F32B68"/>
    <w:rsid w:val="00F32EAA"/>
    <w:rsid w:val="00F331F5"/>
    <w:rsid w:val="00F339B2"/>
    <w:rsid w:val="00F33A89"/>
    <w:rsid w:val="00F35355"/>
    <w:rsid w:val="00F358B2"/>
    <w:rsid w:val="00F361CC"/>
    <w:rsid w:val="00F36872"/>
    <w:rsid w:val="00F36E18"/>
    <w:rsid w:val="00F377B9"/>
    <w:rsid w:val="00F40B63"/>
    <w:rsid w:val="00F429BE"/>
    <w:rsid w:val="00F43414"/>
    <w:rsid w:val="00F439A9"/>
    <w:rsid w:val="00F43F9D"/>
    <w:rsid w:val="00F44668"/>
    <w:rsid w:val="00F44AF0"/>
    <w:rsid w:val="00F44BFB"/>
    <w:rsid w:val="00F45049"/>
    <w:rsid w:val="00F45935"/>
    <w:rsid w:val="00F46295"/>
    <w:rsid w:val="00F4677B"/>
    <w:rsid w:val="00F46DC7"/>
    <w:rsid w:val="00F477B5"/>
    <w:rsid w:val="00F50792"/>
    <w:rsid w:val="00F510B2"/>
    <w:rsid w:val="00F51C3D"/>
    <w:rsid w:val="00F51F96"/>
    <w:rsid w:val="00F52BF4"/>
    <w:rsid w:val="00F52F88"/>
    <w:rsid w:val="00F53417"/>
    <w:rsid w:val="00F54495"/>
    <w:rsid w:val="00F549D1"/>
    <w:rsid w:val="00F54B81"/>
    <w:rsid w:val="00F550D1"/>
    <w:rsid w:val="00F55732"/>
    <w:rsid w:val="00F558C6"/>
    <w:rsid w:val="00F55950"/>
    <w:rsid w:val="00F566A0"/>
    <w:rsid w:val="00F56BB9"/>
    <w:rsid w:val="00F56F6F"/>
    <w:rsid w:val="00F57FA5"/>
    <w:rsid w:val="00F60E13"/>
    <w:rsid w:val="00F61070"/>
    <w:rsid w:val="00F618F2"/>
    <w:rsid w:val="00F61A18"/>
    <w:rsid w:val="00F62FE9"/>
    <w:rsid w:val="00F64B9B"/>
    <w:rsid w:val="00F659C1"/>
    <w:rsid w:val="00F65A1B"/>
    <w:rsid w:val="00F65C25"/>
    <w:rsid w:val="00F66C8A"/>
    <w:rsid w:val="00F67522"/>
    <w:rsid w:val="00F67578"/>
    <w:rsid w:val="00F67C3F"/>
    <w:rsid w:val="00F70D17"/>
    <w:rsid w:val="00F71A48"/>
    <w:rsid w:val="00F72B8D"/>
    <w:rsid w:val="00F73F19"/>
    <w:rsid w:val="00F73F68"/>
    <w:rsid w:val="00F75A6C"/>
    <w:rsid w:val="00F75CE7"/>
    <w:rsid w:val="00F766E6"/>
    <w:rsid w:val="00F77118"/>
    <w:rsid w:val="00F80E63"/>
    <w:rsid w:val="00F8116D"/>
    <w:rsid w:val="00F81180"/>
    <w:rsid w:val="00F81675"/>
    <w:rsid w:val="00F82967"/>
    <w:rsid w:val="00F83302"/>
    <w:rsid w:val="00F84102"/>
    <w:rsid w:val="00F85923"/>
    <w:rsid w:val="00F85979"/>
    <w:rsid w:val="00F861C4"/>
    <w:rsid w:val="00F877DB"/>
    <w:rsid w:val="00F901CA"/>
    <w:rsid w:val="00F90AD9"/>
    <w:rsid w:val="00F934BB"/>
    <w:rsid w:val="00F93893"/>
    <w:rsid w:val="00F950EB"/>
    <w:rsid w:val="00F977B3"/>
    <w:rsid w:val="00F9784A"/>
    <w:rsid w:val="00F97C7B"/>
    <w:rsid w:val="00FA018C"/>
    <w:rsid w:val="00FA02D8"/>
    <w:rsid w:val="00FA08EA"/>
    <w:rsid w:val="00FA132B"/>
    <w:rsid w:val="00FA1412"/>
    <w:rsid w:val="00FA1BEF"/>
    <w:rsid w:val="00FA1F79"/>
    <w:rsid w:val="00FA217D"/>
    <w:rsid w:val="00FA31FF"/>
    <w:rsid w:val="00FA43EE"/>
    <w:rsid w:val="00FA4B50"/>
    <w:rsid w:val="00FA73F2"/>
    <w:rsid w:val="00FB0661"/>
    <w:rsid w:val="00FB0E95"/>
    <w:rsid w:val="00FB1849"/>
    <w:rsid w:val="00FB20E7"/>
    <w:rsid w:val="00FB2293"/>
    <w:rsid w:val="00FB237B"/>
    <w:rsid w:val="00FB3E06"/>
    <w:rsid w:val="00FB42D9"/>
    <w:rsid w:val="00FB5464"/>
    <w:rsid w:val="00FB6C2B"/>
    <w:rsid w:val="00FB6D54"/>
    <w:rsid w:val="00FB6E4D"/>
    <w:rsid w:val="00FC1B87"/>
    <w:rsid w:val="00FC1D30"/>
    <w:rsid w:val="00FC2C86"/>
    <w:rsid w:val="00FC3326"/>
    <w:rsid w:val="00FC34C6"/>
    <w:rsid w:val="00FC4F8A"/>
    <w:rsid w:val="00FC647A"/>
    <w:rsid w:val="00FC6EA6"/>
    <w:rsid w:val="00FC74CA"/>
    <w:rsid w:val="00FD18E6"/>
    <w:rsid w:val="00FD1C86"/>
    <w:rsid w:val="00FD1E9F"/>
    <w:rsid w:val="00FD2291"/>
    <w:rsid w:val="00FD24FC"/>
    <w:rsid w:val="00FD298F"/>
    <w:rsid w:val="00FD33DD"/>
    <w:rsid w:val="00FD3C99"/>
    <w:rsid w:val="00FD69C8"/>
    <w:rsid w:val="00FD7F50"/>
    <w:rsid w:val="00FE1A62"/>
    <w:rsid w:val="00FE1F7B"/>
    <w:rsid w:val="00FE27A0"/>
    <w:rsid w:val="00FE367E"/>
    <w:rsid w:val="00FE60EB"/>
    <w:rsid w:val="00FE670B"/>
    <w:rsid w:val="00FE70A5"/>
    <w:rsid w:val="00FE7282"/>
    <w:rsid w:val="00FE7296"/>
    <w:rsid w:val="00FE7763"/>
    <w:rsid w:val="00FE7AFD"/>
    <w:rsid w:val="00FE7DEA"/>
    <w:rsid w:val="00FE7F27"/>
    <w:rsid w:val="00FF0203"/>
    <w:rsid w:val="00FF0BE5"/>
    <w:rsid w:val="00FF1A27"/>
    <w:rsid w:val="00FF1B8B"/>
    <w:rsid w:val="00FF2181"/>
    <w:rsid w:val="00FF40CB"/>
    <w:rsid w:val="00FF443C"/>
    <w:rsid w:val="00FF4956"/>
    <w:rsid w:val="00FF566C"/>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DFB992"/>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Eyecatcher">
    <w:name w:val="Eyecatcher"/>
    <w:basedOn w:val="Normal"/>
    <w:rsid w:val="004C5A99"/>
    <w:pPr>
      <w:overflowPunct/>
      <w:autoSpaceDE/>
      <w:autoSpaceDN/>
      <w:adjustRightInd/>
      <w:ind w:left="1418" w:hanging="1418"/>
      <w:textAlignment w:val="auto"/>
    </w:pPr>
    <w:rPr>
      <w:rFonts w:ascii="Arial" w:eastAsia="Times New Roman" w:hAnsi="Arial" w:cs="Arial"/>
      <w:b/>
      <w:color w:val="auto"/>
      <w:lang w:eastAsia="en-US"/>
    </w:rPr>
  </w:style>
  <w:style w:type="character" w:customStyle="1" w:styleId="EXChar">
    <w:name w:val="EX Char"/>
    <w:link w:val="EX"/>
    <w:locked/>
    <w:rsid w:val="004B7548"/>
    <w:rPr>
      <w:rFonts w:eastAsia="Times New Roman"/>
      <w:color w:val="000000"/>
      <w:lang w:val="en-GB" w:eastAsia="ja-JP"/>
    </w:rPr>
  </w:style>
  <w:style w:type="character" w:customStyle="1" w:styleId="Code">
    <w:name w:val="Code"/>
    <w:uiPriority w:val="1"/>
    <w:qFormat/>
    <w:rsid w:val="00AC04FE"/>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2855798">
      <w:bodyDiv w:val="1"/>
      <w:marLeft w:val="0"/>
      <w:marRight w:val="0"/>
      <w:marTop w:val="0"/>
      <w:marBottom w:val="0"/>
      <w:divBdr>
        <w:top w:val="none" w:sz="0" w:space="0" w:color="auto"/>
        <w:left w:val="none" w:sz="0" w:space="0" w:color="auto"/>
        <w:bottom w:val="none" w:sz="0" w:space="0" w:color="auto"/>
        <w:right w:val="none" w:sz="0" w:space="0" w:color="auto"/>
      </w:divBdr>
    </w:div>
    <w:div w:id="66112736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E4AB379A-33BF-478A-A242-1C052F834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2125</Words>
  <Characters>10950</Characters>
  <Application>Microsoft Office Word</Application>
  <DocSecurity>0</DocSecurity>
  <Lines>91</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cp:lastModifiedBy>
  <cp:revision>2</cp:revision>
  <cp:lastPrinted>2018-08-13T16:59:00Z</cp:lastPrinted>
  <dcterms:created xsi:type="dcterms:W3CDTF">2022-08-09T08:07:00Z</dcterms:created>
  <dcterms:modified xsi:type="dcterms:W3CDTF">2022-08-09T08:07:00Z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(3)zkpXF1Xtry7oXs5ItosFkrqIHuHY2vcb5HCXHnauoew7VxJ6FcqN/GvHo0HbWPvHQEAqwGIc
wyhmb2NUGfWwXt4u1OiYm6EnttDaqY29pPUN2DjU2e6AWwtlGkvM9DwCQz89A4K0D4vAyJKg
9si2exkd0XB0VcA84xc7tpWhUPyu2zuyuRCaHsTIVUSvWYvx+A9lls03PsxygVvSlLD+LMMt
DSfGsYpwOUJ7zJ/86A</vt:lpwstr>
  </property>
  <property fmtid="{D5CDD505-2E9C-101B-9397-08002B2CF9AE}" pid="13" name="_2015_ms_pID_7253431">
    <vt:lpwstr>ZWNbSJfWQbr/6xKAKL7o2AXbuYXQ9W+EtkGxtA0g0QM/qozMLRy/j7
iiyTp/4q13lXMAwShTF2fY6fvk0VN0k9A4UxiSAln5em9JCUovxE6WHK5ZdZiweCAvJE4ceU
OMTfFiL98uaK9aLL/M75V1gxLGDYzZkVl4/Akgz9ZN7Fk/HzAhk1bpDrfdJfqI6j/94sqx0I
cllj5WRdVEu5YIvXD3FrC95ZyuQM6y3mjMpK</vt:lpwstr>
  </property>
  <property fmtid="{D5CDD505-2E9C-101B-9397-08002B2CF9AE}" pid="14" name="_2015_ms_pID_7253432">
    <vt:lpwstr>WA==</vt:lpwstr>
  </property>
</Properties>
</file>